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FC019" w14:textId="77777777" w:rsidR="00C672F5" w:rsidRPr="00E75AA5" w:rsidRDefault="00C672F5" w:rsidP="00C672F5">
      <w:pPr>
        <w:rPr>
          <w:rFonts w:ascii="Arial" w:eastAsia="SimSun" w:hAnsi="Arial" w:cs="Arial"/>
          <w:lang w:eastAsia="zh-CN"/>
        </w:rPr>
      </w:pPr>
    </w:p>
    <w:p w14:paraId="4429832E" w14:textId="109ACD44" w:rsidR="00C672F5" w:rsidRPr="00E713D6" w:rsidRDefault="0066305B" w:rsidP="00781A2D">
      <w:pPr>
        <w:ind w:left="3600" w:firstLine="720"/>
        <w:rPr>
          <w:rFonts w:ascii="Arial" w:hAnsi="Arial" w:cs="Arial"/>
          <w:b/>
          <w:sz w:val="32"/>
          <w:szCs w:val="32"/>
        </w:rPr>
      </w:pPr>
      <w:r>
        <w:rPr>
          <w:rFonts w:ascii="Arial" w:hAnsi="Arial" w:cs="Arial"/>
          <w:b/>
          <w:sz w:val="32"/>
          <w:szCs w:val="32"/>
        </w:rPr>
        <w:t xml:space="preserve">DAD at </w:t>
      </w:r>
      <w:r w:rsidR="00D14D07">
        <w:rPr>
          <w:rFonts w:ascii="Arial" w:hAnsi="Arial" w:cs="Arial"/>
          <w:b/>
          <w:sz w:val="32"/>
          <w:szCs w:val="32"/>
        </w:rPr>
        <w:t xml:space="preserve">Start of Day </w:t>
      </w:r>
      <w:r w:rsidR="00201FC6">
        <w:rPr>
          <w:rFonts w:ascii="Arial" w:hAnsi="Arial" w:cs="Arial"/>
          <w:b/>
          <w:sz w:val="32"/>
          <w:szCs w:val="32"/>
        </w:rPr>
        <w:t>5</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SimSun" w:hAnsi="Arial" w:cs="Arial"/>
          <w:b/>
          <w:sz w:val="32"/>
          <w:szCs w:val="32"/>
          <w:lang w:eastAsia="zh-CN"/>
        </w:rPr>
        <w:t>13</w:t>
      </w:r>
      <w:r w:rsidR="00F923DE">
        <w:rPr>
          <w:rFonts w:ascii="Arial" w:eastAsia="SimSun" w:hAnsi="Arial" w:cs="Arial"/>
          <w:b/>
          <w:sz w:val="32"/>
          <w:szCs w:val="32"/>
          <w:lang w:eastAsia="zh-CN"/>
        </w:rPr>
        <w:t>6</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
        <w:gridCol w:w="2635"/>
        <w:gridCol w:w="746"/>
        <w:gridCol w:w="3251"/>
        <w:gridCol w:w="1401"/>
        <w:gridCol w:w="1062"/>
        <w:gridCol w:w="4619"/>
      </w:tblGrid>
      <w:tr w:rsidR="00C672F5" w:rsidRPr="002F2600" w14:paraId="121CAB93" w14:textId="77777777" w:rsidTr="00BD05DD">
        <w:trPr>
          <w:tblHeader/>
        </w:trPr>
        <w:tc>
          <w:tcPr>
            <w:tcW w:w="974"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F73088">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F73088">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77777777" w:rsidR="00C672F5" w:rsidRPr="001A1126" w:rsidRDefault="00C672F5" w:rsidP="00F73088">
            <w:pPr>
              <w:pStyle w:val="TAH"/>
            </w:pPr>
            <w:r w:rsidRPr="001A1126">
              <w:t>CT3-</w:t>
            </w:r>
            <w:r>
              <w:t>24</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F73088">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F73088">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F73088">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F73088">
            <w:pPr>
              <w:pStyle w:val="TAH"/>
            </w:pPr>
            <w:r w:rsidRPr="002F2600">
              <w:t>Comments</w:t>
            </w:r>
          </w:p>
        </w:tc>
      </w:tr>
      <w:tr w:rsidR="00C672F5" w:rsidRPr="002F2600" w14:paraId="5D7E95B7" w14:textId="77777777" w:rsidTr="00BD05DD">
        <w:tc>
          <w:tcPr>
            <w:tcW w:w="974" w:type="dxa"/>
            <w:tcBorders>
              <w:top w:val="single" w:sz="12" w:space="0" w:color="auto"/>
              <w:left w:val="single" w:sz="12" w:space="0" w:color="auto"/>
              <w:right w:val="single" w:sz="12" w:space="0" w:color="auto"/>
            </w:tcBorders>
          </w:tcPr>
          <w:p w14:paraId="70EEF167" w14:textId="77777777" w:rsidR="00C672F5" w:rsidRPr="0040318B" w:rsidRDefault="00C672F5" w:rsidP="00F73088">
            <w:pPr>
              <w:pStyle w:val="TAL"/>
              <w:rPr>
                <w:sz w:val="20"/>
              </w:rPr>
            </w:pPr>
            <w:r w:rsidRPr="0040318B">
              <w:rPr>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40318B" w:rsidRDefault="00C672F5" w:rsidP="00F73088">
            <w:pPr>
              <w:pStyle w:val="TAL"/>
              <w:rPr>
                <w:sz w:val="20"/>
              </w:rPr>
            </w:pPr>
            <w:r w:rsidRPr="0040318B">
              <w:rPr>
                <w:sz w:val="20"/>
              </w:rPr>
              <w:t>Opening of the meeting</w:t>
            </w:r>
          </w:p>
        </w:tc>
        <w:tc>
          <w:tcPr>
            <w:tcW w:w="746" w:type="dxa"/>
            <w:tcBorders>
              <w:top w:val="single" w:sz="12" w:space="0" w:color="auto"/>
              <w:left w:val="single" w:sz="12" w:space="0" w:color="auto"/>
              <w:bottom w:val="single" w:sz="4" w:space="0" w:color="auto"/>
              <w:right w:val="single" w:sz="12" w:space="0" w:color="auto"/>
            </w:tcBorders>
            <w:shd w:val="clear" w:color="auto" w:fill="auto"/>
          </w:tcPr>
          <w:p w14:paraId="0E759D35" w14:textId="77777777" w:rsidR="00C672F5" w:rsidRPr="00B61EB2"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shd w:val="clear" w:color="auto" w:fill="auto"/>
          </w:tcPr>
          <w:p w14:paraId="511CA4AA" w14:textId="77777777" w:rsidR="00C672F5" w:rsidRPr="0040318B" w:rsidRDefault="00C672F5" w:rsidP="00F73088">
            <w:pPr>
              <w:pStyle w:val="TAL"/>
              <w:rPr>
                <w:sz w:val="20"/>
              </w:rPr>
            </w:pPr>
          </w:p>
        </w:tc>
        <w:tc>
          <w:tcPr>
            <w:tcW w:w="1401" w:type="dxa"/>
            <w:tcBorders>
              <w:top w:val="single" w:sz="12" w:space="0" w:color="auto"/>
              <w:left w:val="single" w:sz="12" w:space="0" w:color="auto"/>
              <w:bottom w:val="single" w:sz="4" w:space="0" w:color="auto"/>
              <w:right w:val="single" w:sz="12" w:space="0" w:color="auto"/>
            </w:tcBorders>
            <w:shd w:val="clear" w:color="auto" w:fill="auto"/>
          </w:tcPr>
          <w:p w14:paraId="52E5E041" w14:textId="77777777" w:rsidR="00C672F5" w:rsidRPr="0040318B" w:rsidRDefault="00C672F5" w:rsidP="00F73088">
            <w:pPr>
              <w:pStyle w:val="TAL"/>
              <w:rPr>
                <w:sz w:val="20"/>
              </w:rPr>
            </w:pPr>
          </w:p>
        </w:tc>
        <w:tc>
          <w:tcPr>
            <w:tcW w:w="1062" w:type="dxa"/>
            <w:tcBorders>
              <w:top w:val="single" w:sz="12" w:space="0" w:color="auto"/>
              <w:left w:val="single" w:sz="12" w:space="0" w:color="auto"/>
              <w:right w:val="single" w:sz="12" w:space="0" w:color="auto"/>
            </w:tcBorders>
          </w:tcPr>
          <w:p w14:paraId="57D8F6ED" w14:textId="7ECCEC77" w:rsidR="00C672F5" w:rsidRPr="0040318B" w:rsidRDefault="00C672F5" w:rsidP="00F73088">
            <w:pPr>
              <w:pStyle w:val="TAL"/>
              <w:rPr>
                <w:sz w:val="20"/>
              </w:rPr>
            </w:pPr>
          </w:p>
        </w:tc>
        <w:tc>
          <w:tcPr>
            <w:tcW w:w="4619" w:type="dxa"/>
            <w:tcBorders>
              <w:top w:val="single" w:sz="12" w:space="0" w:color="auto"/>
              <w:left w:val="single" w:sz="12" w:space="0" w:color="auto"/>
              <w:right w:val="single" w:sz="12" w:space="0" w:color="auto"/>
            </w:tcBorders>
          </w:tcPr>
          <w:p w14:paraId="3985CFB8" w14:textId="156A3ACB" w:rsidR="00C672F5" w:rsidRPr="004269AA" w:rsidRDefault="00C672F5" w:rsidP="00F73088">
            <w:pPr>
              <w:pStyle w:val="TAL"/>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97292C">
              <w:rPr>
                <w:rFonts w:eastAsia="SimSun"/>
                <w:b/>
                <w:color w:val="FF0000"/>
                <w:szCs w:val="18"/>
                <w:lang w:eastAsia="zh-CN"/>
              </w:rPr>
              <w:t>19</w:t>
            </w:r>
            <w:r w:rsidRPr="00FC75F8">
              <w:rPr>
                <w:rFonts w:eastAsia="SimSun"/>
                <w:b/>
                <w:color w:val="FF0000"/>
                <w:szCs w:val="18"/>
                <w:vertAlign w:val="superscript"/>
                <w:lang w:eastAsia="zh-CN"/>
              </w:rPr>
              <w:t>th</w:t>
            </w:r>
            <w:r>
              <w:rPr>
                <w:rFonts w:eastAsia="SimSun"/>
                <w:b/>
                <w:color w:val="FF0000"/>
                <w:szCs w:val="18"/>
                <w:lang w:eastAsia="zh-CN"/>
              </w:rPr>
              <w:t xml:space="preserve"> </w:t>
            </w:r>
            <w:r w:rsidR="0097292C">
              <w:rPr>
                <w:rFonts w:eastAsia="SimSun"/>
                <w:b/>
                <w:color w:val="FF0000"/>
                <w:szCs w:val="18"/>
                <w:lang w:eastAsia="zh-CN"/>
              </w:rPr>
              <w:t>August</w:t>
            </w:r>
            <w:r w:rsidRPr="007D2C9A">
              <w:rPr>
                <w:rFonts w:eastAsia="SimSun"/>
                <w:b/>
                <w:color w:val="FF0000"/>
                <w:szCs w:val="18"/>
                <w:lang w:eastAsia="zh-CN"/>
              </w:rPr>
              <w:t>, 202</w:t>
            </w:r>
            <w:r>
              <w:rPr>
                <w:rFonts w:eastAsia="SimSun"/>
                <w:b/>
                <w:color w:val="FF0000"/>
                <w:szCs w:val="18"/>
                <w:lang w:eastAsia="zh-CN"/>
              </w:rPr>
              <w:t>4</w:t>
            </w:r>
          </w:p>
        </w:tc>
      </w:tr>
      <w:tr w:rsidR="00C672F5" w:rsidRPr="002F2600" w14:paraId="249D4DBE" w14:textId="77777777" w:rsidTr="00BD05DD">
        <w:tc>
          <w:tcPr>
            <w:tcW w:w="974" w:type="dxa"/>
            <w:tcBorders>
              <w:left w:val="single" w:sz="12" w:space="0" w:color="auto"/>
              <w:right w:val="single" w:sz="12" w:space="0" w:color="auto"/>
            </w:tcBorders>
          </w:tcPr>
          <w:p w14:paraId="5C427F72" w14:textId="77777777" w:rsidR="00C672F5" w:rsidRPr="00BB45A7" w:rsidRDefault="00C672F5" w:rsidP="00F73088">
            <w:pPr>
              <w:pStyle w:val="TAL"/>
              <w:rPr>
                <w:sz w:val="20"/>
              </w:rPr>
            </w:pPr>
            <w:r w:rsidRPr="00BB45A7">
              <w:rPr>
                <w:sz w:val="20"/>
              </w:rPr>
              <w:t>2</w:t>
            </w:r>
          </w:p>
        </w:tc>
        <w:tc>
          <w:tcPr>
            <w:tcW w:w="2635" w:type="dxa"/>
            <w:tcBorders>
              <w:left w:val="single" w:sz="12" w:space="0" w:color="auto"/>
              <w:right w:val="single" w:sz="12" w:space="0" w:color="auto"/>
            </w:tcBorders>
          </w:tcPr>
          <w:p w14:paraId="7E201CD1" w14:textId="77777777" w:rsidR="00C672F5" w:rsidRPr="00BB45A7" w:rsidRDefault="00C672F5" w:rsidP="00F73088">
            <w:pPr>
              <w:pStyle w:val="TAL"/>
              <w:rPr>
                <w:sz w:val="20"/>
              </w:rPr>
            </w:pPr>
            <w:r w:rsidRPr="00BB45A7">
              <w:rPr>
                <w:sz w:val="20"/>
              </w:rPr>
              <w:t>Agenda/schedule</w:t>
            </w:r>
          </w:p>
        </w:tc>
        <w:tc>
          <w:tcPr>
            <w:tcW w:w="746" w:type="dxa"/>
            <w:tcBorders>
              <w:left w:val="single" w:sz="12" w:space="0" w:color="auto"/>
              <w:bottom w:val="single" w:sz="4" w:space="0" w:color="auto"/>
              <w:right w:val="single" w:sz="12" w:space="0" w:color="auto"/>
            </w:tcBorders>
            <w:shd w:val="clear" w:color="auto" w:fill="auto"/>
          </w:tcPr>
          <w:p w14:paraId="30FE670D" w14:textId="35AE06EF" w:rsidR="00C672F5" w:rsidRPr="00B61EB2" w:rsidRDefault="00000000" w:rsidP="00F73088">
            <w:pPr>
              <w:pStyle w:val="FP"/>
              <w:suppressLineNumbers/>
              <w:suppressAutoHyphens/>
              <w:spacing w:before="60" w:after="60"/>
              <w:jc w:val="center"/>
              <w:rPr>
                <w:rFonts w:ascii="Times New Roman" w:hAnsi="Times New Roman"/>
                <w:sz w:val="24"/>
                <w:szCs w:val="24"/>
              </w:rPr>
            </w:pPr>
            <w:hyperlink r:id="rId7" w:history="1">
              <w:r w:rsidR="00B43BF5">
                <w:rPr>
                  <w:rStyle w:val="Hyperlink"/>
                  <w:rFonts w:ascii="Times New Roman" w:eastAsia="MS Mincho" w:hAnsi="Times New Roman"/>
                  <w:sz w:val="24"/>
                  <w:szCs w:val="24"/>
                  <w:lang w:val="en-US" w:eastAsia="ja-JP"/>
                </w:rPr>
                <w:t>4001</w:t>
              </w:r>
            </w:hyperlink>
          </w:p>
        </w:tc>
        <w:tc>
          <w:tcPr>
            <w:tcW w:w="3251" w:type="dxa"/>
            <w:tcBorders>
              <w:left w:val="single" w:sz="12" w:space="0" w:color="auto"/>
              <w:bottom w:val="single" w:sz="4" w:space="0" w:color="auto"/>
              <w:right w:val="single" w:sz="12" w:space="0" w:color="auto"/>
            </w:tcBorders>
            <w:shd w:val="clear" w:color="auto" w:fill="auto"/>
          </w:tcPr>
          <w:p w14:paraId="2AC43192" w14:textId="103DE7F5" w:rsidR="00C672F5" w:rsidRPr="0040318B" w:rsidRDefault="000C78D0" w:rsidP="00F73088">
            <w:pPr>
              <w:pStyle w:val="TAL"/>
              <w:rPr>
                <w:sz w:val="20"/>
              </w:rPr>
            </w:pPr>
            <w:r>
              <w:rPr>
                <w:sz w:val="20"/>
              </w:rPr>
              <w:t>agenda    Meeting guidance for CT3#136</w:t>
            </w:r>
          </w:p>
        </w:tc>
        <w:tc>
          <w:tcPr>
            <w:tcW w:w="1401" w:type="dxa"/>
            <w:tcBorders>
              <w:left w:val="single" w:sz="12" w:space="0" w:color="auto"/>
              <w:bottom w:val="single" w:sz="4" w:space="0" w:color="auto"/>
              <w:right w:val="single" w:sz="12" w:space="0" w:color="auto"/>
            </w:tcBorders>
            <w:shd w:val="clear" w:color="auto" w:fill="auto"/>
          </w:tcPr>
          <w:p w14:paraId="43AE6B55" w14:textId="31F868BD" w:rsidR="00C672F5" w:rsidRPr="0040318B" w:rsidRDefault="000C78D0" w:rsidP="00F73088">
            <w:pPr>
              <w:pStyle w:val="TAL"/>
              <w:rPr>
                <w:sz w:val="20"/>
              </w:rPr>
            </w:pPr>
            <w:r>
              <w:rPr>
                <w:sz w:val="20"/>
              </w:rPr>
              <w:t>CT3 Vice Chair</w:t>
            </w:r>
          </w:p>
        </w:tc>
        <w:tc>
          <w:tcPr>
            <w:tcW w:w="1062" w:type="dxa"/>
            <w:tcBorders>
              <w:left w:val="single" w:sz="12" w:space="0" w:color="auto"/>
              <w:right w:val="single" w:sz="12" w:space="0" w:color="auto"/>
            </w:tcBorders>
          </w:tcPr>
          <w:p w14:paraId="155865B0" w14:textId="18DD59DB" w:rsidR="00C672F5" w:rsidRPr="0040318B" w:rsidRDefault="00906A24" w:rsidP="00F73088">
            <w:pPr>
              <w:pStyle w:val="TAL"/>
              <w:rPr>
                <w:sz w:val="20"/>
              </w:rPr>
            </w:pPr>
            <w:r>
              <w:rPr>
                <w:sz w:val="20"/>
              </w:rPr>
              <w:t>Noted</w:t>
            </w:r>
          </w:p>
        </w:tc>
        <w:tc>
          <w:tcPr>
            <w:tcW w:w="4619" w:type="dxa"/>
            <w:tcBorders>
              <w:left w:val="single" w:sz="12" w:space="0" w:color="auto"/>
              <w:right w:val="single" w:sz="12" w:space="0" w:color="auto"/>
            </w:tcBorders>
          </w:tcPr>
          <w:p w14:paraId="7B41C130" w14:textId="77777777" w:rsidR="00C672F5" w:rsidRPr="00C13953" w:rsidRDefault="00C672F5" w:rsidP="00F73088">
            <w:pPr>
              <w:pStyle w:val="FP"/>
              <w:suppressLineNumbers/>
              <w:suppressAutoHyphens/>
              <w:spacing w:before="60" w:after="60"/>
              <w:rPr>
                <w:rFonts w:cs="Arial"/>
                <w:b/>
                <w:bCs/>
              </w:rPr>
            </w:pPr>
          </w:p>
        </w:tc>
      </w:tr>
      <w:tr w:rsidR="000C78D0" w:rsidRPr="002F2600" w14:paraId="0E4F25C3" w14:textId="77777777" w:rsidTr="00BD05DD">
        <w:tc>
          <w:tcPr>
            <w:tcW w:w="974" w:type="dxa"/>
            <w:tcBorders>
              <w:top w:val="nil"/>
              <w:left w:val="single" w:sz="12" w:space="0" w:color="auto"/>
              <w:bottom w:val="single" w:sz="4" w:space="0" w:color="auto"/>
              <w:right w:val="single" w:sz="12" w:space="0" w:color="auto"/>
            </w:tcBorders>
            <w:shd w:val="clear" w:color="auto" w:fill="auto"/>
          </w:tcPr>
          <w:p w14:paraId="63A481B7" w14:textId="77777777" w:rsidR="000C78D0" w:rsidRPr="00BB45A7" w:rsidRDefault="000C78D0" w:rsidP="00F73088">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3911286A"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624849AA" w14:textId="1717A8C5" w:rsidR="000C78D0" w:rsidRDefault="00000000" w:rsidP="00F73088">
            <w:pPr>
              <w:pStyle w:val="FP"/>
              <w:suppressLineNumbers/>
              <w:suppressAutoHyphens/>
              <w:spacing w:before="60" w:after="60"/>
              <w:jc w:val="center"/>
              <w:rPr>
                <w:rFonts w:ascii="Times New Roman" w:eastAsia="SimSun" w:hAnsi="Times New Roman"/>
                <w:sz w:val="24"/>
                <w:szCs w:val="24"/>
                <w:lang w:eastAsia="zh-CN"/>
              </w:rPr>
            </w:pPr>
            <w:hyperlink r:id="rId8" w:history="1">
              <w:r w:rsidR="00B43BF5">
                <w:rPr>
                  <w:rStyle w:val="Hyperlink"/>
                  <w:rFonts w:ascii="Times New Roman" w:eastAsia="MS Mincho" w:hAnsi="Times New Roman"/>
                  <w:sz w:val="24"/>
                  <w:szCs w:val="24"/>
                  <w:lang w:val="en-US" w:eastAsia="ja-JP"/>
                </w:rPr>
                <w:t>4002</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0A3EF2D3" w14:textId="75CE353E" w:rsidR="000C78D0" w:rsidRDefault="000C78D0" w:rsidP="00F73088">
            <w:pPr>
              <w:pStyle w:val="TAL"/>
              <w:rPr>
                <w:sz w:val="20"/>
                <w:lang w:val="en-US"/>
              </w:rPr>
            </w:pPr>
            <w:r>
              <w:rPr>
                <w:sz w:val="20"/>
                <w:lang w:val="en-US"/>
              </w:rPr>
              <w:t>agenda    Procedure after CT3#136</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2BF649FE" w14:textId="02DD940C" w:rsidR="000C78D0" w:rsidRDefault="000C78D0" w:rsidP="00F73088">
            <w:pPr>
              <w:pStyle w:val="TAL"/>
              <w:rPr>
                <w:sz w:val="20"/>
              </w:rPr>
            </w:pPr>
            <w:r>
              <w:rPr>
                <w:sz w:val="20"/>
              </w:rPr>
              <w:t>MCC</w:t>
            </w:r>
          </w:p>
        </w:tc>
        <w:tc>
          <w:tcPr>
            <w:tcW w:w="1062" w:type="dxa"/>
            <w:tcBorders>
              <w:top w:val="nil"/>
              <w:left w:val="single" w:sz="12" w:space="0" w:color="auto"/>
              <w:bottom w:val="single" w:sz="4" w:space="0" w:color="auto"/>
              <w:right w:val="single" w:sz="12" w:space="0" w:color="auto"/>
            </w:tcBorders>
            <w:shd w:val="clear" w:color="auto" w:fill="auto"/>
          </w:tcPr>
          <w:p w14:paraId="228157BD" w14:textId="77777777" w:rsidR="000C78D0" w:rsidRPr="00BB45A7" w:rsidRDefault="000C78D0" w:rsidP="00F73088">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570FA58E" w14:textId="77777777" w:rsidR="000C78D0" w:rsidRPr="00BB45A7" w:rsidRDefault="000C78D0" w:rsidP="00F73088">
            <w:pPr>
              <w:pStyle w:val="TAL"/>
              <w:rPr>
                <w:sz w:val="20"/>
              </w:rPr>
            </w:pPr>
          </w:p>
        </w:tc>
      </w:tr>
      <w:tr w:rsidR="00C672F5" w:rsidRPr="002F2600" w14:paraId="0FAD6F48" w14:textId="77777777" w:rsidTr="00BD05DD">
        <w:tc>
          <w:tcPr>
            <w:tcW w:w="974" w:type="dxa"/>
            <w:tcBorders>
              <w:top w:val="nil"/>
              <w:left w:val="single" w:sz="12" w:space="0" w:color="auto"/>
              <w:bottom w:val="single" w:sz="4" w:space="0" w:color="auto"/>
              <w:right w:val="single" w:sz="12" w:space="0" w:color="auto"/>
            </w:tcBorders>
            <w:shd w:val="clear" w:color="auto" w:fill="auto"/>
          </w:tcPr>
          <w:p w14:paraId="41BC3CE1" w14:textId="77777777" w:rsidR="00C672F5" w:rsidRPr="00BB45A7" w:rsidRDefault="00C672F5" w:rsidP="00F73088">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6D7848D2" w14:textId="77777777" w:rsidR="00C672F5" w:rsidRPr="00BB45A7" w:rsidRDefault="00C672F5"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7777777" w:rsidR="00C672F5" w:rsidRDefault="00C672F5" w:rsidP="00F73088">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77777777" w:rsidR="00C672F5" w:rsidRDefault="00C672F5" w:rsidP="00F73088">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77777777" w:rsidR="00C672F5" w:rsidRDefault="00C672F5" w:rsidP="00F73088">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C672F5" w:rsidRPr="00BB45A7" w:rsidRDefault="00C672F5" w:rsidP="00F73088">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C672F5" w:rsidRPr="00BB45A7" w:rsidRDefault="00C672F5" w:rsidP="00F73088">
            <w:pPr>
              <w:pStyle w:val="TAL"/>
              <w:rPr>
                <w:sz w:val="20"/>
              </w:rPr>
            </w:pPr>
          </w:p>
        </w:tc>
      </w:tr>
      <w:tr w:rsidR="00C672F5" w:rsidRPr="002F2600" w14:paraId="27193FAF" w14:textId="77777777" w:rsidTr="00BD05DD">
        <w:tc>
          <w:tcPr>
            <w:tcW w:w="974" w:type="dxa"/>
            <w:tcBorders>
              <w:top w:val="nil"/>
              <w:left w:val="single" w:sz="12" w:space="0" w:color="auto"/>
              <w:bottom w:val="single" w:sz="4" w:space="0" w:color="auto"/>
              <w:right w:val="single" w:sz="12" w:space="0" w:color="auto"/>
            </w:tcBorders>
            <w:shd w:val="clear" w:color="auto" w:fill="auto"/>
          </w:tcPr>
          <w:p w14:paraId="0B92CA31" w14:textId="77777777" w:rsidR="00C672F5" w:rsidRPr="00BB45A7" w:rsidRDefault="00C672F5" w:rsidP="00F73088">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77777777" w:rsidR="00C672F5" w:rsidRPr="00BB45A7" w:rsidRDefault="00C672F5" w:rsidP="00F73088">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758637A" w14:textId="29AAC1C7" w:rsidR="00C672F5" w:rsidRDefault="00000000" w:rsidP="00F73088">
            <w:pPr>
              <w:pStyle w:val="FP"/>
              <w:suppressLineNumbers/>
              <w:suppressAutoHyphens/>
              <w:spacing w:before="60" w:after="60"/>
              <w:jc w:val="center"/>
              <w:rPr>
                <w:rFonts w:ascii="Times New Roman" w:eastAsia="SimSun" w:hAnsi="Times New Roman"/>
                <w:sz w:val="24"/>
                <w:szCs w:val="24"/>
                <w:lang w:eastAsia="zh-CN"/>
              </w:rPr>
            </w:pPr>
            <w:hyperlink r:id="rId9" w:history="1">
              <w:r w:rsidR="00B43BF5">
                <w:rPr>
                  <w:rStyle w:val="Hyperlink"/>
                  <w:rFonts w:ascii="Times New Roman" w:eastAsia="MS Mincho" w:hAnsi="Times New Roman"/>
                  <w:sz w:val="24"/>
                  <w:szCs w:val="24"/>
                  <w:lang w:val="en-US" w:eastAsia="ja-JP"/>
                </w:rPr>
                <w:t>4000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4ECED54" w14:textId="0234EF3B" w:rsidR="00C672F5" w:rsidRPr="00BB45A7" w:rsidRDefault="00C672F5" w:rsidP="00F73088">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13</w:t>
            </w:r>
            <w:r w:rsidR="00F923DE">
              <w:rPr>
                <w:rFonts w:eastAsia="SimSun"/>
                <w:sz w:val="20"/>
                <w:lang w:eastAsia="zh-CN"/>
              </w:rPr>
              <w:t>6</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059773A" w14:textId="77777777" w:rsidR="00C672F5" w:rsidRDefault="00C672F5" w:rsidP="00F73088">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7305240A" w:rsidR="00C672F5" w:rsidRPr="00BB45A7" w:rsidRDefault="00906A24" w:rsidP="00F73088">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shd w:val="clear" w:color="auto" w:fill="auto"/>
          </w:tcPr>
          <w:p w14:paraId="39DE7AC9" w14:textId="14E8F774" w:rsidR="00C672F5" w:rsidRPr="00BB45A7" w:rsidRDefault="00775375" w:rsidP="00F73088">
            <w:pPr>
              <w:pStyle w:val="TAL"/>
              <w:rPr>
                <w:sz w:val="20"/>
              </w:rPr>
            </w:pPr>
            <w:r>
              <w:rPr>
                <w:rFonts w:eastAsia="SimSun" w:hint="eastAsia"/>
                <w:b/>
                <w:bCs/>
                <w:sz w:val="20"/>
                <w:lang w:eastAsia="zh-CN"/>
              </w:rPr>
              <w:t>3</w:t>
            </w:r>
            <w:r>
              <w:rPr>
                <w:rFonts w:eastAsia="SimSun"/>
                <w:b/>
                <w:bCs/>
                <w:sz w:val="20"/>
                <w:lang w:eastAsia="zh-CN"/>
              </w:rPr>
              <w:t>91</w:t>
            </w:r>
            <w:r w:rsidRPr="00C73D70">
              <w:rPr>
                <w:rFonts w:eastAsia="SimSun"/>
                <w:b/>
                <w:bCs/>
                <w:sz w:val="20"/>
                <w:lang w:eastAsia="zh-CN"/>
              </w:rPr>
              <w:t xml:space="preserve"> Tdocs allocated at Submission deadline</w:t>
            </w:r>
          </w:p>
        </w:tc>
      </w:tr>
      <w:tr w:rsidR="00C672F5" w:rsidRPr="002F2600" w14:paraId="47B3A30F" w14:textId="77777777" w:rsidTr="00BD05DD">
        <w:tc>
          <w:tcPr>
            <w:tcW w:w="974" w:type="dxa"/>
            <w:tcBorders>
              <w:top w:val="nil"/>
              <w:left w:val="single" w:sz="12" w:space="0" w:color="auto"/>
              <w:bottom w:val="single" w:sz="4" w:space="0" w:color="auto"/>
              <w:right w:val="single" w:sz="12" w:space="0" w:color="auto"/>
            </w:tcBorders>
            <w:shd w:val="clear" w:color="auto" w:fill="auto"/>
          </w:tcPr>
          <w:p w14:paraId="0EACEBDA" w14:textId="77777777" w:rsidR="00C672F5" w:rsidRPr="00BB45A7" w:rsidRDefault="00C672F5" w:rsidP="00F73088">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1AE0C46B" w14:textId="77777777" w:rsidR="00C672F5" w:rsidRPr="00BB45A7" w:rsidRDefault="00C672F5" w:rsidP="00F7308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3BDBF584" w14:textId="77777777" w:rsidR="00C672F5" w:rsidRDefault="00C672F5" w:rsidP="00F73088">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nil"/>
              <w:left w:val="single" w:sz="12" w:space="0" w:color="auto"/>
              <w:bottom w:val="single" w:sz="4" w:space="0" w:color="auto"/>
              <w:right w:val="single" w:sz="12" w:space="0" w:color="auto"/>
            </w:tcBorders>
            <w:shd w:val="clear" w:color="auto" w:fill="auto"/>
          </w:tcPr>
          <w:p w14:paraId="0066AF16" w14:textId="77777777" w:rsidR="00C672F5" w:rsidRDefault="00C672F5" w:rsidP="00F73088">
            <w:pPr>
              <w:pStyle w:val="TAL"/>
              <w:rPr>
                <w:sz w:val="20"/>
                <w:lang w:val="en-US"/>
              </w:rPr>
            </w:pPr>
          </w:p>
        </w:tc>
        <w:tc>
          <w:tcPr>
            <w:tcW w:w="1401" w:type="dxa"/>
            <w:tcBorders>
              <w:top w:val="nil"/>
              <w:left w:val="single" w:sz="12" w:space="0" w:color="auto"/>
              <w:bottom w:val="single" w:sz="4" w:space="0" w:color="auto"/>
              <w:right w:val="single" w:sz="12" w:space="0" w:color="auto"/>
            </w:tcBorders>
            <w:shd w:val="clear" w:color="auto" w:fill="auto"/>
          </w:tcPr>
          <w:p w14:paraId="7E578234" w14:textId="77777777" w:rsidR="00C672F5" w:rsidRDefault="00C672F5" w:rsidP="00F73088">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7E2B1354" w14:textId="77777777" w:rsidR="00C672F5" w:rsidRPr="00BB45A7" w:rsidRDefault="00C672F5" w:rsidP="00F73088">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55917147" w14:textId="77777777" w:rsidR="00C672F5" w:rsidRPr="00BB45A7" w:rsidRDefault="00C672F5" w:rsidP="00F73088">
            <w:pPr>
              <w:pStyle w:val="TAL"/>
              <w:rPr>
                <w:sz w:val="20"/>
              </w:rPr>
            </w:pPr>
          </w:p>
        </w:tc>
      </w:tr>
      <w:tr w:rsidR="00C672F5" w:rsidRPr="002F2600" w14:paraId="598C4666" w14:textId="77777777" w:rsidTr="00BD05DD">
        <w:tc>
          <w:tcPr>
            <w:tcW w:w="974" w:type="dxa"/>
            <w:tcBorders>
              <w:top w:val="single" w:sz="4" w:space="0" w:color="auto"/>
              <w:left w:val="single" w:sz="12" w:space="0" w:color="auto"/>
              <w:right w:val="single" w:sz="12" w:space="0" w:color="auto"/>
            </w:tcBorders>
          </w:tcPr>
          <w:p w14:paraId="5183505D" w14:textId="77777777" w:rsidR="00C672F5" w:rsidRPr="00BB45A7" w:rsidRDefault="00C672F5" w:rsidP="00F73088">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C672F5" w:rsidRPr="00BB45A7" w:rsidRDefault="00C672F5" w:rsidP="00F73088">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0FB1A2DF" w14:textId="30D96515" w:rsidR="00C672F5" w:rsidRPr="00B61EB2" w:rsidRDefault="00000000" w:rsidP="00F73088">
            <w:pPr>
              <w:pStyle w:val="FP"/>
              <w:suppressLineNumbers/>
              <w:suppressAutoHyphens/>
              <w:spacing w:before="60" w:after="60"/>
              <w:jc w:val="center"/>
              <w:rPr>
                <w:rFonts w:ascii="Times New Roman" w:hAnsi="Times New Roman"/>
                <w:sz w:val="24"/>
                <w:szCs w:val="24"/>
              </w:rPr>
            </w:pPr>
            <w:hyperlink r:id="rId10" w:history="1">
              <w:r w:rsidR="00B43BF5">
                <w:rPr>
                  <w:rStyle w:val="Hyperlink"/>
                  <w:rFonts w:ascii="Times New Roman" w:eastAsia="MS Mincho" w:hAnsi="Times New Roman"/>
                  <w:sz w:val="24"/>
                  <w:szCs w:val="24"/>
                  <w:lang w:val="en-US" w:eastAsia="ja-JP"/>
                </w:rPr>
                <w:t>4003</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CC1ED40" w14:textId="58433D85" w:rsidR="00C672F5" w:rsidRPr="00BB45A7" w:rsidRDefault="000C78D0" w:rsidP="00F73088">
            <w:pPr>
              <w:pStyle w:val="TAL"/>
              <w:rPr>
                <w:sz w:val="20"/>
              </w:rPr>
            </w:pPr>
            <w:r>
              <w:rPr>
                <w:sz w:val="20"/>
              </w:rPr>
              <w:t>agenda    Proposed Schedule for CT3#136</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26B7787C" w14:textId="269BF784" w:rsidR="00C672F5" w:rsidRPr="00BB45A7" w:rsidRDefault="000C78D0" w:rsidP="00F73088">
            <w:pPr>
              <w:pStyle w:val="TAL"/>
              <w:rPr>
                <w:sz w:val="20"/>
              </w:rPr>
            </w:pPr>
            <w:r>
              <w:rPr>
                <w:sz w:val="20"/>
              </w:rPr>
              <w:t>CT3 Vice Chair</w:t>
            </w:r>
          </w:p>
        </w:tc>
        <w:tc>
          <w:tcPr>
            <w:tcW w:w="1062" w:type="dxa"/>
            <w:tcBorders>
              <w:top w:val="single" w:sz="4" w:space="0" w:color="auto"/>
              <w:left w:val="single" w:sz="12" w:space="0" w:color="auto"/>
              <w:right w:val="single" w:sz="12" w:space="0" w:color="auto"/>
            </w:tcBorders>
          </w:tcPr>
          <w:p w14:paraId="6795E46B" w14:textId="77777777" w:rsidR="00C672F5" w:rsidRPr="00BB45A7" w:rsidRDefault="00C672F5" w:rsidP="00F73088">
            <w:pPr>
              <w:pStyle w:val="TAL"/>
              <w:rPr>
                <w:sz w:val="20"/>
              </w:rPr>
            </w:pPr>
          </w:p>
        </w:tc>
        <w:tc>
          <w:tcPr>
            <w:tcW w:w="4619" w:type="dxa"/>
            <w:tcBorders>
              <w:top w:val="single" w:sz="4" w:space="0" w:color="auto"/>
              <w:left w:val="single" w:sz="12" w:space="0" w:color="auto"/>
              <w:right w:val="single" w:sz="12" w:space="0" w:color="auto"/>
            </w:tcBorders>
          </w:tcPr>
          <w:p w14:paraId="7C68BFA0" w14:textId="77777777" w:rsidR="00C672F5" w:rsidRPr="00BB45A7" w:rsidRDefault="00C672F5" w:rsidP="00F73088">
            <w:pPr>
              <w:pStyle w:val="TAL"/>
              <w:rPr>
                <w:sz w:val="20"/>
              </w:rPr>
            </w:pPr>
          </w:p>
        </w:tc>
      </w:tr>
      <w:tr w:rsidR="00C672F5" w:rsidRPr="002F2600" w14:paraId="7A02912F" w14:textId="77777777" w:rsidTr="00BD05DD">
        <w:tc>
          <w:tcPr>
            <w:tcW w:w="974" w:type="dxa"/>
            <w:tcBorders>
              <w:left w:val="single" w:sz="12" w:space="0" w:color="auto"/>
              <w:right w:val="single" w:sz="12" w:space="0" w:color="auto"/>
            </w:tcBorders>
          </w:tcPr>
          <w:p w14:paraId="757598D5" w14:textId="77777777" w:rsidR="00C672F5" w:rsidRPr="00BB45A7" w:rsidRDefault="00C672F5" w:rsidP="00F73088">
            <w:pPr>
              <w:pStyle w:val="TAL"/>
              <w:rPr>
                <w:sz w:val="20"/>
              </w:rPr>
            </w:pPr>
            <w:r w:rsidRPr="00BB45A7">
              <w:rPr>
                <w:sz w:val="20"/>
              </w:rPr>
              <w:t>3</w:t>
            </w:r>
          </w:p>
        </w:tc>
        <w:tc>
          <w:tcPr>
            <w:tcW w:w="2635" w:type="dxa"/>
            <w:tcBorders>
              <w:left w:val="single" w:sz="12" w:space="0" w:color="auto"/>
              <w:right w:val="single" w:sz="12" w:space="0" w:color="auto"/>
            </w:tcBorders>
          </w:tcPr>
          <w:p w14:paraId="3B752528" w14:textId="77777777" w:rsidR="00C672F5" w:rsidRPr="00BB45A7" w:rsidRDefault="00C672F5" w:rsidP="00F73088">
            <w:pPr>
              <w:pStyle w:val="TAL"/>
              <w:rPr>
                <w:sz w:val="20"/>
              </w:rPr>
            </w:pPr>
            <w:r w:rsidRPr="00BB45A7">
              <w:rPr>
                <w:sz w:val="20"/>
              </w:rPr>
              <w:t>Registration of documents</w:t>
            </w:r>
          </w:p>
        </w:tc>
        <w:tc>
          <w:tcPr>
            <w:tcW w:w="746" w:type="dxa"/>
            <w:tcBorders>
              <w:left w:val="single" w:sz="12" w:space="0" w:color="auto"/>
              <w:bottom w:val="single" w:sz="4" w:space="0" w:color="auto"/>
              <w:right w:val="single" w:sz="12" w:space="0" w:color="auto"/>
            </w:tcBorders>
            <w:shd w:val="clear" w:color="auto" w:fill="FFFF00"/>
          </w:tcPr>
          <w:p w14:paraId="181F3A16" w14:textId="2DE29EA6" w:rsidR="00C672F5" w:rsidRPr="00886D7A" w:rsidRDefault="00000000" w:rsidP="00F73088">
            <w:pPr>
              <w:pStyle w:val="FP"/>
              <w:suppressLineNumbers/>
              <w:suppressAutoHyphens/>
              <w:spacing w:before="60" w:after="60"/>
              <w:jc w:val="center"/>
              <w:rPr>
                <w:rFonts w:ascii="Times New Roman" w:hAnsi="Times New Roman"/>
                <w:sz w:val="24"/>
                <w:szCs w:val="24"/>
              </w:rPr>
            </w:pPr>
            <w:hyperlink r:id="rId11" w:history="1">
              <w:r w:rsidR="00B43BF5">
                <w:rPr>
                  <w:rStyle w:val="Hyperlink"/>
                  <w:rFonts w:ascii="Times New Roman" w:eastAsia="MS Mincho" w:hAnsi="Times New Roman"/>
                  <w:sz w:val="24"/>
                  <w:szCs w:val="24"/>
                  <w:lang w:val="en-US" w:eastAsia="ja-JP"/>
                </w:rPr>
                <w:t>4004</w:t>
              </w:r>
            </w:hyperlink>
          </w:p>
        </w:tc>
        <w:tc>
          <w:tcPr>
            <w:tcW w:w="3251" w:type="dxa"/>
            <w:tcBorders>
              <w:left w:val="single" w:sz="12" w:space="0" w:color="auto"/>
              <w:bottom w:val="single" w:sz="4" w:space="0" w:color="auto"/>
              <w:right w:val="single" w:sz="12" w:space="0" w:color="auto"/>
            </w:tcBorders>
            <w:shd w:val="clear" w:color="auto" w:fill="FFFF00"/>
          </w:tcPr>
          <w:p w14:paraId="01042D92" w14:textId="0BBEB4CD" w:rsidR="00C672F5" w:rsidRPr="00BB45A7" w:rsidRDefault="000C78D0" w:rsidP="00F73088">
            <w:pPr>
              <w:pStyle w:val="TAL"/>
              <w:rPr>
                <w:sz w:val="20"/>
              </w:rPr>
            </w:pPr>
            <w:r>
              <w:rPr>
                <w:sz w:val="20"/>
              </w:rPr>
              <w:t>agenda    Allocation of documents to agenda items (at submission deadline)</w:t>
            </w:r>
          </w:p>
        </w:tc>
        <w:tc>
          <w:tcPr>
            <w:tcW w:w="1401" w:type="dxa"/>
            <w:tcBorders>
              <w:left w:val="single" w:sz="12" w:space="0" w:color="auto"/>
              <w:bottom w:val="single" w:sz="4" w:space="0" w:color="auto"/>
              <w:right w:val="single" w:sz="12" w:space="0" w:color="auto"/>
            </w:tcBorders>
            <w:shd w:val="clear" w:color="auto" w:fill="FFFF00"/>
          </w:tcPr>
          <w:p w14:paraId="1854E9C5" w14:textId="2E2AE0E2" w:rsidR="00C672F5" w:rsidRPr="00BB45A7" w:rsidRDefault="000C78D0" w:rsidP="00F73088">
            <w:pPr>
              <w:pStyle w:val="TAL"/>
              <w:rPr>
                <w:sz w:val="20"/>
              </w:rPr>
            </w:pPr>
            <w:r>
              <w:rPr>
                <w:sz w:val="20"/>
              </w:rPr>
              <w:t>CT3 Vice Chair</w:t>
            </w:r>
          </w:p>
        </w:tc>
        <w:tc>
          <w:tcPr>
            <w:tcW w:w="1062" w:type="dxa"/>
            <w:tcBorders>
              <w:left w:val="single" w:sz="12" w:space="0" w:color="auto"/>
              <w:right w:val="single" w:sz="12" w:space="0" w:color="auto"/>
            </w:tcBorders>
          </w:tcPr>
          <w:p w14:paraId="0C98F919" w14:textId="77777777" w:rsidR="00C672F5" w:rsidRPr="00BB45A7" w:rsidRDefault="00C672F5" w:rsidP="00F73088">
            <w:pPr>
              <w:pStyle w:val="TAL"/>
              <w:rPr>
                <w:sz w:val="20"/>
              </w:rPr>
            </w:pPr>
          </w:p>
        </w:tc>
        <w:tc>
          <w:tcPr>
            <w:tcW w:w="4619" w:type="dxa"/>
            <w:tcBorders>
              <w:left w:val="single" w:sz="12" w:space="0" w:color="auto"/>
              <w:right w:val="single" w:sz="12" w:space="0" w:color="auto"/>
            </w:tcBorders>
          </w:tcPr>
          <w:p w14:paraId="6398DA7B" w14:textId="77777777" w:rsidR="00C672F5" w:rsidRPr="00280810" w:rsidRDefault="00C672F5" w:rsidP="00F73088">
            <w:pPr>
              <w:pStyle w:val="TAL"/>
              <w:rPr>
                <w:b/>
                <w:bCs/>
                <w:sz w:val="20"/>
              </w:rPr>
            </w:pPr>
          </w:p>
        </w:tc>
      </w:tr>
      <w:tr w:rsidR="000C78D0" w:rsidRPr="002F2600" w14:paraId="00AC0852" w14:textId="77777777" w:rsidTr="00BD05DD">
        <w:tc>
          <w:tcPr>
            <w:tcW w:w="974" w:type="dxa"/>
            <w:tcBorders>
              <w:left w:val="single" w:sz="12" w:space="0" w:color="auto"/>
              <w:bottom w:val="nil"/>
              <w:right w:val="single" w:sz="12" w:space="0" w:color="auto"/>
            </w:tcBorders>
          </w:tcPr>
          <w:p w14:paraId="5E2C2FAE"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602E16C0" w14:textId="77777777" w:rsidR="000C78D0" w:rsidRPr="00BB45A7" w:rsidRDefault="000C78D0"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2BBD35" w14:textId="5BB38BAD" w:rsidR="000C78D0" w:rsidRPr="00886D7A" w:rsidRDefault="00000000" w:rsidP="00F73088">
            <w:pPr>
              <w:pStyle w:val="FP"/>
              <w:suppressLineNumbers/>
              <w:suppressAutoHyphens/>
              <w:spacing w:before="60" w:after="60"/>
              <w:jc w:val="center"/>
              <w:rPr>
                <w:rFonts w:ascii="Times New Roman" w:hAnsi="Times New Roman"/>
                <w:sz w:val="24"/>
                <w:szCs w:val="24"/>
              </w:rPr>
            </w:pPr>
            <w:hyperlink r:id="rId12" w:history="1">
              <w:r w:rsidR="00B43BF5">
                <w:rPr>
                  <w:rStyle w:val="Hyperlink"/>
                  <w:rFonts w:ascii="Times New Roman" w:eastAsia="MS Mincho" w:hAnsi="Times New Roman"/>
                  <w:sz w:val="24"/>
                  <w:szCs w:val="24"/>
                  <w:lang w:val="en-US" w:eastAsia="ja-JP"/>
                </w:rPr>
                <w:t>4005</w:t>
              </w:r>
            </w:hyperlink>
          </w:p>
        </w:tc>
        <w:tc>
          <w:tcPr>
            <w:tcW w:w="3251" w:type="dxa"/>
            <w:tcBorders>
              <w:left w:val="single" w:sz="12" w:space="0" w:color="auto"/>
              <w:bottom w:val="single" w:sz="4" w:space="0" w:color="auto"/>
              <w:right w:val="single" w:sz="12" w:space="0" w:color="auto"/>
            </w:tcBorders>
            <w:shd w:val="clear" w:color="auto" w:fill="FFFF00"/>
          </w:tcPr>
          <w:p w14:paraId="200684F4" w14:textId="287CC158" w:rsidR="000C78D0" w:rsidRPr="00BB45A7" w:rsidRDefault="000C78D0" w:rsidP="00F73088">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FFFF00"/>
          </w:tcPr>
          <w:p w14:paraId="3527514B" w14:textId="55122289"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40667D1E" w14:textId="77777777" w:rsidR="000C78D0" w:rsidRPr="00BB45A7" w:rsidRDefault="000C78D0" w:rsidP="00F73088">
            <w:pPr>
              <w:pStyle w:val="TAL"/>
              <w:rPr>
                <w:sz w:val="20"/>
              </w:rPr>
            </w:pPr>
          </w:p>
        </w:tc>
        <w:tc>
          <w:tcPr>
            <w:tcW w:w="4619" w:type="dxa"/>
            <w:tcBorders>
              <w:left w:val="single" w:sz="12" w:space="0" w:color="auto"/>
              <w:bottom w:val="nil"/>
              <w:right w:val="single" w:sz="12" w:space="0" w:color="auto"/>
            </w:tcBorders>
          </w:tcPr>
          <w:p w14:paraId="36DABDB1" w14:textId="77777777" w:rsidR="000C78D0" w:rsidRPr="002F2600" w:rsidRDefault="000C78D0" w:rsidP="00F73088">
            <w:pPr>
              <w:pStyle w:val="FP"/>
              <w:suppressLineNumbers/>
              <w:suppressAutoHyphens/>
              <w:spacing w:before="60" w:after="60"/>
              <w:rPr>
                <w:rFonts w:cs="Arial"/>
              </w:rPr>
            </w:pPr>
          </w:p>
        </w:tc>
      </w:tr>
      <w:tr w:rsidR="000C78D0" w:rsidRPr="002F2600" w14:paraId="3FCD7610" w14:textId="77777777" w:rsidTr="00234679">
        <w:tc>
          <w:tcPr>
            <w:tcW w:w="974" w:type="dxa"/>
            <w:tcBorders>
              <w:left w:val="single" w:sz="12" w:space="0" w:color="auto"/>
              <w:bottom w:val="nil"/>
              <w:right w:val="single" w:sz="12" w:space="0" w:color="auto"/>
            </w:tcBorders>
          </w:tcPr>
          <w:p w14:paraId="681C8180"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28A0EB8F"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079A18B" w14:textId="55FEF52B" w:rsidR="000C78D0" w:rsidRPr="00886D7A" w:rsidRDefault="00000000" w:rsidP="00F73088">
            <w:pPr>
              <w:pStyle w:val="FP"/>
              <w:suppressLineNumbers/>
              <w:suppressAutoHyphens/>
              <w:spacing w:before="60" w:after="60"/>
              <w:jc w:val="center"/>
              <w:rPr>
                <w:rFonts w:ascii="Times New Roman" w:hAnsi="Times New Roman"/>
                <w:sz w:val="24"/>
                <w:szCs w:val="24"/>
              </w:rPr>
            </w:pPr>
            <w:hyperlink r:id="rId13" w:history="1">
              <w:r w:rsidR="00B43BF5">
                <w:rPr>
                  <w:rStyle w:val="Hyperlink"/>
                  <w:rFonts w:ascii="Times New Roman" w:eastAsia="MS Mincho" w:hAnsi="Times New Roman"/>
                  <w:sz w:val="24"/>
                  <w:szCs w:val="24"/>
                  <w:lang w:val="en-US" w:eastAsia="ja-JP"/>
                </w:rPr>
                <w:t>4006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5372E1C" w14:textId="0652679E" w:rsidR="000C78D0" w:rsidRPr="00BB45A7" w:rsidRDefault="000C78D0" w:rsidP="00F73088">
            <w:pPr>
              <w:pStyle w:val="TAL"/>
              <w:rPr>
                <w:sz w:val="20"/>
              </w:rPr>
            </w:pPr>
            <w:r>
              <w:rPr>
                <w:sz w:val="20"/>
              </w:rPr>
              <w:t>agenda    Allocation of documents to agenda items (Start of Day 2)</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0F0AF22" w14:textId="225DCAAD"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2C7B5F5A" w14:textId="77777777" w:rsidR="000C78D0" w:rsidRPr="00BB45A7" w:rsidRDefault="000C78D0" w:rsidP="00F73088">
            <w:pPr>
              <w:pStyle w:val="TAL"/>
              <w:rPr>
                <w:sz w:val="20"/>
              </w:rPr>
            </w:pPr>
          </w:p>
        </w:tc>
        <w:tc>
          <w:tcPr>
            <w:tcW w:w="4619" w:type="dxa"/>
            <w:tcBorders>
              <w:left w:val="single" w:sz="12" w:space="0" w:color="auto"/>
              <w:bottom w:val="nil"/>
              <w:right w:val="single" w:sz="12" w:space="0" w:color="auto"/>
            </w:tcBorders>
          </w:tcPr>
          <w:p w14:paraId="1405DBC9" w14:textId="77777777" w:rsidR="000C78D0" w:rsidRPr="002F2600" w:rsidRDefault="000C78D0" w:rsidP="00F73088">
            <w:pPr>
              <w:pStyle w:val="FP"/>
              <w:suppressLineNumbers/>
              <w:suppressAutoHyphens/>
              <w:spacing w:before="60" w:after="60"/>
              <w:rPr>
                <w:rFonts w:cs="Arial"/>
              </w:rPr>
            </w:pPr>
          </w:p>
        </w:tc>
      </w:tr>
      <w:tr w:rsidR="000C78D0" w:rsidRPr="002F2600" w14:paraId="55DE7B24" w14:textId="77777777" w:rsidTr="001E1827">
        <w:tc>
          <w:tcPr>
            <w:tcW w:w="974" w:type="dxa"/>
            <w:tcBorders>
              <w:left w:val="single" w:sz="12" w:space="0" w:color="auto"/>
              <w:bottom w:val="nil"/>
              <w:right w:val="single" w:sz="12" w:space="0" w:color="auto"/>
            </w:tcBorders>
          </w:tcPr>
          <w:p w14:paraId="0B4A2F95"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38100FD1"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B3B909A" w14:textId="4C4B621E" w:rsidR="000C78D0" w:rsidRPr="00886D7A" w:rsidRDefault="00000000" w:rsidP="00F73088">
            <w:pPr>
              <w:pStyle w:val="FP"/>
              <w:suppressLineNumbers/>
              <w:suppressAutoHyphens/>
              <w:spacing w:before="60" w:after="60"/>
              <w:jc w:val="center"/>
              <w:rPr>
                <w:rFonts w:ascii="Times New Roman" w:hAnsi="Times New Roman"/>
                <w:sz w:val="24"/>
                <w:szCs w:val="24"/>
              </w:rPr>
            </w:pPr>
            <w:hyperlink r:id="rId14" w:history="1">
              <w:r w:rsidR="00B43BF5">
                <w:rPr>
                  <w:rStyle w:val="Hyperlink"/>
                  <w:rFonts w:ascii="Times New Roman" w:eastAsia="MS Mincho" w:hAnsi="Times New Roman"/>
                  <w:sz w:val="24"/>
                  <w:szCs w:val="24"/>
                  <w:lang w:val="en-US" w:eastAsia="ja-JP"/>
                </w:rPr>
                <w:t>4007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7274F52" w14:textId="17400505" w:rsidR="000C78D0" w:rsidRPr="00BB45A7" w:rsidRDefault="000C78D0" w:rsidP="00F73088">
            <w:pPr>
              <w:pStyle w:val="TAL"/>
              <w:rPr>
                <w:sz w:val="20"/>
              </w:rPr>
            </w:pPr>
            <w:r>
              <w:rPr>
                <w:sz w:val="20"/>
              </w:rPr>
              <w:t>agenda    Allocation of documents to agenda items (Start of Day 3)</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A1ABB6E" w14:textId="0E0D55E7"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4E953F1B" w14:textId="77777777" w:rsidR="000C78D0" w:rsidRPr="00BB45A7" w:rsidRDefault="000C78D0" w:rsidP="00F73088">
            <w:pPr>
              <w:pStyle w:val="TAL"/>
              <w:rPr>
                <w:sz w:val="20"/>
              </w:rPr>
            </w:pPr>
          </w:p>
        </w:tc>
        <w:tc>
          <w:tcPr>
            <w:tcW w:w="4619" w:type="dxa"/>
            <w:tcBorders>
              <w:left w:val="single" w:sz="12" w:space="0" w:color="auto"/>
              <w:bottom w:val="nil"/>
              <w:right w:val="single" w:sz="12" w:space="0" w:color="auto"/>
            </w:tcBorders>
          </w:tcPr>
          <w:p w14:paraId="4EA2C7F9" w14:textId="77777777" w:rsidR="000C78D0" w:rsidRPr="002F2600" w:rsidRDefault="000C78D0" w:rsidP="00F73088">
            <w:pPr>
              <w:pStyle w:val="FP"/>
              <w:suppressLineNumbers/>
              <w:suppressAutoHyphens/>
              <w:spacing w:before="60" w:after="60"/>
              <w:rPr>
                <w:rFonts w:cs="Arial"/>
              </w:rPr>
            </w:pPr>
          </w:p>
        </w:tc>
      </w:tr>
      <w:tr w:rsidR="000C78D0" w:rsidRPr="002F2600" w14:paraId="4C08D40A" w14:textId="77777777" w:rsidTr="00860D86">
        <w:tc>
          <w:tcPr>
            <w:tcW w:w="974" w:type="dxa"/>
            <w:tcBorders>
              <w:left w:val="single" w:sz="12" w:space="0" w:color="auto"/>
              <w:bottom w:val="nil"/>
              <w:right w:val="single" w:sz="12" w:space="0" w:color="auto"/>
            </w:tcBorders>
          </w:tcPr>
          <w:p w14:paraId="265BF215"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3062E905"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D92330A" w14:textId="37BB9EC6" w:rsidR="000C78D0" w:rsidRPr="00886D7A" w:rsidRDefault="00000000" w:rsidP="00F73088">
            <w:pPr>
              <w:pStyle w:val="FP"/>
              <w:suppressLineNumbers/>
              <w:suppressAutoHyphens/>
              <w:spacing w:before="60" w:after="60"/>
              <w:jc w:val="center"/>
              <w:rPr>
                <w:rFonts w:ascii="Times New Roman" w:hAnsi="Times New Roman"/>
                <w:sz w:val="24"/>
                <w:szCs w:val="24"/>
              </w:rPr>
            </w:pPr>
            <w:hyperlink r:id="rId15" w:history="1">
              <w:r w:rsidR="00B43BF5">
                <w:rPr>
                  <w:rStyle w:val="Hyperlink"/>
                  <w:rFonts w:ascii="Times New Roman" w:eastAsia="MS Mincho" w:hAnsi="Times New Roman"/>
                  <w:sz w:val="24"/>
                  <w:szCs w:val="24"/>
                  <w:lang w:val="en-US" w:eastAsia="ja-JP"/>
                </w:rPr>
                <w:t>4008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CBCF8C0" w14:textId="71C7761A" w:rsidR="000C78D0" w:rsidRPr="00BB45A7" w:rsidRDefault="000C78D0" w:rsidP="00F73088">
            <w:pPr>
              <w:pStyle w:val="TAL"/>
              <w:rPr>
                <w:sz w:val="20"/>
              </w:rPr>
            </w:pPr>
            <w:r>
              <w:rPr>
                <w:sz w:val="20"/>
              </w:rPr>
              <w:t>agenda    Allocation of documents to agenda items (Start of Day 4)</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89FA9BB" w14:textId="0C0AC96C"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703F2573" w14:textId="77777777" w:rsidR="000C78D0" w:rsidRPr="00BB45A7" w:rsidRDefault="000C78D0" w:rsidP="00F73088">
            <w:pPr>
              <w:pStyle w:val="TAL"/>
              <w:rPr>
                <w:sz w:val="20"/>
              </w:rPr>
            </w:pPr>
          </w:p>
        </w:tc>
        <w:tc>
          <w:tcPr>
            <w:tcW w:w="4619" w:type="dxa"/>
            <w:tcBorders>
              <w:left w:val="single" w:sz="12" w:space="0" w:color="auto"/>
              <w:bottom w:val="nil"/>
              <w:right w:val="single" w:sz="12" w:space="0" w:color="auto"/>
            </w:tcBorders>
          </w:tcPr>
          <w:p w14:paraId="418CA7A9" w14:textId="77777777" w:rsidR="000C78D0" w:rsidRPr="002F2600" w:rsidRDefault="000C78D0" w:rsidP="00F73088">
            <w:pPr>
              <w:pStyle w:val="FP"/>
              <w:suppressLineNumbers/>
              <w:suppressAutoHyphens/>
              <w:spacing w:before="60" w:after="60"/>
              <w:rPr>
                <w:rFonts w:cs="Arial"/>
              </w:rPr>
            </w:pPr>
          </w:p>
        </w:tc>
      </w:tr>
      <w:tr w:rsidR="000C78D0" w:rsidRPr="002F2600" w14:paraId="50E83F58" w14:textId="77777777" w:rsidTr="00860D86">
        <w:tc>
          <w:tcPr>
            <w:tcW w:w="974" w:type="dxa"/>
            <w:tcBorders>
              <w:left w:val="single" w:sz="12" w:space="0" w:color="auto"/>
              <w:bottom w:val="nil"/>
              <w:right w:val="single" w:sz="12" w:space="0" w:color="auto"/>
            </w:tcBorders>
          </w:tcPr>
          <w:p w14:paraId="46FBFAB0"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4BCD1B96"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6A827AE" w14:textId="593804AB" w:rsidR="000C78D0" w:rsidRPr="00886D7A" w:rsidRDefault="00000000" w:rsidP="00F73088">
            <w:pPr>
              <w:pStyle w:val="FP"/>
              <w:suppressLineNumbers/>
              <w:suppressAutoHyphens/>
              <w:spacing w:before="60" w:after="60"/>
              <w:jc w:val="center"/>
              <w:rPr>
                <w:rFonts w:ascii="Times New Roman" w:hAnsi="Times New Roman"/>
                <w:sz w:val="24"/>
                <w:szCs w:val="24"/>
              </w:rPr>
            </w:pPr>
            <w:hyperlink r:id="rId16" w:history="1">
              <w:r w:rsidR="00B43BF5">
                <w:rPr>
                  <w:rStyle w:val="Hyperlink"/>
                  <w:rFonts w:ascii="Times New Roman" w:eastAsia="MS Mincho" w:hAnsi="Times New Roman"/>
                  <w:sz w:val="24"/>
                  <w:szCs w:val="24"/>
                  <w:lang w:val="en-US" w:eastAsia="ja-JP"/>
                </w:rPr>
                <w:t>4009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C06FE0D" w14:textId="4FF5E5CF" w:rsidR="000C78D0" w:rsidRPr="00BB45A7" w:rsidRDefault="000C78D0" w:rsidP="00F73088">
            <w:pPr>
              <w:pStyle w:val="TAL"/>
              <w:rPr>
                <w:sz w:val="20"/>
              </w:rPr>
            </w:pPr>
            <w:r>
              <w:rPr>
                <w:sz w:val="20"/>
              </w:rPr>
              <w:t>agenda    Allocation of documents to agenda items (Start of Day 5)</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34D0945" w14:textId="277E156F"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7D698004" w14:textId="77777777" w:rsidR="000C78D0" w:rsidRPr="00BB45A7" w:rsidRDefault="000C78D0" w:rsidP="00F73088">
            <w:pPr>
              <w:pStyle w:val="TAL"/>
              <w:rPr>
                <w:sz w:val="20"/>
              </w:rPr>
            </w:pPr>
          </w:p>
        </w:tc>
        <w:tc>
          <w:tcPr>
            <w:tcW w:w="4619" w:type="dxa"/>
            <w:tcBorders>
              <w:left w:val="single" w:sz="12" w:space="0" w:color="auto"/>
              <w:bottom w:val="nil"/>
              <w:right w:val="single" w:sz="12" w:space="0" w:color="auto"/>
            </w:tcBorders>
          </w:tcPr>
          <w:p w14:paraId="5361257E" w14:textId="77777777" w:rsidR="000C78D0" w:rsidRPr="002F2600" w:rsidRDefault="000C78D0" w:rsidP="00F73088">
            <w:pPr>
              <w:pStyle w:val="FP"/>
              <w:suppressLineNumbers/>
              <w:suppressAutoHyphens/>
              <w:spacing w:before="60" w:after="60"/>
              <w:rPr>
                <w:rFonts w:cs="Arial"/>
              </w:rPr>
            </w:pPr>
          </w:p>
        </w:tc>
      </w:tr>
      <w:tr w:rsidR="000C78D0" w:rsidRPr="002F2600" w14:paraId="5B9F6EB4" w14:textId="77777777" w:rsidTr="00BD05DD">
        <w:tc>
          <w:tcPr>
            <w:tcW w:w="974" w:type="dxa"/>
            <w:tcBorders>
              <w:left w:val="single" w:sz="12" w:space="0" w:color="auto"/>
              <w:bottom w:val="nil"/>
              <w:right w:val="single" w:sz="12" w:space="0" w:color="auto"/>
            </w:tcBorders>
          </w:tcPr>
          <w:p w14:paraId="4575EC28"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57F19BC9"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6AF26561" w14:textId="1DE555EC" w:rsidR="000C78D0" w:rsidRPr="00886D7A" w:rsidRDefault="00000000" w:rsidP="00F73088">
            <w:pPr>
              <w:pStyle w:val="FP"/>
              <w:suppressLineNumbers/>
              <w:suppressAutoHyphens/>
              <w:spacing w:before="60" w:after="60"/>
              <w:jc w:val="center"/>
              <w:rPr>
                <w:rFonts w:ascii="Times New Roman" w:hAnsi="Times New Roman"/>
                <w:sz w:val="24"/>
                <w:szCs w:val="24"/>
              </w:rPr>
            </w:pPr>
            <w:hyperlink r:id="rId17" w:history="1">
              <w:r w:rsidR="00B43BF5">
                <w:rPr>
                  <w:rStyle w:val="Hyperlink"/>
                  <w:rFonts w:ascii="Times New Roman" w:eastAsia="MS Mincho" w:hAnsi="Times New Roman"/>
                  <w:sz w:val="24"/>
                  <w:szCs w:val="24"/>
                  <w:lang w:val="en-US" w:eastAsia="ja-JP"/>
                </w:rPr>
                <w:t>4010</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702821A3" w14:textId="1ABDF187" w:rsidR="000C78D0" w:rsidRPr="00BB45A7" w:rsidRDefault="000C78D0" w:rsidP="00F73088">
            <w:pPr>
              <w:pStyle w:val="TAL"/>
              <w:rPr>
                <w:sz w:val="20"/>
              </w:rPr>
            </w:pPr>
            <w:r>
              <w:rPr>
                <w:sz w:val="20"/>
              </w:rPr>
              <w:t>agenda    Allocation of documents to agenda items (End of Day 5)</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4E9F5D87" w14:textId="03E7850A"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52D3F2DC" w14:textId="77777777" w:rsidR="000C78D0" w:rsidRPr="00BB45A7" w:rsidRDefault="000C78D0" w:rsidP="00F73088">
            <w:pPr>
              <w:pStyle w:val="TAL"/>
              <w:rPr>
                <w:sz w:val="20"/>
              </w:rPr>
            </w:pPr>
          </w:p>
        </w:tc>
        <w:tc>
          <w:tcPr>
            <w:tcW w:w="4619" w:type="dxa"/>
            <w:tcBorders>
              <w:left w:val="single" w:sz="12" w:space="0" w:color="auto"/>
              <w:bottom w:val="nil"/>
              <w:right w:val="single" w:sz="12" w:space="0" w:color="auto"/>
            </w:tcBorders>
          </w:tcPr>
          <w:p w14:paraId="2818D490" w14:textId="77777777" w:rsidR="000C78D0" w:rsidRPr="002F2600" w:rsidRDefault="000C78D0" w:rsidP="00F73088">
            <w:pPr>
              <w:pStyle w:val="FP"/>
              <w:suppressLineNumbers/>
              <w:suppressAutoHyphens/>
              <w:spacing w:before="60" w:after="60"/>
              <w:rPr>
                <w:rFonts w:cs="Arial"/>
              </w:rPr>
            </w:pPr>
          </w:p>
        </w:tc>
      </w:tr>
      <w:tr w:rsidR="000C78D0" w:rsidRPr="002F2600" w14:paraId="5E98FB50" w14:textId="77777777" w:rsidTr="00BD05DD">
        <w:tc>
          <w:tcPr>
            <w:tcW w:w="974" w:type="dxa"/>
            <w:tcBorders>
              <w:left w:val="single" w:sz="12" w:space="0" w:color="auto"/>
              <w:bottom w:val="nil"/>
              <w:right w:val="single" w:sz="12" w:space="0" w:color="auto"/>
            </w:tcBorders>
          </w:tcPr>
          <w:p w14:paraId="5BC34BCC"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6E3FBBBB"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1E11E0FC" w14:textId="3AC6CF45" w:rsidR="000C78D0" w:rsidRPr="00886D7A" w:rsidRDefault="00000000" w:rsidP="00F73088">
            <w:pPr>
              <w:pStyle w:val="FP"/>
              <w:suppressLineNumbers/>
              <w:suppressAutoHyphens/>
              <w:spacing w:before="60" w:after="60"/>
              <w:jc w:val="center"/>
              <w:rPr>
                <w:rFonts w:ascii="Times New Roman" w:hAnsi="Times New Roman"/>
                <w:sz w:val="24"/>
                <w:szCs w:val="24"/>
              </w:rPr>
            </w:pPr>
            <w:hyperlink r:id="rId18" w:history="1">
              <w:r w:rsidR="00B43BF5">
                <w:rPr>
                  <w:rStyle w:val="Hyperlink"/>
                  <w:rFonts w:ascii="Times New Roman" w:eastAsia="MS Mincho" w:hAnsi="Times New Roman"/>
                  <w:sz w:val="24"/>
                  <w:szCs w:val="24"/>
                  <w:lang w:val="en-US" w:eastAsia="ja-JP"/>
                </w:rPr>
                <w:t>4011</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EF0D454" w14:textId="1F42C225" w:rsidR="000C78D0" w:rsidRPr="00BB45A7" w:rsidRDefault="000C78D0" w:rsidP="00F73088">
            <w:pPr>
              <w:pStyle w:val="TAL"/>
              <w:rPr>
                <w:sz w:val="20"/>
              </w:rPr>
            </w:pPr>
            <w:r>
              <w:rPr>
                <w:sz w:val="20"/>
              </w:rPr>
              <w:t>agenda    Allocation of documents to agenda items after email approval process</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680E5781" w14:textId="5F1EC38E"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093FEA86" w14:textId="77777777" w:rsidR="000C78D0" w:rsidRPr="00BB45A7" w:rsidRDefault="000C78D0" w:rsidP="00F73088">
            <w:pPr>
              <w:pStyle w:val="TAL"/>
              <w:rPr>
                <w:sz w:val="20"/>
              </w:rPr>
            </w:pPr>
          </w:p>
        </w:tc>
        <w:tc>
          <w:tcPr>
            <w:tcW w:w="4619" w:type="dxa"/>
            <w:tcBorders>
              <w:left w:val="single" w:sz="12" w:space="0" w:color="auto"/>
              <w:bottom w:val="nil"/>
              <w:right w:val="single" w:sz="12" w:space="0" w:color="auto"/>
            </w:tcBorders>
          </w:tcPr>
          <w:p w14:paraId="7414D76A" w14:textId="77777777" w:rsidR="000C78D0" w:rsidRPr="002F2600" w:rsidRDefault="000C78D0" w:rsidP="00F73088">
            <w:pPr>
              <w:pStyle w:val="FP"/>
              <w:suppressLineNumbers/>
              <w:suppressAutoHyphens/>
              <w:spacing w:before="60" w:after="60"/>
              <w:rPr>
                <w:rFonts w:cs="Arial"/>
              </w:rPr>
            </w:pPr>
          </w:p>
        </w:tc>
      </w:tr>
      <w:tr w:rsidR="00C672F5" w:rsidRPr="002F2600" w14:paraId="6DF821DA" w14:textId="77777777" w:rsidTr="00BD05DD">
        <w:tc>
          <w:tcPr>
            <w:tcW w:w="974" w:type="dxa"/>
            <w:tcBorders>
              <w:left w:val="single" w:sz="12" w:space="0" w:color="auto"/>
              <w:bottom w:val="nil"/>
              <w:right w:val="single" w:sz="12" w:space="0" w:color="auto"/>
            </w:tcBorders>
          </w:tcPr>
          <w:p w14:paraId="4F88C131" w14:textId="77777777" w:rsidR="00C672F5" w:rsidRPr="00BB45A7" w:rsidRDefault="00C672F5" w:rsidP="00F73088">
            <w:pPr>
              <w:pStyle w:val="TAL"/>
              <w:rPr>
                <w:sz w:val="20"/>
              </w:rPr>
            </w:pPr>
          </w:p>
        </w:tc>
        <w:tc>
          <w:tcPr>
            <w:tcW w:w="2635" w:type="dxa"/>
            <w:tcBorders>
              <w:left w:val="single" w:sz="12" w:space="0" w:color="auto"/>
              <w:bottom w:val="nil"/>
              <w:right w:val="single" w:sz="12" w:space="0" w:color="auto"/>
            </w:tcBorders>
          </w:tcPr>
          <w:p w14:paraId="4C685E39" w14:textId="77777777" w:rsidR="00C672F5" w:rsidRPr="00BB45A7" w:rsidRDefault="00C672F5" w:rsidP="00F73088">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AF3A059" w14:textId="77777777" w:rsidR="00C672F5" w:rsidRPr="00886D7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nil"/>
              <w:right w:val="single" w:sz="12" w:space="0" w:color="auto"/>
            </w:tcBorders>
            <w:shd w:val="clear" w:color="auto" w:fill="auto"/>
          </w:tcPr>
          <w:p w14:paraId="4F5B68E6" w14:textId="77777777" w:rsidR="00C672F5" w:rsidRPr="00BB45A7" w:rsidRDefault="00C672F5" w:rsidP="00F73088">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0D40EFC" w14:textId="77777777" w:rsidR="00C672F5" w:rsidRPr="00BB45A7" w:rsidRDefault="00C672F5" w:rsidP="00F73088">
            <w:pPr>
              <w:pStyle w:val="TAL"/>
              <w:rPr>
                <w:sz w:val="20"/>
              </w:rPr>
            </w:pPr>
          </w:p>
        </w:tc>
        <w:tc>
          <w:tcPr>
            <w:tcW w:w="1062" w:type="dxa"/>
            <w:tcBorders>
              <w:left w:val="single" w:sz="12" w:space="0" w:color="auto"/>
              <w:bottom w:val="nil"/>
              <w:right w:val="single" w:sz="12" w:space="0" w:color="auto"/>
            </w:tcBorders>
          </w:tcPr>
          <w:p w14:paraId="624F7B56" w14:textId="77777777" w:rsidR="00C672F5" w:rsidRPr="00BB45A7" w:rsidRDefault="00C672F5" w:rsidP="00F73088">
            <w:pPr>
              <w:pStyle w:val="TAL"/>
              <w:rPr>
                <w:sz w:val="20"/>
              </w:rPr>
            </w:pPr>
          </w:p>
        </w:tc>
        <w:tc>
          <w:tcPr>
            <w:tcW w:w="4619" w:type="dxa"/>
            <w:tcBorders>
              <w:left w:val="single" w:sz="12" w:space="0" w:color="auto"/>
              <w:bottom w:val="nil"/>
              <w:right w:val="single" w:sz="12" w:space="0" w:color="auto"/>
            </w:tcBorders>
          </w:tcPr>
          <w:p w14:paraId="1E3B8F60" w14:textId="77777777" w:rsidR="00C672F5" w:rsidRPr="002F2600" w:rsidRDefault="00C672F5" w:rsidP="00F73088">
            <w:pPr>
              <w:pStyle w:val="FP"/>
              <w:suppressLineNumbers/>
              <w:suppressAutoHyphens/>
              <w:spacing w:before="60" w:after="60"/>
              <w:rPr>
                <w:rFonts w:cs="Arial"/>
              </w:rPr>
            </w:pPr>
          </w:p>
        </w:tc>
      </w:tr>
      <w:tr w:rsidR="00C672F5" w:rsidRPr="002F2600" w14:paraId="1EF4DE13" w14:textId="77777777" w:rsidTr="00BD05DD">
        <w:tc>
          <w:tcPr>
            <w:tcW w:w="974" w:type="dxa"/>
            <w:tcBorders>
              <w:left w:val="single" w:sz="12" w:space="0" w:color="auto"/>
              <w:right w:val="single" w:sz="12" w:space="0" w:color="auto"/>
            </w:tcBorders>
          </w:tcPr>
          <w:p w14:paraId="63378913" w14:textId="77777777" w:rsidR="00C672F5" w:rsidRPr="00BB45A7" w:rsidRDefault="00C672F5" w:rsidP="00F73088">
            <w:pPr>
              <w:pStyle w:val="TAL"/>
              <w:rPr>
                <w:sz w:val="20"/>
              </w:rPr>
            </w:pPr>
            <w:r w:rsidRPr="00BB45A7">
              <w:rPr>
                <w:sz w:val="20"/>
              </w:rPr>
              <w:t>4</w:t>
            </w:r>
          </w:p>
        </w:tc>
        <w:tc>
          <w:tcPr>
            <w:tcW w:w="2635" w:type="dxa"/>
            <w:tcBorders>
              <w:left w:val="single" w:sz="12" w:space="0" w:color="auto"/>
              <w:right w:val="single" w:sz="12" w:space="0" w:color="auto"/>
            </w:tcBorders>
          </w:tcPr>
          <w:p w14:paraId="649298DC" w14:textId="77777777" w:rsidR="00C672F5" w:rsidRPr="00BB45A7" w:rsidRDefault="00C672F5" w:rsidP="00F73088">
            <w:pPr>
              <w:pStyle w:val="TAL"/>
              <w:rPr>
                <w:sz w:val="20"/>
              </w:rPr>
            </w:pPr>
            <w:r w:rsidRPr="00BB45A7">
              <w:rPr>
                <w:sz w:val="20"/>
              </w:rPr>
              <w:t>Reports</w:t>
            </w:r>
          </w:p>
        </w:tc>
        <w:tc>
          <w:tcPr>
            <w:tcW w:w="746" w:type="dxa"/>
            <w:tcBorders>
              <w:left w:val="single" w:sz="12" w:space="0" w:color="auto"/>
              <w:bottom w:val="single" w:sz="4" w:space="0" w:color="auto"/>
              <w:right w:val="single" w:sz="12" w:space="0" w:color="auto"/>
            </w:tcBorders>
          </w:tcPr>
          <w:p w14:paraId="66FF0C88" w14:textId="77777777" w:rsidR="00C672F5" w:rsidRPr="00886D7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6190AABA" w14:textId="77777777" w:rsidR="00C672F5" w:rsidRPr="00BB45A7" w:rsidRDefault="00C672F5" w:rsidP="00F73088">
            <w:pPr>
              <w:pStyle w:val="TAL"/>
              <w:rPr>
                <w:sz w:val="20"/>
              </w:rPr>
            </w:pPr>
          </w:p>
        </w:tc>
        <w:tc>
          <w:tcPr>
            <w:tcW w:w="1401" w:type="dxa"/>
            <w:tcBorders>
              <w:left w:val="single" w:sz="12" w:space="0" w:color="auto"/>
              <w:bottom w:val="single" w:sz="4" w:space="0" w:color="auto"/>
              <w:right w:val="single" w:sz="12" w:space="0" w:color="auto"/>
            </w:tcBorders>
          </w:tcPr>
          <w:p w14:paraId="05F27BF0" w14:textId="77777777" w:rsidR="00C672F5" w:rsidRPr="00BB45A7" w:rsidRDefault="00C672F5" w:rsidP="00F73088">
            <w:pPr>
              <w:pStyle w:val="TAL"/>
              <w:rPr>
                <w:sz w:val="20"/>
              </w:rPr>
            </w:pPr>
          </w:p>
        </w:tc>
        <w:tc>
          <w:tcPr>
            <w:tcW w:w="1062" w:type="dxa"/>
            <w:tcBorders>
              <w:left w:val="single" w:sz="12" w:space="0" w:color="auto"/>
              <w:right w:val="single" w:sz="12" w:space="0" w:color="auto"/>
            </w:tcBorders>
          </w:tcPr>
          <w:p w14:paraId="42895BE9" w14:textId="77777777" w:rsidR="00C672F5" w:rsidRPr="00BB45A7" w:rsidRDefault="00C672F5" w:rsidP="00F73088">
            <w:pPr>
              <w:pStyle w:val="TAL"/>
              <w:rPr>
                <w:sz w:val="20"/>
              </w:rPr>
            </w:pPr>
          </w:p>
        </w:tc>
        <w:tc>
          <w:tcPr>
            <w:tcW w:w="4619" w:type="dxa"/>
            <w:tcBorders>
              <w:left w:val="single" w:sz="12" w:space="0" w:color="auto"/>
              <w:right w:val="single" w:sz="12" w:space="0" w:color="auto"/>
            </w:tcBorders>
          </w:tcPr>
          <w:p w14:paraId="2A97DC8D" w14:textId="77777777" w:rsidR="00C672F5" w:rsidRPr="002F2600" w:rsidRDefault="00C672F5" w:rsidP="00F73088">
            <w:pPr>
              <w:pStyle w:val="FP"/>
              <w:suppressLineNumbers/>
              <w:suppressAutoHyphens/>
              <w:spacing w:before="60" w:after="60"/>
              <w:rPr>
                <w:rFonts w:cs="Arial"/>
              </w:rPr>
            </w:pPr>
          </w:p>
        </w:tc>
      </w:tr>
      <w:tr w:rsidR="00C672F5" w:rsidRPr="002F2600" w14:paraId="65562DF3" w14:textId="77777777" w:rsidTr="00BD05DD">
        <w:tc>
          <w:tcPr>
            <w:tcW w:w="974" w:type="dxa"/>
            <w:tcBorders>
              <w:left w:val="single" w:sz="12" w:space="0" w:color="auto"/>
              <w:right w:val="single" w:sz="12" w:space="0" w:color="auto"/>
            </w:tcBorders>
          </w:tcPr>
          <w:p w14:paraId="32F83201" w14:textId="77777777" w:rsidR="00C672F5" w:rsidRPr="00BB45A7" w:rsidRDefault="00C672F5" w:rsidP="00F73088">
            <w:pPr>
              <w:pStyle w:val="TAL"/>
              <w:rPr>
                <w:sz w:val="20"/>
              </w:rPr>
            </w:pPr>
            <w:r w:rsidRPr="00BB45A7">
              <w:rPr>
                <w:sz w:val="20"/>
              </w:rPr>
              <w:t>4.1</w:t>
            </w:r>
          </w:p>
        </w:tc>
        <w:tc>
          <w:tcPr>
            <w:tcW w:w="2635" w:type="dxa"/>
            <w:tcBorders>
              <w:left w:val="single" w:sz="12" w:space="0" w:color="auto"/>
              <w:right w:val="single" w:sz="12" w:space="0" w:color="auto"/>
            </w:tcBorders>
          </w:tcPr>
          <w:p w14:paraId="76A3258E" w14:textId="77777777" w:rsidR="00C672F5" w:rsidRPr="00BB45A7" w:rsidRDefault="00C672F5" w:rsidP="00F73088">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738F7172" w:rsidR="00C672F5" w:rsidRPr="00886D7A" w:rsidRDefault="00000000" w:rsidP="00F73088">
            <w:pPr>
              <w:pStyle w:val="FP"/>
              <w:suppressLineNumbers/>
              <w:suppressAutoHyphens/>
              <w:spacing w:before="60" w:after="60"/>
              <w:jc w:val="center"/>
              <w:rPr>
                <w:rFonts w:ascii="Times New Roman" w:hAnsi="Times New Roman"/>
                <w:sz w:val="24"/>
                <w:szCs w:val="24"/>
              </w:rPr>
            </w:pPr>
            <w:hyperlink r:id="rId19" w:history="1">
              <w:r w:rsidR="00B43BF5">
                <w:rPr>
                  <w:rStyle w:val="Hyperlink"/>
                  <w:rFonts w:ascii="Times New Roman" w:eastAsia="MS Mincho" w:hAnsi="Times New Roman"/>
                  <w:sz w:val="24"/>
                  <w:szCs w:val="24"/>
                  <w:lang w:val="en-US" w:eastAsia="ja-JP"/>
                </w:rPr>
                <w:t>4012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6CDCF8DB" w:rsidR="00C672F5" w:rsidRPr="00BB45A7" w:rsidRDefault="000C78D0" w:rsidP="00F73088">
            <w:pPr>
              <w:pStyle w:val="TAL"/>
              <w:rPr>
                <w:sz w:val="20"/>
              </w:rPr>
            </w:pPr>
            <w:r>
              <w:rPr>
                <w:sz w:val="20"/>
              </w:rPr>
              <w:t>report    Minutes of CT3#135</w:t>
            </w:r>
          </w:p>
        </w:tc>
        <w:tc>
          <w:tcPr>
            <w:tcW w:w="1401" w:type="dxa"/>
            <w:tcBorders>
              <w:left w:val="single" w:sz="12" w:space="0" w:color="auto"/>
              <w:bottom w:val="single" w:sz="4" w:space="0" w:color="auto"/>
              <w:right w:val="single" w:sz="12" w:space="0" w:color="auto"/>
            </w:tcBorders>
            <w:shd w:val="clear" w:color="auto" w:fill="00FF00"/>
          </w:tcPr>
          <w:p w14:paraId="0CB6421F" w14:textId="7443ECFB" w:rsidR="00C672F5" w:rsidRPr="00BB45A7" w:rsidRDefault="000C78D0" w:rsidP="00F73088">
            <w:pPr>
              <w:pStyle w:val="TAL"/>
              <w:rPr>
                <w:sz w:val="20"/>
              </w:rPr>
            </w:pPr>
            <w:r>
              <w:rPr>
                <w:sz w:val="20"/>
              </w:rPr>
              <w:t>MCC</w:t>
            </w:r>
          </w:p>
        </w:tc>
        <w:tc>
          <w:tcPr>
            <w:tcW w:w="1062" w:type="dxa"/>
            <w:tcBorders>
              <w:left w:val="single" w:sz="12" w:space="0" w:color="auto"/>
              <w:right w:val="single" w:sz="12" w:space="0" w:color="auto"/>
            </w:tcBorders>
          </w:tcPr>
          <w:p w14:paraId="47136625" w14:textId="76436004" w:rsidR="00C672F5" w:rsidRPr="00BB45A7" w:rsidRDefault="00AC29D3" w:rsidP="00F73088">
            <w:pPr>
              <w:pStyle w:val="TAL"/>
              <w:rPr>
                <w:sz w:val="20"/>
              </w:rPr>
            </w:pPr>
            <w:r>
              <w:rPr>
                <w:sz w:val="20"/>
              </w:rPr>
              <w:t>Approved</w:t>
            </w:r>
          </w:p>
        </w:tc>
        <w:tc>
          <w:tcPr>
            <w:tcW w:w="4619" w:type="dxa"/>
            <w:tcBorders>
              <w:left w:val="single" w:sz="12" w:space="0" w:color="auto"/>
              <w:right w:val="single" w:sz="12" w:space="0" w:color="auto"/>
            </w:tcBorders>
          </w:tcPr>
          <w:p w14:paraId="4E426CD6" w14:textId="77777777" w:rsidR="00C672F5" w:rsidRPr="00BB45A7" w:rsidRDefault="00C672F5" w:rsidP="00F73088">
            <w:pPr>
              <w:pStyle w:val="TAL"/>
              <w:rPr>
                <w:sz w:val="20"/>
              </w:rPr>
            </w:pPr>
          </w:p>
        </w:tc>
      </w:tr>
      <w:tr w:rsidR="00C672F5" w:rsidRPr="002F2600" w14:paraId="2D8B17D7" w14:textId="77777777" w:rsidTr="00BD05DD">
        <w:tc>
          <w:tcPr>
            <w:tcW w:w="974" w:type="dxa"/>
            <w:tcBorders>
              <w:left w:val="single" w:sz="12" w:space="0" w:color="auto"/>
              <w:right w:val="single" w:sz="12" w:space="0" w:color="auto"/>
            </w:tcBorders>
          </w:tcPr>
          <w:p w14:paraId="362DA5CF" w14:textId="77777777" w:rsidR="00C672F5" w:rsidRPr="00BB45A7" w:rsidRDefault="00C672F5" w:rsidP="00F73088">
            <w:pPr>
              <w:pStyle w:val="TAL"/>
              <w:rPr>
                <w:sz w:val="20"/>
              </w:rPr>
            </w:pPr>
            <w:r w:rsidRPr="00BB45A7">
              <w:rPr>
                <w:sz w:val="20"/>
              </w:rPr>
              <w:t>4.2</w:t>
            </w:r>
          </w:p>
        </w:tc>
        <w:tc>
          <w:tcPr>
            <w:tcW w:w="2635" w:type="dxa"/>
            <w:tcBorders>
              <w:left w:val="single" w:sz="12" w:space="0" w:color="auto"/>
              <w:right w:val="single" w:sz="12" w:space="0" w:color="auto"/>
            </w:tcBorders>
          </w:tcPr>
          <w:p w14:paraId="103ECA92" w14:textId="77777777" w:rsidR="00C672F5" w:rsidRPr="00BB45A7" w:rsidRDefault="00C672F5" w:rsidP="00F73088">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00FFFF"/>
          </w:tcPr>
          <w:p w14:paraId="53EE0ABF" w14:textId="19C241F7" w:rsidR="00C672F5" w:rsidRPr="00886D7A" w:rsidRDefault="00000000" w:rsidP="00F73088">
            <w:pPr>
              <w:pStyle w:val="FP"/>
              <w:suppressLineNumbers/>
              <w:suppressAutoHyphens/>
              <w:spacing w:before="60" w:after="60"/>
              <w:jc w:val="center"/>
              <w:rPr>
                <w:rFonts w:ascii="Times New Roman" w:hAnsi="Times New Roman"/>
                <w:sz w:val="24"/>
                <w:szCs w:val="24"/>
              </w:rPr>
            </w:pPr>
            <w:hyperlink r:id="rId20" w:history="1">
              <w:r w:rsidR="00B43BF5">
                <w:rPr>
                  <w:rStyle w:val="Hyperlink"/>
                  <w:rFonts w:ascii="Times New Roman" w:eastAsia="MS Mincho" w:hAnsi="Times New Roman"/>
                  <w:sz w:val="24"/>
                  <w:szCs w:val="24"/>
                  <w:lang w:val="en-US" w:eastAsia="ja-JP"/>
                </w:rPr>
                <w:t>4013</w:t>
              </w:r>
            </w:hyperlink>
          </w:p>
        </w:tc>
        <w:tc>
          <w:tcPr>
            <w:tcW w:w="3251" w:type="dxa"/>
            <w:tcBorders>
              <w:left w:val="single" w:sz="12" w:space="0" w:color="auto"/>
              <w:right w:val="single" w:sz="12" w:space="0" w:color="auto"/>
            </w:tcBorders>
            <w:shd w:val="clear" w:color="auto" w:fill="00FFFF"/>
          </w:tcPr>
          <w:p w14:paraId="6E1F14B4" w14:textId="00129719" w:rsidR="00C672F5" w:rsidRPr="00BB45A7" w:rsidRDefault="000C78D0" w:rsidP="00F73088">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00FFFF"/>
          </w:tcPr>
          <w:p w14:paraId="396A3CFF" w14:textId="643B50DA" w:rsidR="00C672F5" w:rsidRPr="00BB45A7" w:rsidRDefault="000C78D0" w:rsidP="00F73088">
            <w:pPr>
              <w:pStyle w:val="TAL"/>
              <w:rPr>
                <w:sz w:val="20"/>
              </w:rPr>
            </w:pPr>
            <w:r>
              <w:rPr>
                <w:sz w:val="20"/>
              </w:rPr>
              <w:t>CT3 Vice Chair</w:t>
            </w:r>
          </w:p>
        </w:tc>
        <w:tc>
          <w:tcPr>
            <w:tcW w:w="1062" w:type="dxa"/>
            <w:tcBorders>
              <w:left w:val="single" w:sz="12" w:space="0" w:color="auto"/>
              <w:right w:val="single" w:sz="12" w:space="0" w:color="auto"/>
            </w:tcBorders>
          </w:tcPr>
          <w:p w14:paraId="3BB2C300" w14:textId="77777777" w:rsidR="00C672F5" w:rsidRPr="00BB45A7" w:rsidRDefault="00C672F5" w:rsidP="00F73088">
            <w:pPr>
              <w:pStyle w:val="TAL"/>
              <w:rPr>
                <w:sz w:val="20"/>
              </w:rPr>
            </w:pPr>
          </w:p>
        </w:tc>
        <w:tc>
          <w:tcPr>
            <w:tcW w:w="4619" w:type="dxa"/>
            <w:tcBorders>
              <w:left w:val="single" w:sz="12" w:space="0" w:color="auto"/>
              <w:right w:val="single" w:sz="12" w:space="0" w:color="auto"/>
            </w:tcBorders>
          </w:tcPr>
          <w:p w14:paraId="53EFB1F6" w14:textId="77777777" w:rsidR="00C672F5" w:rsidRPr="00BB45A7" w:rsidRDefault="00C672F5" w:rsidP="00F73088">
            <w:pPr>
              <w:pStyle w:val="TAL"/>
              <w:rPr>
                <w:sz w:val="20"/>
              </w:rPr>
            </w:pPr>
          </w:p>
        </w:tc>
      </w:tr>
      <w:tr w:rsidR="00C672F5" w:rsidRPr="002F2600" w14:paraId="2E8550F0" w14:textId="77777777" w:rsidTr="00BD05DD">
        <w:tc>
          <w:tcPr>
            <w:tcW w:w="974" w:type="dxa"/>
            <w:tcBorders>
              <w:left w:val="single" w:sz="12" w:space="0" w:color="auto"/>
              <w:right w:val="single" w:sz="12" w:space="0" w:color="auto"/>
            </w:tcBorders>
          </w:tcPr>
          <w:p w14:paraId="4C1E550B" w14:textId="77777777" w:rsidR="00C672F5" w:rsidRPr="00BB45A7" w:rsidRDefault="00C672F5" w:rsidP="00F73088">
            <w:pPr>
              <w:pStyle w:val="TAL"/>
              <w:rPr>
                <w:sz w:val="20"/>
              </w:rPr>
            </w:pPr>
            <w:r w:rsidRPr="00BB45A7">
              <w:rPr>
                <w:sz w:val="20"/>
              </w:rPr>
              <w:t>4.3</w:t>
            </w:r>
          </w:p>
        </w:tc>
        <w:tc>
          <w:tcPr>
            <w:tcW w:w="2635" w:type="dxa"/>
            <w:tcBorders>
              <w:left w:val="single" w:sz="12" w:space="0" w:color="auto"/>
              <w:right w:val="single" w:sz="12" w:space="0" w:color="auto"/>
            </w:tcBorders>
          </w:tcPr>
          <w:p w14:paraId="42B15AD7" w14:textId="77777777" w:rsidR="00C672F5" w:rsidRPr="00BB45A7" w:rsidRDefault="00C672F5" w:rsidP="00F73088">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C672F5" w:rsidRPr="00886D7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C672F5" w:rsidRPr="00BB45A7" w:rsidRDefault="00C672F5" w:rsidP="00F73088">
            <w:pPr>
              <w:pStyle w:val="TAL"/>
              <w:rPr>
                <w:sz w:val="20"/>
              </w:rPr>
            </w:pPr>
          </w:p>
        </w:tc>
        <w:tc>
          <w:tcPr>
            <w:tcW w:w="1401" w:type="dxa"/>
            <w:tcBorders>
              <w:left w:val="single" w:sz="12" w:space="0" w:color="auto"/>
              <w:right w:val="single" w:sz="12" w:space="0" w:color="auto"/>
            </w:tcBorders>
          </w:tcPr>
          <w:p w14:paraId="07D43F90" w14:textId="77777777" w:rsidR="00C672F5" w:rsidRPr="00BB45A7" w:rsidRDefault="00C672F5" w:rsidP="00F73088">
            <w:pPr>
              <w:pStyle w:val="TAL"/>
              <w:rPr>
                <w:sz w:val="20"/>
              </w:rPr>
            </w:pPr>
          </w:p>
        </w:tc>
        <w:tc>
          <w:tcPr>
            <w:tcW w:w="1062" w:type="dxa"/>
            <w:tcBorders>
              <w:left w:val="single" w:sz="12" w:space="0" w:color="auto"/>
              <w:right w:val="single" w:sz="12" w:space="0" w:color="auto"/>
            </w:tcBorders>
          </w:tcPr>
          <w:p w14:paraId="749729E3" w14:textId="77777777" w:rsidR="00C672F5" w:rsidRPr="00BB45A7" w:rsidRDefault="00C672F5" w:rsidP="00F73088">
            <w:pPr>
              <w:pStyle w:val="TAL"/>
              <w:rPr>
                <w:sz w:val="20"/>
              </w:rPr>
            </w:pPr>
          </w:p>
        </w:tc>
        <w:tc>
          <w:tcPr>
            <w:tcW w:w="4619" w:type="dxa"/>
            <w:tcBorders>
              <w:left w:val="single" w:sz="12" w:space="0" w:color="auto"/>
              <w:right w:val="single" w:sz="12" w:space="0" w:color="auto"/>
            </w:tcBorders>
          </w:tcPr>
          <w:p w14:paraId="662EDA9B" w14:textId="77777777" w:rsidR="00C672F5" w:rsidRPr="00BB45A7" w:rsidRDefault="00C672F5" w:rsidP="00F73088">
            <w:pPr>
              <w:pStyle w:val="TAL"/>
              <w:rPr>
                <w:sz w:val="20"/>
              </w:rPr>
            </w:pPr>
          </w:p>
        </w:tc>
      </w:tr>
      <w:tr w:rsidR="00C672F5" w:rsidRPr="002F2600" w14:paraId="54833536" w14:textId="77777777" w:rsidTr="00BD05DD">
        <w:tc>
          <w:tcPr>
            <w:tcW w:w="974" w:type="dxa"/>
            <w:tcBorders>
              <w:left w:val="single" w:sz="12" w:space="0" w:color="auto"/>
              <w:right w:val="single" w:sz="12" w:space="0" w:color="auto"/>
            </w:tcBorders>
          </w:tcPr>
          <w:p w14:paraId="4B7EDEDA" w14:textId="77777777" w:rsidR="00C672F5" w:rsidRPr="00BB45A7" w:rsidRDefault="00C672F5" w:rsidP="00F73088">
            <w:pPr>
              <w:pStyle w:val="TAL"/>
              <w:rPr>
                <w:sz w:val="20"/>
              </w:rPr>
            </w:pPr>
            <w:r w:rsidRPr="00BB45A7">
              <w:rPr>
                <w:sz w:val="20"/>
              </w:rPr>
              <w:lastRenderedPageBreak/>
              <w:t>5</w:t>
            </w:r>
          </w:p>
        </w:tc>
        <w:tc>
          <w:tcPr>
            <w:tcW w:w="2635" w:type="dxa"/>
            <w:tcBorders>
              <w:left w:val="single" w:sz="12" w:space="0" w:color="auto"/>
              <w:bottom w:val="single" w:sz="4" w:space="0" w:color="auto"/>
              <w:right w:val="single" w:sz="12" w:space="0" w:color="auto"/>
            </w:tcBorders>
          </w:tcPr>
          <w:p w14:paraId="5D383EF7" w14:textId="77777777" w:rsidR="00C672F5" w:rsidRPr="00BB45A7" w:rsidRDefault="00C672F5" w:rsidP="00F73088">
            <w:pPr>
              <w:pStyle w:val="TAL"/>
              <w:rPr>
                <w:sz w:val="20"/>
              </w:rPr>
            </w:pPr>
            <w:r w:rsidRPr="00BB45A7">
              <w:rPr>
                <w:sz w:val="20"/>
              </w:rPr>
              <w:t>Items for immediate consideration</w:t>
            </w:r>
          </w:p>
        </w:tc>
        <w:tc>
          <w:tcPr>
            <w:tcW w:w="746" w:type="dxa"/>
            <w:tcBorders>
              <w:left w:val="single" w:sz="12" w:space="0" w:color="auto"/>
              <w:bottom w:val="single" w:sz="4" w:space="0" w:color="auto"/>
              <w:right w:val="single" w:sz="12" w:space="0" w:color="auto"/>
            </w:tcBorders>
          </w:tcPr>
          <w:p w14:paraId="51D4678A" w14:textId="77777777" w:rsidR="00C672F5" w:rsidRPr="00886D7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C9502DB" w14:textId="77777777" w:rsidR="00C672F5" w:rsidRPr="00BB45A7" w:rsidRDefault="00C672F5" w:rsidP="00F73088">
            <w:pPr>
              <w:pStyle w:val="TAL"/>
              <w:rPr>
                <w:sz w:val="20"/>
              </w:rPr>
            </w:pPr>
          </w:p>
        </w:tc>
        <w:tc>
          <w:tcPr>
            <w:tcW w:w="1401" w:type="dxa"/>
            <w:tcBorders>
              <w:left w:val="single" w:sz="12" w:space="0" w:color="auto"/>
              <w:bottom w:val="single" w:sz="4" w:space="0" w:color="auto"/>
              <w:right w:val="single" w:sz="12" w:space="0" w:color="auto"/>
            </w:tcBorders>
          </w:tcPr>
          <w:p w14:paraId="5B9B70B6" w14:textId="77777777" w:rsidR="00C672F5" w:rsidRPr="00BB45A7" w:rsidRDefault="00C672F5" w:rsidP="00F73088">
            <w:pPr>
              <w:pStyle w:val="TAL"/>
              <w:rPr>
                <w:sz w:val="20"/>
              </w:rPr>
            </w:pPr>
          </w:p>
        </w:tc>
        <w:tc>
          <w:tcPr>
            <w:tcW w:w="1062" w:type="dxa"/>
            <w:tcBorders>
              <w:left w:val="single" w:sz="12" w:space="0" w:color="auto"/>
              <w:bottom w:val="single" w:sz="4" w:space="0" w:color="auto"/>
              <w:right w:val="single" w:sz="12" w:space="0" w:color="auto"/>
            </w:tcBorders>
          </w:tcPr>
          <w:p w14:paraId="753FD832" w14:textId="77777777" w:rsidR="00C672F5" w:rsidRPr="00BB45A7" w:rsidRDefault="00C672F5" w:rsidP="00F73088">
            <w:pPr>
              <w:pStyle w:val="TAL"/>
              <w:rPr>
                <w:sz w:val="20"/>
              </w:rPr>
            </w:pPr>
          </w:p>
        </w:tc>
        <w:tc>
          <w:tcPr>
            <w:tcW w:w="4619" w:type="dxa"/>
            <w:tcBorders>
              <w:left w:val="single" w:sz="12" w:space="0" w:color="auto"/>
              <w:bottom w:val="single" w:sz="4" w:space="0" w:color="auto"/>
              <w:right w:val="single" w:sz="12" w:space="0" w:color="auto"/>
            </w:tcBorders>
          </w:tcPr>
          <w:p w14:paraId="2D55ED74" w14:textId="77777777" w:rsidR="00C672F5" w:rsidRPr="002F2600" w:rsidRDefault="00C672F5" w:rsidP="00F73088">
            <w:pPr>
              <w:pStyle w:val="FP"/>
              <w:suppressLineNumbers/>
              <w:suppressAutoHyphens/>
              <w:spacing w:before="60" w:after="60"/>
              <w:rPr>
                <w:rFonts w:cs="Arial"/>
              </w:rPr>
            </w:pPr>
          </w:p>
        </w:tc>
      </w:tr>
      <w:tr w:rsidR="00C672F5" w:rsidRPr="002F2600" w14:paraId="1CBF9D7E" w14:textId="77777777" w:rsidTr="00BD05DD">
        <w:tc>
          <w:tcPr>
            <w:tcW w:w="974" w:type="dxa"/>
            <w:tcBorders>
              <w:left w:val="single" w:sz="12" w:space="0" w:color="auto"/>
              <w:bottom w:val="single" w:sz="4" w:space="0" w:color="auto"/>
              <w:right w:val="single" w:sz="12" w:space="0" w:color="auto"/>
            </w:tcBorders>
          </w:tcPr>
          <w:p w14:paraId="489D29B0" w14:textId="77777777" w:rsidR="00C672F5" w:rsidRPr="002F2600" w:rsidRDefault="00C672F5" w:rsidP="00F73088">
            <w:pPr>
              <w:pStyle w:val="FP"/>
              <w:suppressLineNumbers/>
              <w:suppressAutoHyphens/>
              <w:spacing w:before="60" w:after="60"/>
              <w:rPr>
                <w:rFonts w:cs="Arial"/>
              </w:rPr>
            </w:pPr>
            <w:r w:rsidRPr="002F2600">
              <w:rPr>
                <w:rFonts w:cs="Arial"/>
              </w:rPr>
              <w:t>5.1</w:t>
            </w:r>
          </w:p>
        </w:tc>
        <w:tc>
          <w:tcPr>
            <w:tcW w:w="2635" w:type="dxa"/>
            <w:tcBorders>
              <w:left w:val="single" w:sz="12" w:space="0" w:color="auto"/>
              <w:bottom w:val="single" w:sz="4" w:space="0" w:color="auto"/>
              <w:right w:val="single" w:sz="12" w:space="0" w:color="auto"/>
            </w:tcBorders>
            <w:shd w:val="clear" w:color="auto" w:fill="FFFFFF"/>
          </w:tcPr>
          <w:p w14:paraId="5055334E" w14:textId="77777777" w:rsidR="00C672F5" w:rsidRPr="002F2600" w:rsidRDefault="00C672F5" w:rsidP="00F73088">
            <w:pPr>
              <w:pStyle w:val="FP"/>
              <w:suppressLineNumbers/>
              <w:suppressAutoHyphens/>
              <w:spacing w:before="60" w:after="60"/>
              <w:rPr>
                <w:rFonts w:cs="Arial"/>
              </w:rPr>
            </w:pPr>
            <w:r w:rsidRPr="002F2600">
              <w:rPr>
                <w:rFonts w:cs="Arial"/>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F9E2687" w14:textId="77777777" w:rsidR="00C672F5" w:rsidRPr="00BB45A7" w:rsidRDefault="00C672F5" w:rsidP="00F73088">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2138F82A" w14:textId="77777777" w:rsidR="00C672F5" w:rsidRPr="00BB45A7" w:rsidRDefault="00C672F5" w:rsidP="00F73088">
            <w:pPr>
              <w:pStyle w:val="TAL"/>
              <w:rPr>
                <w:rFonts w:ascii="Times New Roman" w:hAnsi="Times New Roman" w:cs="Times New Roman"/>
                <w:b/>
                <w:i/>
                <w:sz w:val="24"/>
              </w:rPr>
            </w:pPr>
          </w:p>
          <w:p w14:paraId="2195251F" w14:textId="77777777" w:rsidR="00C672F5" w:rsidRPr="00BB45A7" w:rsidRDefault="00C672F5" w:rsidP="00F73088">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71BDE323" w14:textId="77777777" w:rsidR="00C672F5" w:rsidRPr="00BB45A7" w:rsidRDefault="00C672F5" w:rsidP="00F73088">
            <w:pPr>
              <w:pStyle w:val="TAL"/>
              <w:rPr>
                <w:rFonts w:ascii="Times New Roman" w:hAnsi="Times New Roman" w:cs="Times New Roman"/>
                <w:b/>
                <w:i/>
                <w:sz w:val="24"/>
              </w:rPr>
            </w:pPr>
          </w:p>
        </w:tc>
      </w:tr>
      <w:tr w:rsidR="00C672F5" w:rsidRPr="002F2600" w14:paraId="59F36DB2" w14:textId="77777777" w:rsidTr="00BD05DD">
        <w:tc>
          <w:tcPr>
            <w:tcW w:w="974" w:type="dxa"/>
            <w:tcBorders>
              <w:left w:val="single" w:sz="12" w:space="0" w:color="auto"/>
              <w:right w:val="single" w:sz="12" w:space="0" w:color="auto"/>
            </w:tcBorders>
          </w:tcPr>
          <w:p w14:paraId="7E09B446" w14:textId="77777777" w:rsidR="00C672F5" w:rsidRPr="00F625EE" w:rsidRDefault="00C672F5" w:rsidP="00F73088">
            <w:pPr>
              <w:pStyle w:val="FP"/>
              <w:suppressLineNumbers/>
              <w:suppressAutoHyphens/>
              <w:spacing w:before="60" w:after="60"/>
              <w:rPr>
                <w:rFonts w:eastAsia="SimSun" w:cs="Arial"/>
                <w:lang w:eastAsia="zh-CN"/>
              </w:rPr>
            </w:pPr>
            <w:r>
              <w:rPr>
                <w:rFonts w:eastAsia="SimSun" w:cs="Arial" w:hint="eastAsia"/>
                <w:lang w:eastAsia="zh-CN"/>
              </w:rPr>
              <w:t>5.2</w:t>
            </w:r>
          </w:p>
        </w:tc>
        <w:tc>
          <w:tcPr>
            <w:tcW w:w="2635" w:type="dxa"/>
            <w:tcBorders>
              <w:left w:val="single" w:sz="12" w:space="0" w:color="auto"/>
              <w:right w:val="single" w:sz="12" w:space="0" w:color="auto"/>
            </w:tcBorders>
            <w:shd w:val="clear" w:color="auto" w:fill="FFFFFF"/>
          </w:tcPr>
          <w:p w14:paraId="5555E8E6" w14:textId="77777777" w:rsidR="00C672F5" w:rsidRPr="002F2600" w:rsidRDefault="00C672F5" w:rsidP="00F73088">
            <w:pPr>
              <w:pStyle w:val="FP"/>
              <w:suppressLineNumbers/>
              <w:suppressAutoHyphens/>
              <w:spacing w:before="60" w:after="60"/>
              <w:rPr>
                <w:rFonts w:cs="Arial"/>
              </w:rPr>
            </w:pPr>
            <w:r w:rsidRPr="00F625EE">
              <w:rPr>
                <w:rFonts w:cs="Arial"/>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5BD4A8FA" w14:textId="77777777" w:rsidR="00C672F5" w:rsidRPr="00BB45A7" w:rsidRDefault="00C672F5" w:rsidP="00F73088">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08636E78" w14:textId="77777777" w:rsidR="00C672F5" w:rsidRPr="00BB45A7" w:rsidRDefault="00C672F5" w:rsidP="00F73088">
            <w:pPr>
              <w:pStyle w:val="TAL"/>
              <w:rPr>
                <w:rFonts w:ascii="Times New Roman" w:hAnsi="Times New Roman" w:cs="Times New Roman"/>
                <w:b/>
                <w:i/>
                <w:sz w:val="24"/>
              </w:rPr>
            </w:pPr>
          </w:p>
          <w:p w14:paraId="75DED851" w14:textId="63E5BB1E" w:rsidR="008821CD" w:rsidRDefault="008821CD" w:rsidP="008821CD">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8821CD">
              <w:rPr>
                <w:rFonts w:ascii="Times New Roman" w:hAnsi="Times New Roman" w:cs="Times New Roman"/>
                <w:b/>
                <w:i/>
                <w:sz w:val="24"/>
              </w:rPr>
              <w:t>question</w:t>
            </w:r>
            <w:proofErr w:type="gramEnd"/>
            <w:r w:rsidRPr="008821CD">
              <w:rPr>
                <w:rFonts w:ascii="Times New Roman" w:hAnsi="Times New Roman" w:cs="Times New Roman"/>
                <w:b/>
                <w:i/>
                <w:sz w:val="24"/>
              </w:rPr>
              <w:t xml:space="preserve"> I recommend that you contact your legal counsel.</w:t>
            </w:r>
          </w:p>
          <w:p w14:paraId="7D4C76B7" w14:textId="77777777" w:rsidR="00D14D31" w:rsidRPr="008821CD" w:rsidRDefault="00D14D31" w:rsidP="008821CD">
            <w:pPr>
              <w:pStyle w:val="TAL"/>
              <w:rPr>
                <w:rFonts w:ascii="Times New Roman" w:hAnsi="Times New Roman" w:cs="Times New Roman"/>
                <w:b/>
                <w:i/>
                <w:sz w:val="24"/>
              </w:rPr>
            </w:pPr>
          </w:p>
          <w:p w14:paraId="011D88E6" w14:textId="77777777" w:rsidR="008821CD" w:rsidRDefault="008821CD" w:rsidP="008821CD">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55306253" w14:textId="77777777" w:rsidR="00D14D31" w:rsidRPr="008821CD" w:rsidRDefault="00D14D31" w:rsidP="008821CD">
            <w:pPr>
              <w:pStyle w:val="TAL"/>
              <w:rPr>
                <w:rFonts w:ascii="Times New Roman" w:hAnsi="Times New Roman" w:cs="Times New Roman"/>
                <w:b/>
                <w:i/>
                <w:sz w:val="24"/>
              </w:rPr>
            </w:pPr>
          </w:p>
          <w:p w14:paraId="5C6C29E8" w14:textId="18143B67" w:rsidR="00C672F5" w:rsidRPr="00BB45A7" w:rsidRDefault="008821CD" w:rsidP="008821CD">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p w14:paraId="0E8D333D" w14:textId="5082CA54" w:rsidR="00C672F5" w:rsidRPr="00BB45A7" w:rsidRDefault="00C672F5" w:rsidP="00F73088">
            <w:pPr>
              <w:pStyle w:val="TAL"/>
              <w:rPr>
                <w:rFonts w:ascii="Times New Roman" w:hAnsi="Times New Roman" w:cs="Times New Roman"/>
                <w:b/>
                <w:i/>
                <w:sz w:val="24"/>
              </w:rPr>
            </w:pPr>
          </w:p>
        </w:tc>
      </w:tr>
      <w:tr w:rsidR="00C672F5" w:rsidRPr="002F2600" w14:paraId="14647C7F" w14:textId="77777777" w:rsidTr="00BD05DD">
        <w:tc>
          <w:tcPr>
            <w:tcW w:w="974" w:type="dxa"/>
            <w:tcBorders>
              <w:left w:val="single" w:sz="12" w:space="0" w:color="auto"/>
              <w:right w:val="single" w:sz="12" w:space="0" w:color="auto"/>
            </w:tcBorders>
          </w:tcPr>
          <w:p w14:paraId="6AC42AE4" w14:textId="77777777" w:rsidR="00C672F5" w:rsidRPr="008C3EE0" w:rsidRDefault="00C672F5" w:rsidP="00F73088">
            <w:pPr>
              <w:pStyle w:val="TAL"/>
              <w:rPr>
                <w:rFonts w:eastAsia="SimSun"/>
                <w:sz w:val="20"/>
                <w:lang w:eastAsia="zh-CN"/>
              </w:rPr>
            </w:pPr>
            <w:r w:rsidRPr="008C3EE0">
              <w:rPr>
                <w:sz w:val="20"/>
              </w:rPr>
              <w:lastRenderedPageBreak/>
              <w:t>5.</w:t>
            </w:r>
            <w:r>
              <w:rPr>
                <w:rFonts w:eastAsia="SimSun"/>
                <w:sz w:val="20"/>
                <w:lang w:eastAsia="zh-CN"/>
              </w:rPr>
              <w:t>3</w:t>
            </w:r>
          </w:p>
        </w:tc>
        <w:tc>
          <w:tcPr>
            <w:tcW w:w="2635" w:type="dxa"/>
            <w:tcBorders>
              <w:left w:val="single" w:sz="12" w:space="0" w:color="auto"/>
              <w:right w:val="single" w:sz="12" w:space="0" w:color="auto"/>
            </w:tcBorders>
          </w:tcPr>
          <w:p w14:paraId="02AE55E2" w14:textId="77777777" w:rsidR="00C672F5" w:rsidRPr="008C3EE0" w:rsidRDefault="00C672F5" w:rsidP="00F73088">
            <w:pPr>
              <w:pStyle w:val="TAL"/>
              <w:rPr>
                <w:sz w:val="20"/>
              </w:rPr>
            </w:pPr>
            <w:r w:rsidRPr="008C3EE0">
              <w:rPr>
                <w:sz w:val="20"/>
              </w:rPr>
              <w:t>Other items for immediate consideration</w:t>
            </w:r>
          </w:p>
        </w:tc>
        <w:tc>
          <w:tcPr>
            <w:tcW w:w="746" w:type="dxa"/>
            <w:tcBorders>
              <w:left w:val="single" w:sz="12" w:space="0" w:color="auto"/>
              <w:bottom w:val="single" w:sz="4" w:space="0" w:color="auto"/>
              <w:right w:val="single" w:sz="12" w:space="0" w:color="auto"/>
            </w:tcBorders>
            <w:shd w:val="clear" w:color="auto" w:fill="00FF00"/>
          </w:tcPr>
          <w:p w14:paraId="75216589" w14:textId="5DE532FF" w:rsidR="00C672F5" w:rsidRPr="0060634A" w:rsidRDefault="00000000" w:rsidP="00F73088">
            <w:pPr>
              <w:pStyle w:val="FP"/>
              <w:suppressLineNumbers/>
              <w:suppressAutoHyphens/>
              <w:spacing w:before="60" w:after="60"/>
              <w:jc w:val="center"/>
              <w:rPr>
                <w:rFonts w:ascii="Times New Roman" w:hAnsi="Times New Roman"/>
                <w:sz w:val="24"/>
                <w:szCs w:val="24"/>
              </w:rPr>
            </w:pPr>
            <w:hyperlink r:id="rId21" w:history="1">
              <w:r w:rsidR="00B43BF5">
                <w:rPr>
                  <w:rStyle w:val="Hyperlink"/>
                  <w:rFonts w:ascii="Times New Roman" w:eastAsia="MS Mincho" w:hAnsi="Times New Roman"/>
                  <w:sz w:val="24"/>
                  <w:szCs w:val="24"/>
                  <w:lang w:val="en-US" w:eastAsia="ja-JP"/>
                </w:rPr>
                <w:t>4017</w:t>
              </w:r>
            </w:hyperlink>
          </w:p>
        </w:tc>
        <w:tc>
          <w:tcPr>
            <w:tcW w:w="3251" w:type="dxa"/>
            <w:tcBorders>
              <w:left w:val="single" w:sz="12" w:space="0" w:color="auto"/>
              <w:bottom w:val="single" w:sz="4" w:space="0" w:color="auto"/>
              <w:right w:val="single" w:sz="12" w:space="0" w:color="auto"/>
            </w:tcBorders>
            <w:shd w:val="clear" w:color="auto" w:fill="00FF00"/>
          </w:tcPr>
          <w:p w14:paraId="1D413FF2" w14:textId="0E21D23E" w:rsidR="00C672F5" w:rsidRPr="008C3EE0" w:rsidRDefault="000C78D0" w:rsidP="00F73088">
            <w:pPr>
              <w:pStyle w:val="TAL"/>
              <w:rPr>
                <w:sz w:val="20"/>
              </w:rPr>
            </w:pPr>
            <w:r>
              <w:rPr>
                <w:sz w:val="20"/>
              </w:rPr>
              <w:t>report    Minutes of CT3#134 - Addition of IPR and Antitrust considerations</w:t>
            </w:r>
          </w:p>
        </w:tc>
        <w:tc>
          <w:tcPr>
            <w:tcW w:w="1401" w:type="dxa"/>
            <w:tcBorders>
              <w:left w:val="single" w:sz="12" w:space="0" w:color="auto"/>
              <w:bottom w:val="single" w:sz="4" w:space="0" w:color="auto"/>
              <w:right w:val="single" w:sz="12" w:space="0" w:color="auto"/>
            </w:tcBorders>
            <w:shd w:val="clear" w:color="auto" w:fill="00FF00"/>
          </w:tcPr>
          <w:p w14:paraId="6B3EE52D" w14:textId="428B5928" w:rsidR="00C672F5" w:rsidRPr="008C3EE0" w:rsidRDefault="000C78D0" w:rsidP="00F73088">
            <w:pPr>
              <w:pStyle w:val="TAL"/>
              <w:rPr>
                <w:sz w:val="20"/>
              </w:rPr>
            </w:pPr>
            <w:r>
              <w:rPr>
                <w:sz w:val="20"/>
              </w:rPr>
              <w:t>MCC</w:t>
            </w:r>
          </w:p>
        </w:tc>
        <w:tc>
          <w:tcPr>
            <w:tcW w:w="1062" w:type="dxa"/>
            <w:tcBorders>
              <w:left w:val="single" w:sz="12" w:space="0" w:color="auto"/>
              <w:right w:val="single" w:sz="12" w:space="0" w:color="auto"/>
            </w:tcBorders>
          </w:tcPr>
          <w:p w14:paraId="66EAED60" w14:textId="082B1AF0" w:rsidR="00C672F5" w:rsidRPr="008C3EE0" w:rsidRDefault="00F13149" w:rsidP="00F73088">
            <w:pPr>
              <w:pStyle w:val="TAL"/>
              <w:rPr>
                <w:sz w:val="20"/>
              </w:rPr>
            </w:pPr>
            <w:r>
              <w:rPr>
                <w:sz w:val="20"/>
              </w:rPr>
              <w:t>Approved</w:t>
            </w:r>
          </w:p>
        </w:tc>
        <w:tc>
          <w:tcPr>
            <w:tcW w:w="4619" w:type="dxa"/>
            <w:tcBorders>
              <w:left w:val="single" w:sz="12" w:space="0" w:color="auto"/>
              <w:right w:val="single" w:sz="12" w:space="0" w:color="auto"/>
            </w:tcBorders>
            <w:vAlign w:val="center"/>
          </w:tcPr>
          <w:p w14:paraId="3E69622F" w14:textId="77777777" w:rsidR="000C78D0" w:rsidRDefault="000C78D0" w:rsidP="00F73088">
            <w:pPr>
              <w:pStyle w:val="TAL"/>
              <w:rPr>
                <w:rFonts w:eastAsia="Batang"/>
                <w:color w:val="FF0000"/>
                <w:szCs w:val="18"/>
              </w:rPr>
            </w:pPr>
            <w:r>
              <w:rPr>
                <w:rFonts w:eastAsia="Batang"/>
                <w:color w:val="FF0000"/>
                <w:szCs w:val="18"/>
              </w:rPr>
              <w:t>For contributions to this agenda item, please contact the Chair in advance of the meeting.</w:t>
            </w:r>
          </w:p>
          <w:p w14:paraId="51344A5C" w14:textId="77777777" w:rsidR="000C78D0" w:rsidRDefault="000C78D0" w:rsidP="00F73088">
            <w:pPr>
              <w:pStyle w:val="TAL"/>
              <w:rPr>
                <w:rFonts w:eastAsia="Batang"/>
                <w:color w:val="FF0000"/>
                <w:szCs w:val="18"/>
              </w:rPr>
            </w:pPr>
          </w:p>
          <w:p w14:paraId="5DA169CB" w14:textId="5E159418" w:rsidR="00C672F5" w:rsidRPr="006A12FF" w:rsidRDefault="000C78D0" w:rsidP="00F73088">
            <w:pPr>
              <w:pStyle w:val="TAL"/>
              <w:rPr>
                <w:color w:val="FF0000"/>
                <w:szCs w:val="18"/>
              </w:rPr>
            </w:pPr>
            <w:r>
              <w:rPr>
                <w:rFonts w:eastAsia="Batang"/>
                <w:color w:val="FF0000"/>
                <w:szCs w:val="18"/>
              </w:rPr>
              <w:t>Revision of C3-243012</w:t>
            </w:r>
          </w:p>
        </w:tc>
      </w:tr>
      <w:tr w:rsidR="00C672F5" w:rsidRPr="002F2600" w14:paraId="7200E670" w14:textId="77777777" w:rsidTr="00BD05DD">
        <w:tc>
          <w:tcPr>
            <w:tcW w:w="974" w:type="dxa"/>
            <w:tcBorders>
              <w:left w:val="single" w:sz="12" w:space="0" w:color="auto"/>
              <w:right w:val="single" w:sz="12" w:space="0" w:color="auto"/>
            </w:tcBorders>
            <w:shd w:val="clear" w:color="auto" w:fill="FFCC99"/>
          </w:tcPr>
          <w:p w14:paraId="6E08CF41" w14:textId="77777777" w:rsidR="00C672F5" w:rsidRPr="008F37F9" w:rsidRDefault="00C672F5" w:rsidP="00F73088">
            <w:pPr>
              <w:pStyle w:val="TAL"/>
              <w:rPr>
                <w:sz w:val="20"/>
              </w:rPr>
            </w:pPr>
          </w:p>
        </w:tc>
        <w:tc>
          <w:tcPr>
            <w:tcW w:w="2635" w:type="dxa"/>
            <w:tcBorders>
              <w:left w:val="single" w:sz="12" w:space="0" w:color="auto"/>
              <w:right w:val="single" w:sz="12" w:space="0" w:color="auto"/>
            </w:tcBorders>
            <w:shd w:val="clear" w:color="auto" w:fill="FFCC99"/>
          </w:tcPr>
          <w:p w14:paraId="6303D684" w14:textId="77777777" w:rsidR="00C672F5" w:rsidRPr="008F37F9" w:rsidRDefault="00C672F5"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C672F5" w:rsidRPr="0060634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C672F5" w:rsidRPr="008F37F9"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C672F5" w:rsidRPr="008F37F9" w:rsidRDefault="00C672F5" w:rsidP="00F73088">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C672F5" w:rsidRPr="008F37F9" w:rsidRDefault="00C672F5" w:rsidP="00F73088">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C672F5" w:rsidRPr="008F37F9" w:rsidRDefault="00C672F5" w:rsidP="00F73088">
            <w:pPr>
              <w:pStyle w:val="TAL"/>
              <w:rPr>
                <w:sz w:val="20"/>
              </w:rPr>
            </w:pPr>
          </w:p>
        </w:tc>
      </w:tr>
      <w:tr w:rsidR="00C672F5" w:rsidRPr="002F2600" w14:paraId="58FB41A5" w14:textId="77777777" w:rsidTr="00BD05DD">
        <w:tc>
          <w:tcPr>
            <w:tcW w:w="974" w:type="dxa"/>
            <w:tcBorders>
              <w:left w:val="single" w:sz="12" w:space="0" w:color="auto"/>
              <w:right w:val="single" w:sz="12" w:space="0" w:color="auto"/>
            </w:tcBorders>
            <w:shd w:val="clear" w:color="auto" w:fill="FFFFFF"/>
          </w:tcPr>
          <w:p w14:paraId="2795558B" w14:textId="77777777" w:rsidR="00C672F5" w:rsidRPr="008F37F9" w:rsidRDefault="00C672F5" w:rsidP="00F73088">
            <w:pPr>
              <w:pStyle w:val="TAL"/>
              <w:rPr>
                <w:b/>
                <w:bCs/>
                <w:sz w:val="20"/>
              </w:rPr>
            </w:pPr>
            <w:r w:rsidRPr="008F37F9">
              <w:rPr>
                <w:b/>
                <w:bCs/>
                <w:sz w:val="20"/>
              </w:rPr>
              <w:t>6</w:t>
            </w:r>
          </w:p>
        </w:tc>
        <w:tc>
          <w:tcPr>
            <w:tcW w:w="2635" w:type="dxa"/>
            <w:tcBorders>
              <w:left w:val="single" w:sz="12" w:space="0" w:color="auto"/>
              <w:right w:val="single" w:sz="12" w:space="0" w:color="auto"/>
            </w:tcBorders>
          </w:tcPr>
          <w:p w14:paraId="26FF7CE8" w14:textId="77777777" w:rsidR="00C672F5" w:rsidRPr="008F37F9" w:rsidRDefault="00C672F5" w:rsidP="00F73088">
            <w:pPr>
              <w:pStyle w:val="TAL"/>
              <w:rPr>
                <w:b/>
                <w:bCs/>
                <w:sz w:val="20"/>
              </w:rPr>
            </w:pPr>
            <w:r w:rsidRPr="008F37F9">
              <w:rPr>
                <w:b/>
                <w:bCs/>
                <w:sz w:val="20"/>
              </w:rPr>
              <w:t>Received Liaison Statements</w:t>
            </w:r>
          </w:p>
        </w:tc>
        <w:tc>
          <w:tcPr>
            <w:tcW w:w="746" w:type="dxa"/>
            <w:tcBorders>
              <w:left w:val="single" w:sz="12" w:space="0" w:color="auto"/>
              <w:bottom w:val="single" w:sz="4" w:space="0" w:color="auto"/>
              <w:right w:val="single" w:sz="12" w:space="0" w:color="auto"/>
            </w:tcBorders>
            <w:shd w:val="clear" w:color="auto" w:fill="auto"/>
          </w:tcPr>
          <w:p w14:paraId="326787BB" w14:textId="5A18E44B" w:rsidR="00C672F5" w:rsidRPr="005038CE" w:rsidRDefault="00000000" w:rsidP="00F73088">
            <w:pPr>
              <w:pStyle w:val="FP"/>
              <w:suppressLineNumbers/>
              <w:suppressAutoHyphens/>
              <w:spacing w:before="60" w:after="60"/>
              <w:jc w:val="center"/>
              <w:rPr>
                <w:rFonts w:ascii="Times New Roman" w:hAnsi="Times New Roman"/>
                <w:sz w:val="24"/>
                <w:szCs w:val="24"/>
              </w:rPr>
            </w:pPr>
            <w:hyperlink r:id="rId22" w:history="1">
              <w:r w:rsidR="00B43BF5">
                <w:rPr>
                  <w:rStyle w:val="Hyperlink"/>
                  <w:rFonts w:ascii="Times New Roman" w:eastAsia="MS Mincho" w:hAnsi="Times New Roman"/>
                  <w:sz w:val="24"/>
                  <w:szCs w:val="24"/>
                  <w:lang w:val="en-US" w:eastAsia="ja-JP"/>
                </w:rPr>
                <w:t>4018</w:t>
              </w:r>
            </w:hyperlink>
          </w:p>
        </w:tc>
        <w:tc>
          <w:tcPr>
            <w:tcW w:w="3251" w:type="dxa"/>
            <w:tcBorders>
              <w:left w:val="single" w:sz="12" w:space="0" w:color="auto"/>
              <w:bottom w:val="single" w:sz="4" w:space="0" w:color="auto"/>
              <w:right w:val="single" w:sz="12" w:space="0" w:color="auto"/>
            </w:tcBorders>
            <w:shd w:val="clear" w:color="auto" w:fill="auto"/>
          </w:tcPr>
          <w:p w14:paraId="48CED44B" w14:textId="1E8F8BD5" w:rsidR="00C672F5" w:rsidRPr="00AE700D" w:rsidRDefault="000C78D0" w:rsidP="00F73088">
            <w:pPr>
              <w:pStyle w:val="TAL"/>
              <w:rPr>
                <w:sz w:val="20"/>
              </w:rPr>
            </w:pPr>
            <w:r>
              <w:rPr>
                <w:sz w:val="20"/>
              </w:rPr>
              <w:t>LS in   Rel-18 LS on Subscription of UPF event via I-SMF</w:t>
            </w:r>
          </w:p>
        </w:tc>
        <w:tc>
          <w:tcPr>
            <w:tcW w:w="1401" w:type="dxa"/>
            <w:tcBorders>
              <w:left w:val="single" w:sz="12" w:space="0" w:color="auto"/>
              <w:bottom w:val="single" w:sz="4" w:space="0" w:color="auto"/>
              <w:right w:val="single" w:sz="12" w:space="0" w:color="auto"/>
            </w:tcBorders>
            <w:shd w:val="clear" w:color="auto" w:fill="auto"/>
          </w:tcPr>
          <w:p w14:paraId="41B32666" w14:textId="03F43623" w:rsidR="00C672F5" w:rsidRPr="00AE700D" w:rsidRDefault="000C78D0" w:rsidP="00F73088">
            <w:pPr>
              <w:pStyle w:val="TAL"/>
              <w:rPr>
                <w:sz w:val="20"/>
              </w:rPr>
            </w:pPr>
            <w:r>
              <w:rPr>
                <w:sz w:val="20"/>
              </w:rPr>
              <w:t>CT4</w:t>
            </w:r>
          </w:p>
        </w:tc>
        <w:tc>
          <w:tcPr>
            <w:tcW w:w="1062" w:type="dxa"/>
            <w:tcBorders>
              <w:left w:val="single" w:sz="12" w:space="0" w:color="auto"/>
              <w:right w:val="single" w:sz="12" w:space="0" w:color="auto"/>
            </w:tcBorders>
          </w:tcPr>
          <w:p w14:paraId="10D4F924" w14:textId="77697849" w:rsidR="00C672F5" w:rsidRPr="00AE700D" w:rsidRDefault="003F6A65" w:rsidP="00F73088">
            <w:pPr>
              <w:pStyle w:val="TAL"/>
              <w:rPr>
                <w:sz w:val="20"/>
              </w:rPr>
            </w:pPr>
            <w:r>
              <w:rPr>
                <w:sz w:val="20"/>
              </w:rPr>
              <w:t>Noted</w:t>
            </w:r>
          </w:p>
        </w:tc>
        <w:tc>
          <w:tcPr>
            <w:tcW w:w="4619" w:type="dxa"/>
            <w:tcBorders>
              <w:left w:val="single" w:sz="12" w:space="0" w:color="auto"/>
              <w:right w:val="single" w:sz="12" w:space="0" w:color="auto"/>
            </w:tcBorders>
          </w:tcPr>
          <w:p w14:paraId="255CED7C" w14:textId="5F9CBAD4" w:rsidR="00280283" w:rsidRDefault="002604DA" w:rsidP="002604DA">
            <w:pPr>
              <w:pStyle w:val="TAL"/>
              <w:rPr>
                <w:bCs/>
                <w:sz w:val="20"/>
                <w:szCs w:val="20"/>
              </w:rPr>
            </w:pPr>
            <w:r w:rsidRPr="005A7A0D">
              <w:rPr>
                <w:sz w:val="20"/>
                <w:szCs w:val="20"/>
              </w:rPr>
              <w:t>To: </w:t>
            </w:r>
            <w:r w:rsidR="00280283">
              <w:rPr>
                <w:sz w:val="20"/>
                <w:szCs w:val="20"/>
              </w:rPr>
              <w:t>SA2</w:t>
            </w:r>
            <w:r w:rsidRPr="005A7A0D">
              <w:rPr>
                <w:sz w:val="20"/>
                <w:szCs w:val="20"/>
              </w:rPr>
              <w:t xml:space="preserve"> Cc: </w:t>
            </w:r>
            <w:r w:rsidR="00280283">
              <w:rPr>
                <w:sz w:val="20"/>
                <w:szCs w:val="20"/>
              </w:rPr>
              <w:t xml:space="preserve">SA, </w:t>
            </w:r>
            <w:r w:rsidRPr="00280283">
              <w:rPr>
                <w:b/>
                <w:sz w:val="20"/>
                <w:szCs w:val="20"/>
              </w:rPr>
              <w:t>CT</w:t>
            </w:r>
            <w:r w:rsidR="00280283" w:rsidRPr="00280283">
              <w:rPr>
                <w:b/>
                <w:sz w:val="20"/>
                <w:szCs w:val="20"/>
              </w:rPr>
              <w:t>3</w:t>
            </w:r>
          </w:p>
          <w:p w14:paraId="3A9F1C29" w14:textId="57F1311A" w:rsidR="002604DA" w:rsidRPr="005A7A0D" w:rsidRDefault="002604DA" w:rsidP="002604DA">
            <w:pPr>
              <w:pStyle w:val="TAL"/>
              <w:rPr>
                <w:sz w:val="20"/>
                <w:szCs w:val="20"/>
              </w:rPr>
            </w:pPr>
            <w:r w:rsidRPr="005A7A0D">
              <w:rPr>
                <w:sz w:val="20"/>
                <w:szCs w:val="20"/>
              </w:rPr>
              <w:t xml:space="preserve">Response to: </w:t>
            </w:r>
            <w:r w:rsidR="0004777E">
              <w:rPr>
                <w:bCs/>
                <w:sz w:val="20"/>
                <w:szCs w:val="24"/>
              </w:rPr>
              <w:t>-</w:t>
            </w:r>
          </w:p>
          <w:p w14:paraId="05081947" w14:textId="77777777" w:rsidR="002604DA" w:rsidRPr="005A7A0D" w:rsidRDefault="002604DA" w:rsidP="002604DA">
            <w:pPr>
              <w:pStyle w:val="TAL"/>
              <w:rPr>
                <w:sz w:val="20"/>
                <w:szCs w:val="20"/>
              </w:rPr>
            </w:pPr>
            <w:r w:rsidRPr="005A7A0D">
              <w:rPr>
                <w:sz w:val="20"/>
                <w:szCs w:val="20"/>
              </w:rPr>
              <w:t>Release: Rel-18</w:t>
            </w:r>
          </w:p>
          <w:p w14:paraId="22BE7E1B" w14:textId="665B73AA" w:rsidR="002604DA" w:rsidRPr="005A7A0D" w:rsidRDefault="002604DA" w:rsidP="002604DA">
            <w:pPr>
              <w:pStyle w:val="TAL"/>
              <w:rPr>
                <w:sz w:val="20"/>
                <w:szCs w:val="20"/>
              </w:rPr>
            </w:pPr>
            <w:r w:rsidRPr="005A7A0D">
              <w:rPr>
                <w:sz w:val="20"/>
                <w:szCs w:val="20"/>
              </w:rPr>
              <w:t xml:space="preserve">WI: </w:t>
            </w:r>
            <w:r w:rsidR="0004777E">
              <w:rPr>
                <w:sz w:val="20"/>
                <w:szCs w:val="20"/>
              </w:rPr>
              <w:t>UPEAS</w:t>
            </w:r>
          </w:p>
          <w:p w14:paraId="00F885F6" w14:textId="77777777" w:rsidR="002604DA" w:rsidRPr="004B4C83" w:rsidRDefault="002604DA" w:rsidP="002604DA">
            <w:pPr>
              <w:pStyle w:val="TAL"/>
              <w:rPr>
                <w:sz w:val="20"/>
                <w:szCs w:val="20"/>
              </w:rPr>
            </w:pPr>
            <w:r w:rsidRPr="005A7A0D">
              <w:rPr>
                <w:sz w:val="20"/>
                <w:szCs w:val="20"/>
              </w:rPr>
              <w:t xml:space="preserve">Contact: </w:t>
            </w:r>
            <w:r>
              <w:rPr>
                <w:sz w:val="20"/>
                <w:szCs w:val="20"/>
              </w:rPr>
              <w:t>Nokia</w:t>
            </w:r>
          </w:p>
          <w:p w14:paraId="056CB4C9" w14:textId="77777777" w:rsidR="000E461E" w:rsidRPr="000E461E" w:rsidRDefault="000E461E" w:rsidP="000E461E">
            <w:pPr>
              <w:rPr>
                <w:rFonts w:ascii="Arial" w:eastAsia="SimSun" w:hAnsi="Arial" w:cs="Arial"/>
                <w:bCs/>
                <w:sz w:val="20"/>
                <w:szCs w:val="20"/>
                <w:lang w:eastAsia="zh-CN"/>
              </w:rPr>
            </w:pPr>
          </w:p>
          <w:p w14:paraId="36603419" w14:textId="77777777" w:rsidR="000E461E" w:rsidRPr="000E461E" w:rsidRDefault="000E461E" w:rsidP="000E461E">
            <w:pPr>
              <w:rPr>
                <w:rFonts w:ascii="Arial" w:eastAsia="SimSun" w:hAnsi="Arial" w:cs="Arial"/>
                <w:bCs/>
                <w:sz w:val="20"/>
                <w:szCs w:val="20"/>
                <w:lang w:eastAsia="zh-CN"/>
              </w:rPr>
            </w:pPr>
            <w:r w:rsidRPr="000E461E">
              <w:rPr>
                <w:rFonts w:ascii="Arial" w:eastAsia="SimSun" w:hAnsi="Arial" w:cs="Arial"/>
                <w:bCs/>
                <w:sz w:val="20"/>
                <w:szCs w:val="20"/>
                <w:lang w:eastAsia="zh-CN"/>
              </w:rPr>
              <w:t xml:space="preserve">CT4 would like SA2 to clarify: </w:t>
            </w:r>
          </w:p>
          <w:p w14:paraId="23BB7BF3" w14:textId="77777777" w:rsidR="000E461E" w:rsidRPr="000E461E" w:rsidRDefault="000E461E" w:rsidP="000E461E">
            <w:pPr>
              <w:rPr>
                <w:rFonts w:ascii="Arial" w:eastAsia="SimSun" w:hAnsi="Arial" w:cs="Arial"/>
                <w:bCs/>
                <w:sz w:val="20"/>
                <w:szCs w:val="20"/>
                <w:lang w:eastAsia="zh-CN"/>
              </w:rPr>
            </w:pPr>
          </w:p>
          <w:p w14:paraId="6A8EDD16" w14:textId="35E055F4" w:rsidR="000E461E" w:rsidRPr="00B416C1" w:rsidRDefault="006D2D16" w:rsidP="00B416C1">
            <w:pPr>
              <w:rPr>
                <w:rFonts w:ascii="Arial" w:eastAsia="SimSun" w:hAnsi="Arial" w:cs="Arial"/>
                <w:bCs/>
                <w:sz w:val="20"/>
                <w:szCs w:val="20"/>
                <w:lang w:eastAsia="zh-CN"/>
              </w:rPr>
            </w:pPr>
            <w:r>
              <w:rPr>
                <w:rFonts w:ascii="Arial" w:eastAsia="SimSun" w:hAnsi="Arial" w:cs="Arial"/>
                <w:bCs/>
                <w:sz w:val="20"/>
                <w:szCs w:val="20"/>
                <w:lang w:eastAsia="zh-CN"/>
              </w:rPr>
              <w:t xml:space="preserve">a) </w:t>
            </w:r>
            <w:r w:rsidRPr="000E461E">
              <w:rPr>
                <w:rFonts w:ascii="Arial" w:eastAsia="SimSun" w:hAnsi="Arial" w:cs="Arial"/>
                <w:bCs/>
                <w:sz w:val="20"/>
                <w:szCs w:val="20"/>
                <w:lang w:eastAsia="zh-CN"/>
              </w:rPr>
              <w:t xml:space="preserve">whether </w:t>
            </w:r>
            <w:r w:rsidR="000E461E" w:rsidRPr="00B416C1">
              <w:rPr>
                <w:rFonts w:ascii="Arial" w:eastAsia="SimSun" w:hAnsi="Arial" w:cs="Arial"/>
                <w:bCs/>
                <w:sz w:val="20"/>
                <w:szCs w:val="20"/>
                <w:lang w:eastAsia="zh-CN"/>
              </w:rPr>
              <w:t xml:space="preserve">they considered both approaches above, and if so, on which criteria should the anchor SMF invoke the </w:t>
            </w:r>
            <w:proofErr w:type="spellStart"/>
            <w:r w:rsidR="000E461E" w:rsidRPr="00B416C1">
              <w:rPr>
                <w:rFonts w:ascii="Arial" w:eastAsia="SimSun" w:hAnsi="Arial" w:cs="Arial"/>
                <w:bCs/>
                <w:sz w:val="20"/>
                <w:szCs w:val="20"/>
                <w:lang w:eastAsia="zh-CN"/>
              </w:rPr>
              <w:t>Nsmf_PDUSession</w:t>
            </w:r>
            <w:proofErr w:type="spellEnd"/>
            <w:r w:rsidR="000E461E" w:rsidRPr="00B416C1">
              <w:rPr>
                <w:rFonts w:ascii="Arial" w:eastAsia="SimSun" w:hAnsi="Arial" w:cs="Arial"/>
                <w:bCs/>
                <w:sz w:val="20"/>
                <w:szCs w:val="20"/>
                <w:lang w:eastAsia="zh-CN"/>
              </w:rPr>
              <w:t xml:space="preserve"> API vs. the </w:t>
            </w:r>
            <w:proofErr w:type="spellStart"/>
            <w:r w:rsidR="000E461E" w:rsidRPr="00B416C1">
              <w:rPr>
                <w:rFonts w:ascii="Arial" w:eastAsia="SimSun" w:hAnsi="Arial" w:cs="Arial"/>
                <w:bCs/>
                <w:sz w:val="20"/>
                <w:szCs w:val="20"/>
                <w:lang w:eastAsia="zh-CN"/>
              </w:rPr>
              <w:t>Nsmf_EventExposure</w:t>
            </w:r>
            <w:proofErr w:type="spellEnd"/>
            <w:r w:rsidR="000E461E" w:rsidRPr="00B416C1">
              <w:rPr>
                <w:rFonts w:ascii="Arial" w:eastAsia="SimSun" w:hAnsi="Arial" w:cs="Arial"/>
                <w:bCs/>
                <w:sz w:val="20"/>
                <w:szCs w:val="20"/>
                <w:lang w:eastAsia="zh-CN"/>
              </w:rPr>
              <w:t xml:space="preserve"> to subscribe to UPF events via the I-SMF?</w:t>
            </w:r>
          </w:p>
          <w:p w14:paraId="05C47D99" w14:textId="77777777" w:rsidR="000E461E" w:rsidRPr="000E461E" w:rsidRDefault="000E461E" w:rsidP="000E461E">
            <w:pPr>
              <w:rPr>
                <w:rFonts w:ascii="Arial" w:eastAsia="SimSun" w:hAnsi="Arial" w:cs="Arial"/>
                <w:bCs/>
                <w:sz w:val="20"/>
                <w:szCs w:val="20"/>
                <w:lang w:eastAsia="zh-CN"/>
              </w:rPr>
            </w:pPr>
          </w:p>
          <w:p w14:paraId="5E12F992" w14:textId="69C6C1ED" w:rsidR="000E461E" w:rsidRPr="000E461E" w:rsidRDefault="000E461E" w:rsidP="000E461E">
            <w:pPr>
              <w:rPr>
                <w:rFonts w:ascii="Arial" w:eastAsia="SimSun" w:hAnsi="Arial" w:cs="Arial"/>
                <w:bCs/>
                <w:sz w:val="20"/>
                <w:szCs w:val="20"/>
                <w:lang w:eastAsia="zh-CN"/>
              </w:rPr>
            </w:pPr>
            <w:r>
              <w:rPr>
                <w:rFonts w:ascii="Arial" w:eastAsia="SimSun" w:hAnsi="Arial" w:cs="Arial"/>
                <w:bCs/>
                <w:sz w:val="20"/>
                <w:szCs w:val="20"/>
                <w:lang w:eastAsia="zh-CN"/>
              </w:rPr>
              <w:t xml:space="preserve">b) </w:t>
            </w:r>
            <w:r w:rsidRPr="000E461E">
              <w:rPr>
                <w:rFonts w:ascii="Arial" w:eastAsia="SimSun" w:hAnsi="Arial" w:cs="Arial"/>
                <w:bCs/>
                <w:sz w:val="20"/>
                <w:szCs w:val="20"/>
                <w:lang w:eastAsia="zh-CN"/>
              </w:rPr>
              <w:t>whether the anchor SMF should be able to determine if the requested UPF events/service are supported by the I-SMF/I-UPF, before triggering a subscription towards the I-SMF, and if so, how.</w:t>
            </w:r>
          </w:p>
          <w:p w14:paraId="18FD4F93" w14:textId="77777777" w:rsidR="000E461E" w:rsidRPr="000E461E" w:rsidRDefault="000E461E" w:rsidP="000E461E">
            <w:pPr>
              <w:rPr>
                <w:rFonts w:ascii="Arial" w:eastAsia="SimSun" w:hAnsi="Arial" w:cs="Arial"/>
                <w:bCs/>
                <w:sz w:val="20"/>
                <w:szCs w:val="20"/>
                <w:lang w:eastAsia="zh-CN"/>
              </w:rPr>
            </w:pPr>
          </w:p>
          <w:p w14:paraId="48E285B4" w14:textId="54B99CE4" w:rsidR="000E461E" w:rsidRPr="00B416C1" w:rsidRDefault="006D2D16" w:rsidP="00B416C1">
            <w:pPr>
              <w:rPr>
                <w:rFonts w:ascii="Arial" w:eastAsia="SimSun" w:hAnsi="Arial" w:cs="Arial"/>
                <w:bCs/>
                <w:sz w:val="20"/>
                <w:szCs w:val="20"/>
                <w:lang w:eastAsia="zh-CN"/>
              </w:rPr>
            </w:pPr>
            <w:r>
              <w:rPr>
                <w:rFonts w:ascii="Arial" w:eastAsia="SimSun" w:hAnsi="Arial" w:cs="Arial"/>
                <w:bCs/>
                <w:sz w:val="20"/>
                <w:szCs w:val="20"/>
                <w:lang w:eastAsia="zh-CN"/>
              </w:rPr>
              <w:t xml:space="preserve">c) </w:t>
            </w:r>
            <w:r w:rsidRPr="000E461E">
              <w:rPr>
                <w:rFonts w:ascii="Arial" w:eastAsia="SimSun" w:hAnsi="Arial" w:cs="Arial"/>
                <w:bCs/>
                <w:sz w:val="20"/>
                <w:szCs w:val="20"/>
                <w:lang w:eastAsia="zh-CN"/>
              </w:rPr>
              <w:t>whether</w:t>
            </w:r>
            <w:r w:rsidR="000E461E" w:rsidRPr="00B416C1">
              <w:rPr>
                <w:rFonts w:ascii="Arial" w:eastAsia="SimSun" w:hAnsi="Arial" w:cs="Arial"/>
                <w:bCs/>
                <w:sz w:val="20"/>
                <w:szCs w:val="20"/>
                <w:lang w:eastAsia="zh-CN"/>
              </w:rPr>
              <w:t xml:space="preserve"> the anchor SMF may need to subscribe to UPF events at the ULCL/BP and/or at the local PSA </w:t>
            </w:r>
            <w:proofErr w:type="gramStart"/>
            <w:r w:rsidR="000E461E" w:rsidRPr="00B416C1">
              <w:rPr>
                <w:rFonts w:ascii="Arial" w:eastAsia="SimSun" w:hAnsi="Arial" w:cs="Arial"/>
                <w:bCs/>
                <w:sz w:val="20"/>
                <w:szCs w:val="20"/>
                <w:lang w:eastAsia="zh-CN"/>
              </w:rPr>
              <w:t>UPF;</w:t>
            </w:r>
            <w:proofErr w:type="gramEnd"/>
          </w:p>
          <w:p w14:paraId="35303949" w14:textId="77777777" w:rsidR="000E461E" w:rsidRPr="000E461E" w:rsidRDefault="000E461E" w:rsidP="000E461E">
            <w:pPr>
              <w:rPr>
                <w:rFonts w:ascii="Arial" w:eastAsia="SimSun" w:hAnsi="Arial" w:cs="Arial"/>
                <w:bCs/>
                <w:sz w:val="20"/>
                <w:szCs w:val="20"/>
                <w:lang w:eastAsia="zh-CN"/>
              </w:rPr>
            </w:pPr>
          </w:p>
          <w:p w14:paraId="161278C5" w14:textId="5A12FB4F" w:rsidR="000E461E" w:rsidRPr="00B416C1" w:rsidRDefault="006D2D16" w:rsidP="00B416C1">
            <w:pPr>
              <w:rPr>
                <w:rFonts w:ascii="Arial" w:eastAsia="SimSun" w:hAnsi="Arial" w:cs="Arial"/>
                <w:bCs/>
                <w:sz w:val="20"/>
                <w:szCs w:val="20"/>
                <w:lang w:eastAsia="zh-CN"/>
              </w:rPr>
            </w:pPr>
            <w:r>
              <w:rPr>
                <w:rFonts w:ascii="Arial" w:eastAsia="SimSun" w:hAnsi="Arial" w:cs="Arial"/>
                <w:bCs/>
                <w:sz w:val="20"/>
                <w:szCs w:val="20"/>
                <w:lang w:eastAsia="zh-CN"/>
              </w:rPr>
              <w:t xml:space="preserve">d) how </w:t>
            </w:r>
            <w:r w:rsidR="000E461E" w:rsidRPr="00B416C1">
              <w:rPr>
                <w:rFonts w:ascii="Arial" w:eastAsia="SimSun" w:hAnsi="Arial" w:cs="Arial"/>
                <w:bCs/>
                <w:sz w:val="20"/>
                <w:szCs w:val="20"/>
                <w:lang w:eastAsia="zh-CN"/>
              </w:rPr>
              <w:t>to support subscriptions at the anchor SMF targeting ANY UE, e.g. ANY UE in a specific area, e.g. whether the anchor SMF should determine by itself the UEs present in the specific area and trigger then subscriptions, per PDU session, for the corresponding UEs?</w:t>
            </w:r>
          </w:p>
          <w:p w14:paraId="5CE44E64" w14:textId="77777777" w:rsidR="000E461E" w:rsidRDefault="000E461E" w:rsidP="000E461E">
            <w:pPr>
              <w:rPr>
                <w:rFonts w:ascii="Arial" w:eastAsia="SimSun" w:hAnsi="Arial" w:cs="Arial"/>
                <w:bCs/>
                <w:sz w:val="20"/>
                <w:szCs w:val="20"/>
                <w:lang w:eastAsia="zh-CN"/>
              </w:rPr>
            </w:pPr>
          </w:p>
          <w:p w14:paraId="45D18661" w14:textId="77777777" w:rsidR="0004777E" w:rsidRPr="0004777E" w:rsidRDefault="0004777E" w:rsidP="0004777E">
            <w:pPr>
              <w:pStyle w:val="TAL"/>
              <w:rPr>
                <w:i/>
                <w:iCs/>
                <w:sz w:val="20"/>
                <w:szCs w:val="20"/>
              </w:rPr>
            </w:pPr>
            <w:r w:rsidRPr="0004777E">
              <w:rPr>
                <w:i/>
                <w:iCs/>
                <w:sz w:val="20"/>
                <w:szCs w:val="20"/>
              </w:rPr>
              <w:t>Action proposed by Chair:</w:t>
            </w:r>
          </w:p>
          <w:p w14:paraId="556684A3" w14:textId="6362D038" w:rsidR="0004777E" w:rsidRPr="000E461E" w:rsidRDefault="0004777E" w:rsidP="0004777E">
            <w:pPr>
              <w:rPr>
                <w:rFonts w:ascii="Arial" w:eastAsia="SimSun" w:hAnsi="Arial" w:cs="Arial"/>
                <w:bCs/>
                <w:sz w:val="20"/>
                <w:szCs w:val="20"/>
                <w:lang w:eastAsia="zh-CN"/>
              </w:rPr>
            </w:pPr>
            <w:r w:rsidRPr="0004777E">
              <w:rPr>
                <w:rFonts w:ascii="Arial" w:hAnsi="Arial" w:cs="Arial"/>
                <w:i/>
                <w:sz w:val="20"/>
              </w:rPr>
              <w:t>Waiting for the reply from SA2 to see possible impacts. The LS can be noted.</w:t>
            </w:r>
          </w:p>
        </w:tc>
      </w:tr>
      <w:tr w:rsidR="000C78D0" w:rsidRPr="002F2600" w14:paraId="766A2BC0" w14:textId="77777777" w:rsidTr="00BD05DD">
        <w:tc>
          <w:tcPr>
            <w:tcW w:w="974" w:type="dxa"/>
            <w:tcBorders>
              <w:left w:val="single" w:sz="12" w:space="0" w:color="auto"/>
              <w:right w:val="single" w:sz="12" w:space="0" w:color="auto"/>
            </w:tcBorders>
          </w:tcPr>
          <w:p w14:paraId="1F7829A7" w14:textId="77777777" w:rsidR="000C78D0" w:rsidRPr="008F37F9" w:rsidRDefault="000C78D0" w:rsidP="00F73088">
            <w:pPr>
              <w:pStyle w:val="TAL"/>
              <w:rPr>
                <w:sz w:val="20"/>
              </w:rPr>
            </w:pPr>
          </w:p>
        </w:tc>
        <w:tc>
          <w:tcPr>
            <w:tcW w:w="2635" w:type="dxa"/>
            <w:tcBorders>
              <w:left w:val="single" w:sz="12" w:space="0" w:color="auto"/>
              <w:right w:val="single" w:sz="12" w:space="0" w:color="auto"/>
            </w:tcBorders>
          </w:tcPr>
          <w:p w14:paraId="5FE2BAA5" w14:textId="77777777" w:rsidR="000C78D0" w:rsidRPr="008F37F9" w:rsidRDefault="000C78D0"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81F27A8" w14:textId="308DE703" w:rsidR="000C78D0" w:rsidRPr="005038CE" w:rsidRDefault="00000000" w:rsidP="00F73088">
            <w:pPr>
              <w:pStyle w:val="FP"/>
              <w:suppressLineNumbers/>
              <w:suppressAutoHyphens/>
              <w:spacing w:before="60" w:after="60"/>
              <w:jc w:val="center"/>
              <w:rPr>
                <w:rFonts w:ascii="Times New Roman" w:hAnsi="Times New Roman"/>
                <w:sz w:val="24"/>
                <w:szCs w:val="24"/>
              </w:rPr>
            </w:pPr>
            <w:hyperlink r:id="rId23" w:history="1">
              <w:r w:rsidR="00B43BF5">
                <w:rPr>
                  <w:rStyle w:val="Hyperlink"/>
                  <w:rFonts w:ascii="Times New Roman" w:eastAsia="MS Mincho" w:hAnsi="Times New Roman"/>
                  <w:sz w:val="24"/>
                  <w:szCs w:val="24"/>
                  <w:lang w:val="en-US" w:eastAsia="ja-JP"/>
                </w:rPr>
                <w:t>4019</w:t>
              </w:r>
            </w:hyperlink>
          </w:p>
        </w:tc>
        <w:tc>
          <w:tcPr>
            <w:tcW w:w="3251" w:type="dxa"/>
            <w:tcBorders>
              <w:left w:val="single" w:sz="12" w:space="0" w:color="auto"/>
              <w:bottom w:val="single" w:sz="4" w:space="0" w:color="auto"/>
              <w:right w:val="single" w:sz="12" w:space="0" w:color="auto"/>
            </w:tcBorders>
            <w:shd w:val="clear" w:color="auto" w:fill="auto"/>
          </w:tcPr>
          <w:p w14:paraId="7E411817" w14:textId="1B7D6490" w:rsidR="000C78D0" w:rsidRPr="008F37F9" w:rsidRDefault="000C78D0" w:rsidP="00F73088">
            <w:pPr>
              <w:pStyle w:val="TAL"/>
              <w:rPr>
                <w:sz w:val="20"/>
              </w:rPr>
            </w:pPr>
            <w:r>
              <w:rPr>
                <w:sz w:val="20"/>
              </w:rPr>
              <w:t>LS in    LS on Avoiding Cross-TSG TEI</w:t>
            </w:r>
          </w:p>
        </w:tc>
        <w:tc>
          <w:tcPr>
            <w:tcW w:w="1401" w:type="dxa"/>
            <w:tcBorders>
              <w:left w:val="single" w:sz="12" w:space="0" w:color="auto"/>
              <w:bottom w:val="single" w:sz="4" w:space="0" w:color="auto"/>
              <w:right w:val="single" w:sz="12" w:space="0" w:color="auto"/>
            </w:tcBorders>
            <w:shd w:val="clear" w:color="auto" w:fill="auto"/>
          </w:tcPr>
          <w:p w14:paraId="2246362C" w14:textId="34879E1D" w:rsidR="000C78D0" w:rsidRPr="008F37F9" w:rsidRDefault="000C78D0" w:rsidP="00F73088">
            <w:pPr>
              <w:pStyle w:val="TAL"/>
              <w:rPr>
                <w:sz w:val="20"/>
              </w:rPr>
            </w:pPr>
            <w:r>
              <w:rPr>
                <w:sz w:val="20"/>
              </w:rPr>
              <w:t>TSG RAN</w:t>
            </w:r>
          </w:p>
        </w:tc>
        <w:tc>
          <w:tcPr>
            <w:tcW w:w="1062" w:type="dxa"/>
            <w:tcBorders>
              <w:left w:val="single" w:sz="12" w:space="0" w:color="auto"/>
              <w:right w:val="single" w:sz="12" w:space="0" w:color="auto"/>
            </w:tcBorders>
          </w:tcPr>
          <w:p w14:paraId="7A990DB9" w14:textId="18413A9D" w:rsidR="000C78D0" w:rsidRPr="008F37F9" w:rsidRDefault="00B40A82" w:rsidP="00F73088">
            <w:pPr>
              <w:pStyle w:val="TAL"/>
              <w:rPr>
                <w:sz w:val="20"/>
              </w:rPr>
            </w:pPr>
            <w:r>
              <w:rPr>
                <w:sz w:val="20"/>
              </w:rPr>
              <w:t>Noted</w:t>
            </w:r>
          </w:p>
        </w:tc>
        <w:tc>
          <w:tcPr>
            <w:tcW w:w="4619" w:type="dxa"/>
            <w:tcBorders>
              <w:left w:val="single" w:sz="12" w:space="0" w:color="auto"/>
              <w:right w:val="single" w:sz="12" w:space="0" w:color="auto"/>
            </w:tcBorders>
          </w:tcPr>
          <w:p w14:paraId="5718E2F1" w14:textId="105EBD2A" w:rsidR="000E20AB" w:rsidRPr="008410B9" w:rsidRDefault="000E20AB" w:rsidP="000E20AB">
            <w:pPr>
              <w:pStyle w:val="TAL"/>
              <w:rPr>
                <w:bCs/>
                <w:sz w:val="20"/>
                <w:szCs w:val="20"/>
              </w:rPr>
            </w:pPr>
            <w:r w:rsidRPr="005A7A0D">
              <w:rPr>
                <w:sz w:val="20"/>
                <w:szCs w:val="20"/>
              </w:rPr>
              <w:t>To: </w:t>
            </w:r>
            <w:r w:rsidR="008410B9">
              <w:rPr>
                <w:sz w:val="20"/>
                <w:szCs w:val="20"/>
              </w:rPr>
              <w:t>CT, CT1,</w:t>
            </w:r>
            <w:r>
              <w:rPr>
                <w:sz w:val="20"/>
                <w:szCs w:val="20"/>
              </w:rPr>
              <w:t xml:space="preserve"> </w:t>
            </w:r>
            <w:r w:rsidRPr="00280283">
              <w:rPr>
                <w:b/>
                <w:sz w:val="20"/>
                <w:szCs w:val="20"/>
              </w:rPr>
              <w:t>CT3</w:t>
            </w:r>
            <w:r w:rsidR="008410B9">
              <w:rPr>
                <w:bCs/>
                <w:sz w:val="20"/>
                <w:szCs w:val="20"/>
              </w:rPr>
              <w:t>, CT4, CT6, SA, SA1, SA2, SA3, SA4, SA5, SA6</w:t>
            </w:r>
            <w:r w:rsidR="009B747F">
              <w:rPr>
                <w:bCs/>
                <w:sz w:val="20"/>
                <w:szCs w:val="20"/>
              </w:rPr>
              <w:t xml:space="preserve"> Cc: RAN 1, RAN 2, RAN 3, RAN 4, RAN 5</w:t>
            </w:r>
          </w:p>
          <w:p w14:paraId="70C70E2A" w14:textId="77777777" w:rsidR="000E20AB" w:rsidRPr="005A7A0D" w:rsidRDefault="000E20AB" w:rsidP="000E20AB">
            <w:pPr>
              <w:pStyle w:val="TAL"/>
              <w:rPr>
                <w:sz w:val="20"/>
                <w:szCs w:val="20"/>
              </w:rPr>
            </w:pPr>
            <w:r w:rsidRPr="005A7A0D">
              <w:rPr>
                <w:sz w:val="20"/>
                <w:szCs w:val="20"/>
              </w:rPr>
              <w:t xml:space="preserve">Response to: </w:t>
            </w:r>
            <w:r>
              <w:rPr>
                <w:bCs/>
                <w:sz w:val="20"/>
                <w:szCs w:val="24"/>
              </w:rPr>
              <w:t>-</w:t>
            </w:r>
          </w:p>
          <w:p w14:paraId="1F776090" w14:textId="157FFD00" w:rsidR="000E20AB" w:rsidRPr="005A7A0D" w:rsidRDefault="000E20AB" w:rsidP="000E20AB">
            <w:pPr>
              <w:pStyle w:val="TAL"/>
              <w:rPr>
                <w:sz w:val="20"/>
                <w:szCs w:val="20"/>
              </w:rPr>
            </w:pPr>
            <w:r w:rsidRPr="005A7A0D">
              <w:rPr>
                <w:sz w:val="20"/>
                <w:szCs w:val="20"/>
              </w:rPr>
              <w:t xml:space="preserve">Release: </w:t>
            </w:r>
            <w:r w:rsidR="009B747F">
              <w:rPr>
                <w:sz w:val="20"/>
                <w:szCs w:val="20"/>
              </w:rPr>
              <w:t>-</w:t>
            </w:r>
          </w:p>
          <w:p w14:paraId="41C03F2B" w14:textId="78400792" w:rsidR="000E20AB" w:rsidRPr="005A7A0D" w:rsidRDefault="000E20AB" w:rsidP="000E20AB">
            <w:pPr>
              <w:pStyle w:val="TAL"/>
              <w:rPr>
                <w:sz w:val="20"/>
                <w:szCs w:val="20"/>
              </w:rPr>
            </w:pPr>
            <w:r w:rsidRPr="005A7A0D">
              <w:rPr>
                <w:sz w:val="20"/>
                <w:szCs w:val="20"/>
              </w:rPr>
              <w:t xml:space="preserve">WI: </w:t>
            </w:r>
            <w:r w:rsidR="009B747F">
              <w:rPr>
                <w:sz w:val="20"/>
                <w:szCs w:val="20"/>
              </w:rPr>
              <w:t>-</w:t>
            </w:r>
          </w:p>
          <w:p w14:paraId="074419B5" w14:textId="042F33E2" w:rsidR="000E20AB" w:rsidRPr="00E3182D" w:rsidRDefault="000E20AB" w:rsidP="000E20AB">
            <w:pPr>
              <w:pStyle w:val="TAL"/>
              <w:rPr>
                <w:bCs/>
                <w:sz w:val="20"/>
                <w:szCs w:val="20"/>
              </w:rPr>
            </w:pPr>
            <w:r w:rsidRPr="00E3182D">
              <w:rPr>
                <w:bCs/>
                <w:sz w:val="20"/>
                <w:szCs w:val="20"/>
              </w:rPr>
              <w:t>Contact: N</w:t>
            </w:r>
            <w:r w:rsidR="00E3182D" w:rsidRPr="00E3182D">
              <w:rPr>
                <w:bCs/>
                <w:sz w:val="20"/>
                <w:szCs w:val="20"/>
              </w:rPr>
              <w:t>EC</w:t>
            </w:r>
          </w:p>
          <w:p w14:paraId="3D3D2B6F" w14:textId="3A9AF3FA" w:rsidR="00AB685D" w:rsidRDefault="00AB685D" w:rsidP="00E3182D">
            <w:pPr>
              <w:pStyle w:val="TAL"/>
              <w:rPr>
                <w:bCs/>
                <w:sz w:val="20"/>
                <w:szCs w:val="20"/>
              </w:rPr>
            </w:pPr>
            <w:r w:rsidRPr="00E3182D">
              <w:rPr>
                <w:bCs/>
                <w:sz w:val="20"/>
                <w:szCs w:val="20"/>
              </w:rPr>
              <w:t>TSG RAN has had an approved TEI handling procedure since March 2021 (RAN#91e). The latest approved version is RP-240858 (attached). The main purpose of this procedure is to improve transparency and traceability of TEI work.</w:t>
            </w:r>
          </w:p>
          <w:p w14:paraId="2A853E42" w14:textId="77777777" w:rsidR="00E3182D" w:rsidRPr="00E3182D" w:rsidRDefault="00E3182D" w:rsidP="00E3182D">
            <w:pPr>
              <w:pStyle w:val="TAL"/>
              <w:rPr>
                <w:bCs/>
                <w:sz w:val="20"/>
                <w:szCs w:val="20"/>
              </w:rPr>
            </w:pPr>
          </w:p>
          <w:p w14:paraId="6EB80668" w14:textId="77777777" w:rsidR="00AB685D" w:rsidRPr="00E3182D" w:rsidRDefault="00AB685D" w:rsidP="00E3182D">
            <w:pPr>
              <w:pStyle w:val="TAL"/>
              <w:rPr>
                <w:bCs/>
                <w:sz w:val="20"/>
                <w:szCs w:val="20"/>
              </w:rPr>
            </w:pPr>
            <w:r w:rsidRPr="00E3182D">
              <w:rPr>
                <w:bCs/>
                <w:sz w:val="20"/>
                <w:szCs w:val="20"/>
              </w:rPr>
              <w:t>In line with previous inter-TSG agreement, it is not possible to trigger work in RAN WGs via TEI CRs coming from TSG SA/CT or SA/CT WGs. The same applies for the reverse direction.</w:t>
            </w:r>
          </w:p>
          <w:p w14:paraId="24DAAFC1" w14:textId="77777777" w:rsidR="00AB685D" w:rsidRPr="00E3182D" w:rsidRDefault="00AB685D" w:rsidP="00E3182D">
            <w:pPr>
              <w:pStyle w:val="TAL"/>
              <w:rPr>
                <w:bCs/>
                <w:sz w:val="20"/>
                <w:szCs w:val="20"/>
              </w:rPr>
            </w:pPr>
          </w:p>
          <w:p w14:paraId="74954F35" w14:textId="77777777" w:rsidR="00AB685D" w:rsidRPr="00E3182D" w:rsidRDefault="00AB685D" w:rsidP="00E3182D">
            <w:pPr>
              <w:pStyle w:val="TAL"/>
              <w:rPr>
                <w:bCs/>
                <w:sz w:val="20"/>
                <w:szCs w:val="20"/>
              </w:rPr>
            </w:pPr>
            <w:r w:rsidRPr="00E3182D">
              <w:rPr>
                <w:bCs/>
                <w:sz w:val="20"/>
                <w:szCs w:val="20"/>
              </w:rPr>
              <w:t xml:space="preserve">However, on several occasions in the recent past, RAN WGs received LSs from a WG of another TSG, with a request to introduce changes, based on an attached </w:t>
            </w:r>
            <w:proofErr w:type="spellStart"/>
            <w:r w:rsidRPr="00E3182D">
              <w:rPr>
                <w:bCs/>
                <w:sz w:val="20"/>
                <w:szCs w:val="20"/>
              </w:rPr>
              <w:t>TEIxx</w:t>
            </w:r>
            <w:proofErr w:type="spellEnd"/>
            <w:r w:rsidRPr="00E3182D">
              <w:rPr>
                <w:bCs/>
                <w:sz w:val="20"/>
                <w:szCs w:val="20"/>
              </w:rPr>
              <w:t xml:space="preserve"> CR.</w:t>
            </w:r>
          </w:p>
          <w:p w14:paraId="1F0CAB21" w14:textId="77777777" w:rsidR="00AB685D" w:rsidRPr="00E3182D" w:rsidRDefault="00AB685D" w:rsidP="00E3182D">
            <w:pPr>
              <w:pStyle w:val="TAL"/>
              <w:rPr>
                <w:bCs/>
                <w:sz w:val="20"/>
                <w:szCs w:val="20"/>
              </w:rPr>
            </w:pPr>
          </w:p>
          <w:p w14:paraId="440DC2AA" w14:textId="77777777" w:rsidR="00AB685D" w:rsidRPr="00E3182D" w:rsidRDefault="00AB685D" w:rsidP="00E3182D">
            <w:pPr>
              <w:pStyle w:val="TAL"/>
              <w:rPr>
                <w:bCs/>
                <w:sz w:val="20"/>
                <w:szCs w:val="20"/>
              </w:rPr>
            </w:pPr>
            <w:r w:rsidRPr="00E3182D">
              <w:rPr>
                <w:bCs/>
                <w:sz w:val="20"/>
                <w:szCs w:val="20"/>
              </w:rPr>
              <w:t xml:space="preserve">Please note that if SA (WGs) or CT (WGs) need RAN (WGs) to undertake work, a SA (WGs) or CT (WGs) Work Item with a Work Item Description (that is </w:t>
            </w:r>
            <w:proofErr w:type="gramStart"/>
            <w:r w:rsidRPr="00E3182D">
              <w:rPr>
                <w:bCs/>
                <w:sz w:val="20"/>
                <w:szCs w:val="20"/>
              </w:rPr>
              <w:t xml:space="preserve">not only </w:t>
            </w:r>
            <w:proofErr w:type="spellStart"/>
            <w:r w:rsidRPr="00E3182D">
              <w:rPr>
                <w:bCs/>
                <w:sz w:val="20"/>
                <w:szCs w:val="20"/>
              </w:rPr>
              <w:t>TEIxx</w:t>
            </w:r>
            <w:proofErr w:type="spellEnd"/>
            <w:proofErr w:type="gramEnd"/>
            <w:r w:rsidRPr="00E3182D">
              <w:rPr>
                <w:bCs/>
                <w:sz w:val="20"/>
                <w:szCs w:val="20"/>
              </w:rPr>
              <w:t>) is required.</w:t>
            </w:r>
          </w:p>
          <w:p w14:paraId="5EF1DE01" w14:textId="77777777" w:rsidR="00AB685D" w:rsidRPr="00E3182D" w:rsidRDefault="00AB685D" w:rsidP="00E3182D">
            <w:pPr>
              <w:pStyle w:val="TAL"/>
              <w:rPr>
                <w:bCs/>
                <w:sz w:val="20"/>
                <w:szCs w:val="20"/>
              </w:rPr>
            </w:pPr>
          </w:p>
          <w:p w14:paraId="7FDEBBEE" w14:textId="77777777" w:rsidR="00AB685D" w:rsidRPr="00E3182D" w:rsidRDefault="00AB685D" w:rsidP="00E3182D">
            <w:pPr>
              <w:pStyle w:val="TAL"/>
              <w:rPr>
                <w:bCs/>
                <w:sz w:val="20"/>
                <w:szCs w:val="20"/>
              </w:rPr>
            </w:pPr>
            <w:r w:rsidRPr="00E3182D">
              <w:rPr>
                <w:bCs/>
                <w:sz w:val="20"/>
                <w:szCs w:val="20"/>
              </w:rPr>
              <w:t xml:space="preserve">Please note that MCC has given guidance that the receiving RAN groups should then </w:t>
            </w:r>
            <w:proofErr w:type="gramStart"/>
            <w:r w:rsidRPr="00E3182D">
              <w:rPr>
                <w:bCs/>
                <w:sz w:val="20"/>
                <w:szCs w:val="20"/>
              </w:rPr>
              <w:t>use</w:t>
            </w:r>
            <w:proofErr w:type="gramEnd"/>
          </w:p>
          <w:p w14:paraId="1EDC850F" w14:textId="77777777" w:rsidR="00AB685D" w:rsidRPr="00E3182D" w:rsidRDefault="00AB685D" w:rsidP="00E3182D">
            <w:pPr>
              <w:pStyle w:val="TAL"/>
              <w:rPr>
                <w:bCs/>
                <w:sz w:val="20"/>
                <w:szCs w:val="20"/>
              </w:rPr>
            </w:pPr>
            <w:r w:rsidRPr="00E3182D">
              <w:rPr>
                <w:bCs/>
                <w:sz w:val="20"/>
                <w:szCs w:val="20"/>
              </w:rPr>
              <w:t xml:space="preserve">either </w:t>
            </w:r>
          </w:p>
          <w:p w14:paraId="0CE963FF" w14:textId="77777777" w:rsidR="00AB685D" w:rsidRPr="00E3182D" w:rsidRDefault="00AB685D" w:rsidP="00E3182D">
            <w:pPr>
              <w:pStyle w:val="TAL"/>
              <w:rPr>
                <w:bCs/>
                <w:sz w:val="20"/>
                <w:szCs w:val="20"/>
              </w:rPr>
            </w:pPr>
            <w:r w:rsidRPr="00E3182D">
              <w:rPr>
                <w:bCs/>
                <w:sz w:val="20"/>
                <w:szCs w:val="20"/>
              </w:rPr>
              <w:t xml:space="preserve">the same SA/CT WI code that was in the incoming </w:t>
            </w:r>
            <w:proofErr w:type="gramStart"/>
            <w:r w:rsidRPr="00E3182D">
              <w:rPr>
                <w:bCs/>
                <w:sz w:val="20"/>
                <w:szCs w:val="20"/>
              </w:rPr>
              <w:t>LS</w:t>
            </w:r>
            <w:proofErr w:type="gramEnd"/>
          </w:p>
          <w:p w14:paraId="70ADF56A" w14:textId="77777777" w:rsidR="00AB685D" w:rsidRPr="00E3182D" w:rsidRDefault="00AB685D" w:rsidP="00E3182D">
            <w:pPr>
              <w:pStyle w:val="TAL"/>
              <w:rPr>
                <w:bCs/>
                <w:sz w:val="20"/>
                <w:szCs w:val="20"/>
              </w:rPr>
            </w:pPr>
            <w:r w:rsidRPr="00E3182D">
              <w:rPr>
                <w:bCs/>
                <w:sz w:val="20"/>
                <w:szCs w:val="20"/>
              </w:rPr>
              <w:t xml:space="preserve">or </w:t>
            </w:r>
          </w:p>
          <w:p w14:paraId="5CACE429" w14:textId="77777777" w:rsidR="00AB685D" w:rsidRPr="00E3182D" w:rsidRDefault="00AB685D" w:rsidP="00E3182D">
            <w:pPr>
              <w:pStyle w:val="TAL"/>
              <w:rPr>
                <w:bCs/>
                <w:sz w:val="20"/>
                <w:szCs w:val="20"/>
              </w:rPr>
            </w:pPr>
            <w:r w:rsidRPr="00E3182D">
              <w:rPr>
                <w:bCs/>
                <w:sz w:val="20"/>
                <w:szCs w:val="20"/>
              </w:rPr>
              <w:t>the SA/CT WI code and a RAN WI code related to that.</w:t>
            </w:r>
          </w:p>
          <w:p w14:paraId="6FB9CE16" w14:textId="77777777" w:rsidR="00AB685D" w:rsidRPr="00E3182D" w:rsidRDefault="00AB685D" w:rsidP="00E3182D">
            <w:pPr>
              <w:pStyle w:val="TAL"/>
              <w:rPr>
                <w:bCs/>
                <w:sz w:val="20"/>
                <w:szCs w:val="20"/>
              </w:rPr>
            </w:pPr>
          </w:p>
          <w:p w14:paraId="46240FFD" w14:textId="77777777" w:rsidR="00AB685D" w:rsidRPr="00E3182D" w:rsidRDefault="00AB685D" w:rsidP="00E3182D">
            <w:pPr>
              <w:pStyle w:val="TAL"/>
              <w:rPr>
                <w:bCs/>
                <w:sz w:val="20"/>
                <w:szCs w:val="20"/>
              </w:rPr>
            </w:pPr>
            <w:r w:rsidRPr="00E3182D">
              <w:rPr>
                <w:bCs/>
                <w:sz w:val="20"/>
                <w:szCs w:val="20"/>
              </w:rPr>
              <w:t>2. Actions:</w:t>
            </w:r>
          </w:p>
          <w:p w14:paraId="65E9CCB3" w14:textId="672EE5D6" w:rsidR="00AB685D" w:rsidRPr="00E3182D" w:rsidRDefault="00AB685D" w:rsidP="00E3182D">
            <w:pPr>
              <w:pStyle w:val="TAL"/>
              <w:rPr>
                <w:bCs/>
                <w:sz w:val="20"/>
                <w:szCs w:val="20"/>
              </w:rPr>
            </w:pPr>
            <w:r w:rsidRPr="00E3182D">
              <w:rPr>
                <w:bCs/>
                <w:sz w:val="20"/>
                <w:szCs w:val="20"/>
              </w:rPr>
              <w:t>TSG RAN asks TSG CT (WGs) and TSG SA (WGs) to use an appropriate SA (WGs) or CT (WGs) WI code other than "</w:t>
            </w:r>
            <w:proofErr w:type="spellStart"/>
            <w:r w:rsidRPr="00E3182D">
              <w:rPr>
                <w:bCs/>
                <w:sz w:val="20"/>
                <w:szCs w:val="20"/>
              </w:rPr>
              <w:t>TEIxx</w:t>
            </w:r>
            <w:proofErr w:type="spellEnd"/>
            <w:r w:rsidRPr="00E3182D">
              <w:rPr>
                <w:bCs/>
                <w:sz w:val="20"/>
                <w:szCs w:val="20"/>
              </w:rPr>
              <w:t xml:space="preserve">" when asking RAN (WGs) to undertake any necessary work </w:t>
            </w:r>
            <w:proofErr w:type="gramStart"/>
            <w:r w:rsidRPr="00E3182D">
              <w:rPr>
                <w:bCs/>
                <w:sz w:val="20"/>
                <w:szCs w:val="20"/>
              </w:rPr>
              <w:t>required</w:t>
            </w:r>
            <w:proofErr w:type="gramEnd"/>
          </w:p>
          <w:p w14:paraId="27E8F096" w14:textId="77777777" w:rsidR="000C78D0" w:rsidRDefault="000C78D0" w:rsidP="00F73088">
            <w:pPr>
              <w:pStyle w:val="TAL"/>
              <w:rPr>
                <w:i/>
                <w:sz w:val="20"/>
              </w:rPr>
            </w:pPr>
          </w:p>
          <w:p w14:paraId="2E626384" w14:textId="77777777" w:rsidR="00DF0E19" w:rsidRPr="00755E3F" w:rsidRDefault="00DF0E19" w:rsidP="00DF0E19">
            <w:pPr>
              <w:pStyle w:val="TAL"/>
              <w:rPr>
                <w:i/>
                <w:iCs/>
                <w:sz w:val="20"/>
                <w:szCs w:val="20"/>
              </w:rPr>
            </w:pPr>
            <w:r w:rsidRPr="00755E3F">
              <w:rPr>
                <w:i/>
                <w:iCs/>
                <w:sz w:val="20"/>
                <w:szCs w:val="20"/>
              </w:rPr>
              <w:lastRenderedPageBreak/>
              <w:t>Action proposed by Chair:</w:t>
            </w:r>
          </w:p>
          <w:p w14:paraId="5CB066F2" w14:textId="70A8EFA3" w:rsidR="00DF0E19" w:rsidRPr="00C56D54" w:rsidRDefault="00413E70" w:rsidP="00DF0E19">
            <w:pPr>
              <w:pStyle w:val="TAL"/>
              <w:rPr>
                <w:i/>
                <w:sz w:val="20"/>
              </w:rPr>
            </w:pPr>
            <w:r>
              <w:rPr>
                <w:i/>
                <w:sz w:val="20"/>
              </w:rPr>
              <w:t xml:space="preserve">Make the WG aware that </w:t>
            </w:r>
            <w:r w:rsidR="00DF0E19">
              <w:rPr>
                <w:i/>
                <w:sz w:val="20"/>
              </w:rPr>
              <w:t xml:space="preserve">CT3 should act accordingly when </w:t>
            </w:r>
            <w:r w:rsidR="003964A3">
              <w:rPr>
                <w:i/>
                <w:sz w:val="20"/>
              </w:rPr>
              <w:t>initiating work towards RAN WGs. The LS can be Noted.</w:t>
            </w:r>
          </w:p>
        </w:tc>
      </w:tr>
      <w:tr w:rsidR="000C78D0" w:rsidRPr="002F2600" w14:paraId="35B86BC5" w14:textId="77777777" w:rsidTr="005A4DF3">
        <w:tc>
          <w:tcPr>
            <w:tcW w:w="974" w:type="dxa"/>
            <w:tcBorders>
              <w:left w:val="single" w:sz="12" w:space="0" w:color="auto"/>
              <w:right w:val="single" w:sz="12" w:space="0" w:color="auto"/>
            </w:tcBorders>
          </w:tcPr>
          <w:p w14:paraId="75400231" w14:textId="77777777" w:rsidR="000C78D0" w:rsidRPr="008F37F9" w:rsidRDefault="000C78D0" w:rsidP="00F73088">
            <w:pPr>
              <w:pStyle w:val="TAL"/>
              <w:rPr>
                <w:sz w:val="20"/>
              </w:rPr>
            </w:pPr>
          </w:p>
        </w:tc>
        <w:tc>
          <w:tcPr>
            <w:tcW w:w="2635" w:type="dxa"/>
            <w:tcBorders>
              <w:left w:val="single" w:sz="12" w:space="0" w:color="auto"/>
              <w:right w:val="single" w:sz="12" w:space="0" w:color="auto"/>
            </w:tcBorders>
          </w:tcPr>
          <w:p w14:paraId="33A1190C" w14:textId="77777777" w:rsidR="000C78D0" w:rsidRPr="008F37F9" w:rsidRDefault="000C78D0"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64AB5F4" w14:textId="3FF6AE99" w:rsidR="000C78D0" w:rsidRPr="005038CE" w:rsidRDefault="00000000" w:rsidP="00F73088">
            <w:pPr>
              <w:pStyle w:val="FP"/>
              <w:suppressLineNumbers/>
              <w:suppressAutoHyphens/>
              <w:spacing w:before="60" w:after="60"/>
              <w:jc w:val="center"/>
              <w:rPr>
                <w:rFonts w:ascii="Times New Roman" w:hAnsi="Times New Roman"/>
                <w:sz w:val="24"/>
                <w:szCs w:val="24"/>
              </w:rPr>
            </w:pPr>
            <w:hyperlink r:id="rId24" w:history="1">
              <w:r w:rsidR="00B43BF5">
                <w:rPr>
                  <w:rStyle w:val="Hyperlink"/>
                  <w:rFonts w:ascii="Times New Roman" w:eastAsia="MS Mincho" w:hAnsi="Times New Roman"/>
                  <w:sz w:val="24"/>
                  <w:szCs w:val="24"/>
                  <w:lang w:val="en-US" w:eastAsia="ja-JP"/>
                </w:rPr>
                <w:t>4020</w:t>
              </w:r>
            </w:hyperlink>
          </w:p>
        </w:tc>
        <w:tc>
          <w:tcPr>
            <w:tcW w:w="3251" w:type="dxa"/>
            <w:tcBorders>
              <w:left w:val="single" w:sz="12" w:space="0" w:color="auto"/>
              <w:bottom w:val="single" w:sz="4" w:space="0" w:color="auto"/>
              <w:right w:val="single" w:sz="12" w:space="0" w:color="auto"/>
            </w:tcBorders>
            <w:shd w:val="clear" w:color="auto" w:fill="auto"/>
          </w:tcPr>
          <w:p w14:paraId="3B332E41" w14:textId="6C0CFCF8" w:rsidR="000C78D0" w:rsidRPr="008F37F9" w:rsidRDefault="000C78D0" w:rsidP="00F73088">
            <w:pPr>
              <w:pStyle w:val="TAL"/>
              <w:rPr>
                <w:sz w:val="20"/>
              </w:rPr>
            </w:pPr>
            <w:r>
              <w:rPr>
                <w:sz w:val="20"/>
              </w:rPr>
              <w:t>LS in   Rel-18 Reply LS on ECS Configuration Information</w:t>
            </w:r>
          </w:p>
        </w:tc>
        <w:tc>
          <w:tcPr>
            <w:tcW w:w="1401" w:type="dxa"/>
            <w:tcBorders>
              <w:left w:val="single" w:sz="12" w:space="0" w:color="auto"/>
              <w:bottom w:val="single" w:sz="4" w:space="0" w:color="auto"/>
              <w:right w:val="single" w:sz="12" w:space="0" w:color="auto"/>
            </w:tcBorders>
            <w:shd w:val="clear" w:color="auto" w:fill="auto"/>
          </w:tcPr>
          <w:p w14:paraId="35823A92" w14:textId="4951B1CD" w:rsidR="000C78D0" w:rsidRPr="008F37F9" w:rsidRDefault="000C78D0" w:rsidP="00F73088">
            <w:pPr>
              <w:pStyle w:val="TAL"/>
              <w:rPr>
                <w:sz w:val="20"/>
              </w:rPr>
            </w:pPr>
            <w:r>
              <w:rPr>
                <w:sz w:val="20"/>
              </w:rPr>
              <w:t>SA2</w:t>
            </w:r>
          </w:p>
        </w:tc>
        <w:tc>
          <w:tcPr>
            <w:tcW w:w="1062" w:type="dxa"/>
            <w:tcBorders>
              <w:left w:val="single" w:sz="12" w:space="0" w:color="auto"/>
              <w:right w:val="single" w:sz="12" w:space="0" w:color="auto"/>
            </w:tcBorders>
          </w:tcPr>
          <w:p w14:paraId="600DCD67" w14:textId="19724C70" w:rsidR="000C78D0" w:rsidRPr="008F37F9" w:rsidRDefault="00B40A82" w:rsidP="00F73088">
            <w:pPr>
              <w:pStyle w:val="TAL"/>
              <w:rPr>
                <w:sz w:val="20"/>
              </w:rPr>
            </w:pPr>
            <w:r>
              <w:rPr>
                <w:sz w:val="20"/>
              </w:rPr>
              <w:t>Noted</w:t>
            </w:r>
          </w:p>
        </w:tc>
        <w:tc>
          <w:tcPr>
            <w:tcW w:w="4619" w:type="dxa"/>
            <w:tcBorders>
              <w:left w:val="single" w:sz="12" w:space="0" w:color="auto"/>
              <w:right w:val="single" w:sz="12" w:space="0" w:color="auto"/>
            </w:tcBorders>
          </w:tcPr>
          <w:p w14:paraId="7F534706" w14:textId="2074CFB7" w:rsidR="007263D2" w:rsidRPr="00316A4C" w:rsidRDefault="007263D2" w:rsidP="007263D2">
            <w:pPr>
              <w:pStyle w:val="TAL"/>
              <w:rPr>
                <w:bCs/>
                <w:sz w:val="20"/>
                <w:szCs w:val="20"/>
              </w:rPr>
            </w:pPr>
            <w:r w:rsidRPr="005A7A0D">
              <w:rPr>
                <w:sz w:val="20"/>
                <w:szCs w:val="20"/>
              </w:rPr>
              <w:t>To: </w:t>
            </w:r>
            <w:r>
              <w:rPr>
                <w:sz w:val="20"/>
                <w:szCs w:val="20"/>
              </w:rPr>
              <w:t>CT1,</w:t>
            </w:r>
            <w:r w:rsidR="00BC13EC">
              <w:rPr>
                <w:sz w:val="20"/>
                <w:szCs w:val="20"/>
              </w:rPr>
              <w:t xml:space="preserve"> SA6</w:t>
            </w:r>
            <w:r>
              <w:rPr>
                <w:sz w:val="20"/>
                <w:szCs w:val="20"/>
              </w:rPr>
              <w:t xml:space="preserve"> </w:t>
            </w:r>
            <w:r w:rsidRPr="005A7A0D">
              <w:rPr>
                <w:sz w:val="20"/>
                <w:szCs w:val="20"/>
              </w:rPr>
              <w:t xml:space="preserve">Cc: </w:t>
            </w:r>
            <w:r w:rsidR="00111C4D">
              <w:rPr>
                <w:sz w:val="20"/>
                <w:szCs w:val="20"/>
              </w:rPr>
              <w:t xml:space="preserve">SA3, </w:t>
            </w:r>
            <w:r w:rsidR="00BC13EC" w:rsidRPr="00BC13EC">
              <w:rPr>
                <w:b/>
                <w:bCs/>
                <w:sz w:val="20"/>
                <w:szCs w:val="20"/>
              </w:rPr>
              <w:t>CT3,</w:t>
            </w:r>
            <w:r w:rsidR="00BC13EC">
              <w:rPr>
                <w:sz w:val="20"/>
                <w:szCs w:val="20"/>
              </w:rPr>
              <w:t xml:space="preserve"> </w:t>
            </w:r>
            <w:r>
              <w:rPr>
                <w:bCs/>
                <w:sz w:val="20"/>
                <w:szCs w:val="20"/>
              </w:rPr>
              <w:t>CT4</w:t>
            </w:r>
          </w:p>
          <w:p w14:paraId="38D8BA86" w14:textId="56F076F5" w:rsidR="007263D2" w:rsidRPr="005A7A0D" w:rsidRDefault="007263D2" w:rsidP="007263D2">
            <w:pPr>
              <w:pStyle w:val="TAL"/>
              <w:rPr>
                <w:sz w:val="20"/>
                <w:szCs w:val="20"/>
              </w:rPr>
            </w:pPr>
            <w:r w:rsidRPr="005A7A0D">
              <w:rPr>
                <w:sz w:val="20"/>
                <w:szCs w:val="20"/>
              </w:rPr>
              <w:t xml:space="preserve">Response to: </w:t>
            </w:r>
            <w:r w:rsidRPr="00405835">
              <w:rPr>
                <w:bCs/>
                <w:sz w:val="20"/>
                <w:szCs w:val="24"/>
              </w:rPr>
              <w:t>C</w:t>
            </w:r>
            <w:r w:rsidR="00000B1D">
              <w:rPr>
                <w:bCs/>
                <w:sz w:val="20"/>
                <w:szCs w:val="24"/>
              </w:rPr>
              <w:t>3</w:t>
            </w:r>
            <w:r w:rsidRPr="00405835">
              <w:rPr>
                <w:bCs/>
                <w:sz w:val="20"/>
                <w:szCs w:val="24"/>
              </w:rPr>
              <w:t>-24</w:t>
            </w:r>
            <w:r w:rsidR="00000B1D">
              <w:rPr>
                <w:bCs/>
                <w:sz w:val="20"/>
                <w:szCs w:val="24"/>
              </w:rPr>
              <w:t>3017</w:t>
            </w:r>
          </w:p>
          <w:p w14:paraId="6D787E91" w14:textId="77777777" w:rsidR="007263D2" w:rsidRPr="005A7A0D" w:rsidRDefault="007263D2" w:rsidP="007263D2">
            <w:pPr>
              <w:pStyle w:val="TAL"/>
              <w:rPr>
                <w:sz w:val="20"/>
                <w:szCs w:val="20"/>
              </w:rPr>
            </w:pPr>
            <w:r w:rsidRPr="005A7A0D">
              <w:rPr>
                <w:sz w:val="20"/>
                <w:szCs w:val="20"/>
              </w:rPr>
              <w:t>Release: Rel-18</w:t>
            </w:r>
          </w:p>
          <w:p w14:paraId="429C835A" w14:textId="3F5A1A3B" w:rsidR="007263D2" w:rsidRPr="005A7A0D" w:rsidRDefault="007263D2" w:rsidP="007263D2">
            <w:pPr>
              <w:pStyle w:val="TAL"/>
              <w:rPr>
                <w:sz w:val="20"/>
                <w:szCs w:val="20"/>
              </w:rPr>
            </w:pPr>
            <w:r w:rsidRPr="005A7A0D">
              <w:rPr>
                <w:sz w:val="20"/>
                <w:szCs w:val="20"/>
              </w:rPr>
              <w:t xml:space="preserve">WI: </w:t>
            </w:r>
            <w:r w:rsidR="000A51E0">
              <w:rPr>
                <w:sz w:val="20"/>
                <w:szCs w:val="20"/>
              </w:rPr>
              <w:t>EDGE_Ph2, EDGEAPP_Ph2</w:t>
            </w:r>
          </w:p>
          <w:p w14:paraId="0967E525" w14:textId="270C77A9" w:rsidR="007263D2" w:rsidRPr="004B4C83" w:rsidRDefault="007263D2" w:rsidP="007263D2">
            <w:pPr>
              <w:pStyle w:val="TAL"/>
              <w:rPr>
                <w:sz w:val="20"/>
                <w:szCs w:val="20"/>
              </w:rPr>
            </w:pPr>
            <w:r w:rsidRPr="005A7A0D">
              <w:rPr>
                <w:sz w:val="20"/>
                <w:szCs w:val="20"/>
              </w:rPr>
              <w:t xml:space="preserve">Contact: </w:t>
            </w:r>
            <w:r w:rsidR="000A51E0">
              <w:rPr>
                <w:sz w:val="20"/>
                <w:szCs w:val="20"/>
              </w:rPr>
              <w:t>Samsung</w:t>
            </w:r>
          </w:p>
          <w:p w14:paraId="0A77899C" w14:textId="77777777" w:rsidR="0011561E" w:rsidRDefault="0011561E" w:rsidP="00F73088">
            <w:pPr>
              <w:pStyle w:val="TAL"/>
              <w:rPr>
                <w:i/>
                <w:sz w:val="20"/>
              </w:rPr>
            </w:pPr>
          </w:p>
          <w:p w14:paraId="5A59B987" w14:textId="77777777" w:rsidR="0011561E" w:rsidRPr="007263D2" w:rsidRDefault="0011561E" w:rsidP="007263D2">
            <w:pPr>
              <w:pStyle w:val="TAL"/>
              <w:rPr>
                <w:sz w:val="20"/>
              </w:rPr>
            </w:pPr>
            <w:r w:rsidRPr="007263D2">
              <w:rPr>
                <w:b/>
                <w:bCs/>
                <w:sz w:val="20"/>
              </w:rPr>
              <w:t>SA2 Answer to CT1 on Q1</w:t>
            </w:r>
            <w:r w:rsidRPr="007263D2">
              <w:rPr>
                <w:sz w:val="20"/>
              </w:rPr>
              <w:t xml:space="preserve"> (Security parameters in the ECS Configuration Information): </w:t>
            </w:r>
          </w:p>
          <w:p w14:paraId="3F2F629C" w14:textId="77777777" w:rsidR="0011561E" w:rsidRPr="007263D2" w:rsidRDefault="0011561E" w:rsidP="007263D2">
            <w:pPr>
              <w:pStyle w:val="TAL"/>
              <w:rPr>
                <w:sz w:val="20"/>
              </w:rPr>
            </w:pPr>
            <w:r w:rsidRPr="007263D2">
              <w:rPr>
                <w:sz w:val="20"/>
              </w:rPr>
              <w:t xml:space="preserve">From SA2 perspective, no misalignment is identified and no update for TS 23.548 is required. </w:t>
            </w:r>
          </w:p>
          <w:p w14:paraId="17E6CA19" w14:textId="77777777" w:rsidR="0011561E" w:rsidRPr="007263D2" w:rsidRDefault="0011561E" w:rsidP="007263D2">
            <w:pPr>
              <w:pStyle w:val="TAL"/>
              <w:rPr>
                <w:sz w:val="20"/>
              </w:rPr>
            </w:pPr>
            <w:r w:rsidRPr="007263D2">
              <w:rPr>
                <w:sz w:val="20"/>
              </w:rPr>
              <w:t xml:space="preserve">SA2’s understanding is that the security parameters </w:t>
            </w:r>
            <w:proofErr w:type="gramStart"/>
            <w:r w:rsidRPr="007263D2">
              <w:rPr>
                <w:sz w:val="20"/>
              </w:rPr>
              <w:t>is</w:t>
            </w:r>
            <w:proofErr w:type="gramEnd"/>
            <w:r w:rsidRPr="007263D2">
              <w:rPr>
                <w:sz w:val="20"/>
              </w:rPr>
              <w:t xml:space="preserve"> already included in the ECS configuration information as described in Table 8.3.2.1-1 of TS 23.558. The ECS Address Configuration Information (EACI) in Table 4.15.6.3d-1 (TS 23.502) contains the ECS configuration information defined in TS 23.558 as described in clause 6.5.2.1 of TS 23.548 as follows: “The ECS Address Configuration Information consists of one or more ECS Configuration Information as defined in clause 8.3.2.1 of TS 23.558”. The EACI (in Table 4.15.6.3d-1, TS 23.502) containing the ECS Configuration Information in TS 23.558 is delivered to the UE as per SA2 procedure. It means that the delivery of the security parameter in the ECS configuration information in TS 23.558 is supported without any update on the related SA2 specification. Accordingly, SA2 confirms that neither technical misalignment nor the need of update on the TS 23.548 is </w:t>
            </w:r>
            <w:proofErr w:type="gramStart"/>
            <w:r w:rsidRPr="007263D2">
              <w:rPr>
                <w:sz w:val="20"/>
              </w:rPr>
              <w:t>identified</w:t>
            </w:r>
            <w:proofErr w:type="gramEnd"/>
          </w:p>
          <w:p w14:paraId="0BE3E93E" w14:textId="77777777" w:rsidR="0011561E" w:rsidRPr="007263D2" w:rsidRDefault="0011561E" w:rsidP="007263D2">
            <w:pPr>
              <w:pStyle w:val="TAL"/>
              <w:rPr>
                <w:sz w:val="20"/>
              </w:rPr>
            </w:pPr>
            <w:r w:rsidRPr="007263D2">
              <w:rPr>
                <w:sz w:val="20"/>
              </w:rPr>
              <w:t xml:space="preserve">SA2 Answer to CT1 on Q2 (PLMN ID in TS 23.502 and the list of supported PLMN ID(s) in TS 23.558): </w:t>
            </w:r>
          </w:p>
          <w:p w14:paraId="41779FED" w14:textId="77777777" w:rsidR="0011561E" w:rsidRPr="007263D2" w:rsidRDefault="0011561E" w:rsidP="007263D2">
            <w:pPr>
              <w:pStyle w:val="TAL"/>
              <w:rPr>
                <w:sz w:val="20"/>
              </w:rPr>
            </w:pPr>
            <w:r w:rsidRPr="007263D2">
              <w:rPr>
                <w:sz w:val="20"/>
              </w:rPr>
              <w:t>From SA2 perspective, no update for SA2 TS is required because no misalignment is identified. SA2 clarifies that the whole information elements in the ECS Configuration Information (including the list of supported PLMNs) are delivered to the UE.</w:t>
            </w:r>
          </w:p>
          <w:p w14:paraId="253F2DFA" w14:textId="77777777" w:rsidR="0011561E" w:rsidRPr="007263D2" w:rsidRDefault="0011561E" w:rsidP="007263D2">
            <w:pPr>
              <w:pStyle w:val="TAL"/>
              <w:rPr>
                <w:sz w:val="20"/>
              </w:rPr>
            </w:pPr>
            <w:r w:rsidRPr="007263D2">
              <w:rPr>
                <w:sz w:val="20"/>
              </w:rPr>
              <w:t xml:space="preserve">SA2 would like to further clarify that the PLMN ID in Table 4.15.6.3d-1 of TS 23.502 and the list of supported PLMN(s) in Table 8.3.2.1-1 of TS </w:t>
            </w:r>
            <w:r w:rsidRPr="007263D2">
              <w:rPr>
                <w:sz w:val="20"/>
              </w:rPr>
              <w:lastRenderedPageBreak/>
              <w:t xml:space="preserve">23.558 are different and used for different purposes. </w:t>
            </w:r>
          </w:p>
          <w:p w14:paraId="03D3925C" w14:textId="77777777" w:rsidR="0011561E" w:rsidRPr="007263D2" w:rsidRDefault="0011561E" w:rsidP="007263D2">
            <w:pPr>
              <w:pStyle w:val="TAL"/>
              <w:rPr>
                <w:sz w:val="20"/>
              </w:rPr>
            </w:pPr>
            <w:r w:rsidRPr="007263D2">
              <w:rPr>
                <w:sz w:val="20"/>
              </w:rPr>
              <w:t>-</w:t>
            </w:r>
            <w:r w:rsidRPr="007263D2">
              <w:rPr>
                <w:sz w:val="20"/>
              </w:rPr>
              <w:tab/>
              <w:t>The list of supported PLMN ID(s) in Table 8.3.2.1-1 of TS 23.558 indicates “The identifier of a PLMN for which EDN configuration information can be provided by the ECS.”</w:t>
            </w:r>
          </w:p>
          <w:p w14:paraId="66A29249" w14:textId="77777777" w:rsidR="0011561E" w:rsidRPr="007263D2" w:rsidRDefault="0011561E" w:rsidP="007263D2">
            <w:pPr>
              <w:pStyle w:val="TAL"/>
              <w:rPr>
                <w:sz w:val="20"/>
              </w:rPr>
            </w:pPr>
            <w:r w:rsidRPr="007263D2">
              <w:rPr>
                <w:sz w:val="20"/>
              </w:rPr>
              <w:t>-</w:t>
            </w:r>
            <w:r w:rsidRPr="007263D2">
              <w:rPr>
                <w:sz w:val="20"/>
              </w:rPr>
              <w:tab/>
              <w:t>The PLMN ID in Table 4.15.6.3d-1 of TS 23.502 is used by 5GC to determine whether the ECS configuration information should be provided to the UE when the UE roams to the identified PLMN.</w:t>
            </w:r>
          </w:p>
          <w:p w14:paraId="05D2E393" w14:textId="77777777" w:rsidR="0011561E" w:rsidRPr="007263D2" w:rsidRDefault="0011561E" w:rsidP="007263D2">
            <w:pPr>
              <w:pStyle w:val="TAL"/>
              <w:rPr>
                <w:sz w:val="20"/>
              </w:rPr>
            </w:pPr>
            <w:r w:rsidRPr="007263D2">
              <w:rPr>
                <w:sz w:val="20"/>
              </w:rPr>
              <w:t>Additionally, SA2 identifies that there can be potentially duplicated information elements in the ECS Configuration Information and would like to share this potential issue with SA6. These potentially duplicated information elements are:</w:t>
            </w:r>
          </w:p>
          <w:p w14:paraId="067124D8" w14:textId="77777777" w:rsidR="0011561E" w:rsidRPr="007263D2" w:rsidRDefault="0011561E" w:rsidP="007263D2">
            <w:pPr>
              <w:pStyle w:val="TAL"/>
              <w:rPr>
                <w:sz w:val="20"/>
              </w:rPr>
            </w:pPr>
            <w:r w:rsidRPr="007263D2">
              <w:rPr>
                <w:sz w:val="20"/>
              </w:rPr>
              <w:t xml:space="preserve">- </w:t>
            </w:r>
            <w:r w:rsidRPr="007263D2">
              <w:rPr>
                <w:sz w:val="20"/>
              </w:rPr>
              <w:tab/>
              <w:t xml:space="preserve">a list of PLMN IDs noted as part of one of the alternatives of Spatial Validity Condition in clause 6.5.2.1 of TS 23.548; and </w:t>
            </w:r>
          </w:p>
          <w:p w14:paraId="3D9F2CEA" w14:textId="77777777" w:rsidR="0011561E" w:rsidRPr="007263D2" w:rsidRDefault="0011561E" w:rsidP="007263D2">
            <w:pPr>
              <w:pStyle w:val="TAL"/>
              <w:rPr>
                <w:sz w:val="20"/>
              </w:rPr>
            </w:pPr>
            <w:r w:rsidRPr="007263D2">
              <w:rPr>
                <w:sz w:val="20"/>
              </w:rPr>
              <w:t>-</w:t>
            </w:r>
            <w:r w:rsidRPr="007263D2">
              <w:rPr>
                <w:sz w:val="20"/>
              </w:rPr>
              <w:tab/>
              <w:t xml:space="preserve">the list of supported PLMN(s) in Table 8.3.2.1-1 of TS 23.558. </w:t>
            </w:r>
          </w:p>
          <w:p w14:paraId="1E8ADA90" w14:textId="77777777" w:rsidR="0011561E" w:rsidRPr="007263D2" w:rsidRDefault="0011561E" w:rsidP="007263D2">
            <w:pPr>
              <w:pStyle w:val="TAL"/>
              <w:rPr>
                <w:sz w:val="20"/>
              </w:rPr>
            </w:pPr>
            <w:r w:rsidRPr="007263D2">
              <w:rPr>
                <w:sz w:val="20"/>
              </w:rPr>
              <w:t>SA2 would like to understand whether there can be a case where Table 8.3.2.1-1 of TS 23.558 contains two lists of PLMN ID(s), one is as part of Spatial Validity Condition and the other one is the dedicated entry in the table. SA2 would like to get feedback from SA6 on whether it is duplicated or not. If duplicated, SA2 kindly asks SA6’s feedback on how the potential issue should be resolved from SA6 perspective.</w:t>
            </w:r>
          </w:p>
          <w:p w14:paraId="1C219E40" w14:textId="77777777" w:rsidR="0011561E" w:rsidRDefault="0011561E" w:rsidP="00F73088">
            <w:pPr>
              <w:pStyle w:val="TAL"/>
              <w:rPr>
                <w:i/>
                <w:sz w:val="20"/>
              </w:rPr>
            </w:pPr>
          </w:p>
          <w:p w14:paraId="0A1028B9" w14:textId="77777777" w:rsidR="000A51E0" w:rsidRDefault="000A51E0" w:rsidP="000A51E0">
            <w:pPr>
              <w:pStyle w:val="TAL"/>
              <w:rPr>
                <w:i/>
                <w:iCs/>
                <w:sz w:val="20"/>
                <w:szCs w:val="20"/>
              </w:rPr>
            </w:pPr>
            <w:r w:rsidRPr="00755E3F">
              <w:rPr>
                <w:i/>
                <w:iCs/>
                <w:sz w:val="20"/>
                <w:szCs w:val="20"/>
              </w:rPr>
              <w:t>Action proposed by Chair:</w:t>
            </w:r>
          </w:p>
          <w:p w14:paraId="0C8DC482" w14:textId="79E604B4" w:rsidR="00AB6282" w:rsidRPr="00AB6282" w:rsidRDefault="00AB6282" w:rsidP="000A51E0">
            <w:pPr>
              <w:pStyle w:val="TAL"/>
              <w:rPr>
                <w:i/>
                <w:iCs/>
                <w:sz w:val="20"/>
                <w:szCs w:val="20"/>
              </w:rPr>
            </w:pPr>
            <w:r>
              <w:rPr>
                <w:i/>
                <w:iCs/>
                <w:sz w:val="20"/>
                <w:szCs w:val="20"/>
              </w:rPr>
              <w:t xml:space="preserve">Check </w:t>
            </w:r>
            <w:r w:rsidR="00692872">
              <w:rPr>
                <w:i/>
                <w:iCs/>
                <w:sz w:val="20"/>
                <w:szCs w:val="20"/>
              </w:rPr>
              <w:t xml:space="preserve">if </w:t>
            </w:r>
            <w:r w:rsidR="00C3133C">
              <w:rPr>
                <w:i/>
                <w:iCs/>
                <w:sz w:val="20"/>
                <w:szCs w:val="20"/>
              </w:rPr>
              <w:t>the</w:t>
            </w:r>
            <w:r w:rsidR="008857E1">
              <w:rPr>
                <w:i/>
                <w:iCs/>
                <w:sz w:val="20"/>
                <w:szCs w:val="20"/>
              </w:rPr>
              <w:t xml:space="preserve"> related contributions based on this LS</w:t>
            </w:r>
            <w:r w:rsidR="00692872">
              <w:rPr>
                <w:i/>
                <w:iCs/>
                <w:sz w:val="20"/>
                <w:szCs w:val="20"/>
              </w:rPr>
              <w:t xml:space="preserve"> </w:t>
            </w:r>
            <w:r w:rsidR="00044E04">
              <w:rPr>
                <w:i/>
                <w:iCs/>
                <w:sz w:val="20"/>
                <w:szCs w:val="20"/>
              </w:rPr>
              <w:t xml:space="preserve">(18.26 AI) </w:t>
            </w:r>
            <w:r w:rsidR="00692872">
              <w:rPr>
                <w:i/>
                <w:iCs/>
                <w:sz w:val="20"/>
                <w:szCs w:val="20"/>
              </w:rPr>
              <w:t>are agreeable</w:t>
            </w:r>
            <w:r w:rsidR="008857E1">
              <w:rPr>
                <w:i/>
                <w:iCs/>
                <w:sz w:val="20"/>
                <w:szCs w:val="20"/>
              </w:rPr>
              <w:t>.</w:t>
            </w:r>
            <w:r w:rsidR="00BC0B45">
              <w:rPr>
                <w:i/>
                <w:iCs/>
                <w:sz w:val="20"/>
                <w:szCs w:val="20"/>
              </w:rPr>
              <w:t xml:space="preserve"> See C3-2440</w:t>
            </w:r>
            <w:r w:rsidR="004544F3">
              <w:rPr>
                <w:i/>
                <w:iCs/>
                <w:sz w:val="20"/>
                <w:szCs w:val="20"/>
              </w:rPr>
              <w:t>47</w:t>
            </w:r>
            <w:r w:rsidR="00BC0B45">
              <w:rPr>
                <w:i/>
                <w:iCs/>
                <w:sz w:val="20"/>
                <w:szCs w:val="20"/>
              </w:rPr>
              <w:t>.</w:t>
            </w:r>
          </w:p>
        </w:tc>
      </w:tr>
      <w:tr w:rsidR="00782D37" w:rsidRPr="002F2600" w14:paraId="4DBAF482" w14:textId="77777777" w:rsidTr="005A4DF3">
        <w:tc>
          <w:tcPr>
            <w:tcW w:w="974" w:type="dxa"/>
            <w:tcBorders>
              <w:left w:val="single" w:sz="12" w:space="0" w:color="auto"/>
              <w:right w:val="single" w:sz="12" w:space="0" w:color="auto"/>
            </w:tcBorders>
          </w:tcPr>
          <w:p w14:paraId="25F47248"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2DD0E95B"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295208D" w14:textId="0EE61AD8" w:rsidR="00782D37" w:rsidRPr="005038CE" w:rsidRDefault="00000000" w:rsidP="00782D37">
            <w:pPr>
              <w:pStyle w:val="FP"/>
              <w:suppressLineNumbers/>
              <w:suppressAutoHyphens/>
              <w:spacing w:before="60" w:after="60"/>
              <w:jc w:val="center"/>
              <w:rPr>
                <w:rFonts w:ascii="Times New Roman" w:hAnsi="Times New Roman"/>
                <w:sz w:val="24"/>
                <w:szCs w:val="24"/>
              </w:rPr>
            </w:pPr>
            <w:hyperlink r:id="rId25" w:history="1">
              <w:r w:rsidR="00B43BF5">
                <w:rPr>
                  <w:rStyle w:val="Hyperlink"/>
                  <w:rFonts w:ascii="Times New Roman" w:eastAsia="MS Mincho" w:hAnsi="Times New Roman"/>
                  <w:sz w:val="24"/>
                  <w:szCs w:val="24"/>
                  <w:lang w:val="en-US" w:eastAsia="ja-JP"/>
                </w:rPr>
                <w:t>4021</w:t>
              </w:r>
            </w:hyperlink>
          </w:p>
        </w:tc>
        <w:tc>
          <w:tcPr>
            <w:tcW w:w="3251" w:type="dxa"/>
            <w:tcBorders>
              <w:left w:val="single" w:sz="12" w:space="0" w:color="auto"/>
              <w:bottom w:val="single" w:sz="4" w:space="0" w:color="auto"/>
              <w:right w:val="single" w:sz="12" w:space="0" w:color="auto"/>
            </w:tcBorders>
            <w:shd w:val="clear" w:color="auto" w:fill="auto"/>
          </w:tcPr>
          <w:p w14:paraId="6E0E888D" w14:textId="5E289E06" w:rsidR="00782D37" w:rsidRPr="008F37F9" w:rsidRDefault="00782D37" w:rsidP="00782D37">
            <w:pPr>
              <w:pStyle w:val="TAL"/>
              <w:rPr>
                <w:sz w:val="20"/>
              </w:rPr>
            </w:pPr>
            <w:r>
              <w:rPr>
                <w:sz w:val="20"/>
              </w:rPr>
              <w:t>LS in   Rel-18 LS on Indicating the support of slice based N3IWF/TNGF selection from the UE to the network</w:t>
            </w:r>
          </w:p>
        </w:tc>
        <w:tc>
          <w:tcPr>
            <w:tcW w:w="1401" w:type="dxa"/>
            <w:tcBorders>
              <w:left w:val="single" w:sz="12" w:space="0" w:color="auto"/>
              <w:bottom w:val="single" w:sz="4" w:space="0" w:color="auto"/>
              <w:right w:val="single" w:sz="12" w:space="0" w:color="auto"/>
            </w:tcBorders>
            <w:shd w:val="clear" w:color="auto" w:fill="auto"/>
          </w:tcPr>
          <w:p w14:paraId="3E99866E" w14:textId="5743409E" w:rsidR="00782D37" w:rsidRPr="008F37F9" w:rsidRDefault="00782D37" w:rsidP="00782D37">
            <w:pPr>
              <w:pStyle w:val="TAL"/>
              <w:rPr>
                <w:sz w:val="20"/>
              </w:rPr>
            </w:pPr>
            <w:r>
              <w:rPr>
                <w:sz w:val="20"/>
              </w:rPr>
              <w:t>SA2</w:t>
            </w:r>
          </w:p>
        </w:tc>
        <w:tc>
          <w:tcPr>
            <w:tcW w:w="1062" w:type="dxa"/>
            <w:tcBorders>
              <w:left w:val="single" w:sz="12" w:space="0" w:color="auto"/>
              <w:right w:val="single" w:sz="12" w:space="0" w:color="auto"/>
            </w:tcBorders>
          </w:tcPr>
          <w:p w14:paraId="22C6F185" w14:textId="3E975102" w:rsidR="00782D37" w:rsidRPr="008F37F9" w:rsidRDefault="005A4DF3" w:rsidP="00782D37">
            <w:pPr>
              <w:pStyle w:val="TAL"/>
              <w:rPr>
                <w:sz w:val="20"/>
              </w:rPr>
            </w:pPr>
            <w:r>
              <w:rPr>
                <w:sz w:val="20"/>
              </w:rPr>
              <w:t>Noted</w:t>
            </w:r>
          </w:p>
        </w:tc>
        <w:tc>
          <w:tcPr>
            <w:tcW w:w="4619" w:type="dxa"/>
            <w:tcBorders>
              <w:left w:val="single" w:sz="12" w:space="0" w:color="auto"/>
              <w:right w:val="single" w:sz="12" w:space="0" w:color="auto"/>
            </w:tcBorders>
          </w:tcPr>
          <w:p w14:paraId="7E2BF939" w14:textId="77777777" w:rsidR="00782D37" w:rsidRPr="00316A4C" w:rsidRDefault="00782D37" w:rsidP="00782D37">
            <w:pPr>
              <w:pStyle w:val="TAL"/>
              <w:rPr>
                <w:bCs/>
                <w:sz w:val="20"/>
                <w:szCs w:val="20"/>
              </w:rPr>
            </w:pPr>
            <w:r w:rsidRPr="005A7A0D">
              <w:rPr>
                <w:sz w:val="20"/>
                <w:szCs w:val="20"/>
              </w:rPr>
              <w:t>To: </w:t>
            </w:r>
            <w:r>
              <w:rPr>
                <w:sz w:val="20"/>
                <w:szCs w:val="20"/>
              </w:rPr>
              <w:t xml:space="preserve">CT1, </w:t>
            </w:r>
            <w:r>
              <w:rPr>
                <w:b/>
                <w:bCs/>
                <w:sz w:val="20"/>
                <w:szCs w:val="20"/>
              </w:rPr>
              <w:t>CT3</w:t>
            </w:r>
            <w:r w:rsidRPr="005A7A0D">
              <w:rPr>
                <w:sz w:val="20"/>
                <w:szCs w:val="20"/>
              </w:rPr>
              <w:t xml:space="preserve"> Cc: </w:t>
            </w:r>
            <w:r>
              <w:rPr>
                <w:bCs/>
                <w:sz w:val="20"/>
                <w:szCs w:val="20"/>
              </w:rPr>
              <w:t>CT4</w:t>
            </w:r>
          </w:p>
          <w:p w14:paraId="7805054D" w14:textId="77777777" w:rsidR="00782D37" w:rsidRPr="005A7A0D" w:rsidRDefault="00782D37" w:rsidP="00782D37">
            <w:pPr>
              <w:pStyle w:val="TAL"/>
              <w:rPr>
                <w:sz w:val="20"/>
                <w:szCs w:val="20"/>
              </w:rPr>
            </w:pPr>
            <w:r w:rsidRPr="005A7A0D">
              <w:rPr>
                <w:sz w:val="20"/>
                <w:szCs w:val="20"/>
              </w:rPr>
              <w:t xml:space="preserve">Response to: </w:t>
            </w:r>
            <w:r w:rsidRPr="00405835">
              <w:rPr>
                <w:bCs/>
                <w:sz w:val="20"/>
                <w:szCs w:val="24"/>
              </w:rPr>
              <w:t>C1-242934/S2-2405859</w:t>
            </w:r>
          </w:p>
          <w:p w14:paraId="73A95614" w14:textId="77777777" w:rsidR="00782D37" w:rsidRPr="005A7A0D" w:rsidRDefault="00782D37" w:rsidP="00782D37">
            <w:pPr>
              <w:pStyle w:val="TAL"/>
              <w:rPr>
                <w:sz w:val="20"/>
                <w:szCs w:val="20"/>
              </w:rPr>
            </w:pPr>
            <w:r w:rsidRPr="005A7A0D">
              <w:rPr>
                <w:sz w:val="20"/>
                <w:szCs w:val="20"/>
              </w:rPr>
              <w:t>Release: Rel-18</w:t>
            </w:r>
          </w:p>
          <w:p w14:paraId="425827E4" w14:textId="77777777" w:rsidR="00782D37" w:rsidRPr="005A7A0D" w:rsidRDefault="00782D37" w:rsidP="00782D37">
            <w:pPr>
              <w:pStyle w:val="TAL"/>
              <w:rPr>
                <w:sz w:val="20"/>
                <w:szCs w:val="20"/>
              </w:rPr>
            </w:pPr>
            <w:r w:rsidRPr="005A7A0D">
              <w:rPr>
                <w:sz w:val="20"/>
                <w:szCs w:val="20"/>
              </w:rPr>
              <w:t xml:space="preserve">WI: </w:t>
            </w:r>
            <w:r>
              <w:rPr>
                <w:sz w:val="20"/>
                <w:szCs w:val="20"/>
              </w:rPr>
              <w:t>5WWC_Ph2</w:t>
            </w:r>
          </w:p>
          <w:p w14:paraId="4AFF1B96" w14:textId="77777777" w:rsidR="00782D37" w:rsidRPr="004B4C83" w:rsidRDefault="00782D37" w:rsidP="00782D37">
            <w:pPr>
              <w:pStyle w:val="TAL"/>
              <w:rPr>
                <w:sz w:val="20"/>
                <w:szCs w:val="20"/>
              </w:rPr>
            </w:pPr>
            <w:r w:rsidRPr="005A7A0D">
              <w:rPr>
                <w:sz w:val="20"/>
                <w:szCs w:val="20"/>
              </w:rPr>
              <w:t xml:space="preserve">Contact: </w:t>
            </w:r>
            <w:r>
              <w:rPr>
                <w:sz w:val="20"/>
                <w:szCs w:val="20"/>
              </w:rPr>
              <w:t>Nokia</w:t>
            </w:r>
          </w:p>
          <w:p w14:paraId="37D22774" w14:textId="77777777" w:rsidR="00782D37" w:rsidRPr="003540C1" w:rsidRDefault="00782D37" w:rsidP="00782D37">
            <w:pPr>
              <w:rPr>
                <w:rFonts w:ascii="Arial" w:eastAsia="SimSun" w:hAnsi="Arial" w:cs="Arial"/>
                <w:bCs/>
                <w:sz w:val="20"/>
                <w:szCs w:val="20"/>
                <w:lang w:eastAsia="zh-CN"/>
              </w:rPr>
            </w:pPr>
          </w:p>
          <w:p w14:paraId="14405E71" w14:textId="77777777" w:rsidR="00782D37" w:rsidRPr="003540C1" w:rsidRDefault="00782D37" w:rsidP="00782D37">
            <w:pPr>
              <w:rPr>
                <w:rFonts w:ascii="Arial" w:eastAsia="SimSun" w:hAnsi="Arial" w:cs="Arial"/>
                <w:bCs/>
                <w:sz w:val="20"/>
                <w:szCs w:val="20"/>
                <w:lang w:eastAsia="zh-CN"/>
              </w:rPr>
            </w:pPr>
            <w:bookmarkStart w:id="0" w:name="_Hlk46758011"/>
            <w:r w:rsidRPr="003540C1">
              <w:rPr>
                <w:rFonts w:ascii="Arial" w:eastAsia="SimSun" w:hAnsi="Arial" w:cs="Arial"/>
                <w:bCs/>
                <w:sz w:val="20"/>
                <w:szCs w:val="20"/>
                <w:lang w:eastAsia="zh-CN"/>
              </w:rPr>
              <w:t xml:space="preserve">SA2 thanks CT1 for their LS on indicating the support of slice based N3IWF/TNGF selection from the UE to the network. </w:t>
            </w:r>
          </w:p>
          <w:p w14:paraId="0473CB9A" w14:textId="77777777" w:rsidR="00782D37" w:rsidRPr="003540C1" w:rsidRDefault="00782D37" w:rsidP="00782D37">
            <w:pPr>
              <w:rPr>
                <w:rFonts w:ascii="Arial" w:eastAsia="SimSun" w:hAnsi="Arial" w:cs="Arial"/>
                <w:bCs/>
                <w:sz w:val="20"/>
                <w:szCs w:val="20"/>
                <w:lang w:eastAsia="zh-CN"/>
              </w:rPr>
            </w:pPr>
          </w:p>
          <w:p w14:paraId="69568F69" w14:textId="77777777" w:rsidR="00782D37" w:rsidRPr="003540C1" w:rsidRDefault="00782D37" w:rsidP="00782D37">
            <w:pPr>
              <w:rPr>
                <w:rFonts w:ascii="Arial" w:eastAsia="SimSun" w:hAnsi="Arial" w:cs="Arial"/>
                <w:bCs/>
                <w:sz w:val="20"/>
                <w:szCs w:val="20"/>
                <w:lang w:eastAsia="zh-CN"/>
              </w:rPr>
            </w:pPr>
            <w:r w:rsidRPr="003540C1">
              <w:rPr>
                <w:rFonts w:ascii="Arial" w:eastAsia="SimSun" w:hAnsi="Arial" w:cs="Arial"/>
                <w:bCs/>
                <w:sz w:val="20"/>
                <w:szCs w:val="20"/>
                <w:lang w:eastAsia="zh-CN"/>
              </w:rPr>
              <w:t xml:space="preserve">SA2 has discussed it and agreed with CT1 that </w:t>
            </w:r>
            <w:bookmarkEnd w:id="0"/>
            <w:r w:rsidRPr="003540C1">
              <w:rPr>
                <w:rFonts w:ascii="Arial" w:eastAsia="SimSun" w:hAnsi="Arial" w:cs="Arial"/>
                <w:bCs/>
                <w:sz w:val="20"/>
                <w:szCs w:val="20"/>
                <w:lang w:eastAsia="zh-CN"/>
              </w:rPr>
              <w:t>UE does not need to provide separate indications to the PCF about supporting slice-based N3IWF selection and/or the slice-based TNGF selection. The existing approach where UE indicates to the AMF whether it supports these features in the Registration Request can be reused.</w:t>
            </w:r>
          </w:p>
          <w:p w14:paraId="38C89F63" w14:textId="77777777" w:rsidR="00782D37" w:rsidRPr="003540C1" w:rsidRDefault="00782D37" w:rsidP="00782D37">
            <w:pPr>
              <w:rPr>
                <w:rFonts w:ascii="Arial" w:eastAsia="SimSun" w:hAnsi="Arial" w:cs="Arial"/>
                <w:bCs/>
                <w:sz w:val="20"/>
                <w:szCs w:val="20"/>
                <w:lang w:eastAsia="zh-CN"/>
              </w:rPr>
            </w:pPr>
          </w:p>
          <w:p w14:paraId="0397768E" w14:textId="77777777" w:rsidR="00782D37" w:rsidRPr="003540C1" w:rsidRDefault="00782D37" w:rsidP="00782D37">
            <w:pPr>
              <w:rPr>
                <w:rFonts w:ascii="Arial" w:eastAsia="SimSun" w:hAnsi="Arial" w:cs="Arial"/>
                <w:bCs/>
                <w:sz w:val="20"/>
                <w:szCs w:val="20"/>
                <w:lang w:eastAsia="zh-CN"/>
              </w:rPr>
            </w:pPr>
            <w:r w:rsidRPr="003540C1">
              <w:rPr>
                <w:rFonts w:ascii="Arial" w:eastAsia="SimSun" w:hAnsi="Arial" w:cs="Arial"/>
                <w:bCs/>
                <w:sz w:val="20"/>
                <w:szCs w:val="20"/>
                <w:lang w:eastAsia="zh-CN"/>
              </w:rPr>
              <w:t>The agreed CR is attached.</w:t>
            </w:r>
          </w:p>
          <w:p w14:paraId="64ABD40A" w14:textId="77777777" w:rsidR="00782D37" w:rsidRPr="003540C1" w:rsidRDefault="00782D37" w:rsidP="00782D37">
            <w:pPr>
              <w:rPr>
                <w:rFonts w:ascii="Arial" w:eastAsia="SimSun" w:hAnsi="Arial" w:cs="Arial"/>
                <w:bCs/>
                <w:sz w:val="20"/>
                <w:szCs w:val="20"/>
                <w:lang w:eastAsia="zh-CN"/>
              </w:rPr>
            </w:pPr>
          </w:p>
          <w:p w14:paraId="2EF27527" w14:textId="77777777" w:rsidR="00782D37" w:rsidRPr="003540C1" w:rsidRDefault="00782D37" w:rsidP="00782D37">
            <w:pPr>
              <w:rPr>
                <w:rFonts w:ascii="Arial" w:eastAsia="SimSun" w:hAnsi="Arial" w:cs="Arial"/>
                <w:bCs/>
                <w:sz w:val="20"/>
                <w:szCs w:val="20"/>
                <w:lang w:eastAsia="zh-CN"/>
              </w:rPr>
            </w:pPr>
            <w:r w:rsidRPr="003540C1">
              <w:rPr>
                <w:rFonts w:ascii="Arial" w:eastAsia="SimSun" w:hAnsi="Arial" w:cs="Arial"/>
                <w:bCs/>
                <w:sz w:val="20"/>
                <w:szCs w:val="20"/>
                <w:lang w:eastAsia="zh-CN"/>
              </w:rPr>
              <w:t>To CT3:</w:t>
            </w:r>
          </w:p>
          <w:p w14:paraId="268513C4" w14:textId="77777777" w:rsidR="00782D37" w:rsidRPr="003540C1" w:rsidRDefault="00782D37" w:rsidP="00782D37">
            <w:pPr>
              <w:rPr>
                <w:rFonts w:ascii="Arial" w:eastAsia="SimSun" w:hAnsi="Arial" w:cs="Arial"/>
                <w:bCs/>
                <w:sz w:val="20"/>
                <w:szCs w:val="20"/>
                <w:lang w:eastAsia="zh-CN"/>
              </w:rPr>
            </w:pPr>
            <w:r w:rsidRPr="003540C1">
              <w:rPr>
                <w:rFonts w:ascii="Arial" w:eastAsia="SimSun" w:hAnsi="Arial" w:cs="Arial"/>
                <w:b/>
                <w:sz w:val="20"/>
                <w:szCs w:val="20"/>
                <w:lang w:eastAsia="zh-CN"/>
              </w:rPr>
              <w:t>ACTION:</w:t>
            </w:r>
            <w:r>
              <w:rPr>
                <w:rFonts w:ascii="Arial" w:eastAsia="SimSun" w:hAnsi="Arial" w:cs="Arial"/>
                <w:bCs/>
                <w:sz w:val="20"/>
                <w:szCs w:val="20"/>
                <w:lang w:eastAsia="zh-CN"/>
              </w:rPr>
              <w:t xml:space="preserve"> </w:t>
            </w:r>
            <w:r w:rsidRPr="003540C1">
              <w:rPr>
                <w:rFonts w:ascii="Arial" w:eastAsia="SimSun" w:hAnsi="Arial" w:cs="Arial"/>
                <w:bCs/>
                <w:sz w:val="20"/>
                <w:szCs w:val="20"/>
                <w:lang w:eastAsia="zh-CN"/>
              </w:rPr>
              <w:t>SA2 kindly asks CT3 to update their specifications to align with the attached CR.</w:t>
            </w:r>
          </w:p>
          <w:p w14:paraId="5A53FB53" w14:textId="77777777" w:rsidR="00782D37" w:rsidRDefault="00782D37" w:rsidP="00782D37">
            <w:pPr>
              <w:rPr>
                <w:rFonts w:ascii="Arial" w:eastAsia="SimSun" w:hAnsi="Arial" w:cs="Arial"/>
                <w:bCs/>
                <w:sz w:val="20"/>
                <w:szCs w:val="20"/>
                <w:lang w:eastAsia="zh-CN"/>
              </w:rPr>
            </w:pPr>
          </w:p>
          <w:p w14:paraId="62DD9709" w14:textId="77777777" w:rsidR="00782D37" w:rsidRPr="00755E3F" w:rsidRDefault="00782D37" w:rsidP="00782D37">
            <w:pPr>
              <w:pStyle w:val="TAL"/>
              <w:rPr>
                <w:i/>
                <w:iCs/>
                <w:sz w:val="20"/>
                <w:szCs w:val="20"/>
              </w:rPr>
            </w:pPr>
            <w:r w:rsidRPr="00755E3F">
              <w:rPr>
                <w:i/>
                <w:iCs/>
                <w:sz w:val="20"/>
                <w:szCs w:val="20"/>
              </w:rPr>
              <w:t>Action proposed by Chair:</w:t>
            </w:r>
          </w:p>
          <w:p w14:paraId="452C40B3" w14:textId="52AAF983" w:rsidR="00782D37" w:rsidRPr="00C56D54" w:rsidRDefault="00782D37" w:rsidP="00782D37">
            <w:pPr>
              <w:pStyle w:val="TAL"/>
              <w:rPr>
                <w:i/>
                <w:sz w:val="20"/>
              </w:rPr>
            </w:pPr>
            <w:r>
              <w:rPr>
                <w:i/>
                <w:sz w:val="20"/>
              </w:rPr>
              <w:t xml:space="preserve">LS postponed from CT3#135. </w:t>
            </w:r>
            <w:r w:rsidR="00193026">
              <w:rPr>
                <w:i/>
                <w:sz w:val="20"/>
              </w:rPr>
              <w:t xml:space="preserve">Check </w:t>
            </w:r>
            <w:r w:rsidR="00193026">
              <w:rPr>
                <w:i/>
                <w:iCs/>
                <w:sz w:val="20"/>
                <w:szCs w:val="20"/>
              </w:rPr>
              <w:t>if the related contribution based on this LS (18.</w:t>
            </w:r>
            <w:r w:rsidR="00BE38BB">
              <w:rPr>
                <w:i/>
                <w:iCs/>
                <w:sz w:val="20"/>
                <w:szCs w:val="20"/>
              </w:rPr>
              <w:t>18</w:t>
            </w:r>
            <w:r w:rsidR="00193026">
              <w:rPr>
                <w:i/>
                <w:iCs/>
                <w:sz w:val="20"/>
                <w:szCs w:val="20"/>
              </w:rPr>
              <w:t xml:space="preserve"> AI</w:t>
            </w:r>
            <w:r w:rsidR="002F4DD8">
              <w:rPr>
                <w:i/>
                <w:iCs/>
                <w:sz w:val="20"/>
                <w:szCs w:val="20"/>
              </w:rPr>
              <w:t>, C3-244218</w:t>
            </w:r>
            <w:r w:rsidR="00193026">
              <w:rPr>
                <w:i/>
                <w:iCs/>
                <w:sz w:val="20"/>
                <w:szCs w:val="20"/>
              </w:rPr>
              <w:t xml:space="preserve">) </w:t>
            </w:r>
            <w:r w:rsidR="002F4DD8">
              <w:rPr>
                <w:i/>
                <w:iCs/>
                <w:sz w:val="20"/>
                <w:szCs w:val="20"/>
              </w:rPr>
              <w:t xml:space="preserve">is </w:t>
            </w:r>
            <w:r w:rsidR="00193026">
              <w:rPr>
                <w:i/>
                <w:iCs/>
                <w:sz w:val="20"/>
                <w:szCs w:val="20"/>
              </w:rPr>
              <w:t>agreeable.</w:t>
            </w:r>
          </w:p>
        </w:tc>
      </w:tr>
      <w:tr w:rsidR="00782D37" w:rsidRPr="002F2600" w14:paraId="26245487" w14:textId="77777777" w:rsidTr="000210CC">
        <w:tc>
          <w:tcPr>
            <w:tcW w:w="974" w:type="dxa"/>
            <w:tcBorders>
              <w:left w:val="single" w:sz="12" w:space="0" w:color="auto"/>
              <w:right w:val="single" w:sz="12" w:space="0" w:color="auto"/>
            </w:tcBorders>
          </w:tcPr>
          <w:p w14:paraId="12E98FCD"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253E69E4"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6710F11" w14:textId="0B5041A8" w:rsidR="00782D37" w:rsidRPr="005038CE" w:rsidRDefault="00000000" w:rsidP="00782D37">
            <w:pPr>
              <w:pStyle w:val="FP"/>
              <w:suppressLineNumbers/>
              <w:suppressAutoHyphens/>
              <w:spacing w:before="60" w:after="60"/>
              <w:jc w:val="center"/>
              <w:rPr>
                <w:rFonts w:ascii="Times New Roman" w:hAnsi="Times New Roman"/>
                <w:sz w:val="24"/>
                <w:szCs w:val="24"/>
              </w:rPr>
            </w:pPr>
            <w:hyperlink r:id="rId26" w:history="1">
              <w:r w:rsidR="00B43BF5">
                <w:rPr>
                  <w:rStyle w:val="Hyperlink"/>
                  <w:rFonts w:ascii="Times New Roman" w:eastAsia="MS Mincho" w:hAnsi="Times New Roman"/>
                  <w:sz w:val="24"/>
                  <w:szCs w:val="24"/>
                  <w:lang w:val="en-US" w:eastAsia="ja-JP"/>
                </w:rPr>
                <w:t>4022</w:t>
              </w:r>
            </w:hyperlink>
          </w:p>
        </w:tc>
        <w:tc>
          <w:tcPr>
            <w:tcW w:w="3251" w:type="dxa"/>
            <w:tcBorders>
              <w:left w:val="single" w:sz="12" w:space="0" w:color="auto"/>
              <w:bottom w:val="single" w:sz="4" w:space="0" w:color="auto"/>
              <w:right w:val="single" w:sz="12" w:space="0" w:color="auto"/>
            </w:tcBorders>
            <w:shd w:val="clear" w:color="auto" w:fill="auto"/>
          </w:tcPr>
          <w:p w14:paraId="1A5BE4B5" w14:textId="4ED791BB" w:rsidR="00782D37" w:rsidRPr="008F37F9" w:rsidRDefault="00782D37" w:rsidP="00782D37">
            <w:pPr>
              <w:pStyle w:val="TAL"/>
              <w:rPr>
                <w:sz w:val="20"/>
              </w:rPr>
            </w:pPr>
            <w:r>
              <w:rPr>
                <w:sz w:val="20"/>
              </w:rPr>
              <w:t>LS in   Rel-18 Reply LS on GPSI and Application Layer ID Mapping</w:t>
            </w:r>
          </w:p>
        </w:tc>
        <w:tc>
          <w:tcPr>
            <w:tcW w:w="1401" w:type="dxa"/>
            <w:tcBorders>
              <w:left w:val="single" w:sz="12" w:space="0" w:color="auto"/>
              <w:bottom w:val="single" w:sz="4" w:space="0" w:color="auto"/>
              <w:right w:val="single" w:sz="12" w:space="0" w:color="auto"/>
            </w:tcBorders>
            <w:shd w:val="clear" w:color="auto" w:fill="auto"/>
          </w:tcPr>
          <w:p w14:paraId="5261ABF3" w14:textId="3EFE96BD" w:rsidR="00782D37" w:rsidRPr="008F37F9" w:rsidRDefault="00782D37" w:rsidP="00782D37">
            <w:pPr>
              <w:pStyle w:val="TAL"/>
              <w:rPr>
                <w:sz w:val="20"/>
              </w:rPr>
            </w:pPr>
            <w:r>
              <w:rPr>
                <w:sz w:val="20"/>
              </w:rPr>
              <w:t>SA2</w:t>
            </w:r>
          </w:p>
        </w:tc>
        <w:tc>
          <w:tcPr>
            <w:tcW w:w="1062" w:type="dxa"/>
            <w:tcBorders>
              <w:left w:val="single" w:sz="12" w:space="0" w:color="auto"/>
              <w:right w:val="single" w:sz="12" w:space="0" w:color="auto"/>
            </w:tcBorders>
          </w:tcPr>
          <w:p w14:paraId="080E6BF6" w14:textId="7B54660A" w:rsidR="00782D37" w:rsidRPr="008F37F9" w:rsidRDefault="000D3C50" w:rsidP="00782D37">
            <w:pPr>
              <w:pStyle w:val="TAL"/>
              <w:rPr>
                <w:sz w:val="20"/>
              </w:rPr>
            </w:pPr>
            <w:r>
              <w:rPr>
                <w:sz w:val="20"/>
              </w:rPr>
              <w:t>Noted</w:t>
            </w:r>
          </w:p>
        </w:tc>
        <w:tc>
          <w:tcPr>
            <w:tcW w:w="4619" w:type="dxa"/>
            <w:tcBorders>
              <w:left w:val="single" w:sz="12" w:space="0" w:color="auto"/>
              <w:right w:val="single" w:sz="12" w:space="0" w:color="auto"/>
            </w:tcBorders>
          </w:tcPr>
          <w:p w14:paraId="6FD9F075" w14:textId="77777777" w:rsidR="00782D37" w:rsidRPr="00316A4C" w:rsidRDefault="00782D37" w:rsidP="00782D37">
            <w:pPr>
              <w:pStyle w:val="TAL"/>
              <w:rPr>
                <w:bCs/>
                <w:sz w:val="20"/>
                <w:szCs w:val="20"/>
              </w:rPr>
            </w:pPr>
            <w:r w:rsidRPr="005A7A0D">
              <w:rPr>
                <w:sz w:val="20"/>
                <w:szCs w:val="20"/>
              </w:rPr>
              <w:t>To: </w:t>
            </w:r>
            <w:r>
              <w:rPr>
                <w:b/>
                <w:bCs/>
                <w:sz w:val="20"/>
                <w:szCs w:val="20"/>
              </w:rPr>
              <w:t>CT3</w:t>
            </w:r>
            <w:r w:rsidRPr="005A7A0D">
              <w:rPr>
                <w:sz w:val="20"/>
                <w:szCs w:val="20"/>
              </w:rPr>
              <w:t xml:space="preserve"> Cc: </w:t>
            </w:r>
            <w:r>
              <w:rPr>
                <w:bCs/>
                <w:sz w:val="20"/>
                <w:szCs w:val="20"/>
              </w:rPr>
              <w:t>CT4</w:t>
            </w:r>
          </w:p>
          <w:p w14:paraId="16EAA9E0" w14:textId="77777777" w:rsidR="00782D37" w:rsidRPr="005A7A0D" w:rsidRDefault="00782D37" w:rsidP="00782D37">
            <w:pPr>
              <w:pStyle w:val="TAL"/>
              <w:rPr>
                <w:sz w:val="20"/>
                <w:szCs w:val="20"/>
              </w:rPr>
            </w:pPr>
            <w:r w:rsidRPr="005A7A0D">
              <w:rPr>
                <w:sz w:val="20"/>
                <w:szCs w:val="20"/>
              </w:rPr>
              <w:t>Response to: C3-24</w:t>
            </w:r>
            <w:r>
              <w:rPr>
                <w:sz w:val="20"/>
                <w:szCs w:val="20"/>
              </w:rPr>
              <w:t>2616</w:t>
            </w:r>
          </w:p>
          <w:p w14:paraId="4383A31B" w14:textId="77777777" w:rsidR="00782D37" w:rsidRPr="005A7A0D" w:rsidRDefault="00782D37" w:rsidP="00782D37">
            <w:pPr>
              <w:pStyle w:val="TAL"/>
              <w:rPr>
                <w:sz w:val="20"/>
                <w:szCs w:val="20"/>
              </w:rPr>
            </w:pPr>
            <w:r w:rsidRPr="005A7A0D">
              <w:rPr>
                <w:sz w:val="20"/>
                <w:szCs w:val="20"/>
              </w:rPr>
              <w:t>Release: Rel-18</w:t>
            </w:r>
          </w:p>
          <w:p w14:paraId="2C152D82" w14:textId="77777777" w:rsidR="00782D37" w:rsidRPr="005A7A0D" w:rsidRDefault="00782D37" w:rsidP="00782D37">
            <w:pPr>
              <w:pStyle w:val="TAL"/>
              <w:rPr>
                <w:sz w:val="20"/>
                <w:szCs w:val="20"/>
              </w:rPr>
            </w:pPr>
            <w:r w:rsidRPr="005A7A0D">
              <w:rPr>
                <w:sz w:val="20"/>
                <w:szCs w:val="20"/>
              </w:rPr>
              <w:t xml:space="preserve">WI: </w:t>
            </w:r>
            <w:proofErr w:type="spellStart"/>
            <w:r>
              <w:rPr>
                <w:sz w:val="20"/>
                <w:szCs w:val="20"/>
              </w:rPr>
              <w:t>Ranging_SL</w:t>
            </w:r>
            <w:proofErr w:type="spellEnd"/>
          </w:p>
          <w:p w14:paraId="437FA0E1" w14:textId="77777777" w:rsidR="00782D37" w:rsidRPr="004B4C83" w:rsidRDefault="00782D37" w:rsidP="00782D37">
            <w:pPr>
              <w:pStyle w:val="TAL"/>
              <w:rPr>
                <w:sz w:val="20"/>
                <w:szCs w:val="20"/>
              </w:rPr>
            </w:pPr>
            <w:r w:rsidRPr="005A7A0D">
              <w:rPr>
                <w:sz w:val="20"/>
                <w:szCs w:val="20"/>
              </w:rPr>
              <w:t>Contact: Ericsson</w:t>
            </w:r>
          </w:p>
          <w:p w14:paraId="124BAA9D" w14:textId="77777777" w:rsidR="00782D37" w:rsidRDefault="00782D37" w:rsidP="00782D37">
            <w:pPr>
              <w:pStyle w:val="TAL"/>
              <w:rPr>
                <w:i/>
                <w:sz w:val="20"/>
              </w:rPr>
            </w:pPr>
          </w:p>
          <w:p w14:paraId="7BDCF876" w14:textId="77777777" w:rsidR="00782D37" w:rsidRPr="006C34CF" w:rsidRDefault="00782D37" w:rsidP="00782D37">
            <w:pPr>
              <w:rPr>
                <w:rFonts w:ascii="Arial" w:eastAsia="SimSun" w:hAnsi="Arial" w:cs="Arial"/>
                <w:bCs/>
                <w:sz w:val="16"/>
                <w:szCs w:val="16"/>
                <w:lang w:eastAsia="zh-CN"/>
              </w:rPr>
            </w:pPr>
            <w:r w:rsidRPr="006C34CF">
              <w:rPr>
                <w:rFonts w:ascii="Arial" w:hAnsi="Arial" w:cs="Arial"/>
                <w:bCs/>
                <w:sz w:val="20"/>
                <w:szCs w:val="20"/>
                <w:lang w:eastAsia="zh-CN"/>
              </w:rPr>
              <w:t xml:space="preserve">SA2 thanks CT3 for the </w:t>
            </w:r>
            <w:r w:rsidRPr="006C34CF">
              <w:rPr>
                <w:rFonts w:ascii="Arial" w:eastAsia="SimSun" w:hAnsi="Arial" w:cs="Arial"/>
                <w:bCs/>
                <w:sz w:val="20"/>
                <w:szCs w:val="20"/>
                <w:lang w:eastAsia="zh-CN"/>
              </w:rPr>
              <w:t>LS on GPSI and Application Layer ID Mapping with considerations and question.</w:t>
            </w:r>
          </w:p>
          <w:p w14:paraId="6734C63E" w14:textId="77777777" w:rsidR="00782D37" w:rsidRPr="006C34CF" w:rsidRDefault="00782D37" w:rsidP="00782D37">
            <w:pPr>
              <w:rPr>
                <w:rFonts w:ascii="Arial" w:eastAsiaTheme="minorEastAsia" w:hAnsi="Arial" w:cs="Arial"/>
                <w:bCs/>
                <w:sz w:val="20"/>
                <w:szCs w:val="20"/>
                <w:lang w:eastAsia="zh-CN"/>
              </w:rPr>
            </w:pPr>
          </w:p>
          <w:p w14:paraId="6EA630A2" w14:textId="77777777" w:rsidR="00782D37" w:rsidRPr="006C34CF" w:rsidRDefault="00782D37" w:rsidP="00782D37">
            <w:pPr>
              <w:overflowPunct w:val="0"/>
              <w:autoSpaceDE w:val="0"/>
              <w:autoSpaceDN w:val="0"/>
              <w:adjustRightInd w:val="0"/>
              <w:spacing w:after="180"/>
              <w:textAlignment w:val="baseline"/>
              <w:rPr>
                <w:rFonts w:ascii="Arial" w:eastAsia="Calibri" w:hAnsi="Arial" w:cs="Calibri"/>
                <w:spacing w:val="2"/>
                <w:sz w:val="20"/>
                <w:szCs w:val="20"/>
                <w:lang w:eastAsia="en-US"/>
              </w:rPr>
            </w:pPr>
            <w:r w:rsidRPr="006C34CF">
              <w:rPr>
                <w:rFonts w:ascii="Arial" w:eastAsia="Calibri" w:hAnsi="Arial" w:cs="Calibri"/>
                <w:b/>
                <w:bCs/>
                <w:spacing w:val="2"/>
                <w:sz w:val="20"/>
                <w:szCs w:val="20"/>
              </w:rPr>
              <w:t>Question</w:t>
            </w:r>
            <w:r w:rsidRPr="006C34CF">
              <w:rPr>
                <w:rFonts w:ascii="Arial" w:eastAsia="Calibri" w:hAnsi="Arial" w:cs="Calibri"/>
                <w:spacing w:val="2"/>
                <w:sz w:val="20"/>
                <w:szCs w:val="20"/>
              </w:rPr>
              <w:t>:</w:t>
            </w:r>
            <w:r w:rsidRPr="006C34CF">
              <w:rPr>
                <w:rFonts w:ascii="Arial" w:eastAsia="Calibri" w:hAnsi="Arial" w:cs="Calibri"/>
                <w:spacing w:val="2"/>
                <w:sz w:val="20"/>
                <w:szCs w:val="20"/>
              </w:rPr>
              <w:tab/>
              <w:t xml:space="preserve">Among the </w:t>
            </w:r>
            <w:proofErr w:type="spellStart"/>
            <w:r w:rsidRPr="006C34CF">
              <w:rPr>
                <w:rFonts w:ascii="Arial" w:eastAsia="Calibri" w:hAnsi="Arial" w:cs="Calibri"/>
                <w:spacing w:val="2"/>
                <w:sz w:val="20"/>
                <w:szCs w:val="20"/>
              </w:rPr>
              <w:t>Nnef_UEId</w:t>
            </w:r>
            <w:proofErr w:type="spellEnd"/>
            <w:r w:rsidRPr="006C34CF">
              <w:rPr>
                <w:rFonts w:ascii="Arial" w:eastAsia="Calibri" w:hAnsi="Arial" w:cs="Calibri"/>
                <w:spacing w:val="2"/>
                <w:sz w:val="20"/>
                <w:szCs w:val="20"/>
              </w:rPr>
              <w:t xml:space="preserve"> API and </w:t>
            </w:r>
            <w:proofErr w:type="spellStart"/>
            <w:r w:rsidRPr="006C34CF">
              <w:rPr>
                <w:rFonts w:ascii="Arial" w:eastAsia="Calibri" w:hAnsi="Arial" w:cs="Calibri"/>
                <w:spacing w:val="2"/>
                <w:sz w:val="20"/>
                <w:szCs w:val="20"/>
              </w:rPr>
              <w:t>Nnef_ServiceParameter</w:t>
            </w:r>
            <w:proofErr w:type="spellEnd"/>
            <w:r w:rsidRPr="006C34CF">
              <w:rPr>
                <w:rFonts w:ascii="Arial" w:eastAsia="Calibri" w:hAnsi="Arial" w:cs="Calibri"/>
                <w:spacing w:val="2"/>
                <w:sz w:val="20"/>
                <w:szCs w:val="20"/>
              </w:rPr>
              <w:t xml:space="preserve"> API, which one is better to implement the GPSI and Application Layer ID Mapping?</w:t>
            </w:r>
          </w:p>
          <w:p w14:paraId="78A49735" w14:textId="77777777" w:rsidR="00782D37" w:rsidRPr="006C34CF" w:rsidRDefault="00782D37" w:rsidP="00782D37">
            <w:pPr>
              <w:rPr>
                <w:rFonts w:ascii="Arial" w:eastAsiaTheme="minorEastAsia" w:hAnsi="Arial" w:cs="Arial"/>
                <w:bCs/>
                <w:sz w:val="20"/>
                <w:szCs w:val="20"/>
                <w:lang w:val="en-GB" w:eastAsia="zh-CN"/>
              </w:rPr>
            </w:pPr>
            <w:r w:rsidRPr="006C34CF">
              <w:rPr>
                <w:rFonts w:ascii="Arial" w:hAnsi="Arial" w:cs="Arial"/>
                <w:b/>
                <w:sz w:val="20"/>
                <w:szCs w:val="20"/>
                <w:lang w:eastAsia="zh-CN"/>
              </w:rPr>
              <w:t>Answer:</w:t>
            </w:r>
            <w:r w:rsidRPr="006C34CF">
              <w:rPr>
                <w:rFonts w:ascii="Arial" w:hAnsi="Arial" w:cs="Arial"/>
                <w:bCs/>
                <w:sz w:val="20"/>
                <w:szCs w:val="20"/>
                <w:lang w:eastAsia="zh-CN"/>
              </w:rPr>
              <w:t xml:space="preserve"> SA2 discussed the reply LS concluded that </w:t>
            </w:r>
            <w:proofErr w:type="spellStart"/>
            <w:r w:rsidRPr="006C34CF">
              <w:rPr>
                <w:rFonts w:ascii="Arial" w:hAnsi="Arial" w:cs="Arial"/>
                <w:bCs/>
                <w:sz w:val="20"/>
                <w:szCs w:val="20"/>
                <w:lang w:eastAsia="zh-CN"/>
              </w:rPr>
              <w:t>Nnef_UEId</w:t>
            </w:r>
            <w:proofErr w:type="spellEnd"/>
            <w:r w:rsidRPr="006C34CF">
              <w:rPr>
                <w:rFonts w:ascii="Arial" w:hAnsi="Arial" w:cs="Arial"/>
                <w:bCs/>
                <w:sz w:val="20"/>
                <w:szCs w:val="20"/>
                <w:lang w:eastAsia="zh-CN"/>
              </w:rPr>
              <w:t xml:space="preserve"> API is better to implement the GPSI and Application Layer ID mapping, mainly considering that the </w:t>
            </w:r>
            <w:proofErr w:type="spellStart"/>
            <w:r w:rsidRPr="006C34CF">
              <w:rPr>
                <w:rFonts w:ascii="Arial" w:hAnsi="Arial" w:cs="Arial"/>
                <w:bCs/>
                <w:sz w:val="20"/>
                <w:szCs w:val="20"/>
                <w:lang w:eastAsia="zh-CN"/>
              </w:rPr>
              <w:t>Nnef_ServiceParameter</w:t>
            </w:r>
            <w:proofErr w:type="spellEnd"/>
            <w:r w:rsidRPr="006C34CF">
              <w:rPr>
                <w:rFonts w:ascii="Arial" w:hAnsi="Arial" w:cs="Arial"/>
                <w:bCs/>
                <w:sz w:val="20"/>
                <w:szCs w:val="20"/>
                <w:lang w:eastAsia="zh-CN"/>
              </w:rPr>
              <w:t xml:space="preserve"> service is for allowing external party to provision of service specific parameters which can be used for the UE in 5GS, while the GPSI and Application Layer ID Mapping information is used by GMLC inside 5GC, not transfer to the UE.</w:t>
            </w:r>
          </w:p>
          <w:p w14:paraId="5D49BCDF" w14:textId="77777777" w:rsidR="00782D37" w:rsidRPr="006C34CF" w:rsidRDefault="00782D37" w:rsidP="00782D37">
            <w:pPr>
              <w:rPr>
                <w:rFonts w:ascii="Arial" w:hAnsi="Arial" w:cs="Arial"/>
                <w:bCs/>
                <w:sz w:val="20"/>
                <w:szCs w:val="20"/>
                <w:lang w:eastAsia="zh-CN"/>
              </w:rPr>
            </w:pPr>
          </w:p>
          <w:p w14:paraId="70DF9126" w14:textId="77777777" w:rsidR="00782D37" w:rsidRPr="006C34CF" w:rsidRDefault="00782D37" w:rsidP="00782D37">
            <w:pPr>
              <w:rPr>
                <w:rFonts w:ascii="Arial" w:hAnsi="Arial" w:cs="Arial"/>
                <w:bCs/>
                <w:sz w:val="20"/>
                <w:szCs w:val="20"/>
                <w:lang w:eastAsia="zh-CN"/>
              </w:rPr>
            </w:pPr>
            <w:r w:rsidRPr="006C34CF">
              <w:rPr>
                <w:rFonts w:ascii="Arial" w:hAnsi="Arial" w:cs="Arial"/>
                <w:bCs/>
                <w:sz w:val="20"/>
                <w:szCs w:val="20"/>
                <w:lang w:eastAsia="zh-CN"/>
              </w:rPr>
              <w:t>SA2 agreed on the CR attached, kindly asks CT3 to take the information into account.</w:t>
            </w:r>
          </w:p>
          <w:p w14:paraId="4BD04C59" w14:textId="77777777" w:rsidR="00782D37" w:rsidRDefault="00782D37" w:rsidP="00782D37">
            <w:pPr>
              <w:pStyle w:val="TAL"/>
              <w:rPr>
                <w:i/>
                <w:sz w:val="20"/>
              </w:rPr>
            </w:pPr>
          </w:p>
          <w:p w14:paraId="110DE1C1" w14:textId="77777777" w:rsidR="00782D37" w:rsidRPr="00755E3F" w:rsidRDefault="00782D37" w:rsidP="00782D37">
            <w:pPr>
              <w:pStyle w:val="TAL"/>
              <w:rPr>
                <w:i/>
                <w:iCs/>
                <w:sz w:val="20"/>
                <w:szCs w:val="20"/>
              </w:rPr>
            </w:pPr>
            <w:r w:rsidRPr="00755E3F">
              <w:rPr>
                <w:i/>
                <w:iCs/>
                <w:sz w:val="20"/>
                <w:szCs w:val="20"/>
              </w:rPr>
              <w:t>Action proposed by Chair:</w:t>
            </w:r>
          </w:p>
          <w:p w14:paraId="2C507850" w14:textId="5C9A6069" w:rsidR="00782D37" w:rsidRPr="00C56D54" w:rsidRDefault="00782D37" w:rsidP="00782D37">
            <w:pPr>
              <w:pStyle w:val="TAL"/>
              <w:rPr>
                <w:i/>
                <w:sz w:val="20"/>
              </w:rPr>
            </w:pPr>
            <w:r>
              <w:rPr>
                <w:i/>
                <w:sz w:val="20"/>
              </w:rPr>
              <w:t>Related CRs were already covered in CT3#135. The LS can be Noted.</w:t>
            </w:r>
          </w:p>
        </w:tc>
      </w:tr>
      <w:tr w:rsidR="00782D37" w:rsidRPr="002F2600" w14:paraId="0B4331D9" w14:textId="77777777" w:rsidTr="000210CC">
        <w:tc>
          <w:tcPr>
            <w:tcW w:w="974" w:type="dxa"/>
            <w:tcBorders>
              <w:left w:val="single" w:sz="12" w:space="0" w:color="auto"/>
              <w:right w:val="single" w:sz="12" w:space="0" w:color="auto"/>
            </w:tcBorders>
          </w:tcPr>
          <w:p w14:paraId="544829F3"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6F7E43CA"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9FB8787" w14:textId="624DC640" w:rsidR="00782D37" w:rsidRPr="005038CE" w:rsidRDefault="00000000" w:rsidP="00782D37">
            <w:pPr>
              <w:pStyle w:val="FP"/>
              <w:suppressLineNumbers/>
              <w:suppressAutoHyphens/>
              <w:spacing w:before="60" w:after="60"/>
              <w:jc w:val="center"/>
              <w:rPr>
                <w:rFonts w:ascii="Times New Roman" w:hAnsi="Times New Roman"/>
                <w:sz w:val="24"/>
                <w:szCs w:val="24"/>
              </w:rPr>
            </w:pPr>
            <w:hyperlink r:id="rId27" w:history="1">
              <w:r w:rsidR="00B43BF5">
                <w:rPr>
                  <w:rStyle w:val="Hyperlink"/>
                  <w:rFonts w:ascii="Times New Roman" w:eastAsia="MS Mincho" w:hAnsi="Times New Roman"/>
                  <w:sz w:val="24"/>
                  <w:szCs w:val="24"/>
                  <w:lang w:val="en-US" w:eastAsia="ja-JP"/>
                </w:rPr>
                <w:t>4023</w:t>
              </w:r>
            </w:hyperlink>
          </w:p>
        </w:tc>
        <w:tc>
          <w:tcPr>
            <w:tcW w:w="3251" w:type="dxa"/>
            <w:tcBorders>
              <w:left w:val="single" w:sz="12" w:space="0" w:color="auto"/>
              <w:bottom w:val="single" w:sz="4" w:space="0" w:color="auto"/>
              <w:right w:val="single" w:sz="12" w:space="0" w:color="auto"/>
            </w:tcBorders>
            <w:shd w:val="clear" w:color="auto" w:fill="auto"/>
          </w:tcPr>
          <w:p w14:paraId="218B3CA8" w14:textId="356DC639" w:rsidR="00782D37" w:rsidRPr="008F37F9" w:rsidRDefault="00782D37" w:rsidP="00782D37">
            <w:pPr>
              <w:pStyle w:val="TAL"/>
              <w:rPr>
                <w:sz w:val="20"/>
              </w:rPr>
            </w:pPr>
            <w:r>
              <w:rPr>
                <w:sz w:val="20"/>
              </w:rPr>
              <w:t xml:space="preserve">LS in   Rel-18 </w:t>
            </w:r>
            <w:proofErr w:type="gramStart"/>
            <w:r>
              <w:rPr>
                <w:sz w:val="20"/>
              </w:rPr>
              <w:t>reply</w:t>
            </w:r>
            <w:proofErr w:type="gramEnd"/>
            <w:r>
              <w:rPr>
                <w:sz w:val="20"/>
              </w:rPr>
              <w:t xml:space="preserve"> LS on Clarification related to NR </w:t>
            </w:r>
            <w:proofErr w:type="spellStart"/>
            <w:r>
              <w:rPr>
                <w:sz w:val="20"/>
              </w:rPr>
              <w:t>RedCap</w:t>
            </w:r>
            <w:proofErr w:type="spellEnd"/>
            <w:r>
              <w:rPr>
                <w:sz w:val="20"/>
              </w:rPr>
              <w:t xml:space="preserve"> UE Information</w:t>
            </w:r>
          </w:p>
        </w:tc>
        <w:tc>
          <w:tcPr>
            <w:tcW w:w="1401" w:type="dxa"/>
            <w:tcBorders>
              <w:left w:val="single" w:sz="12" w:space="0" w:color="auto"/>
              <w:bottom w:val="single" w:sz="4" w:space="0" w:color="auto"/>
              <w:right w:val="single" w:sz="12" w:space="0" w:color="auto"/>
            </w:tcBorders>
            <w:shd w:val="clear" w:color="auto" w:fill="auto"/>
          </w:tcPr>
          <w:p w14:paraId="75A2C11C" w14:textId="4F5A4F23" w:rsidR="00782D37" w:rsidRPr="008F37F9" w:rsidRDefault="00782D37" w:rsidP="00782D37">
            <w:pPr>
              <w:pStyle w:val="TAL"/>
              <w:rPr>
                <w:sz w:val="20"/>
              </w:rPr>
            </w:pPr>
            <w:r>
              <w:rPr>
                <w:sz w:val="20"/>
              </w:rPr>
              <w:t>SA2</w:t>
            </w:r>
          </w:p>
        </w:tc>
        <w:tc>
          <w:tcPr>
            <w:tcW w:w="1062" w:type="dxa"/>
            <w:tcBorders>
              <w:left w:val="single" w:sz="12" w:space="0" w:color="auto"/>
              <w:right w:val="single" w:sz="12" w:space="0" w:color="auto"/>
            </w:tcBorders>
          </w:tcPr>
          <w:p w14:paraId="7FD74555" w14:textId="2E832E19" w:rsidR="00782D37" w:rsidRPr="008F37F9" w:rsidRDefault="000210CC" w:rsidP="00782D37">
            <w:pPr>
              <w:pStyle w:val="TAL"/>
              <w:rPr>
                <w:sz w:val="20"/>
              </w:rPr>
            </w:pPr>
            <w:r>
              <w:rPr>
                <w:sz w:val="20"/>
              </w:rPr>
              <w:t>Noted</w:t>
            </w:r>
          </w:p>
        </w:tc>
        <w:tc>
          <w:tcPr>
            <w:tcW w:w="4619" w:type="dxa"/>
            <w:tcBorders>
              <w:left w:val="single" w:sz="12" w:space="0" w:color="auto"/>
              <w:right w:val="single" w:sz="12" w:space="0" w:color="auto"/>
            </w:tcBorders>
          </w:tcPr>
          <w:p w14:paraId="297177EF" w14:textId="77777777" w:rsidR="00782D37" w:rsidRPr="00316A4C" w:rsidRDefault="00782D37" w:rsidP="00782D37">
            <w:pPr>
              <w:pStyle w:val="TAL"/>
              <w:rPr>
                <w:bCs/>
                <w:sz w:val="20"/>
                <w:szCs w:val="20"/>
              </w:rPr>
            </w:pPr>
            <w:r w:rsidRPr="005A7A0D">
              <w:rPr>
                <w:sz w:val="20"/>
                <w:szCs w:val="20"/>
              </w:rPr>
              <w:t>To: </w:t>
            </w:r>
            <w:r>
              <w:rPr>
                <w:b/>
                <w:bCs/>
                <w:sz w:val="20"/>
                <w:szCs w:val="20"/>
              </w:rPr>
              <w:t>CT3</w:t>
            </w:r>
            <w:r>
              <w:rPr>
                <w:sz w:val="20"/>
                <w:szCs w:val="20"/>
              </w:rPr>
              <w:t xml:space="preserve">, </w:t>
            </w:r>
            <w:r>
              <w:rPr>
                <w:bCs/>
                <w:sz w:val="20"/>
                <w:szCs w:val="20"/>
              </w:rPr>
              <w:t>CT4</w:t>
            </w:r>
          </w:p>
          <w:p w14:paraId="0112D2DC" w14:textId="77777777" w:rsidR="00782D37" w:rsidRPr="005A7A0D" w:rsidRDefault="00782D37" w:rsidP="00782D37">
            <w:pPr>
              <w:pStyle w:val="TAL"/>
              <w:rPr>
                <w:sz w:val="20"/>
                <w:szCs w:val="20"/>
              </w:rPr>
            </w:pPr>
            <w:r w:rsidRPr="005A7A0D">
              <w:rPr>
                <w:sz w:val="20"/>
                <w:szCs w:val="20"/>
              </w:rPr>
              <w:t>Response to: C3-24</w:t>
            </w:r>
            <w:r>
              <w:rPr>
                <w:sz w:val="20"/>
                <w:szCs w:val="20"/>
              </w:rPr>
              <w:t>2623</w:t>
            </w:r>
          </w:p>
          <w:p w14:paraId="4A2FFCE4" w14:textId="77777777" w:rsidR="00782D37" w:rsidRPr="005A7A0D" w:rsidRDefault="00782D37" w:rsidP="00782D37">
            <w:pPr>
              <w:pStyle w:val="TAL"/>
              <w:rPr>
                <w:sz w:val="20"/>
                <w:szCs w:val="20"/>
              </w:rPr>
            </w:pPr>
            <w:r w:rsidRPr="005A7A0D">
              <w:rPr>
                <w:sz w:val="20"/>
                <w:szCs w:val="20"/>
              </w:rPr>
              <w:t>Release: Rel-18</w:t>
            </w:r>
          </w:p>
          <w:p w14:paraId="2E058ECC" w14:textId="4EC4066C" w:rsidR="00782D37" w:rsidRPr="005A7A0D" w:rsidRDefault="00782D37" w:rsidP="00782D37">
            <w:pPr>
              <w:pStyle w:val="TAL"/>
              <w:rPr>
                <w:sz w:val="20"/>
                <w:szCs w:val="20"/>
              </w:rPr>
            </w:pPr>
            <w:r w:rsidRPr="005A7A0D">
              <w:rPr>
                <w:sz w:val="20"/>
                <w:szCs w:val="20"/>
              </w:rPr>
              <w:t>WI:</w:t>
            </w:r>
            <w:r>
              <w:rPr>
                <w:sz w:val="20"/>
                <w:szCs w:val="20"/>
              </w:rPr>
              <w:t xml:space="preserve"> </w:t>
            </w:r>
            <w:r w:rsidR="00991654">
              <w:rPr>
                <w:sz w:val="20"/>
                <w:szCs w:val="20"/>
              </w:rPr>
              <w:t>5</w:t>
            </w:r>
            <w:r>
              <w:rPr>
                <w:sz w:val="20"/>
                <w:szCs w:val="20"/>
              </w:rPr>
              <w:t>MBS_Ph2</w:t>
            </w:r>
          </w:p>
          <w:p w14:paraId="2643F07E" w14:textId="77777777" w:rsidR="00782D37" w:rsidRPr="004B4C83" w:rsidRDefault="00782D37" w:rsidP="00782D37">
            <w:pPr>
              <w:pStyle w:val="TAL"/>
              <w:rPr>
                <w:sz w:val="20"/>
                <w:szCs w:val="20"/>
              </w:rPr>
            </w:pPr>
            <w:r w:rsidRPr="005A7A0D">
              <w:rPr>
                <w:sz w:val="20"/>
                <w:szCs w:val="20"/>
              </w:rPr>
              <w:t>Contact:</w:t>
            </w:r>
            <w:r>
              <w:rPr>
                <w:sz w:val="20"/>
                <w:szCs w:val="20"/>
              </w:rPr>
              <w:t xml:space="preserve"> ZTE</w:t>
            </w:r>
          </w:p>
          <w:p w14:paraId="176DD716" w14:textId="77777777" w:rsidR="00782D37" w:rsidRDefault="00782D37" w:rsidP="00782D37">
            <w:pPr>
              <w:pStyle w:val="TAL"/>
              <w:rPr>
                <w:i/>
                <w:sz w:val="20"/>
              </w:rPr>
            </w:pPr>
          </w:p>
          <w:p w14:paraId="6BE11B24" w14:textId="77777777" w:rsidR="00782D37" w:rsidRPr="00C01A10" w:rsidRDefault="00782D37" w:rsidP="00782D37">
            <w:pPr>
              <w:rPr>
                <w:rFonts w:ascii="Arial" w:eastAsia="SimSun" w:hAnsi="Arial" w:cs="Arial"/>
                <w:bCs/>
                <w:sz w:val="16"/>
                <w:szCs w:val="16"/>
              </w:rPr>
            </w:pPr>
            <w:r w:rsidRPr="00C01A10">
              <w:rPr>
                <w:rFonts w:ascii="Arial" w:hAnsi="Arial" w:cs="Arial"/>
                <w:bCs/>
                <w:sz w:val="20"/>
                <w:szCs w:val="20"/>
              </w:rPr>
              <w:t xml:space="preserve">SA2 thanks CT WG3 and SA WG4 for the LS on Clarification related to NR </w:t>
            </w:r>
            <w:proofErr w:type="spellStart"/>
            <w:r w:rsidRPr="00C01A10">
              <w:rPr>
                <w:rFonts w:ascii="Arial" w:hAnsi="Arial" w:cs="Arial"/>
                <w:bCs/>
                <w:sz w:val="20"/>
                <w:szCs w:val="20"/>
              </w:rPr>
              <w:t>RedCap</w:t>
            </w:r>
            <w:proofErr w:type="spellEnd"/>
            <w:r w:rsidRPr="00C01A10">
              <w:rPr>
                <w:rFonts w:ascii="Arial" w:hAnsi="Arial" w:cs="Arial"/>
                <w:bCs/>
                <w:sz w:val="20"/>
                <w:szCs w:val="20"/>
              </w:rPr>
              <w:t xml:space="preserve"> UE Information. </w:t>
            </w:r>
          </w:p>
          <w:p w14:paraId="35DB1E1A" w14:textId="77777777" w:rsidR="00782D37" w:rsidRPr="00C01A10" w:rsidRDefault="00782D37" w:rsidP="00782D37">
            <w:pPr>
              <w:rPr>
                <w:rFonts w:ascii="Arial" w:hAnsi="Arial" w:cs="Arial"/>
                <w:bCs/>
                <w:sz w:val="20"/>
                <w:szCs w:val="20"/>
              </w:rPr>
            </w:pPr>
            <w:r w:rsidRPr="00C01A10">
              <w:rPr>
                <w:rFonts w:ascii="Arial" w:hAnsi="Arial" w:cs="Arial"/>
                <w:sz w:val="20"/>
                <w:szCs w:val="20"/>
                <w:lang w:eastAsia="zh-CN"/>
              </w:rPr>
              <w:t>SA2 has agreed the attached CR.</w:t>
            </w:r>
          </w:p>
          <w:p w14:paraId="321EA62F" w14:textId="77777777" w:rsidR="00782D37" w:rsidRPr="00755E3F" w:rsidRDefault="00782D37" w:rsidP="00782D37">
            <w:pPr>
              <w:pStyle w:val="TAL"/>
              <w:rPr>
                <w:i/>
                <w:iCs/>
                <w:sz w:val="20"/>
                <w:szCs w:val="20"/>
              </w:rPr>
            </w:pPr>
            <w:r w:rsidRPr="00755E3F">
              <w:rPr>
                <w:i/>
                <w:iCs/>
                <w:sz w:val="20"/>
                <w:szCs w:val="20"/>
              </w:rPr>
              <w:t>Action proposed by Chair:</w:t>
            </w:r>
          </w:p>
          <w:p w14:paraId="45E8BFD4" w14:textId="77777777" w:rsidR="00782D37" w:rsidRDefault="00A34587" w:rsidP="00782D37">
            <w:pPr>
              <w:pStyle w:val="TAL"/>
              <w:rPr>
                <w:i/>
                <w:sz w:val="20"/>
              </w:rPr>
            </w:pPr>
            <w:r>
              <w:rPr>
                <w:i/>
                <w:sz w:val="20"/>
              </w:rPr>
              <w:t>Check if the related contributions</w:t>
            </w:r>
            <w:r w:rsidR="00747C40">
              <w:rPr>
                <w:i/>
                <w:sz w:val="20"/>
              </w:rPr>
              <w:t xml:space="preserve"> under AI 18.30 are agreeable.</w:t>
            </w:r>
            <w:r>
              <w:rPr>
                <w:i/>
                <w:sz w:val="20"/>
              </w:rPr>
              <w:t xml:space="preserve"> </w:t>
            </w:r>
          </w:p>
          <w:p w14:paraId="008BB8F5" w14:textId="0DF942C5" w:rsidR="0051305A" w:rsidRPr="00C56D54" w:rsidRDefault="0051305A" w:rsidP="00782D37">
            <w:pPr>
              <w:pStyle w:val="TAL"/>
              <w:rPr>
                <w:i/>
                <w:sz w:val="20"/>
              </w:rPr>
            </w:pPr>
          </w:p>
        </w:tc>
      </w:tr>
      <w:tr w:rsidR="00782D37" w:rsidRPr="002F2600" w14:paraId="4DAEC0BF" w14:textId="77777777" w:rsidTr="00BD05DD">
        <w:tc>
          <w:tcPr>
            <w:tcW w:w="974" w:type="dxa"/>
            <w:tcBorders>
              <w:left w:val="single" w:sz="12" w:space="0" w:color="auto"/>
              <w:right w:val="single" w:sz="12" w:space="0" w:color="auto"/>
            </w:tcBorders>
          </w:tcPr>
          <w:p w14:paraId="7B723026"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66AE23A7"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19AB5A1" w14:textId="384C0EA9" w:rsidR="00782D37" w:rsidRPr="005038CE" w:rsidRDefault="00000000" w:rsidP="00782D37">
            <w:pPr>
              <w:pStyle w:val="FP"/>
              <w:suppressLineNumbers/>
              <w:suppressAutoHyphens/>
              <w:spacing w:before="60" w:after="60"/>
              <w:jc w:val="center"/>
              <w:rPr>
                <w:rFonts w:ascii="Times New Roman" w:hAnsi="Times New Roman"/>
                <w:sz w:val="24"/>
                <w:szCs w:val="24"/>
              </w:rPr>
            </w:pPr>
            <w:hyperlink r:id="rId28" w:history="1">
              <w:r w:rsidR="00B43BF5">
                <w:rPr>
                  <w:rStyle w:val="Hyperlink"/>
                  <w:rFonts w:ascii="Times New Roman" w:eastAsia="MS Mincho" w:hAnsi="Times New Roman"/>
                  <w:sz w:val="24"/>
                  <w:szCs w:val="24"/>
                  <w:lang w:val="en-US" w:eastAsia="ja-JP"/>
                </w:rPr>
                <w:t>4024</w:t>
              </w:r>
            </w:hyperlink>
          </w:p>
        </w:tc>
        <w:tc>
          <w:tcPr>
            <w:tcW w:w="3251" w:type="dxa"/>
            <w:tcBorders>
              <w:left w:val="single" w:sz="12" w:space="0" w:color="auto"/>
              <w:bottom w:val="single" w:sz="4" w:space="0" w:color="auto"/>
              <w:right w:val="single" w:sz="12" w:space="0" w:color="auto"/>
            </w:tcBorders>
            <w:shd w:val="clear" w:color="auto" w:fill="auto"/>
          </w:tcPr>
          <w:p w14:paraId="6736B3E8" w14:textId="61FD4428" w:rsidR="00782D37" w:rsidRPr="008F37F9" w:rsidRDefault="00782D37" w:rsidP="00782D37">
            <w:pPr>
              <w:pStyle w:val="TAL"/>
              <w:rPr>
                <w:sz w:val="20"/>
              </w:rPr>
            </w:pPr>
            <w:r>
              <w:rPr>
                <w:sz w:val="20"/>
              </w:rPr>
              <w:t>LS in   Rel-18 LS Reply on Alternative S-NSSAI related Policy control</w:t>
            </w:r>
          </w:p>
        </w:tc>
        <w:tc>
          <w:tcPr>
            <w:tcW w:w="1401" w:type="dxa"/>
            <w:tcBorders>
              <w:left w:val="single" w:sz="12" w:space="0" w:color="auto"/>
              <w:bottom w:val="single" w:sz="4" w:space="0" w:color="auto"/>
              <w:right w:val="single" w:sz="12" w:space="0" w:color="auto"/>
            </w:tcBorders>
            <w:shd w:val="clear" w:color="auto" w:fill="auto"/>
          </w:tcPr>
          <w:p w14:paraId="38A0C3FE" w14:textId="4C2C97E9" w:rsidR="00782D37" w:rsidRPr="008F37F9" w:rsidRDefault="00782D37" w:rsidP="00782D37">
            <w:pPr>
              <w:pStyle w:val="TAL"/>
              <w:rPr>
                <w:sz w:val="20"/>
              </w:rPr>
            </w:pPr>
            <w:r>
              <w:rPr>
                <w:sz w:val="20"/>
              </w:rPr>
              <w:t>SA2</w:t>
            </w:r>
          </w:p>
        </w:tc>
        <w:tc>
          <w:tcPr>
            <w:tcW w:w="1062" w:type="dxa"/>
            <w:tcBorders>
              <w:left w:val="single" w:sz="12" w:space="0" w:color="auto"/>
              <w:right w:val="single" w:sz="12" w:space="0" w:color="auto"/>
            </w:tcBorders>
          </w:tcPr>
          <w:p w14:paraId="0A8BB2A8" w14:textId="7D5B5F4E" w:rsidR="00782D37" w:rsidRPr="008F37F9" w:rsidRDefault="00194E81" w:rsidP="00782D37">
            <w:pPr>
              <w:pStyle w:val="TAL"/>
              <w:rPr>
                <w:sz w:val="20"/>
              </w:rPr>
            </w:pPr>
            <w:r>
              <w:rPr>
                <w:sz w:val="20"/>
              </w:rPr>
              <w:t>Noted</w:t>
            </w:r>
          </w:p>
        </w:tc>
        <w:tc>
          <w:tcPr>
            <w:tcW w:w="4619" w:type="dxa"/>
            <w:tcBorders>
              <w:left w:val="single" w:sz="12" w:space="0" w:color="auto"/>
              <w:right w:val="single" w:sz="12" w:space="0" w:color="auto"/>
            </w:tcBorders>
          </w:tcPr>
          <w:p w14:paraId="39AF2EE1" w14:textId="77777777" w:rsidR="00782D37" w:rsidRPr="00316A4C" w:rsidRDefault="00782D37" w:rsidP="00782D37">
            <w:pPr>
              <w:pStyle w:val="TAL"/>
              <w:rPr>
                <w:bCs/>
                <w:sz w:val="20"/>
                <w:szCs w:val="20"/>
              </w:rPr>
            </w:pPr>
            <w:r w:rsidRPr="005A7A0D">
              <w:rPr>
                <w:sz w:val="20"/>
                <w:szCs w:val="20"/>
              </w:rPr>
              <w:t>To: </w:t>
            </w:r>
            <w:r>
              <w:rPr>
                <w:b/>
                <w:bCs/>
                <w:sz w:val="20"/>
                <w:szCs w:val="20"/>
              </w:rPr>
              <w:t>CT3</w:t>
            </w:r>
            <w:r w:rsidRPr="005A7A0D">
              <w:rPr>
                <w:sz w:val="20"/>
                <w:szCs w:val="20"/>
              </w:rPr>
              <w:t xml:space="preserve"> </w:t>
            </w:r>
          </w:p>
          <w:p w14:paraId="10A64076" w14:textId="77777777" w:rsidR="00782D37" w:rsidRPr="005A7A0D" w:rsidRDefault="00782D37" w:rsidP="00782D37">
            <w:pPr>
              <w:pStyle w:val="TAL"/>
              <w:rPr>
                <w:sz w:val="20"/>
                <w:szCs w:val="20"/>
              </w:rPr>
            </w:pPr>
            <w:r w:rsidRPr="005A7A0D">
              <w:rPr>
                <w:sz w:val="20"/>
                <w:szCs w:val="20"/>
              </w:rPr>
              <w:t>Response to: C3-24</w:t>
            </w:r>
            <w:r>
              <w:rPr>
                <w:sz w:val="20"/>
                <w:szCs w:val="20"/>
              </w:rPr>
              <w:t>1301</w:t>
            </w:r>
          </w:p>
          <w:p w14:paraId="5503B6B9" w14:textId="77777777" w:rsidR="00782D37" w:rsidRPr="005A7A0D" w:rsidRDefault="00782D37" w:rsidP="00782D37">
            <w:pPr>
              <w:pStyle w:val="TAL"/>
              <w:rPr>
                <w:sz w:val="20"/>
                <w:szCs w:val="20"/>
              </w:rPr>
            </w:pPr>
            <w:r w:rsidRPr="005A7A0D">
              <w:rPr>
                <w:sz w:val="20"/>
                <w:szCs w:val="20"/>
              </w:rPr>
              <w:t>Release: Rel-18</w:t>
            </w:r>
          </w:p>
          <w:p w14:paraId="0A85B878" w14:textId="77777777" w:rsidR="00782D37" w:rsidRPr="005A7A0D" w:rsidRDefault="00782D37" w:rsidP="00782D37">
            <w:pPr>
              <w:pStyle w:val="TAL"/>
              <w:rPr>
                <w:sz w:val="20"/>
                <w:szCs w:val="20"/>
              </w:rPr>
            </w:pPr>
            <w:r w:rsidRPr="005A7A0D">
              <w:rPr>
                <w:sz w:val="20"/>
                <w:szCs w:val="20"/>
              </w:rPr>
              <w:t xml:space="preserve">WI: </w:t>
            </w:r>
            <w:r>
              <w:rPr>
                <w:sz w:val="20"/>
                <w:szCs w:val="20"/>
              </w:rPr>
              <w:t>eNS_Ph3</w:t>
            </w:r>
          </w:p>
          <w:p w14:paraId="47027E3A" w14:textId="77777777" w:rsidR="00782D37" w:rsidRDefault="00782D37" w:rsidP="00782D37">
            <w:pPr>
              <w:pStyle w:val="TAL"/>
              <w:rPr>
                <w:sz w:val="20"/>
                <w:szCs w:val="20"/>
              </w:rPr>
            </w:pPr>
            <w:r w:rsidRPr="005A7A0D">
              <w:rPr>
                <w:sz w:val="20"/>
                <w:szCs w:val="20"/>
              </w:rPr>
              <w:t xml:space="preserve">Contact: </w:t>
            </w:r>
            <w:r>
              <w:rPr>
                <w:sz w:val="20"/>
                <w:szCs w:val="20"/>
              </w:rPr>
              <w:t>Huawei</w:t>
            </w:r>
          </w:p>
          <w:p w14:paraId="45B15E79" w14:textId="77777777" w:rsidR="00782D37" w:rsidRDefault="00782D37" w:rsidP="00782D37">
            <w:pPr>
              <w:pStyle w:val="TAL"/>
              <w:rPr>
                <w:sz w:val="20"/>
                <w:szCs w:val="20"/>
              </w:rPr>
            </w:pPr>
          </w:p>
          <w:p w14:paraId="408214E9" w14:textId="77777777" w:rsidR="00782D37" w:rsidRDefault="00782D37" w:rsidP="00782D37">
            <w:pPr>
              <w:pStyle w:val="TAL"/>
              <w:rPr>
                <w:sz w:val="20"/>
                <w:szCs w:val="20"/>
              </w:rPr>
            </w:pPr>
            <w:r w:rsidRPr="00B527B6">
              <w:rPr>
                <w:sz w:val="20"/>
                <w:szCs w:val="20"/>
              </w:rPr>
              <w:t>SA2 thanks CT3 for the LS on Alternative S-NSSAI related Policy control. SA2 would like to answer CT3’s questions as following:</w:t>
            </w:r>
          </w:p>
          <w:p w14:paraId="5968F706" w14:textId="77777777" w:rsidR="00782D37" w:rsidRPr="00B527B6" w:rsidRDefault="00782D37" w:rsidP="00782D37">
            <w:pPr>
              <w:pStyle w:val="TAL"/>
              <w:rPr>
                <w:sz w:val="20"/>
                <w:szCs w:val="20"/>
              </w:rPr>
            </w:pPr>
          </w:p>
          <w:p w14:paraId="2AD98CDA" w14:textId="77777777" w:rsidR="00782D37" w:rsidRPr="00B527B6" w:rsidRDefault="00782D37" w:rsidP="00782D37">
            <w:pPr>
              <w:pStyle w:val="TAL"/>
              <w:rPr>
                <w:sz w:val="20"/>
                <w:szCs w:val="20"/>
              </w:rPr>
            </w:pPr>
            <w:r w:rsidRPr="00B527B6">
              <w:rPr>
                <w:b/>
                <w:bCs/>
                <w:sz w:val="20"/>
                <w:szCs w:val="20"/>
              </w:rPr>
              <w:t>Question </w:t>
            </w:r>
            <w:proofErr w:type="gramStart"/>
            <w:r w:rsidRPr="00B527B6">
              <w:rPr>
                <w:b/>
                <w:bCs/>
                <w:sz w:val="20"/>
                <w:szCs w:val="20"/>
              </w:rPr>
              <w:t>1</w:t>
            </w:r>
            <w:r w:rsidRPr="00B527B6">
              <w:rPr>
                <w:sz w:val="20"/>
                <w:szCs w:val="20"/>
              </w:rPr>
              <w:t>:Can</w:t>
            </w:r>
            <w:proofErr w:type="gramEnd"/>
            <w:r w:rsidRPr="00B527B6">
              <w:rPr>
                <w:sz w:val="20"/>
                <w:szCs w:val="20"/>
              </w:rPr>
              <w:t xml:space="preserve"> SA2 confirm that the "Network Slice Replacement" event is a separate event to the existing "SM Policy Association established or terminated" event as specified in clause 6.1.3.18 of TS 23.503?</w:t>
            </w:r>
          </w:p>
          <w:p w14:paraId="76FD61B5" w14:textId="77777777" w:rsidR="00782D37" w:rsidRPr="00B527B6" w:rsidRDefault="00782D37" w:rsidP="00782D37">
            <w:pPr>
              <w:pStyle w:val="TAL"/>
              <w:rPr>
                <w:sz w:val="20"/>
                <w:szCs w:val="20"/>
              </w:rPr>
            </w:pPr>
          </w:p>
          <w:p w14:paraId="719A46C6" w14:textId="77777777" w:rsidR="00782D37" w:rsidRPr="00B527B6" w:rsidRDefault="00782D37" w:rsidP="00782D37">
            <w:pPr>
              <w:pStyle w:val="TAL"/>
              <w:rPr>
                <w:sz w:val="20"/>
                <w:szCs w:val="20"/>
              </w:rPr>
            </w:pPr>
            <w:r w:rsidRPr="00B527B6">
              <w:rPr>
                <w:b/>
                <w:bCs/>
                <w:sz w:val="20"/>
                <w:szCs w:val="20"/>
              </w:rPr>
              <w:t>SA2 Answer:</w:t>
            </w:r>
            <w:r w:rsidRPr="00B527B6">
              <w:rPr>
                <w:sz w:val="20"/>
                <w:szCs w:val="20"/>
              </w:rPr>
              <w:t xml:space="preserve"> SA2 has removed "Network Slice Replacement" PCF event but updated "Slice replacement management" Policy Control Request Triggers relevant for AMF as in the attached CR.</w:t>
            </w:r>
          </w:p>
          <w:p w14:paraId="469A1B08" w14:textId="77777777" w:rsidR="00782D37" w:rsidRPr="00B527B6" w:rsidRDefault="00782D37" w:rsidP="00782D37">
            <w:pPr>
              <w:pStyle w:val="TAL"/>
              <w:rPr>
                <w:sz w:val="20"/>
                <w:szCs w:val="20"/>
              </w:rPr>
            </w:pPr>
          </w:p>
          <w:p w14:paraId="210BDA8C" w14:textId="77777777" w:rsidR="00782D37" w:rsidRPr="00B527B6" w:rsidRDefault="00782D37" w:rsidP="00782D37">
            <w:pPr>
              <w:pStyle w:val="TAL"/>
              <w:rPr>
                <w:sz w:val="20"/>
                <w:szCs w:val="20"/>
              </w:rPr>
            </w:pPr>
            <w:r w:rsidRPr="00B527B6">
              <w:rPr>
                <w:b/>
                <w:bCs/>
                <w:sz w:val="20"/>
                <w:szCs w:val="20"/>
              </w:rPr>
              <w:t>Question </w:t>
            </w:r>
            <w:proofErr w:type="gramStart"/>
            <w:r w:rsidRPr="00B527B6">
              <w:rPr>
                <w:b/>
                <w:bCs/>
                <w:sz w:val="20"/>
                <w:szCs w:val="20"/>
              </w:rPr>
              <w:t>2:</w:t>
            </w:r>
            <w:r w:rsidRPr="00B527B6">
              <w:rPr>
                <w:sz w:val="20"/>
                <w:szCs w:val="20"/>
              </w:rPr>
              <w:t>Can</w:t>
            </w:r>
            <w:proofErr w:type="gramEnd"/>
            <w:r w:rsidRPr="00B527B6">
              <w:rPr>
                <w:sz w:val="20"/>
                <w:szCs w:val="20"/>
              </w:rPr>
              <w:t xml:space="preserve"> SA2 clarify in details how the subscription/reporting is performed for the "Network Slice Replacement" event (in a similar way to the provisions of clause 6.1.2.1 and 6.1.3.5 of TS 23.503 for the "SM Policy Association established or terminated" event)?</w:t>
            </w:r>
          </w:p>
          <w:p w14:paraId="5ECC0220" w14:textId="77777777" w:rsidR="00782D37" w:rsidRPr="00B527B6" w:rsidRDefault="00782D37" w:rsidP="00782D37">
            <w:pPr>
              <w:pStyle w:val="TAL"/>
              <w:rPr>
                <w:sz w:val="20"/>
                <w:szCs w:val="20"/>
              </w:rPr>
            </w:pPr>
          </w:p>
          <w:p w14:paraId="537A7A96" w14:textId="77777777" w:rsidR="00782D37" w:rsidRPr="00B527B6" w:rsidRDefault="00782D37" w:rsidP="00782D37">
            <w:pPr>
              <w:pStyle w:val="TAL"/>
              <w:rPr>
                <w:sz w:val="20"/>
                <w:szCs w:val="20"/>
              </w:rPr>
            </w:pPr>
            <w:r w:rsidRPr="00B527B6">
              <w:rPr>
                <w:b/>
                <w:bCs/>
                <w:sz w:val="20"/>
                <w:szCs w:val="20"/>
              </w:rPr>
              <w:t>SA2 Answer:</w:t>
            </w:r>
            <w:r w:rsidRPr="00B527B6">
              <w:rPr>
                <w:sz w:val="20"/>
                <w:szCs w:val="20"/>
              </w:rPr>
              <w:t xml:space="preserve">  See above. SA2 has updated the specification as in the attached CR.</w:t>
            </w:r>
          </w:p>
          <w:p w14:paraId="1CBDBB17" w14:textId="77777777" w:rsidR="00782D37" w:rsidRPr="004B4C83" w:rsidRDefault="00782D37" w:rsidP="00782D37">
            <w:pPr>
              <w:pStyle w:val="TAL"/>
              <w:rPr>
                <w:sz w:val="20"/>
                <w:szCs w:val="20"/>
              </w:rPr>
            </w:pPr>
          </w:p>
          <w:p w14:paraId="35BF18BA" w14:textId="77777777" w:rsidR="00782D37" w:rsidRPr="00755E3F" w:rsidRDefault="00782D37" w:rsidP="00782D37">
            <w:pPr>
              <w:pStyle w:val="TAL"/>
              <w:rPr>
                <w:i/>
                <w:iCs/>
                <w:sz w:val="20"/>
                <w:szCs w:val="20"/>
              </w:rPr>
            </w:pPr>
            <w:r w:rsidRPr="00755E3F">
              <w:rPr>
                <w:i/>
                <w:iCs/>
                <w:sz w:val="20"/>
                <w:szCs w:val="20"/>
              </w:rPr>
              <w:t>Action proposed by Chair:</w:t>
            </w:r>
          </w:p>
          <w:p w14:paraId="2C51802B" w14:textId="7F247A53" w:rsidR="00782D37" w:rsidRPr="00C56D54" w:rsidRDefault="00782D37" w:rsidP="00782D37">
            <w:pPr>
              <w:pStyle w:val="TAL"/>
              <w:rPr>
                <w:i/>
                <w:sz w:val="20"/>
              </w:rPr>
            </w:pPr>
            <w:r>
              <w:rPr>
                <w:i/>
                <w:sz w:val="20"/>
              </w:rPr>
              <w:t>Related CRs were already covered in CT3#135. The LS can be Noted.</w:t>
            </w:r>
          </w:p>
        </w:tc>
      </w:tr>
      <w:tr w:rsidR="00782D37" w:rsidRPr="002F2600" w14:paraId="7068B8C0" w14:textId="77777777" w:rsidTr="00997C74">
        <w:tc>
          <w:tcPr>
            <w:tcW w:w="974" w:type="dxa"/>
            <w:tcBorders>
              <w:left w:val="single" w:sz="12" w:space="0" w:color="auto"/>
              <w:right w:val="single" w:sz="12" w:space="0" w:color="auto"/>
            </w:tcBorders>
          </w:tcPr>
          <w:p w14:paraId="6FAA1FC5"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6C91CE29"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09EF601" w14:textId="31EA92BE" w:rsidR="00782D37" w:rsidRPr="005038CE" w:rsidRDefault="00000000" w:rsidP="00782D37">
            <w:pPr>
              <w:pStyle w:val="FP"/>
              <w:suppressLineNumbers/>
              <w:suppressAutoHyphens/>
              <w:spacing w:before="60" w:after="60"/>
              <w:jc w:val="center"/>
              <w:rPr>
                <w:rFonts w:ascii="Times New Roman" w:hAnsi="Times New Roman"/>
                <w:sz w:val="24"/>
                <w:szCs w:val="24"/>
              </w:rPr>
            </w:pPr>
            <w:hyperlink r:id="rId29" w:history="1">
              <w:r w:rsidR="00B43BF5">
                <w:rPr>
                  <w:rStyle w:val="Hyperlink"/>
                  <w:rFonts w:ascii="Times New Roman" w:eastAsia="MS Mincho" w:hAnsi="Times New Roman"/>
                  <w:sz w:val="24"/>
                  <w:szCs w:val="24"/>
                  <w:lang w:val="en-US" w:eastAsia="ja-JP"/>
                </w:rPr>
                <w:t>4025</w:t>
              </w:r>
            </w:hyperlink>
          </w:p>
        </w:tc>
        <w:tc>
          <w:tcPr>
            <w:tcW w:w="3251" w:type="dxa"/>
            <w:tcBorders>
              <w:left w:val="single" w:sz="12" w:space="0" w:color="auto"/>
              <w:bottom w:val="single" w:sz="4" w:space="0" w:color="auto"/>
              <w:right w:val="single" w:sz="12" w:space="0" w:color="auto"/>
            </w:tcBorders>
            <w:shd w:val="clear" w:color="auto" w:fill="auto"/>
          </w:tcPr>
          <w:p w14:paraId="5D50489F" w14:textId="022E9F1F" w:rsidR="00782D37" w:rsidRPr="008F37F9" w:rsidRDefault="00782D37" w:rsidP="00782D37">
            <w:pPr>
              <w:pStyle w:val="TAL"/>
              <w:rPr>
                <w:sz w:val="20"/>
              </w:rPr>
            </w:pPr>
            <w:r>
              <w:rPr>
                <w:sz w:val="20"/>
              </w:rPr>
              <w:t>LS in   Rel-18 Reply LS on Clarification related to the predictive slice modification in Inter-PLMN based slice service continuity</w:t>
            </w:r>
          </w:p>
        </w:tc>
        <w:tc>
          <w:tcPr>
            <w:tcW w:w="1401" w:type="dxa"/>
            <w:tcBorders>
              <w:left w:val="single" w:sz="12" w:space="0" w:color="auto"/>
              <w:bottom w:val="single" w:sz="4" w:space="0" w:color="auto"/>
              <w:right w:val="single" w:sz="12" w:space="0" w:color="auto"/>
            </w:tcBorders>
            <w:shd w:val="clear" w:color="auto" w:fill="auto"/>
          </w:tcPr>
          <w:p w14:paraId="6BFEE7CE" w14:textId="519B2122" w:rsidR="00782D37" w:rsidRPr="008F37F9" w:rsidRDefault="00782D37" w:rsidP="00782D37">
            <w:pPr>
              <w:pStyle w:val="TAL"/>
              <w:rPr>
                <w:sz w:val="20"/>
              </w:rPr>
            </w:pPr>
            <w:r>
              <w:rPr>
                <w:sz w:val="20"/>
              </w:rPr>
              <w:t>SA2</w:t>
            </w:r>
          </w:p>
        </w:tc>
        <w:tc>
          <w:tcPr>
            <w:tcW w:w="1062" w:type="dxa"/>
            <w:tcBorders>
              <w:left w:val="single" w:sz="12" w:space="0" w:color="auto"/>
              <w:right w:val="single" w:sz="12" w:space="0" w:color="auto"/>
            </w:tcBorders>
          </w:tcPr>
          <w:p w14:paraId="2D0FC731" w14:textId="0C11FF8A" w:rsidR="00782D37" w:rsidRPr="008F37F9" w:rsidRDefault="003C11A5" w:rsidP="00782D37">
            <w:pPr>
              <w:pStyle w:val="TAL"/>
              <w:rPr>
                <w:sz w:val="20"/>
              </w:rPr>
            </w:pPr>
            <w:r>
              <w:rPr>
                <w:sz w:val="20"/>
              </w:rPr>
              <w:t>Noted</w:t>
            </w:r>
          </w:p>
        </w:tc>
        <w:tc>
          <w:tcPr>
            <w:tcW w:w="4619" w:type="dxa"/>
            <w:tcBorders>
              <w:left w:val="single" w:sz="12" w:space="0" w:color="auto"/>
              <w:right w:val="single" w:sz="12" w:space="0" w:color="auto"/>
            </w:tcBorders>
          </w:tcPr>
          <w:p w14:paraId="3575AB6D" w14:textId="77777777" w:rsidR="00782D37" w:rsidRPr="005A7A0D" w:rsidRDefault="00782D37" w:rsidP="00782D37">
            <w:pPr>
              <w:pStyle w:val="TAL"/>
              <w:rPr>
                <w:sz w:val="20"/>
                <w:szCs w:val="20"/>
              </w:rPr>
            </w:pPr>
            <w:r w:rsidRPr="005A7A0D">
              <w:rPr>
                <w:sz w:val="20"/>
                <w:szCs w:val="20"/>
              </w:rPr>
              <w:t xml:space="preserve">To: SA6 Cc: </w:t>
            </w:r>
            <w:r w:rsidRPr="005A7A0D">
              <w:rPr>
                <w:b/>
                <w:sz w:val="20"/>
                <w:szCs w:val="20"/>
              </w:rPr>
              <w:t xml:space="preserve">CT3, </w:t>
            </w:r>
            <w:r w:rsidRPr="005A7A0D">
              <w:rPr>
                <w:bCs/>
                <w:sz w:val="20"/>
                <w:szCs w:val="20"/>
              </w:rPr>
              <w:t>SA5</w:t>
            </w:r>
          </w:p>
          <w:p w14:paraId="7E3E5660" w14:textId="77777777" w:rsidR="00782D37" w:rsidRPr="005A7A0D" w:rsidRDefault="00782D37" w:rsidP="00782D37">
            <w:pPr>
              <w:pStyle w:val="TAL"/>
              <w:rPr>
                <w:sz w:val="20"/>
                <w:szCs w:val="20"/>
              </w:rPr>
            </w:pPr>
            <w:r w:rsidRPr="005A7A0D">
              <w:rPr>
                <w:sz w:val="20"/>
                <w:szCs w:val="20"/>
              </w:rPr>
              <w:t>Response to: C3-243029</w:t>
            </w:r>
          </w:p>
          <w:p w14:paraId="3884A2A7" w14:textId="77777777" w:rsidR="00782D37" w:rsidRPr="005A7A0D" w:rsidRDefault="00782D37" w:rsidP="00782D37">
            <w:pPr>
              <w:pStyle w:val="TAL"/>
              <w:rPr>
                <w:sz w:val="20"/>
                <w:szCs w:val="20"/>
              </w:rPr>
            </w:pPr>
            <w:r w:rsidRPr="005A7A0D">
              <w:rPr>
                <w:sz w:val="20"/>
                <w:szCs w:val="20"/>
              </w:rPr>
              <w:t>Release: Rel-18</w:t>
            </w:r>
          </w:p>
          <w:p w14:paraId="5360AB39" w14:textId="77777777" w:rsidR="00782D37" w:rsidRPr="005A7A0D" w:rsidRDefault="00782D37" w:rsidP="00782D37">
            <w:pPr>
              <w:pStyle w:val="TAL"/>
              <w:rPr>
                <w:sz w:val="20"/>
                <w:szCs w:val="20"/>
              </w:rPr>
            </w:pPr>
            <w:r w:rsidRPr="005A7A0D">
              <w:rPr>
                <w:sz w:val="20"/>
                <w:szCs w:val="20"/>
              </w:rPr>
              <w:t>WI: NSCALE</w:t>
            </w:r>
          </w:p>
          <w:p w14:paraId="3E957948" w14:textId="77777777" w:rsidR="00782D37" w:rsidRPr="005A7A0D" w:rsidRDefault="00782D37" w:rsidP="00782D37">
            <w:pPr>
              <w:pStyle w:val="TAL"/>
              <w:rPr>
                <w:sz w:val="20"/>
                <w:szCs w:val="20"/>
              </w:rPr>
            </w:pPr>
            <w:r w:rsidRPr="005A7A0D">
              <w:rPr>
                <w:sz w:val="20"/>
                <w:szCs w:val="20"/>
              </w:rPr>
              <w:t>Contact: Ericsson</w:t>
            </w:r>
          </w:p>
          <w:p w14:paraId="075A9541" w14:textId="77777777" w:rsidR="00782D37" w:rsidRPr="005A7A0D" w:rsidRDefault="00782D37" w:rsidP="00782D37">
            <w:pPr>
              <w:pStyle w:val="TAL"/>
              <w:rPr>
                <w:i/>
                <w:sz w:val="20"/>
                <w:szCs w:val="20"/>
              </w:rPr>
            </w:pPr>
          </w:p>
          <w:p w14:paraId="391C86C7" w14:textId="77777777" w:rsidR="00782D37" w:rsidRPr="005A7A0D" w:rsidRDefault="00782D37" w:rsidP="00782D37">
            <w:pPr>
              <w:pStyle w:val="TAL"/>
              <w:rPr>
                <w:sz w:val="20"/>
                <w:szCs w:val="20"/>
              </w:rPr>
            </w:pPr>
            <w:r w:rsidRPr="005A7A0D">
              <w:rPr>
                <w:sz w:val="20"/>
                <w:szCs w:val="20"/>
              </w:rPr>
              <w:t>SA2 thanks SA6 for the LS on Clarification related to the predictive slice modification in Inter-PLMN based slice service continuity.</w:t>
            </w:r>
          </w:p>
          <w:p w14:paraId="166B418F" w14:textId="77777777" w:rsidR="00782D37" w:rsidRPr="005A7A0D" w:rsidRDefault="00782D37" w:rsidP="00782D37">
            <w:pPr>
              <w:pStyle w:val="TAL"/>
              <w:rPr>
                <w:sz w:val="20"/>
                <w:szCs w:val="20"/>
              </w:rPr>
            </w:pPr>
            <w:r w:rsidRPr="005A7A0D">
              <w:rPr>
                <w:sz w:val="20"/>
                <w:szCs w:val="20"/>
              </w:rPr>
              <w:t>SA2 discussed the SA6 LS and would like to ask the following:</w:t>
            </w:r>
          </w:p>
          <w:p w14:paraId="2BBEC672" w14:textId="77777777" w:rsidR="00782D37" w:rsidRPr="005A7A0D" w:rsidRDefault="00782D37" w:rsidP="00782D37">
            <w:pPr>
              <w:rPr>
                <w:sz w:val="20"/>
                <w:szCs w:val="20"/>
                <w:lang w:eastAsia="zh-CN"/>
              </w:rPr>
            </w:pPr>
          </w:p>
          <w:p w14:paraId="50CFBF6E" w14:textId="77777777" w:rsidR="00782D37" w:rsidRPr="005A7A0D" w:rsidRDefault="00782D37" w:rsidP="00782D37">
            <w:pPr>
              <w:rPr>
                <w:rFonts w:ascii="Arial" w:hAnsi="Arial" w:cs="Arial"/>
                <w:sz w:val="20"/>
                <w:szCs w:val="20"/>
                <w:lang w:eastAsia="zh-CN"/>
              </w:rPr>
            </w:pPr>
            <w:r w:rsidRPr="005A7A0D">
              <w:rPr>
                <w:rFonts w:ascii="Arial" w:hAnsi="Arial" w:cs="Arial"/>
                <w:b/>
                <w:bCs/>
                <w:sz w:val="20"/>
                <w:szCs w:val="20"/>
                <w:lang w:eastAsia="zh-CN"/>
              </w:rPr>
              <w:t>Question 1</w:t>
            </w:r>
            <w:r w:rsidRPr="005A7A0D">
              <w:rPr>
                <w:rFonts w:ascii="Arial" w:hAnsi="Arial" w:cs="Arial"/>
                <w:sz w:val="20"/>
                <w:szCs w:val="20"/>
                <w:lang w:eastAsia="zh-CN"/>
              </w:rPr>
              <w:t xml:space="preserve">: The principles of network slice selection </w:t>
            </w:r>
            <w:proofErr w:type="gramStart"/>
            <w:r w:rsidRPr="005A7A0D">
              <w:rPr>
                <w:rFonts w:ascii="Arial" w:hAnsi="Arial" w:cs="Arial"/>
                <w:sz w:val="20"/>
                <w:szCs w:val="20"/>
                <w:lang w:eastAsia="zh-CN"/>
              </w:rPr>
              <w:t>enables</w:t>
            </w:r>
            <w:proofErr w:type="gramEnd"/>
            <w:r w:rsidRPr="005A7A0D">
              <w:rPr>
                <w:rFonts w:ascii="Arial" w:hAnsi="Arial" w:cs="Arial"/>
                <w:sz w:val="20"/>
                <w:szCs w:val="20"/>
                <w:lang w:eastAsia="zh-CN"/>
              </w:rPr>
              <w:t xml:space="preserve"> the VPLMN to use a suitable VPLMN S-NSSAI to support inbound roamer’s HPLMN S-NSSAI while complying with the SLA with the HPLMN, and without disclosing the used VPLMN S-NSSAI to the HPLMN. What VPLMN S-NSSAI to select is based on VPLMN operator policies. Note that the SLA between the HPLMN and the VPLMN is usually a private agreement and there can be privacy issues if the VPLMN S-NSSAI mapping to the HPLMN S-NSSAI is exposed to a 3rd party.</w:t>
            </w:r>
            <w:r w:rsidRPr="005A7A0D">
              <w:rPr>
                <w:rFonts w:ascii="Arial" w:hAnsi="Arial" w:cs="Arial"/>
                <w:sz w:val="20"/>
                <w:szCs w:val="20"/>
                <w:lang w:eastAsia="zh-CN"/>
              </w:rPr>
              <w:br/>
              <w:t>Can SA6 confirm that the SA6 defined framework does not change such principle?</w:t>
            </w:r>
          </w:p>
          <w:p w14:paraId="4CEFCBC2" w14:textId="77777777" w:rsidR="00782D37" w:rsidRPr="005A7A0D" w:rsidRDefault="00782D37" w:rsidP="00782D37">
            <w:pPr>
              <w:rPr>
                <w:rFonts w:ascii="Arial" w:hAnsi="Arial" w:cs="Arial"/>
                <w:sz w:val="20"/>
                <w:szCs w:val="20"/>
                <w:lang w:eastAsia="zh-CN"/>
              </w:rPr>
            </w:pPr>
          </w:p>
          <w:p w14:paraId="2668A16D" w14:textId="77777777" w:rsidR="00782D37" w:rsidRPr="005A7A0D" w:rsidRDefault="00782D37" w:rsidP="00782D37">
            <w:pPr>
              <w:rPr>
                <w:rFonts w:ascii="Arial" w:hAnsi="Arial" w:cs="Arial"/>
                <w:sz w:val="20"/>
                <w:szCs w:val="20"/>
                <w:lang w:eastAsia="zh-CN"/>
              </w:rPr>
            </w:pPr>
            <w:r w:rsidRPr="005A7A0D">
              <w:rPr>
                <w:rFonts w:ascii="Arial" w:hAnsi="Arial" w:cs="Arial"/>
                <w:b/>
                <w:bCs/>
                <w:sz w:val="20"/>
                <w:szCs w:val="20"/>
                <w:lang w:eastAsia="zh-CN"/>
              </w:rPr>
              <w:t>Question 2</w:t>
            </w:r>
            <w:r w:rsidRPr="005A7A0D">
              <w:rPr>
                <w:rFonts w:ascii="Arial" w:hAnsi="Arial" w:cs="Arial"/>
                <w:sz w:val="20"/>
                <w:szCs w:val="20"/>
                <w:lang w:eastAsia="zh-CN"/>
              </w:rPr>
              <w:t>: When the UE enters a target PLMN during inter-PLMN mobility, it is not known in advance which cell/TA will be selected in the target PLMN. As different cells/TA may support different sets of S-NSSAIs, it is difficult to predict the S-NSSAI which will apply in the target PLMN. Does SA6 work cover any S-NSSAI or is it only meant to cover S-NSSAIs for network slices including PLMN wide coverage?</w:t>
            </w:r>
          </w:p>
          <w:p w14:paraId="1705A52C" w14:textId="77777777" w:rsidR="00782D37" w:rsidRPr="005A7A0D" w:rsidRDefault="00782D37" w:rsidP="00782D37">
            <w:pPr>
              <w:rPr>
                <w:rFonts w:ascii="Arial" w:hAnsi="Arial" w:cs="Arial"/>
                <w:sz w:val="20"/>
                <w:szCs w:val="20"/>
                <w:lang w:eastAsia="zh-CN"/>
              </w:rPr>
            </w:pPr>
          </w:p>
          <w:p w14:paraId="4E9E42E7" w14:textId="77777777" w:rsidR="00782D37" w:rsidRPr="005A7A0D" w:rsidRDefault="00782D37" w:rsidP="00782D37">
            <w:pPr>
              <w:rPr>
                <w:rFonts w:ascii="Arial" w:hAnsi="Arial" w:cs="Arial"/>
                <w:sz w:val="20"/>
                <w:szCs w:val="20"/>
                <w:lang w:eastAsia="zh-CN"/>
              </w:rPr>
            </w:pPr>
            <w:r w:rsidRPr="005A7A0D">
              <w:rPr>
                <w:rFonts w:ascii="Arial" w:hAnsi="Arial" w:cs="Arial"/>
                <w:b/>
                <w:bCs/>
                <w:sz w:val="20"/>
                <w:szCs w:val="20"/>
                <w:lang w:eastAsia="zh-CN"/>
              </w:rPr>
              <w:t>Question 3</w:t>
            </w:r>
            <w:r w:rsidRPr="005A7A0D">
              <w:rPr>
                <w:rFonts w:ascii="Arial" w:hAnsi="Arial" w:cs="Arial"/>
                <w:sz w:val="20"/>
                <w:szCs w:val="20"/>
                <w:lang w:eastAsia="zh-CN"/>
              </w:rPr>
              <w:t xml:space="preserve">: In SA2 understanding of the mechanism of "Predictive slice modification in Inter-PLMN based slice service continuity" in clause 9.13 of 23.435, it is assumed that in case the UE is about to leave the network slice service area of PLMN2, the UE would perform mobility to PLMN1. SA2 hasn't specified inter-PLMN mobility </w:t>
            </w:r>
            <w:r w:rsidRPr="005A7A0D">
              <w:rPr>
                <w:rFonts w:ascii="Arial" w:hAnsi="Arial" w:cs="Arial"/>
                <w:sz w:val="20"/>
                <w:szCs w:val="20"/>
                <w:lang w:eastAsia="zh-CN"/>
              </w:rPr>
              <w:lastRenderedPageBreak/>
              <w:t xml:space="preserve">trigger upon leaving the service area of a network slice in a PLMN. </w:t>
            </w:r>
            <w:r w:rsidRPr="005A7A0D">
              <w:rPr>
                <w:rFonts w:ascii="Arial" w:hAnsi="Arial" w:cs="Arial"/>
                <w:sz w:val="20"/>
                <w:szCs w:val="20"/>
                <w:lang w:eastAsia="zh-CN"/>
              </w:rPr>
              <w:br/>
              <w:t xml:space="preserve">Does SA6 consider that the PLMN2 </w:t>
            </w:r>
            <w:proofErr w:type="gramStart"/>
            <w:r w:rsidRPr="005A7A0D">
              <w:rPr>
                <w:rFonts w:ascii="Arial" w:hAnsi="Arial" w:cs="Arial"/>
                <w:sz w:val="20"/>
                <w:szCs w:val="20"/>
                <w:lang w:eastAsia="zh-CN"/>
              </w:rPr>
              <w:t>has to</w:t>
            </w:r>
            <w:proofErr w:type="gramEnd"/>
            <w:r w:rsidRPr="005A7A0D">
              <w:rPr>
                <w:rFonts w:ascii="Arial" w:hAnsi="Arial" w:cs="Arial"/>
                <w:sz w:val="20"/>
                <w:szCs w:val="20"/>
                <w:lang w:eastAsia="zh-CN"/>
              </w:rPr>
              <w:t xml:space="preserve"> trigger mobility to PLMN1 when the UE is about to leave the service area of a single network slice in the PLMN2? </w:t>
            </w:r>
          </w:p>
          <w:p w14:paraId="2879816B" w14:textId="77777777" w:rsidR="00782D37" w:rsidRPr="005A7A0D" w:rsidRDefault="00782D37" w:rsidP="00782D37">
            <w:pPr>
              <w:pStyle w:val="TAL"/>
              <w:rPr>
                <w:i/>
                <w:sz w:val="20"/>
                <w:szCs w:val="20"/>
              </w:rPr>
            </w:pPr>
          </w:p>
          <w:p w14:paraId="5866B61E" w14:textId="77777777" w:rsidR="00782D37" w:rsidRPr="005A7A0D" w:rsidRDefault="00782D37" w:rsidP="00782D37">
            <w:pPr>
              <w:pStyle w:val="TAL"/>
              <w:rPr>
                <w:i/>
                <w:iCs/>
                <w:sz w:val="20"/>
                <w:szCs w:val="20"/>
              </w:rPr>
            </w:pPr>
            <w:r w:rsidRPr="005A7A0D">
              <w:rPr>
                <w:i/>
                <w:iCs/>
                <w:sz w:val="20"/>
                <w:szCs w:val="20"/>
              </w:rPr>
              <w:t>Action proposed by Chair:</w:t>
            </w:r>
          </w:p>
          <w:p w14:paraId="5159784B" w14:textId="77658B57" w:rsidR="00782D37" w:rsidRPr="00C56D54" w:rsidRDefault="00782D37" w:rsidP="00782D37">
            <w:pPr>
              <w:pStyle w:val="TAL"/>
              <w:rPr>
                <w:i/>
                <w:sz w:val="20"/>
              </w:rPr>
            </w:pPr>
            <w:r w:rsidRPr="005A7A0D">
              <w:rPr>
                <w:i/>
                <w:sz w:val="20"/>
                <w:szCs w:val="20"/>
              </w:rPr>
              <w:t>No action required in CT3. Possible actions could come in future LS Responses. The LS can be noted.</w:t>
            </w:r>
          </w:p>
        </w:tc>
      </w:tr>
      <w:tr w:rsidR="00782D37" w:rsidRPr="002F2600" w14:paraId="52180DC5" w14:textId="77777777" w:rsidTr="00997C74">
        <w:tc>
          <w:tcPr>
            <w:tcW w:w="974" w:type="dxa"/>
            <w:tcBorders>
              <w:left w:val="single" w:sz="12" w:space="0" w:color="auto"/>
              <w:right w:val="single" w:sz="12" w:space="0" w:color="auto"/>
            </w:tcBorders>
          </w:tcPr>
          <w:p w14:paraId="3229D702"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0A2A488A"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32D7D53" w14:textId="03D52713" w:rsidR="00782D37" w:rsidRPr="005038CE" w:rsidRDefault="00000000" w:rsidP="00782D37">
            <w:pPr>
              <w:pStyle w:val="FP"/>
              <w:suppressLineNumbers/>
              <w:suppressAutoHyphens/>
              <w:spacing w:before="60" w:after="60"/>
              <w:jc w:val="center"/>
              <w:rPr>
                <w:rFonts w:ascii="Times New Roman" w:hAnsi="Times New Roman"/>
                <w:sz w:val="24"/>
                <w:szCs w:val="24"/>
              </w:rPr>
            </w:pPr>
            <w:hyperlink r:id="rId30" w:history="1">
              <w:r w:rsidR="00B43BF5">
                <w:rPr>
                  <w:rStyle w:val="Hyperlink"/>
                  <w:rFonts w:ascii="Times New Roman" w:eastAsia="MS Mincho" w:hAnsi="Times New Roman"/>
                  <w:sz w:val="24"/>
                  <w:szCs w:val="24"/>
                  <w:lang w:val="en-US" w:eastAsia="ja-JP"/>
                </w:rPr>
                <w:t>4047</w:t>
              </w:r>
            </w:hyperlink>
          </w:p>
        </w:tc>
        <w:tc>
          <w:tcPr>
            <w:tcW w:w="3251" w:type="dxa"/>
            <w:tcBorders>
              <w:left w:val="single" w:sz="12" w:space="0" w:color="auto"/>
              <w:bottom w:val="single" w:sz="4" w:space="0" w:color="auto"/>
              <w:right w:val="single" w:sz="12" w:space="0" w:color="auto"/>
            </w:tcBorders>
            <w:shd w:val="clear" w:color="auto" w:fill="auto"/>
          </w:tcPr>
          <w:p w14:paraId="532D8C8D" w14:textId="2E1E938E" w:rsidR="00782D37" w:rsidRPr="008F37F9" w:rsidRDefault="00782D37" w:rsidP="00782D37">
            <w:pPr>
              <w:pStyle w:val="TAL"/>
              <w:rPr>
                <w:sz w:val="20"/>
              </w:rPr>
            </w:pPr>
            <w:r>
              <w:rPr>
                <w:sz w:val="20"/>
              </w:rPr>
              <w:t>LS in   Rel-18 Reply LS on ECS Configuration Information</w:t>
            </w:r>
          </w:p>
        </w:tc>
        <w:tc>
          <w:tcPr>
            <w:tcW w:w="1401" w:type="dxa"/>
            <w:tcBorders>
              <w:left w:val="single" w:sz="12" w:space="0" w:color="auto"/>
              <w:bottom w:val="single" w:sz="4" w:space="0" w:color="auto"/>
              <w:right w:val="single" w:sz="12" w:space="0" w:color="auto"/>
            </w:tcBorders>
            <w:shd w:val="clear" w:color="auto" w:fill="auto"/>
          </w:tcPr>
          <w:p w14:paraId="1575EE4B" w14:textId="660F8C9E" w:rsidR="00782D37" w:rsidRPr="008F37F9" w:rsidRDefault="00782D37" w:rsidP="00782D37">
            <w:pPr>
              <w:pStyle w:val="TAL"/>
              <w:rPr>
                <w:sz w:val="20"/>
              </w:rPr>
            </w:pPr>
            <w:r>
              <w:rPr>
                <w:sz w:val="20"/>
              </w:rPr>
              <w:t>SA6</w:t>
            </w:r>
          </w:p>
        </w:tc>
        <w:tc>
          <w:tcPr>
            <w:tcW w:w="1062" w:type="dxa"/>
            <w:tcBorders>
              <w:left w:val="single" w:sz="12" w:space="0" w:color="auto"/>
              <w:right w:val="single" w:sz="12" w:space="0" w:color="auto"/>
            </w:tcBorders>
          </w:tcPr>
          <w:p w14:paraId="68436A64" w14:textId="434EB6ED" w:rsidR="00782D37" w:rsidRPr="008F37F9" w:rsidRDefault="00997C74" w:rsidP="00782D37">
            <w:pPr>
              <w:pStyle w:val="TAL"/>
              <w:rPr>
                <w:sz w:val="20"/>
              </w:rPr>
            </w:pPr>
            <w:r>
              <w:rPr>
                <w:sz w:val="20"/>
              </w:rPr>
              <w:t>Noted</w:t>
            </w:r>
          </w:p>
        </w:tc>
        <w:tc>
          <w:tcPr>
            <w:tcW w:w="4619" w:type="dxa"/>
            <w:tcBorders>
              <w:left w:val="single" w:sz="12" w:space="0" w:color="auto"/>
              <w:right w:val="single" w:sz="12" w:space="0" w:color="auto"/>
            </w:tcBorders>
          </w:tcPr>
          <w:p w14:paraId="14DE9E1B" w14:textId="59823009" w:rsidR="00B14AAA" w:rsidRPr="00316A4C" w:rsidRDefault="00B14AAA" w:rsidP="00B14AAA">
            <w:pPr>
              <w:pStyle w:val="TAL"/>
              <w:rPr>
                <w:bCs/>
                <w:sz w:val="20"/>
                <w:szCs w:val="20"/>
              </w:rPr>
            </w:pPr>
            <w:r w:rsidRPr="005A7A0D">
              <w:rPr>
                <w:sz w:val="20"/>
                <w:szCs w:val="20"/>
              </w:rPr>
              <w:t>To: </w:t>
            </w:r>
            <w:r w:rsidR="00D35793">
              <w:rPr>
                <w:sz w:val="20"/>
                <w:szCs w:val="20"/>
              </w:rPr>
              <w:t>SA2</w:t>
            </w:r>
            <w:r>
              <w:rPr>
                <w:sz w:val="20"/>
                <w:szCs w:val="20"/>
              </w:rPr>
              <w:t xml:space="preserve"> </w:t>
            </w:r>
            <w:r w:rsidRPr="005A7A0D">
              <w:rPr>
                <w:sz w:val="20"/>
                <w:szCs w:val="20"/>
              </w:rPr>
              <w:t xml:space="preserve">Cc: </w:t>
            </w:r>
            <w:r w:rsidR="00D35793">
              <w:rPr>
                <w:sz w:val="20"/>
                <w:szCs w:val="20"/>
              </w:rPr>
              <w:t>CT1</w:t>
            </w:r>
            <w:r>
              <w:rPr>
                <w:sz w:val="20"/>
                <w:szCs w:val="20"/>
              </w:rPr>
              <w:t xml:space="preserve">, </w:t>
            </w:r>
            <w:r w:rsidRPr="00BC13EC">
              <w:rPr>
                <w:b/>
                <w:bCs/>
                <w:sz w:val="20"/>
                <w:szCs w:val="20"/>
              </w:rPr>
              <w:t>CT3,</w:t>
            </w:r>
            <w:r>
              <w:rPr>
                <w:sz w:val="20"/>
                <w:szCs w:val="20"/>
              </w:rPr>
              <w:t xml:space="preserve"> </w:t>
            </w:r>
            <w:r>
              <w:rPr>
                <w:bCs/>
                <w:sz w:val="20"/>
                <w:szCs w:val="20"/>
              </w:rPr>
              <w:t>CT4</w:t>
            </w:r>
          </w:p>
          <w:p w14:paraId="3B642356" w14:textId="29124EAD" w:rsidR="00B14AAA" w:rsidRPr="005A7A0D" w:rsidRDefault="00B14AAA" w:rsidP="00B14AAA">
            <w:pPr>
              <w:pStyle w:val="TAL"/>
              <w:rPr>
                <w:sz w:val="20"/>
                <w:szCs w:val="20"/>
              </w:rPr>
            </w:pPr>
            <w:r w:rsidRPr="005A7A0D">
              <w:rPr>
                <w:sz w:val="20"/>
                <w:szCs w:val="20"/>
              </w:rPr>
              <w:t xml:space="preserve">Response to: </w:t>
            </w:r>
            <w:r w:rsidRPr="00405835">
              <w:rPr>
                <w:bCs/>
                <w:sz w:val="20"/>
                <w:szCs w:val="24"/>
              </w:rPr>
              <w:t>C</w:t>
            </w:r>
            <w:r>
              <w:rPr>
                <w:bCs/>
                <w:sz w:val="20"/>
                <w:szCs w:val="24"/>
              </w:rPr>
              <w:t>3</w:t>
            </w:r>
            <w:r w:rsidRPr="00405835">
              <w:rPr>
                <w:bCs/>
                <w:sz w:val="20"/>
                <w:szCs w:val="24"/>
              </w:rPr>
              <w:t>-24</w:t>
            </w:r>
            <w:r w:rsidR="00D35793">
              <w:rPr>
                <w:bCs/>
                <w:sz w:val="20"/>
                <w:szCs w:val="24"/>
              </w:rPr>
              <w:t>4020</w:t>
            </w:r>
          </w:p>
          <w:p w14:paraId="0BAC768F" w14:textId="77777777" w:rsidR="00B14AAA" w:rsidRPr="005A7A0D" w:rsidRDefault="00B14AAA" w:rsidP="00B14AAA">
            <w:pPr>
              <w:pStyle w:val="TAL"/>
              <w:rPr>
                <w:sz w:val="20"/>
                <w:szCs w:val="20"/>
              </w:rPr>
            </w:pPr>
            <w:r w:rsidRPr="005A7A0D">
              <w:rPr>
                <w:sz w:val="20"/>
                <w:szCs w:val="20"/>
              </w:rPr>
              <w:t>Release: Rel-18</w:t>
            </w:r>
          </w:p>
          <w:p w14:paraId="724CF708" w14:textId="77777777" w:rsidR="00B14AAA" w:rsidRPr="005A7A0D" w:rsidRDefault="00B14AAA" w:rsidP="00B14AAA">
            <w:pPr>
              <w:pStyle w:val="TAL"/>
              <w:rPr>
                <w:sz w:val="20"/>
                <w:szCs w:val="20"/>
              </w:rPr>
            </w:pPr>
            <w:r w:rsidRPr="005A7A0D">
              <w:rPr>
                <w:sz w:val="20"/>
                <w:szCs w:val="20"/>
              </w:rPr>
              <w:t xml:space="preserve">WI: </w:t>
            </w:r>
            <w:r>
              <w:rPr>
                <w:sz w:val="20"/>
                <w:szCs w:val="20"/>
              </w:rPr>
              <w:t>EDGE_Ph2, EDGEAPP_Ph2</w:t>
            </w:r>
          </w:p>
          <w:p w14:paraId="0DADD8C2" w14:textId="77777777" w:rsidR="00B14AAA" w:rsidRPr="004B4C83" w:rsidRDefault="00B14AAA" w:rsidP="00B14AAA">
            <w:pPr>
              <w:pStyle w:val="TAL"/>
              <w:rPr>
                <w:sz w:val="20"/>
                <w:szCs w:val="20"/>
              </w:rPr>
            </w:pPr>
            <w:r w:rsidRPr="005A7A0D">
              <w:rPr>
                <w:sz w:val="20"/>
                <w:szCs w:val="20"/>
              </w:rPr>
              <w:t xml:space="preserve">Contact: </w:t>
            </w:r>
            <w:r>
              <w:rPr>
                <w:sz w:val="20"/>
                <w:szCs w:val="20"/>
              </w:rPr>
              <w:t>Samsung</w:t>
            </w:r>
          </w:p>
          <w:p w14:paraId="3A4F30FC" w14:textId="77777777" w:rsidR="00782D37" w:rsidRDefault="00782D37" w:rsidP="00782D37">
            <w:pPr>
              <w:pStyle w:val="TAL"/>
              <w:rPr>
                <w:i/>
                <w:sz w:val="20"/>
              </w:rPr>
            </w:pPr>
          </w:p>
          <w:p w14:paraId="0C165B69" w14:textId="77777777" w:rsidR="004507E0" w:rsidRDefault="004507E0" w:rsidP="00782D37">
            <w:pPr>
              <w:pStyle w:val="TAL"/>
              <w:rPr>
                <w:i/>
                <w:sz w:val="20"/>
              </w:rPr>
            </w:pPr>
          </w:p>
          <w:p w14:paraId="72194F9A" w14:textId="77777777" w:rsidR="004507E0" w:rsidRPr="004507E0" w:rsidRDefault="004507E0" w:rsidP="004507E0">
            <w:pPr>
              <w:pStyle w:val="TAL"/>
              <w:rPr>
                <w:sz w:val="20"/>
              </w:rPr>
            </w:pPr>
            <w:r w:rsidRPr="004507E0">
              <w:rPr>
                <w:sz w:val="20"/>
              </w:rPr>
              <w:t xml:space="preserve">SA6 thanks SA2 for the LS on ECS Configuration Information. </w:t>
            </w:r>
          </w:p>
          <w:p w14:paraId="500FC92C" w14:textId="77777777" w:rsidR="004507E0" w:rsidRPr="004507E0" w:rsidRDefault="004507E0" w:rsidP="004507E0">
            <w:pPr>
              <w:pStyle w:val="TAL"/>
              <w:rPr>
                <w:sz w:val="20"/>
              </w:rPr>
            </w:pPr>
            <w:r w:rsidRPr="004507E0">
              <w:rPr>
                <w:sz w:val="20"/>
              </w:rPr>
              <w:t>Please find SA6 feedback on the identified issue related to potentially duplicated elements as below.</w:t>
            </w:r>
          </w:p>
          <w:p w14:paraId="08A56B23" w14:textId="77777777" w:rsidR="004507E0" w:rsidRDefault="004507E0" w:rsidP="004507E0">
            <w:pPr>
              <w:pStyle w:val="TAL"/>
              <w:rPr>
                <w:sz w:val="20"/>
              </w:rPr>
            </w:pPr>
            <w:r w:rsidRPr="004507E0">
              <w:rPr>
                <w:sz w:val="20"/>
              </w:rPr>
              <w:t xml:space="preserve">SA6 agrees with that the list of PLMN IDs in the Spatial Validity Condition specified in TS 23.548 and the list of supported PLMN in TS 23.558 are duplicated. SA6 would like to propose to remove the list of PLMN IDs from the Spatial Validity Condition in TS 23.548 to resolve this duplication. SA6 thinks that the list of supported PLMN contained in ECS Configuration Information specified in Table 8.3.2.1-1 of TS 23.558 is sufficient to indicate the supported PLMN information as part of the ECS Address Configuration Information defined in Table 4.15.6.3d-1 of TS 23.502. </w:t>
            </w:r>
          </w:p>
          <w:p w14:paraId="477B9001" w14:textId="77777777" w:rsidR="009F7889" w:rsidRPr="004507E0" w:rsidRDefault="009F7889" w:rsidP="004507E0">
            <w:pPr>
              <w:pStyle w:val="TAL"/>
              <w:rPr>
                <w:sz w:val="20"/>
              </w:rPr>
            </w:pPr>
          </w:p>
          <w:p w14:paraId="4A29EC2C" w14:textId="77777777" w:rsidR="009F7889" w:rsidRPr="005A7A0D" w:rsidRDefault="009F7889" w:rsidP="009F7889">
            <w:pPr>
              <w:pStyle w:val="TAL"/>
              <w:rPr>
                <w:i/>
                <w:iCs/>
                <w:sz w:val="20"/>
                <w:szCs w:val="20"/>
              </w:rPr>
            </w:pPr>
            <w:r w:rsidRPr="005A7A0D">
              <w:rPr>
                <w:i/>
                <w:iCs/>
                <w:sz w:val="20"/>
                <w:szCs w:val="20"/>
              </w:rPr>
              <w:t>Action proposed by Chair:</w:t>
            </w:r>
          </w:p>
          <w:p w14:paraId="7D55728A" w14:textId="18D7D06C" w:rsidR="004507E0" w:rsidRPr="00C56D54" w:rsidRDefault="00AA664C" w:rsidP="009F7889">
            <w:pPr>
              <w:pStyle w:val="TAL"/>
              <w:rPr>
                <w:i/>
                <w:sz w:val="20"/>
              </w:rPr>
            </w:pPr>
            <w:r>
              <w:rPr>
                <w:i/>
                <w:sz w:val="20"/>
                <w:szCs w:val="20"/>
              </w:rPr>
              <w:t>Check if the CRs submitted on this topic (AI 18.26) are agreeable</w:t>
            </w:r>
            <w:r w:rsidR="00794622">
              <w:rPr>
                <w:i/>
                <w:sz w:val="20"/>
                <w:szCs w:val="20"/>
              </w:rPr>
              <w:t xml:space="preserve"> and/or if we need to wait for the reply</w:t>
            </w:r>
            <w:r w:rsidR="00B71E95">
              <w:rPr>
                <w:i/>
                <w:sz w:val="20"/>
                <w:szCs w:val="20"/>
              </w:rPr>
              <w:t xml:space="preserve"> from SA2</w:t>
            </w:r>
            <w:r w:rsidR="001A35AE">
              <w:rPr>
                <w:i/>
                <w:sz w:val="20"/>
                <w:szCs w:val="20"/>
              </w:rPr>
              <w:t xml:space="preserve">. </w:t>
            </w:r>
            <w:r>
              <w:rPr>
                <w:i/>
                <w:sz w:val="20"/>
                <w:szCs w:val="20"/>
              </w:rPr>
              <w:t>See C3-24</w:t>
            </w:r>
            <w:r w:rsidR="00794622">
              <w:rPr>
                <w:i/>
                <w:sz w:val="20"/>
                <w:szCs w:val="20"/>
              </w:rPr>
              <w:t>4020.</w:t>
            </w:r>
          </w:p>
        </w:tc>
      </w:tr>
      <w:tr w:rsidR="00782D37" w:rsidRPr="002F2600" w14:paraId="5378B973" w14:textId="77777777" w:rsidTr="00BD05DD">
        <w:tc>
          <w:tcPr>
            <w:tcW w:w="974" w:type="dxa"/>
            <w:tcBorders>
              <w:left w:val="single" w:sz="12" w:space="0" w:color="auto"/>
              <w:right w:val="single" w:sz="12" w:space="0" w:color="auto"/>
            </w:tcBorders>
          </w:tcPr>
          <w:p w14:paraId="7D2CC7CC"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39F9D179"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FE5EC3E" w14:textId="3F69CCA5" w:rsidR="00782D37" w:rsidRPr="005038CE" w:rsidRDefault="00000000" w:rsidP="00782D37">
            <w:pPr>
              <w:pStyle w:val="FP"/>
              <w:suppressLineNumbers/>
              <w:suppressAutoHyphens/>
              <w:spacing w:before="60" w:after="60"/>
              <w:jc w:val="center"/>
              <w:rPr>
                <w:rFonts w:ascii="Times New Roman" w:hAnsi="Times New Roman"/>
                <w:sz w:val="24"/>
                <w:szCs w:val="24"/>
              </w:rPr>
            </w:pPr>
            <w:hyperlink r:id="rId31" w:history="1">
              <w:r w:rsidR="00B43BF5">
                <w:rPr>
                  <w:rStyle w:val="Hyperlink"/>
                  <w:rFonts w:ascii="Times New Roman" w:eastAsia="MS Mincho" w:hAnsi="Times New Roman"/>
                  <w:sz w:val="24"/>
                  <w:szCs w:val="24"/>
                  <w:lang w:val="en-US" w:eastAsia="ja-JP"/>
                </w:rPr>
                <w:t>4048</w:t>
              </w:r>
            </w:hyperlink>
          </w:p>
        </w:tc>
        <w:tc>
          <w:tcPr>
            <w:tcW w:w="3251" w:type="dxa"/>
            <w:tcBorders>
              <w:left w:val="single" w:sz="12" w:space="0" w:color="auto"/>
              <w:bottom w:val="single" w:sz="4" w:space="0" w:color="auto"/>
              <w:right w:val="single" w:sz="12" w:space="0" w:color="auto"/>
            </w:tcBorders>
            <w:shd w:val="clear" w:color="auto" w:fill="auto"/>
          </w:tcPr>
          <w:p w14:paraId="72A4E5D4" w14:textId="201523F9" w:rsidR="00782D37" w:rsidRPr="008F37F9" w:rsidRDefault="00782D37" w:rsidP="00782D37">
            <w:pPr>
              <w:pStyle w:val="TAL"/>
              <w:rPr>
                <w:sz w:val="20"/>
              </w:rPr>
            </w:pPr>
            <w:r>
              <w:rPr>
                <w:sz w:val="20"/>
              </w:rPr>
              <w:t>LS in    Newly published data channel GSMA PRD TS.66</w:t>
            </w:r>
          </w:p>
        </w:tc>
        <w:tc>
          <w:tcPr>
            <w:tcW w:w="1401" w:type="dxa"/>
            <w:tcBorders>
              <w:left w:val="single" w:sz="12" w:space="0" w:color="auto"/>
              <w:bottom w:val="single" w:sz="4" w:space="0" w:color="auto"/>
              <w:right w:val="single" w:sz="12" w:space="0" w:color="auto"/>
            </w:tcBorders>
            <w:shd w:val="clear" w:color="auto" w:fill="auto"/>
          </w:tcPr>
          <w:p w14:paraId="3B11F804" w14:textId="6611DA53" w:rsidR="00782D37" w:rsidRPr="008F37F9" w:rsidRDefault="00782D37" w:rsidP="00782D37">
            <w:pPr>
              <w:pStyle w:val="TAL"/>
              <w:rPr>
                <w:sz w:val="20"/>
              </w:rPr>
            </w:pPr>
            <w:r>
              <w:rPr>
                <w:sz w:val="20"/>
              </w:rPr>
              <w:t>GSMA TSG</w:t>
            </w:r>
          </w:p>
        </w:tc>
        <w:tc>
          <w:tcPr>
            <w:tcW w:w="1062" w:type="dxa"/>
            <w:tcBorders>
              <w:left w:val="single" w:sz="12" w:space="0" w:color="auto"/>
              <w:right w:val="single" w:sz="12" w:space="0" w:color="auto"/>
            </w:tcBorders>
          </w:tcPr>
          <w:p w14:paraId="3B6490FD" w14:textId="3F4F817C" w:rsidR="00782D37" w:rsidRPr="008F37F9" w:rsidRDefault="00833E35" w:rsidP="00782D37">
            <w:pPr>
              <w:pStyle w:val="TAL"/>
              <w:rPr>
                <w:sz w:val="20"/>
              </w:rPr>
            </w:pPr>
            <w:r>
              <w:rPr>
                <w:sz w:val="20"/>
              </w:rPr>
              <w:t>Noted</w:t>
            </w:r>
          </w:p>
        </w:tc>
        <w:tc>
          <w:tcPr>
            <w:tcW w:w="4619" w:type="dxa"/>
            <w:tcBorders>
              <w:left w:val="single" w:sz="12" w:space="0" w:color="auto"/>
              <w:right w:val="single" w:sz="12" w:space="0" w:color="auto"/>
            </w:tcBorders>
          </w:tcPr>
          <w:p w14:paraId="0D9F7EC5" w14:textId="613ED748" w:rsidR="00782D37" w:rsidRPr="00316A4C" w:rsidRDefault="00782D37" w:rsidP="00782D37">
            <w:pPr>
              <w:pStyle w:val="TAL"/>
              <w:rPr>
                <w:bCs/>
                <w:sz w:val="20"/>
                <w:szCs w:val="20"/>
              </w:rPr>
            </w:pPr>
            <w:r w:rsidRPr="005A7A0D">
              <w:rPr>
                <w:sz w:val="20"/>
                <w:szCs w:val="20"/>
              </w:rPr>
              <w:t>To: </w:t>
            </w:r>
            <w:r w:rsidR="000E56C0">
              <w:rPr>
                <w:sz w:val="20"/>
                <w:szCs w:val="20"/>
              </w:rPr>
              <w:t>SA2, SA3, SA4, SA6, RAN</w:t>
            </w:r>
            <w:r w:rsidR="0043631F">
              <w:rPr>
                <w:sz w:val="20"/>
                <w:szCs w:val="20"/>
              </w:rPr>
              <w:t xml:space="preserve">5 </w:t>
            </w:r>
            <w:r w:rsidRPr="005A7A0D">
              <w:rPr>
                <w:sz w:val="20"/>
                <w:szCs w:val="20"/>
              </w:rPr>
              <w:t xml:space="preserve">Cc: </w:t>
            </w:r>
            <w:r w:rsidR="0043631F">
              <w:rPr>
                <w:sz w:val="20"/>
                <w:szCs w:val="20"/>
              </w:rPr>
              <w:t xml:space="preserve">SA, SA1, CT, CT1, </w:t>
            </w:r>
            <w:r w:rsidR="0043631F" w:rsidRPr="0043631F">
              <w:rPr>
                <w:b/>
                <w:bCs/>
                <w:sz w:val="20"/>
                <w:szCs w:val="20"/>
              </w:rPr>
              <w:t>CT3</w:t>
            </w:r>
            <w:r w:rsidR="0043631F">
              <w:rPr>
                <w:sz w:val="20"/>
                <w:szCs w:val="20"/>
              </w:rPr>
              <w:t xml:space="preserve">, </w:t>
            </w:r>
            <w:r>
              <w:rPr>
                <w:bCs/>
                <w:sz w:val="20"/>
                <w:szCs w:val="20"/>
              </w:rPr>
              <w:t>CT4</w:t>
            </w:r>
          </w:p>
          <w:p w14:paraId="3ACF1047" w14:textId="1E99BC77" w:rsidR="00782D37" w:rsidRPr="005A7A0D" w:rsidRDefault="00782D37" w:rsidP="00782D37">
            <w:pPr>
              <w:pStyle w:val="TAL"/>
              <w:rPr>
                <w:sz w:val="20"/>
                <w:szCs w:val="20"/>
              </w:rPr>
            </w:pPr>
            <w:r w:rsidRPr="005A7A0D">
              <w:rPr>
                <w:sz w:val="20"/>
                <w:szCs w:val="20"/>
              </w:rPr>
              <w:t xml:space="preserve">Response to: </w:t>
            </w:r>
            <w:r w:rsidR="0043631F">
              <w:rPr>
                <w:bCs/>
                <w:sz w:val="20"/>
                <w:szCs w:val="24"/>
              </w:rPr>
              <w:t>-</w:t>
            </w:r>
          </w:p>
          <w:p w14:paraId="34B03CED" w14:textId="77777777" w:rsidR="00782D37" w:rsidRPr="005A7A0D" w:rsidRDefault="00782D37" w:rsidP="00782D37">
            <w:pPr>
              <w:pStyle w:val="TAL"/>
              <w:rPr>
                <w:sz w:val="20"/>
                <w:szCs w:val="20"/>
              </w:rPr>
            </w:pPr>
            <w:r w:rsidRPr="005A7A0D">
              <w:rPr>
                <w:sz w:val="20"/>
                <w:szCs w:val="20"/>
              </w:rPr>
              <w:t>Release: Rel-18</w:t>
            </w:r>
          </w:p>
          <w:p w14:paraId="681E0E5C" w14:textId="77777777" w:rsidR="00782D37" w:rsidRPr="005A7A0D" w:rsidRDefault="00782D37" w:rsidP="00782D37">
            <w:pPr>
              <w:pStyle w:val="TAL"/>
              <w:rPr>
                <w:sz w:val="20"/>
                <w:szCs w:val="20"/>
              </w:rPr>
            </w:pPr>
            <w:r w:rsidRPr="005A7A0D">
              <w:rPr>
                <w:sz w:val="20"/>
                <w:szCs w:val="20"/>
              </w:rPr>
              <w:t xml:space="preserve">WI: </w:t>
            </w:r>
            <w:r>
              <w:rPr>
                <w:sz w:val="20"/>
                <w:szCs w:val="20"/>
              </w:rPr>
              <w:t>5WWC_Ph2</w:t>
            </w:r>
          </w:p>
          <w:p w14:paraId="6419DD73" w14:textId="703C6180" w:rsidR="00782D37" w:rsidRPr="004B4C83" w:rsidRDefault="00782D37" w:rsidP="00782D37">
            <w:pPr>
              <w:pStyle w:val="TAL"/>
              <w:rPr>
                <w:sz w:val="20"/>
                <w:szCs w:val="20"/>
              </w:rPr>
            </w:pPr>
            <w:r w:rsidRPr="005A7A0D">
              <w:rPr>
                <w:sz w:val="20"/>
                <w:szCs w:val="20"/>
              </w:rPr>
              <w:t xml:space="preserve">Contact: </w:t>
            </w:r>
            <w:r w:rsidR="0043631F">
              <w:rPr>
                <w:sz w:val="20"/>
                <w:szCs w:val="20"/>
              </w:rPr>
              <w:t>Huawei</w:t>
            </w:r>
          </w:p>
          <w:p w14:paraId="4F51728C" w14:textId="77777777" w:rsidR="00782D37" w:rsidRPr="003540C1" w:rsidRDefault="00782D37" w:rsidP="00782D37">
            <w:pPr>
              <w:rPr>
                <w:rFonts w:ascii="Arial" w:eastAsia="SimSun" w:hAnsi="Arial" w:cs="Arial"/>
                <w:bCs/>
                <w:sz w:val="20"/>
                <w:szCs w:val="20"/>
                <w:lang w:eastAsia="zh-CN"/>
              </w:rPr>
            </w:pPr>
          </w:p>
          <w:p w14:paraId="48777D26" w14:textId="77777777" w:rsidR="001E1219" w:rsidRPr="00BD52B9" w:rsidRDefault="001E1219" w:rsidP="001E1219">
            <w:pPr>
              <w:rPr>
                <w:rFonts w:ascii="Arial" w:eastAsia="SimSun" w:hAnsi="Arial" w:cs="Arial"/>
                <w:sz w:val="18"/>
                <w:szCs w:val="16"/>
              </w:rPr>
            </w:pPr>
            <w:r w:rsidRPr="00BD52B9">
              <w:rPr>
                <w:rFonts w:ascii="Arial" w:hAnsi="Arial" w:cs="Arial"/>
                <w:sz w:val="20"/>
                <w:szCs w:val="20"/>
              </w:rPr>
              <w:t>The IMS data channel has been introduced in 3GPP Release-16 TS 26.114 and provides the ability to establish a real-time communication path between two endpoints to exchange any form of data and enables new types of IMS interactive services.</w:t>
            </w:r>
          </w:p>
          <w:p w14:paraId="2B08EC54" w14:textId="77777777" w:rsidR="001E1219" w:rsidRPr="00BD52B9" w:rsidRDefault="001E1219" w:rsidP="001E1219">
            <w:pPr>
              <w:rPr>
                <w:rFonts w:ascii="Arial" w:hAnsi="Arial" w:cs="Arial"/>
                <w:sz w:val="16"/>
                <w:szCs w:val="20"/>
              </w:rPr>
            </w:pPr>
          </w:p>
          <w:p w14:paraId="105F1DF9" w14:textId="5E3FB0B0" w:rsidR="00BD52B9" w:rsidRDefault="001E1219" w:rsidP="00BD52B9">
            <w:pPr>
              <w:rPr>
                <w:rFonts w:cs="Arial"/>
              </w:rPr>
            </w:pPr>
            <w:r w:rsidRPr="00BD52B9">
              <w:rPr>
                <w:rFonts w:ascii="Arial" w:hAnsi="Arial" w:cs="Arial"/>
                <w:sz w:val="20"/>
                <w:szCs w:val="20"/>
              </w:rPr>
              <w:t>GSMA Networks Group (NG) and GSMA Terminal Steering Group (TSG) have worked on the data channel related aspects and during the years 2021-2023 GSMA Networks Group (NG) has published two documents: GSMA PRD NG.134 – IMS Data Channel [1] and GSMA NG.129 – IMS Data Channel White Paper [2]. GSMA LS (TSG50_012) has informed 3GPP RAN5 of the publication of GSMA PRD NG.134 since the document was expected to be the input into RAN5 conformance</w:t>
            </w:r>
            <w:r>
              <w:t>.</w:t>
            </w:r>
          </w:p>
          <w:p w14:paraId="4C6A3BAF" w14:textId="14360F69" w:rsidR="00BD52B9" w:rsidRPr="00BD52B9" w:rsidRDefault="001E1219" w:rsidP="00BD52B9">
            <w:pPr>
              <w:rPr>
                <w:rFonts w:ascii="Arial" w:hAnsi="Arial" w:cs="Arial"/>
                <w:sz w:val="20"/>
                <w:szCs w:val="20"/>
              </w:rPr>
            </w:pPr>
            <w:r w:rsidRPr="00BD52B9">
              <w:rPr>
                <w:rFonts w:ascii="Arial" w:hAnsi="Arial" w:cs="Arial"/>
                <w:sz w:val="20"/>
                <w:szCs w:val="20"/>
              </w:rPr>
              <w:t xml:space="preserve">Programming Interface (API) for DCMTSI client in terminal as defined in GSMA PRD NG.134 and implements the data channel connectivity layer. As such the document enables the data channel interoperability across different OEMs and closes the final </w:t>
            </w:r>
            <w:proofErr w:type="spellStart"/>
            <w:r w:rsidRPr="00BD52B9">
              <w:rPr>
                <w:rFonts w:ascii="Arial" w:hAnsi="Arial" w:cs="Arial"/>
                <w:sz w:val="20"/>
                <w:szCs w:val="20"/>
              </w:rPr>
              <w:t>standardisation</w:t>
            </w:r>
            <w:proofErr w:type="spellEnd"/>
            <w:r w:rsidRPr="00BD52B9">
              <w:rPr>
                <w:rFonts w:ascii="Arial" w:hAnsi="Arial" w:cs="Arial"/>
                <w:sz w:val="20"/>
                <w:szCs w:val="20"/>
              </w:rPr>
              <w:t xml:space="preserve"> gap in the data channel ecosystem. Now, both the minimal set of protocol features to enable </w:t>
            </w:r>
            <w:proofErr w:type="gramStart"/>
            <w:r w:rsidRPr="00BD52B9">
              <w:rPr>
                <w:rFonts w:ascii="Arial" w:hAnsi="Arial" w:cs="Arial"/>
                <w:sz w:val="20"/>
                <w:szCs w:val="20"/>
              </w:rPr>
              <w:t>t</w:t>
            </w:r>
            <w:proofErr w:type="gramEnd"/>
          </w:p>
          <w:p w14:paraId="22808A0F" w14:textId="77777777" w:rsidR="00BD52B9" w:rsidRPr="00BD52B9" w:rsidRDefault="00BD52B9" w:rsidP="00BD52B9">
            <w:pPr>
              <w:rPr>
                <w:rFonts w:ascii="Arial" w:hAnsi="Arial"/>
                <w:szCs w:val="20"/>
              </w:rPr>
            </w:pPr>
          </w:p>
          <w:p w14:paraId="1E632451" w14:textId="383D20FD" w:rsidR="001E1219" w:rsidRPr="00BD52B9" w:rsidRDefault="00BD52B9" w:rsidP="00BD52B9">
            <w:pPr>
              <w:rPr>
                <w:rFonts w:ascii="Arial" w:hAnsi="Arial" w:cs="Arial"/>
                <w:sz w:val="20"/>
                <w:szCs w:val="20"/>
              </w:rPr>
            </w:pPr>
            <w:r w:rsidRPr="00BD52B9">
              <w:rPr>
                <w:rFonts w:ascii="Arial" w:hAnsi="Arial" w:cs="Arial"/>
                <w:sz w:val="20"/>
                <w:szCs w:val="20"/>
              </w:rPr>
              <w:t xml:space="preserve">At GSMA TSG#56 the GSMA Terminals Steering Group (TSG) has approved GSMA PRD TS.66 - IMS data channel API specification [3] and the document is now published on GSMA website. TS.66 specifies the IMS data channel Application </w:t>
            </w:r>
            <w:r w:rsidR="001E1219" w:rsidRPr="00BD52B9">
              <w:rPr>
                <w:rFonts w:ascii="Arial" w:hAnsi="Arial" w:cs="Arial"/>
                <w:sz w:val="20"/>
                <w:szCs w:val="20"/>
              </w:rPr>
              <w:t xml:space="preserve">he protocol interworking is defined in GSMA PRD NG.134 and the cross-UE interoperable API supporting the protocol is defined in GSMA PRD TS.66. </w:t>
            </w:r>
          </w:p>
          <w:p w14:paraId="5C750A72" w14:textId="77777777" w:rsidR="001E1219" w:rsidRDefault="001E1219" w:rsidP="001E1219">
            <w:pPr>
              <w:rPr>
                <w:rFonts w:cs="Arial"/>
                <w:sz w:val="20"/>
              </w:rPr>
            </w:pPr>
          </w:p>
          <w:p w14:paraId="111E9B26" w14:textId="77777777" w:rsidR="001E1219" w:rsidRPr="00BD52B9" w:rsidRDefault="001E1219" w:rsidP="001E1219">
            <w:pPr>
              <w:rPr>
                <w:rFonts w:ascii="Arial" w:hAnsi="Arial" w:cs="Arial"/>
                <w:sz w:val="18"/>
                <w:szCs w:val="20"/>
              </w:rPr>
            </w:pPr>
            <w:r w:rsidRPr="00BD52B9">
              <w:rPr>
                <w:rFonts w:ascii="Arial" w:hAnsi="Arial" w:cs="Arial"/>
                <w:sz w:val="20"/>
                <w:szCs w:val="20"/>
              </w:rPr>
              <w:lastRenderedPageBreak/>
              <w:t xml:space="preserve">TSG#56 has also approved phase 2 of data channel work and the following topics are prioritized and might be of interest to different 3GPP technical specification subgroups. </w:t>
            </w:r>
          </w:p>
          <w:p w14:paraId="5E32AB36" w14:textId="77777777" w:rsidR="001E1219" w:rsidRPr="00BD52B9" w:rsidRDefault="001E1219" w:rsidP="001E1219">
            <w:pPr>
              <w:numPr>
                <w:ilvl w:val="0"/>
                <w:numId w:val="13"/>
              </w:numPr>
              <w:spacing w:before="120"/>
              <w:jc w:val="both"/>
              <w:rPr>
                <w:rFonts w:ascii="Arial" w:hAnsi="Arial" w:cs="Arial"/>
                <w:sz w:val="20"/>
                <w:szCs w:val="20"/>
              </w:rPr>
            </w:pPr>
            <w:r w:rsidRPr="00BD52B9">
              <w:rPr>
                <w:rFonts w:ascii="Arial" w:hAnsi="Arial" w:cs="Arial"/>
                <w:sz w:val="20"/>
                <w:szCs w:val="20"/>
              </w:rPr>
              <w:t>Security aspects of data channel (new PRD document) aim to provide the data channel applications trust and security analysis and might result in further communications with 3GPP SA3, or 3GPP SA6 subgroups.</w:t>
            </w:r>
          </w:p>
          <w:p w14:paraId="58DF2F7A" w14:textId="77777777" w:rsidR="001E1219" w:rsidRPr="00BD52B9" w:rsidRDefault="001E1219" w:rsidP="001E1219">
            <w:pPr>
              <w:numPr>
                <w:ilvl w:val="0"/>
                <w:numId w:val="13"/>
              </w:numPr>
              <w:spacing w:before="120"/>
              <w:jc w:val="both"/>
              <w:rPr>
                <w:rFonts w:ascii="Arial" w:hAnsi="Arial" w:cs="Arial"/>
                <w:sz w:val="20"/>
                <w:szCs w:val="20"/>
              </w:rPr>
            </w:pPr>
            <w:r w:rsidRPr="00BD52B9">
              <w:rPr>
                <w:rFonts w:ascii="Arial" w:hAnsi="Arial" w:cs="Arial"/>
                <w:sz w:val="20"/>
                <w:szCs w:val="20"/>
              </w:rPr>
              <w:t>JavaScript API conformance test cases (new PRD) document will contain the JavaScript API conformance test cases to be applied to UEs to establish its compliance to GSMA PRD TS.66 and further communications with 3GPP RAN5 might be involved.</w:t>
            </w:r>
          </w:p>
          <w:p w14:paraId="052D34A4" w14:textId="77777777" w:rsidR="001E1219" w:rsidRPr="00BD52B9" w:rsidRDefault="001E1219" w:rsidP="001E1219">
            <w:pPr>
              <w:numPr>
                <w:ilvl w:val="0"/>
                <w:numId w:val="13"/>
              </w:numPr>
              <w:spacing w:before="120"/>
              <w:jc w:val="both"/>
              <w:rPr>
                <w:rFonts w:ascii="Arial" w:hAnsi="Arial" w:cs="Arial"/>
                <w:sz w:val="20"/>
                <w:szCs w:val="20"/>
              </w:rPr>
            </w:pPr>
            <w:r w:rsidRPr="00BD52B9">
              <w:rPr>
                <w:rFonts w:ascii="Arial" w:hAnsi="Arial" w:cs="Arial"/>
                <w:sz w:val="20"/>
                <w:szCs w:val="20"/>
              </w:rPr>
              <w:t>Open-Source SDK development and release (software) is an initiative that is discussed by TSG members that aims to develop and release to the public the open-source Software Development Kit (SDK) that is compliant to GSMA PRD TS.66. The SDK would provide the reference implementation and would enable the Communication Service Providers and developers to enter the marketplace. Once released the SDK would also provide the validation of concepts described in 3GPP Rel-16 TS 26.114.</w:t>
            </w:r>
          </w:p>
          <w:p w14:paraId="32491879" w14:textId="77777777" w:rsidR="001E1219" w:rsidRPr="00BD52B9" w:rsidRDefault="001E1219" w:rsidP="001E1219">
            <w:pPr>
              <w:numPr>
                <w:ilvl w:val="0"/>
                <w:numId w:val="13"/>
              </w:numPr>
              <w:spacing w:before="120"/>
              <w:jc w:val="both"/>
              <w:rPr>
                <w:rFonts w:ascii="Arial" w:hAnsi="Arial" w:cs="Arial"/>
                <w:sz w:val="20"/>
                <w:szCs w:val="20"/>
              </w:rPr>
            </w:pPr>
            <w:r w:rsidRPr="00BD52B9">
              <w:rPr>
                <w:rFonts w:ascii="Arial" w:hAnsi="Arial" w:cs="Arial"/>
                <w:sz w:val="20"/>
                <w:szCs w:val="20"/>
              </w:rPr>
              <w:t>Video pipeline and GSMA IR.94 extensions (new PRD) document would be the extension of GSMA IR.94 and would provide JavaScript API allowing to manipulate programmatically video media type. This work might be of interest to 3GPP SA4.</w:t>
            </w:r>
          </w:p>
          <w:p w14:paraId="7E9110DB" w14:textId="77777777" w:rsidR="00BF2DC6" w:rsidRDefault="00BF2DC6" w:rsidP="00BF2DC6">
            <w:pPr>
              <w:pStyle w:val="ListParagraph"/>
              <w:tabs>
                <w:tab w:val="left" w:pos="720"/>
              </w:tabs>
              <w:ind w:left="360"/>
              <w:rPr>
                <w:rFonts w:eastAsia="SimSun"/>
                <w:b/>
                <w:bCs/>
                <w:sz w:val="22"/>
                <w:szCs w:val="20"/>
                <w:lang w:val="en-US"/>
              </w:rPr>
            </w:pPr>
          </w:p>
          <w:p w14:paraId="1E408EF5" w14:textId="77777777" w:rsidR="00BF2DC6" w:rsidRPr="00BF2DC6" w:rsidRDefault="00BF2DC6" w:rsidP="00BF2DC6">
            <w:pPr>
              <w:pStyle w:val="ListParagraph"/>
              <w:tabs>
                <w:tab w:val="left" w:pos="720"/>
              </w:tabs>
              <w:ind w:left="360"/>
              <w:rPr>
                <w:rFonts w:ascii="Arial" w:hAnsi="Arial" w:cs="Arial"/>
                <w:b/>
                <w:bCs/>
                <w:sz w:val="20"/>
                <w:szCs w:val="20"/>
                <w:lang w:val="en-US"/>
              </w:rPr>
            </w:pPr>
            <w:r w:rsidRPr="00BF2DC6">
              <w:rPr>
                <w:rFonts w:ascii="Arial" w:hAnsi="Arial" w:cs="Arial"/>
                <w:b/>
                <w:bCs/>
                <w:sz w:val="20"/>
                <w:szCs w:val="20"/>
                <w:lang w:val="en-US"/>
              </w:rPr>
              <w:t xml:space="preserve">To RAN5: </w:t>
            </w:r>
          </w:p>
          <w:p w14:paraId="2DB907F9" w14:textId="77777777" w:rsidR="00BF2DC6" w:rsidRPr="00BF2DC6" w:rsidRDefault="00BF2DC6" w:rsidP="00BF2DC6">
            <w:pPr>
              <w:pStyle w:val="ListParagraph"/>
              <w:tabs>
                <w:tab w:val="left" w:pos="720"/>
              </w:tabs>
              <w:ind w:left="360"/>
              <w:rPr>
                <w:rFonts w:ascii="Arial" w:hAnsi="Arial" w:cs="Arial"/>
                <w:sz w:val="20"/>
                <w:szCs w:val="20"/>
                <w:lang w:val="en-US"/>
              </w:rPr>
            </w:pPr>
            <w:r w:rsidRPr="00BF2DC6">
              <w:rPr>
                <w:rFonts w:ascii="Arial" w:hAnsi="Arial" w:cs="Arial"/>
                <w:sz w:val="20"/>
                <w:szCs w:val="20"/>
                <w:lang w:val="en-US"/>
              </w:rPr>
              <w:t>Considering that GSMA is planning to develop API conformance testing, GSMA would like to ask RAN5 if this activity is in the scope of RAN5?</w:t>
            </w:r>
          </w:p>
          <w:p w14:paraId="2E73B36D" w14:textId="77777777" w:rsidR="00BF2DC6" w:rsidRPr="00BF2DC6" w:rsidRDefault="00BF2DC6" w:rsidP="00BF2DC6">
            <w:pPr>
              <w:pStyle w:val="ListParagraph"/>
              <w:tabs>
                <w:tab w:val="left" w:pos="720"/>
              </w:tabs>
              <w:ind w:left="360"/>
              <w:rPr>
                <w:rFonts w:ascii="Arial" w:hAnsi="Arial" w:cs="Arial"/>
                <w:sz w:val="20"/>
                <w:szCs w:val="20"/>
                <w:lang w:val="en-US"/>
              </w:rPr>
            </w:pPr>
            <w:r w:rsidRPr="00BF2DC6">
              <w:rPr>
                <w:rFonts w:ascii="Arial" w:hAnsi="Arial" w:cs="Arial"/>
                <w:sz w:val="20"/>
                <w:szCs w:val="20"/>
                <w:lang w:val="en-US"/>
              </w:rPr>
              <w:lastRenderedPageBreak/>
              <w:t>Furthermore, GSMA would like to understand how RAN5 is planning to perform the conformance testing for IMS Data Channel applications and specifically how the test is going to be conducted and if RAN5 needs to invoke JavaScript APIs. Or is this going to be fully simulated.</w:t>
            </w:r>
          </w:p>
          <w:p w14:paraId="27B71984" w14:textId="77777777" w:rsidR="00BF2DC6" w:rsidRPr="00BF2DC6" w:rsidRDefault="00BF2DC6" w:rsidP="00BF2DC6">
            <w:pPr>
              <w:ind w:left="360"/>
              <w:rPr>
                <w:rFonts w:ascii="Arial" w:hAnsi="Arial" w:cs="Arial"/>
                <w:b/>
                <w:bCs/>
                <w:sz w:val="20"/>
                <w:szCs w:val="20"/>
              </w:rPr>
            </w:pPr>
            <w:r w:rsidRPr="00BF2DC6">
              <w:rPr>
                <w:rFonts w:ascii="Arial" w:hAnsi="Arial" w:cs="Arial"/>
                <w:b/>
                <w:bCs/>
                <w:sz w:val="20"/>
                <w:szCs w:val="20"/>
              </w:rPr>
              <w:t xml:space="preserve">To SA2, SA3: </w:t>
            </w:r>
          </w:p>
          <w:p w14:paraId="365AAA48" w14:textId="77777777" w:rsidR="00BF2DC6" w:rsidRPr="00BF2DC6" w:rsidRDefault="00BF2DC6" w:rsidP="00BF2DC6">
            <w:pPr>
              <w:ind w:left="360"/>
              <w:rPr>
                <w:rFonts w:ascii="Arial" w:hAnsi="Arial" w:cs="Arial"/>
                <w:sz w:val="20"/>
                <w:szCs w:val="20"/>
              </w:rPr>
            </w:pPr>
            <w:r w:rsidRPr="00BF2DC6">
              <w:rPr>
                <w:rFonts w:ascii="Arial" w:hAnsi="Arial" w:cs="Arial"/>
                <w:sz w:val="20"/>
                <w:szCs w:val="20"/>
              </w:rPr>
              <w:t>GSMA would like to ask feedback on whether work is planned or ongoing to develop security controls for IMS Data Channel (and more generally for new type of communication services).</w:t>
            </w:r>
          </w:p>
          <w:p w14:paraId="4F435104" w14:textId="77777777" w:rsidR="00BF2DC6" w:rsidRPr="00BF2DC6" w:rsidRDefault="00BF2DC6" w:rsidP="00BF2DC6">
            <w:pPr>
              <w:ind w:left="360"/>
              <w:rPr>
                <w:rFonts w:ascii="Arial" w:hAnsi="Arial" w:cs="Arial"/>
                <w:b/>
                <w:bCs/>
                <w:sz w:val="20"/>
                <w:szCs w:val="20"/>
              </w:rPr>
            </w:pPr>
          </w:p>
          <w:p w14:paraId="6487DD85" w14:textId="77777777" w:rsidR="00BF2DC6" w:rsidRPr="00BF2DC6" w:rsidRDefault="00BF2DC6" w:rsidP="00BF2DC6">
            <w:pPr>
              <w:ind w:left="360"/>
              <w:rPr>
                <w:rFonts w:ascii="Arial" w:hAnsi="Arial" w:cs="Arial"/>
                <w:b/>
                <w:bCs/>
                <w:sz w:val="20"/>
                <w:szCs w:val="20"/>
              </w:rPr>
            </w:pPr>
            <w:r w:rsidRPr="00BF2DC6">
              <w:rPr>
                <w:rFonts w:ascii="Arial" w:hAnsi="Arial" w:cs="Arial"/>
                <w:b/>
                <w:bCs/>
                <w:sz w:val="20"/>
                <w:szCs w:val="20"/>
              </w:rPr>
              <w:t xml:space="preserve">To SA3: </w:t>
            </w:r>
          </w:p>
          <w:p w14:paraId="4B4A13B4" w14:textId="77777777" w:rsidR="00BF2DC6" w:rsidRPr="00BF2DC6" w:rsidRDefault="00BF2DC6" w:rsidP="00BF2DC6">
            <w:pPr>
              <w:ind w:left="360"/>
              <w:rPr>
                <w:rFonts w:ascii="Arial" w:hAnsi="Arial" w:cs="Arial"/>
                <w:sz w:val="20"/>
                <w:szCs w:val="20"/>
              </w:rPr>
            </w:pPr>
            <w:r w:rsidRPr="00BF2DC6">
              <w:rPr>
                <w:rFonts w:ascii="Arial" w:hAnsi="Arial" w:cs="Arial"/>
                <w:sz w:val="20"/>
                <w:szCs w:val="20"/>
              </w:rPr>
              <w:t xml:space="preserve">TSG kindly asks SA3 to provide feedback on any security aspects of data channel they believe should be developed </w:t>
            </w:r>
            <w:proofErr w:type="gramStart"/>
            <w:r w:rsidRPr="00BF2DC6">
              <w:rPr>
                <w:rFonts w:ascii="Arial" w:hAnsi="Arial" w:cs="Arial"/>
                <w:sz w:val="20"/>
                <w:szCs w:val="20"/>
              </w:rPr>
              <w:t>and, if</w:t>
            </w:r>
            <w:proofErr w:type="gramEnd"/>
            <w:r w:rsidRPr="00BF2DC6">
              <w:rPr>
                <w:rFonts w:ascii="Arial" w:hAnsi="Arial" w:cs="Arial"/>
                <w:sz w:val="20"/>
                <w:szCs w:val="20"/>
              </w:rPr>
              <w:t xml:space="preserve"> such aspects are to be covered by or in cooperation with GSMA to consider taking part in the GSMA activity. </w:t>
            </w:r>
          </w:p>
          <w:p w14:paraId="73E2B8CE" w14:textId="77777777" w:rsidR="00BF2DC6" w:rsidRPr="00BF2DC6" w:rsidRDefault="00BF2DC6" w:rsidP="00BF2DC6">
            <w:pPr>
              <w:ind w:left="360"/>
              <w:rPr>
                <w:rFonts w:ascii="Arial" w:hAnsi="Arial" w:cs="Arial"/>
                <w:b/>
                <w:bCs/>
                <w:sz w:val="20"/>
                <w:szCs w:val="20"/>
              </w:rPr>
            </w:pPr>
          </w:p>
          <w:p w14:paraId="5BD89D90" w14:textId="77777777" w:rsidR="00BF2DC6" w:rsidRPr="00BF2DC6" w:rsidRDefault="00BF2DC6" w:rsidP="00BF2DC6">
            <w:pPr>
              <w:ind w:left="360"/>
              <w:rPr>
                <w:rFonts w:ascii="Arial" w:hAnsi="Arial" w:cs="Arial"/>
                <w:b/>
                <w:bCs/>
                <w:sz w:val="20"/>
                <w:szCs w:val="20"/>
              </w:rPr>
            </w:pPr>
            <w:r w:rsidRPr="00BF2DC6">
              <w:rPr>
                <w:rFonts w:ascii="Arial" w:hAnsi="Arial" w:cs="Arial"/>
                <w:b/>
                <w:bCs/>
                <w:sz w:val="20"/>
                <w:szCs w:val="20"/>
              </w:rPr>
              <w:t>To SA4:</w:t>
            </w:r>
          </w:p>
          <w:p w14:paraId="2021785A" w14:textId="77777777" w:rsidR="00BF2DC6" w:rsidRPr="00BF2DC6" w:rsidRDefault="00BF2DC6" w:rsidP="00BF2DC6">
            <w:pPr>
              <w:ind w:left="360"/>
              <w:rPr>
                <w:rFonts w:ascii="Arial" w:hAnsi="Arial" w:cs="Arial"/>
                <w:sz w:val="20"/>
                <w:szCs w:val="20"/>
              </w:rPr>
            </w:pPr>
            <w:r w:rsidRPr="00BF2DC6">
              <w:rPr>
                <w:rFonts w:ascii="Arial" w:hAnsi="Arial" w:cs="Arial"/>
                <w:sz w:val="20"/>
                <w:szCs w:val="20"/>
              </w:rPr>
              <w:t>GSMA would like to know, if, with reference to point 4 in the body of the LS, SA4 believes that there is the need to develop JavaScript APIs to control media stream?</w:t>
            </w:r>
          </w:p>
          <w:p w14:paraId="3F12E2C5" w14:textId="77777777" w:rsidR="00BF2DC6" w:rsidRPr="00BF2DC6" w:rsidRDefault="00BF2DC6" w:rsidP="00BF2DC6">
            <w:pPr>
              <w:pStyle w:val="ListParagraph"/>
              <w:tabs>
                <w:tab w:val="left" w:pos="720"/>
              </w:tabs>
              <w:ind w:left="360"/>
              <w:rPr>
                <w:rFonts w:ascii="Arial" w:hAnsi="Arial" w:cs="Arial"/>
                <w:b/>
                <w:bCs/>
                <w:sz w:val="20"/>
                <w:szCs w:val="20"/>
                <w:lang w:val="en-US"/>
              </w:rPr>
            </w:pPr>
          </w:p>
          <w:p w14:paraId="529283BF" w14:textId="77777777" w:rsidR="00BF2DC6" w:rsidRPr="00BF2DC6" w:rsidRDefault="00BF2DC6" w:rsidP="00BF2DC6">
            <w:pPr>
              <w:pStyle w:val="ListParagraph"/>
              <w:tabs>
                <w:tab w:val="left" w:pos="720"/>
              </w:tabs>
              <w:ind w:left="360"/>
              <w:rPr>
                <w:rFonts w:ascii="Arial" w:hAnsi="Arial" w:cs="Arial"/>
                <w:b/>
                <w:bCs/>
                <w:sz w:val="20"/>
                <w:szCs w:val="20"/>
                <w:lang w:val="en-US"/>
              </w:rPr>
            </w:pPr>
            <w:r w:rsidRPr="00BF2DC6">
              <w:rPr>
                <w:rFonts w:ascii="Arial" w:hAnsi="Arial" w:cs="Arial"/>
                <w:b/>
                <w:bCs/>
                <w:sz w:val="20"/>
                <w:szCs w:val="20"/>
                <w:lang w:val="en-US"/>
              </w:rPr>
              <w:t xml:space="preserve">To SA6: </w:t>
            </w:r>
          </w:p>
          <w:p w14:paraId="59D50A9B" w14:textId="77777777" w:rsidR="00BF2DC6" w:rsidRPr="00BF2DC6" w:rsidRDefault="00BF2DC6" w:rsidP="00BF2DC6">
            <w:pPr>
              <w:pStyle w:val="ListParagraph"/>
              <w:tabs>
                <w:tab w:val="left" w:pos="720"/>
              </w:tabs>
              <w:ind w:left="360"/>
              <w:rPr>
                <w:rFonts w:ascii="Arial" w:hAnsi="Arial" w:cs="Arial"/>
                <w:sz w:val="20"/>
                <w:szCs w:val="20"/>
                <w:lang w:val="en-US"/>
              </w:rPr>
            </w:pPr>
            <w:r w:rsidRPr="00BF2DC6">
              <w:rPr>
                <w:rFonts w:ascii="Arial" w:hAnsi="Arial" w:cs="Arial"/>
                <w:sz w:val="20"/>
                <w:szCs w:val="20"/>
                <w:lang w:val="en-US"/>
              </w:rPr>
              <w:t>GSMA kindly asks SA6 to review the attached GSMA TS.66 and provide comments on the relationship between the APIs specified by GSMA and the APIs already existing or planned to be specified by 3GPP.</w:t>
            </w:r>
          </w:p>
          <w:p w14:paraId="5D04BC71" w14:textId="77777777" w:rsidR="00BF2DC6" w:rsidRPr="00BF2DC6" w:rsidRDefault="00BF2DC6" w:rsidP="00BF2DC6">
            <w:pPr>
              <w:ind w:left="360"/>
              <w:rPr>
                <w:rFonts w:ascii="Arial" w:hAnsi="Arial" w:cs="Arial"/>
                <w:b/>
                <w:bCs/>
                <w:sz w:val="20"/>
                <w:szCs w:val="20"/>
              </w:rPr>
            </w:pPr>
            <w:r w:rsidRPr="00BF2DC6">
              <w:rPr>
                <w:rFonts w:ascii="Arial" w:hAnsi="Arial" w:cs="Arial"/>
                <w:b/>
                <w:bCs/>
                <w:sz w:val="20"/>
                <w:szCs w:val="20"/>
              </w:rPr>
              <w:t xml:space="preserve">To SA4 and SA6: </w:t>
            </w:r>
          </w:p>
          <w:p w14:paraId="19BE169E" w14:textId="77777777" w:rsidR="00BF2DC6" w:rsidRPr="00BF2DC6" w:rsidRDefault="00BF2DC6" w:rsidP="00BF2DC6">
            <w:pPr>
              <w:ind w:left="360"/>
              <w:rPr>
                <w:rFonts w:ascii="Arial" w:hAnsi="Arial" w:cs="Arial"/>
                <w:sz w:val="20"/>
                <w:szCs w:val="20"/>
              </w:rPr>
            </w:pPr>
            <w:r w:rsidRPr="00BF2DC6">
              <w:rPr>
                <w:rFonts w:ascii="Arial" w:hAnsi="Arial" w:cs="Arial"/>
                <w:sz w:val="20"/>
                <w:szCs w:val="20"/>
              </w:rPr>
              <w:t xml:space="preserve">GSMA would like to ask if there are plans to develop a reference implementation to test IMS Data Channel </w:t>
            </w:r>
            <w:proofErr w:type="gramStart"/>
            <w:r w:rsidRPr="00BF2DC6">
              <w:rPr>
                <w:rFonts w:ascii="Arial" w:hAnsi="Arial" w:cs="Arial"/>
                <w:sz w:val="20"/>
                <w:szCs w:val="20"/>
              </w:rPr>
              <w:t>services</w:t>
            </w:r>
            <w:proofErr w:type="gramEnd"/>
          </w:p>
          <w:p w14:paraId="453A4012" w14:textId="77777777" w:rsidR="00782D37" w:rsidRDefault="00782D37" w:rsidP="00782D37">
            <w:pPr>
              <w:pStyle w:val="TAL"/>
              <w:rPr>
                <w:i/>
                <w:sz w:val="20"/>
              </w:rPr>
            </w:pPr>
          </w:p>
          <w:p w14:paraId="66B8DEF5" w14:textId="77777777" w:rsidR="00BF2DC6" w:rsidRPr="005A7A0D" w:rsidRDefault="00BF2DC6" w:rsidP="00BF2DC6">
            <w:pPr>
              <w:pStyle w:val="TAL"/>
              <w:rPr>
                <w:i/>
                <w:iCs/>
                <w:sz w:val="20"/>
                <w:szCs w:val="20"/>
              </w:rPr>
            </w:pPr>
            <w:r w:rsidRPr="005A7A0D">
              <w:rPr>
                <w:i/>
                <w:iCs/>
                <w:sz w:val="20"/>
                <w:szCs w:val="20"/>
              </w:rPr>
              <w:t>Action proposed by Chair:</w:t>
            </w:r>
          </w:p>
          <w:p w14:paraId="1C1B0417" w14:textId="6CC2E79B" w:rsidR="00BF2DC6" w:rsidRPr="00C56D54" w:rsidRDefault="001F0D0C" w:rsidP="00BF2DC6">
            <w:pPr>
              <w:pStyle w:val="TAL"/>
              <w:rPr>
                <w:i/>
                <w:sz w:val="20"/>
              </w:rPr>
            </w:pPr>
            <w:r>
              <w:rPr>
                <w:i/>
                <w:sz w:val="20"/>
                <w:szCs w:val="20"/>
              </w:rPr>
              <w:t>No action required for CT3.</w:t>
            </w:r>
            <w:r w:rsidR="00BF2DC6">
              <w:rPr>
                <w:i/>
                <w:sz w:val="20"/>
                <w:szCs w:val="20"/>
              </w:rPr>
              <w:t xml:space="preserve"> The LS can be noted.</w:t>
            </w:r>
          </w:p>
        </w:tc>
      </w:tr>
      <w:tr w:rsidR="00782D37" w:rsidRPr="002F2600" w14:paraId="77ABB66F" w14:textId="77777777" w:rsidTr="00BD05DD">
        <w:tc>
          <w:tcPr>
            <w:tcW w:w="974" w:type="dxa"/>
            <w:tcBorders>
              <w:left w:val="single" w:sz="12" w:space="0" w:color="auto"/>
              <w:right w:val="single" w:sz="12" w:space="0" w:color="auto"/>
            </w:tcBorders>
          </w:tcPr>
          <w:p w14:paraId="3A124E61"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6B55A73E"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FFDE4B7" w14:textId="77777777" w:rsidR="00782D37" w:rsidRPr="005038CE" w:rsidRDefault="00782D37" w:rsidP="00782D3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A3C2F99" w14:textId="77777777" w:rsidR="00782D37" w:rsidRPr="008F37F9" w:rsidRDefault="00782D37" w:rsidP="00782D3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1FAE8BB" w14:textId="77777777" w:rsidR="00782D37" w:rsidRPr="008F37F9" w:rsidRDefault="00782D37" w:rsidP="00782D37">
            <w:pPr>
              <w:pStyle w:val="TAL"/>
              <w:rPr>
                <w:sz w:val="20"/>
              </w:rPr>
            </w:pPr>
          </w:p>
        </w:tc>
        <w:tc>
          <w:tcPr>
            <w:tcW w:w="1062" w:type="dxa"/>
            <w:tcBorders>
              <w:left w:val="single" w:sz="12" w:space="0" w:color="auto"/>
              <w:right w:val="single" w:sz="12" w:space="0" w:color="auto"/>
            </w:tcBorders>
          </w:tcPr>
          <w:p w14:paraId="21BF3A35" w14:textId="77777777" w:rsidR="00782D37" w:rsidRPr="008F37F9" w:rsidRDefault="00782D37" w:rsidP="00782D37">
            <w:pPr>
              <w:pStyle w:val="TAL"/>
              <w:rPr>
                <w:sz w:val="20"/>
              </w:rPr>
            </w:pPr>
          </w:p>
        </w:tc>
        <w:tc>
          <w:tcPr>
            <w:tcW w:w="4619" w:type="dxa"/>
            <w:tcBorders>
              <w:left w:val="single" w:sz="12" w:space="0" w:color="auto"/>
              <w:right w:val="single" w:sz="12" w:space="0" w:color="auto"/>
            </w:tcBorders>
          </w:tcPr>
          <w:p w14:paraId="4028C8CA" w14:textId="17EA5049" w:rsidR="00782D37" w:rsidRPr="00C56D54" w:rsidRDefault="00782D37" w:rsidP="00782D37">
            <w:pPr>
              <w:pStyle w:val="TAL"/>
              <w:rPr>
                <w:i/>
                <w:sz w:val="20"/>
              </w:rPr>
            </w:pPr>
          </w:p>
        </w:tc>
      </w:tr>
      <w:tr w:rsidR="00C672F5" w:rsidRPr="002F2600" w14:paraId="5C2A445C" w14:textId="77777777" w:rsidTr="00BD05DD">
        <w:tc>
          <w:tcPr>
            <w:tcW w:w="974" w:type="dxa"/>
            <w:tcBorders>
              <w:left w:val="single" w:sz="12" w:space="0" w:color="auto"/>
              <w:right w:val="single" w:sz="12" w:space="0" w:color="auto"/>
            </w:tcBorders>
            <w:shd w:val="clear" w:color="auto" w:fill="D9D9D9"/>
            <w:vAlign w:val="center"/>
          </w:tcPr>
          <w:p w14:paraId="1182C45A" w14:textId="77777777" w:rsidR="00C672F5" w:rsidRPr="008F37F9" w:rsidRDefault="00C672F5" w:rsidP="00F73088">
            <w:pPr>
              <w:pStyle w:val="TAL"/>
              <w:rPr>
                <w:b/>
                <w:bCs/>
                <w:sz w:val="24"/>
              </w:rPr>
            </w:pPr>
            <w:r w:rsidRPr="008F37F9">
              <w:rPr>
                <w:b/>
                <w:bCs/>
                <w:sz w:val="24"/>
              </w:rPr>
              <w:t>7</w:t>
            </w:r>
          </w:p>
        </w:tc>
        <w:tc>
          <w:tcPr>
            <w:tcW w:w="9095" w:type="dxa"/>
            <w:gridSpan w:val="5"/>
            <w:tcBorders>
              <w:left w:val="single" w:sz="12" w:space="0" w:color="auto"/>
              <w:right w:val="single" w:sz="12" w:space="0" w:color="auto"/>
            </w:tcBorders>
            <w:shd w:val="clear" w:color="auto" w:fill="D9D9D9"/>
            <w:vAlign w:val="center"/>
          </w:tcPr>
          <w:p w14:paraId="60B36644" w14:textId="77777777" w:rsidR="00C672F5" w:rsidRPr="008F37F9" w:rsidRDefault="00C672F5" w:rsidP="00F73088">
            <w:pPr>
              <w:pStyle w:val="TAL"/>
              <w:rPr>
                <w:b/>
                <w:bCs/>
                <w:sz w:val="24"/>
              </w:rPr>
            </w:pPr>
            <w:r w:rsidRPr="008F37F9">
              <w:rPr>
                <w:b/>
                <w:bCs/>
                <w:sz w:val="24"/>
              </w:rPr>
              <w:t>Release 7 and earlier releases</w:t>
            </w:r>
          </w:p>
        </w:tc>
        <w:tc>
          <w:tcPr>
            <w:tcW w:w="4619" w:type="dxa"/>
            <w:tcBorders>
              <w:left w:val="single" w:sz="12" w:space="0" w:color="auto"/>
              <w:right w:val="single" w:sz="12" w:space="0" w:color="auto"/>
            </w:tcBorders>
            <w:shd w:val="clear" w:color="auto" w:fill="D9D9D9"/>
            <w:vAlign w:val="center"/>
          </w:tcPr>
          <w:p w14:paraId="5D673A09" w14:textId="77777777" w:rsidR="00C672F5" w:rsidRPr="002F2600" w:rsidRDefault="00C672F5" w:rsidP="00F73088">
            <w:pPr>
              <w:rPr>
                <w:rFonts w:ascii="Arial" w:hAnsi="Arial" w:cs="Arial"/>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tc>
      </w:tr>
      <w:tr w:rsidR="00C672F5" w:rsidRPr="002F2600" w14:paraId="060DC101" w14:textId="77777777" w:rsidTr="00BD05DD">
        <w:trPr>
          <w:trHeight w:val="305"/>
        </w:trPr>
        <w:tc>
          <w:tcPr>
            <w:tcW w:w="974" w:type="dxa"/>
            <w:tcBorders>
              <w:left w:val="single" w:sz="12" w:space="0" w:color="auto"/>
              <w:right w:val="single" w:sz="12" w:space="0" w:color="auto"/>
            </w:tcBorders>
            <w:shd w:val="clear" w:color="auto" w:fill="F7CAAC"/>
          </w:tcPr>
          <w:p w14:paraId="5C8D5623" w14:textId="77777777" w:rsidR="00C672F5" w:rsidRPr="00C97728" w:rsidRDefault="00C672F5" w:rsidP="00F73088">
            <w:pPr>
              <w:pStyle w:val="TAL"/>
              <w:rPr>
                <w:b/>
                <w:bCs/>
                <w:sz w:val="20"/>
              </w:rPr>
            </w:pPr>
            <w:r w:rsidRPr="000A09B6">
              <w:rPr>
                <w:b/>
                <w:bCs/>
                <w:sz w:val="24"/>
              </w:rPr>
              <w:t>8</w:t>
            </w:r>
          </w:p>
        </w:tc>
        <w:tc>
          <w:tcPr>
            <w:tcW w:w="2635" w:type="dxa"/>
            <w:tcBorders>
              <w:left w:val="single" w:sz="12" w:space="0" w:color="auto"/>
              <w:right w:val="single" w:sz="12" w:space="0" w:color="auto"/>
            </w:tcBorders>
            <w:shd w:val="clear" w:color="auto" w:fill="F7CAAC"/>
          </w:tcPr>
          <w:p w14:paraId="352E58F4" w14:textId="77777777" w:rsidR="00C672F5" w:rsidRPr="00C97728" w:rsidRDefault="00C672F5" w:rsidP="00F73088">
            <w:pPr>
              <w:pStyle w:val="TAL"/>
              <w:rPr>
                <w:b/>
                <w:bCs/>
                <w:sz w:val="20"/>
              </w:rPr>
            </w:pPr>
            <w:r w:rsidRPr="00970C50">
              <w:rPr>
                <w:b/>
                <w:bCs/>
                <w:sz w:val="24"/>
              </w:rPr>
              <w:t>Release 8</w:t>
            </w:r>
          </w:p>
        </w:tc>
        <w:tc>
          <w:tcPr>
            <w:tcW w:w="746" w:type="dxa"/>
            <w:tcBorders>
              <w:left w:val="single" w:sz="12" w:space="0" w:color="auto"/>
              <w:right w:val="single" w:sz="12" w:space="0" w:color="auto"/>
            </w:tcBorders>
            <w:shd w:val="clear" w:color="auto" w:fill="F7CAAC"/>
          </w:tcPr>
          <w:p w14:paraId="4E17531E"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6FDC94DD"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7C47E2DC"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6CD7066F"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101EBB8D"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60875698" w14:textId="77777777" w:rsidTr="00BD05DD">
        <w:trPr>
          <w:trHeight w:val="305"/>
        </w:trPr>
        <w:tc>
          <w:tcPr>
            <w:tcW w:w="974" w:type="dxa"/>
            <w:tcBorders>
              <w:left w:val="single" w:sz="12" w:space="0" w:color="auto"/>
              <w:right w:val="single" w:sz="12" w:space="0" w:color="auto"/>
            </w:tcBorders>
            <w:shd w:val="clear" w:color="auto" w:fill="auto"/>
          </w:tcPr>
          <w:p w14:paraId="58B2005B" w14:textId="77777777" w:rsidR="00C672F5" w:rsidRPr="008F37F9" w:rsidRDefault="00C672F5" w:rsidP="00F73088">
            <w:pPr>
              <w:pStyle w:val="TAL"/>
              <w:rPr>
                <w:b/>
                <w:bCs/>
                <w:sz w:val="24"/>
              </w:rPr>
            </w:pPr>
            <w:r w:rsidRPr="002B369A">
              <w:rPr>
                <w:sz w:val="20"/>
              </w:rPr>
              <w:t>8.1</w:t>
            </w:r>
          </w:p>
        </w:tc>
        <w:tc>
          <w:tcPr>
            <w:tcW w:w="2635" w:type="dxa"/>
            <w:tcBorders>
              <w:left w:val="single" w:sz="12" w:space="0" w:color="auto"/>
              <w:right w:val="single" w:sz="12" w:space="0" w:color="auto"/>
            </w:tcBorders>
            <w:shd w:val="clear" w:color="auto" w:fill="auto"/>
          </w:tcPr>
          <w:p w14:paraId="3FC4775A" w14:textId="77777777" w:rsidR="00C672F5" w:rsidRPr="002B369A" w:rsidRDefault="00C672F5" w:rsidP="00F73088">
            <w:pPr>
              <w:pStyle w:val="TAL"/>
              <w:rPr>
                <w:sz w:val="20"/>
              </w:rPr>
            </w:pPr>
            <w:r w:rsidRPr="002B369A">
              <w:rPr>
                <w:sz w:val="20"/>
              </w:rPr>
              <w:t>Release 8 IMS/CS Work Items</w:t>
            </w:r>
          </w:p>
          <w:p w14:paraId="6F239ECB" w14:textId="77777777" w:rsidR="00C672F5" w:rsidRPr="002B369A" w:rsidRDefault="00C672F5" w:rsidP="00F73088">
            <w:pPr>
              <w:pStyle w:val="TAL"/>
              <w:rPr>
                <w:color w:val="0000FF"/>
                <w:sz w:val="20"/>
              </w:rPr>
            </w:pPr>
            <w:r w:rsidRPr="002B369A">
              <w:rPr>
                <w:color w:val="0000FF"/>
                <w:sz w:val="20"/>
              </w:rPr>
              <w:t>[IMS-CCR-IWIP]</w:t>
            </w:r>
          </w:p>
          <w:p w14:paraId="448FCF8D" w14:textId="77777777" w:rsidR="00C672F5" w:rsidRPr="002B369A" w:rsidRDefault="00C672F5" w:rsidP="00F73088">
            <w:pPr>
              <w:pStyle w:val="TAL"/>
              <w:rPr>
                <w:color w:val="0000FF"/>
                <w:sz w:val="20"/>
              </w:rPr>
            </w:pPr>
            <w:r w:rsidRPr="002B369A">
              <w:rPr>
                <w:color w:val="0000FF"/>
                <w:sz w:val="20"/>
              </w:rPr>
              <w:t>[IMS-CCR-IWCS]</w:t>
            </w:r>
          </w:p>
          <w:p w14:paraId="5C1A2D29" w14:textId="77777777" w:rsidR="00C672F5" w:rsidRPr="002B369A" w:rsidRDefault="00C672F5" w:rsidP="00F73088">
            <w:pPr>
              <w:pStyle w:val="TAL"/>
              <w:rPr>
                <w:color w:val="0000FF"/>
                <w:sz w:val="20"/>
              </w:rPr>
            </w:pPr>
            <w:r w:rsidRPr="002B369A">
              <w:rPr>
                <w:color w:val="0000FF"/>
                <w:sz w:val="20"/>
              </w:rPr>
              <w:t>[IMS-CCR-Mn]</w:t>
            </w:r>
          </w:p>
          <w:p w14:paraId="73436F09" w14:textId="77777777" w:rsidR="00C672F5" w:rsidRPr="002B369A" w:rsidRDefault="00C672F5" w:rsidP="00F73088">
            <w:pPr>
              <w:pStyle w:val="TAL"/>
              <w:rPr>
                <w:color w:val="0000FF"/>
                <w:sz w:val="20"/>
              </w:rPr>
            </w:pPr>
            <w:r w:rsidRPr="002B369A">
              <w:rPr>
                <w:color w:val="0000FF"/>
                <w:sz w:val="20"/>
              </w:rPr>
              <w:t>[FBI]</w:t>
            </w:r>
          </w:p>
          <w:p w14:paraId="7D0790BF" w14:textId="77777777" w:rsidR="00C672F5" w:rsidRPr="002B369A" w:rsidRDefault="00C672F5" w:rsidP="00F73088">
            <w:pPr>
              <w:pStyle w:val="TAL"/>
              <w:rPr>
                <w:color w:val="0000FF"/>
                <w:sz w:val="20"/>
              </w:rPr>
            </w:pPr>
            <w:r w:rsidRPr="002B369A">
              <w:rPr>
                <w:color w:val="0000FF"/>
                <w:sz w:val="20"/>
              </w:rPr>
              <w:t>[</w:t>
            </w:r>
            <w:proofErr w:type="spellStart"/>
            <w:r w:rsidRPr="002B369A">
              <w:rPr>
                <w:color w:val="0000FF"/>
                <w:sz w:val="20"/>
              </w:rPr>
              <w:t>PktCbl-Intw</w:t>
            </w:r>
            <w:proofErr w:type="spellEnd"/>
            <w:r w:rsidRPr="002B369A">
              <w:rPr>
                <w:color w:val="0000FF"/>
                <w:sz w:val="20"/>
              </w:rPr>
              <w:t>]</w:t>
            </w:r>
          </w:p>
          <w:p w14:paraId="2648DF8E" w14:textId="77777777" w:rsidR="00C672F5" w:rsidRPr="002B369A" w:rsidRDefault="00C672F5" w:rsidP="00F73088">
            <w:pPr>
              <w:pStyle w:val="TAL"/>
              <w:rPr>
                <w:color w:val="0000FF"/>
                <w:sz w:val="20"/>
              </w:rPr>
            </w:pPr>
            <w:r w:rsidRPr="002B369A">
              <w:rPr>
                <w:color w:val="0000FF"/>
                <w:sz w:val="20"/>
              </w:rPr>
              <w:t>[</w:t>
            </w:r>
            <w:proofErr w:type="spellStart"/>
            <w:r w:rsidRPr="002B369A">
              <w:rPr>
                <w:color w:val="0000FF"/>
                <w:sz w:val="20"/>
              </w:rPr>
              <w:t>ExtSIPI</w:t>
            </w:r>
            <w:proofErr w:type="spellEnd"/>
            <w:r w:rsidRPr="002B369A">
              <w:rPr>
                <w:color w:val="0000FF"/>
                <w:sz w:val="20"/>
              </w:rPr>
              <w:t>]</w:t>
            </w:r>
          </w:p>
          <w:p w14:paraId="54B52147" w14:textId="77777777" w:rsidR="00C672F5" w:rsidRPr="002B369A" w:rsidRDefault="00C672F5" w:rsidP="00F73088">
            <w:pPr>
              <w:pStyle w:val="TAL"/>
              <w:rPr>
                <w:color w:val="0000FF"/>
                <w:sz w:val="20"/>
              </w:rPr>
            </w:pPr>
            <w:r w:rsidRPr="002B369A">
              <w:rPr>
                <w:color w:val="0000FF"/>
                <w:sz w:val="20"/>
              </w:rPr>
              <w:t>[FBI2-IOPSI]</w:t>
            </w:r>
          </w:p>
          <w:p w14:paraId="43CA80B4" w14:textId="77777777" w:rsidR="00C672F5" w:rsidRPr="002B369A" w:rsidRDefault="00C672F5" w:rsidP="00F73088">
            <w:pPr>
              <w:pStyle w:val="TAL"/>
              <w:rPr>
                <w:color w:val="0000FF"/>
                <w:sz w:val="20"/>
              </w:rPr>
            </w:pPr>
            <w:r w:rsidRPr="002B369A">
              <w:rPr>
                <w:color w:val="0000FF"/>
                <w:sz w:val="20"/>
              </w:rPr>
              <w:t>[</w:t>
            </w:r>
            <w:proofErr w:type="spellStart"/>
            <w:r w:rsidRPr="002B369A">
              <w:rPr>
                <w:color w:val="0000FF"/>
                <w:sz w:val="20"/>
              </w:rPr>
              <w:t>SIP_Nc</w:t>
            </w:r>
            <w:proofErr w:type="spellEnd"/>
            <w:r w:rsidRPr="002B369A">
              <w:rPr>
                <w:color w:val="0000FF"/>
                <w:sz w:val="20"/>
              </w:rPr>
              <w:t>]</w:t>
            </w:r>
          </w:p>
          <w:p w14:paraId="4AB8400C" w14:textId="77777777" w:rsidR="00C672F5" w:rsidRPr="002B369A" w:rsidRDefault="00C672F5" w:rsidP="00F73088">
            <w:pPr>
              <w:pStyle w:val="TAL"/>
              <w:rPr>
                <w:color w:val="0000FF"/>
                <w:sz w:val="20"/>
              </w:rPr>
            </w:pPr>
            <w:r w:rsidRPr="002B369A">
              <w:rPr>
                <w:color w:val="0000FF"/>
                <w:sz w:val="20"/>
              </w:rPr>
              <w:t>[UUSIW]</w:t>
            </w:r>
          </w:p>
          <w:p w14:paraId="197DF137" w14:textId="77777777" w:rsidR="00C672F5" w:rsidRPr="002B369A" w:rsidRDefault="00C672F5" w:rsidP="00F73088">
            <w:pPr>
              <w:pStyle w:val="TAL"/>
              <w:rPr>
                <w:color w:val="0000FF"/>
                <w:sz w:val="20"/>
              </w:rPr>
            </w:pPr>
            <w:r w:rsidRPr="002B369A">
              <w:rPr>
                <w:color w:val="0000FF"/>
                <w:sz w:val="20"/>
              </w:rPr>
              <w:t>[MAINT_R1]</w:t>
            </w:r>
          </w:p>
          <w:p w14:paraId="0F9B9131" w14:textId="77777777" w:rsidR="00C672F5" w:rsidRPr="002B369A" w:rsidRDefault="00C672F5" w:rsidP="00F73088">
            <w:pPr>
              <w:pStyle w:val="TAL"/>
              <w:rPr>
                <w:color w:val="0000FF"/>
                <w:sz w:val="20"/>
              </w:rPr>
            </w:pPr>
            <w:r w:rsidRPr="002B369A">
              <w:rPr>
                <w:color w:val="0000FF"/>
                <w:sz w:val="20"/>
              </w:rPr>
              <w:t>[MAINT_R2]</w:t>
            </w:r>
          </w:p>
          <w:p w14:paraId="5E1DBFD8" w14:textId="77777777" w:rsidR="00C672F5" w:rsidRPr="002B369A" w:rsidRDefault="00C672F5" w:rsidP="00F73088">
            <w:pPr>
              <w:pStyle w:val="TAL"/>
              <w:rPr>
                <w:color w:val="0000FF"/>
                <w:sz w:val="20"/>
              </w:rPr>
            </w:pPr>
            <w:r w:rsidRPr="002B369A">
              <w:rPr>
                <w:color w:val="0000FF"/>
                <w:sz w:val="20"/>
              </w:rPr>
              <w:t>[REDOC_TIS-C3]</w:t>
            </w:r>
          </w:p>
          <w:p w14:paraId="3655A067" w14:textId="77777777" w:rsidR="00C672F5" w:rsidRPr="002B369A" w:rsidRDefault="00C672F5" w:rsidP="00F73088">
            <w:pPr>
              <w:pStyle w:val="TAL"/>
              <w:rPr>
                <w:color w:val="0000FF"/>
                <w:sz w:val="20"/>
              </w:rPr>
            </w:pPr>
            <w:r w:rsidRPr="002B369A">
              <w:rPr>
                <w:color w:val="0000FF"/>
                <w:sz w:val="20"/>
              </w:rPr>
              <w:t>[Overlap]</w:t>
            </w:r>
          </w:p>
          <w:p w14:paraId="0DF76E95" w14:textId="77777777" w:rsidR="00C672F5" w:rsidRPr="002B369A" w:rsidRDefault="00C672F5" w:rsidP="00F73088">
            <w:pPr>
              <w:pStyle w:val="TAL"/>
              <w:rPr>
                <w:color w:val="0000FF"/>
                <w:sz w:val="20"/>
              </w:rPr>
            </w:pPr>
            <w:r w:rsidRPr="002B369A">
              <w:rPr>
                <w:color w:val="0000FF"/>
                <w:sz w:val="20"/>
              </w:rPr>
              <w:t>[CW_IMS]</w:t>
            </w:r>
          </w:p>
          <w:p w14:paraId="6859F177" w14:textId="77777777" w:rsidR="00C672F5" w:rsidRPr="002B369A" w:rsidRDefault="00C672F5" w:rsidP="00F73088">
            <w:pPr>
              <w:pStyle w:val="TAL"/>
              <w:rPr>
                <w:color w:val="0000FF"/>
                <w:sz w:val="20"/>
              </w:rPr>
            </w:pPr>
            <w:r w:rsidRPr="002B369A">
              <w:rPr>
                <w:color w:val="0000FF"/>
                <w:sz w:val="20"/>
              </w:rPr>
              <w:t>[CCBS_CCNR]</w:t>
            </w:r>
          </w:p>
          <w:p w14:paraId="5D9149EE" w14:textId="77777777" w:rsidR="00C672F5" w:rsidRPr="002B369A" w:rsidRDefault="00C672F5" w:rsidP="00F73088">
            <w:pPr>
              <w:pStyle w:val="TAL"/>
              <w:rPr>
                <w:rFonts w:eastAsia="SimSun"/>
                <w:color w:val="0000FF"/>
                <w:sz w:val="20"/>
                <w:lang w:eastAsia="zh-CN"/>
              </w:rPr>
            </w:pPr>
            <w:r w:rsidRPr="002B369A">
              <w:rPr>
                <w:rFonts w:eastAsia="SimSun"/>
                <w:color w:val="0000FF"/>
                <w:sz w:val="20"/>
                <w:lang w:eastAsia="zh-CN"/>
              </w:rPr>
              <w:t>[REDOC_3GPP2]</w:t>
            </w:r>
          </w:p>
          <w:p w14:paraId="29CE184A" w14:textId="77777777" w:rsidR="00C672F5" w:rsidRPr="002B369A" w:rsidRDefault="00C672F5" w:rsidP="00F73088">
            <w:pPr>
              <w:pStyle w:val="TAL"/>
              <w:rPr>
                <w:color w:val="0000FF"/>
                <w:sz w:val="20"/>
                <w:lang w:eastAsia="zh-CN"/>
              </w:rPr>
            </w:pPr>
            <w:r w:rsidRPr="002B369A">
              <w:rPr>
                <w:color w:val="0000FF"/>
                <w:sz w:val="20"/>
                <w:lang w:eastAsia="zh-CN"/>
              </w:rPr>
              <w:t>[MESSIW]</w:t>
            </w:r>
          </w:p>
          <w:p w14:paraId="628686C7" w14:textId="77777777" w:rsidR="00C672F5" w:rsidRPr="002B369A" w:rsidRDefault="00C672F5" w:rsidP="00F73088">
            <w:pPr>
              <w:pStyle w:val="TAL"/>
              <w:rPr>
                <w:color w:val="0000FF"/>
                <w:sz w:val="20"/>
              </w:rPr>
            </w:pPr>
            <w:r w:rsidRPr="002B369A">
              <w:rPr>
                <w:color w:val="0000FF"/>
                <w:sz w:val="20"/>
              </w:rPr>
              <w:t>[</w:t>
            </w:r>
            <w:proofErr w:type="spellStart"/>
            <w:r w:rsidRPr="002B369A">
              <w:rPr>
                <w:color w:val="0000FF"/>
                <w:sz w:val="20"/>
              </w:rPr>
              <w:t>MTSI_eMHI</w:t>
            </w:r>
            <w:proofErr w:type="spellEnd"/>
            <w:r w:rsidRPr="002B369A">
              <w:rPr>
                <w:color w:val="0000FF"/>
                <w:sz w:val="20"/>
              </w:rPr>
              <w:t>]</w:t>
            </w:r>
          </w:p>
          <w:p w14:paraId="5DED6D76" w14:textId="77777777" w:rsidR="00C672F5" w:rsidRPr="002B369A" w:rsidRDefault="00C672F5" w:rsidP="00F73088">
            <w:pPr>
              <w:pStyle w:val="TAL"/>
              <w:rPr>
                <w:color w:val="0000FF"/>
                <w:sz w:val="20"/>
              </w:rPr>
            </w:pPr>
            <w:r w:rsidRPr="002B369A">
              <w:rPr>
                <w:color w:val="0000FF"/>
                <w:sz w:val="20"/>
              </w:rPr>
              <w:t>[</w:t>
            </w:r>
            <w:proofErr w:type="spellStart"/>
            <w:r w:rsidRPr="002B369A">
              <w:rPr>
                <w:color w:val="0000FF"/>
                <w:sz w:val="20"/>
              </w:rPr>
              <w:t>AoIP</w:t>
            </w:r>
            <w:proofErr w:type="spellEnd"/>
            <w:r w:rsidRPr="002B369A">
              <w:rPr>
                <w:color w:val="0000FF"/>
                <w:sz w:val="20"/>
              </w:rPr>
              <w:t>-CN]</w:t>
            </w:r>
          </w:p>
          <w:p w14:paraId="788D3AA7" w14:textId="77777777" w:rsidR="00C672F5" w:rsidRPr="002B369A" w:rsidRDefault="00C672F5" w:rsidP="00F73088">
            <w:pPr>
              <w:pStyle w:val="TAL"/>
              <w:rPr>
                <w:color w:val="0000FF"/>
                <w:sz w:val="20"/>
                <w:lang w:eastAsia="zh-CN"/>
              </w:rPr>
            </w:pPr>
            <w:r w:rsidRPr="002B369A">
              <w:rPr>
                <w:color w:val="0000FF"/>
                <w:sz w:val="20"/>
                <w:lang w:eastAsia="zh-CN"/>
              </w:rPr>
              <w:t>[ICSRA]</w:t>
            </w:r>
          </w:p>
          <w:p w14:paraId="5D10235C" w14:textId="77777777" w:rsidR="00C672F5" w:rsidRPr="002B369A" w:rsidRDefault="00C672F5" w:rsidP="00F73088">
            <w:pPr>
              <w:pStyle w:val="TAL"/>
              <w:rPr>
                <w:color w:val="0000FF"/>
                <w:sz w:val="20"/>
              </w:rPr>
            </w:pPr>
            <w:r w:rsidRPr="002B369A">
              <w:rPr>
                <w:color w:val="0000FF"/>
                <w:sz w:val="20"/>
              </w:rPr>
              <w:t>[CAT_SS]</w:t>
            </w:r>
          </w:p>
          <w:p w14:paraId="4F2962A7" w14:textId="77777777" w:rsidR="00C672F5" w:rsidRPr="008F37F9" w:rsidRDefault="00C672F5" w:rsidP="00F73088">
            <w:pPr>
              <w:pStyle w:val="TAL"/>
              <w:rPr>
                <w:b/>
                <w:bCs/>
                <w:sz w:val="24"/>
              </w:rPr>
            </w:pPr>
            <w:r w:rsidRPr="002B369A">
              <w:rPr>
                <w:color w:val="0000FF"/>
                <w:sz w:val="20"/>
              </w:rPr>
              <w:t>[TEI8] – IMS/CS</w:t>
            </w:r>
          </w:p>
        </w:tc>
        <w:tc>
          <w:tcPr>
            <w:tcW w:w="746" w:type="dxa"/>
            <w:tcBorders>
              <w:left w:val="single" w:sz="12" w:space="0" w:color="auto"/>
              <w:right w:val="single" w:sz="12" w:space="0" w:color="auto"/>
            </w:tcBorders>
            <w:shd w:val="clear" w:color="auto" w:fill="auto"/>
          </w:tcPr>
          <w:p w14:paraId="01BA7F88"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ABB363B" w14:textId="77777777" w:rsidR="00C672F5" w:rsidRPr="0040318B" w:rsidRDefault="00C672F5" w:rsidP="00F73088">
            <w:pPr>
              <w:pStyle w:val="TAL"/>
              <w:rPr>
                <w:sz w:val="20"/>
                <w:lang w:val="en-US"/>
              </w:rPr>
            </w:pPr>
          </w:p>
        </w:tc>
        <w:tc>
          <w:tcPr>
            <w:tcW w:w="1401" w:type="dxa"/>
            <w:tcBorders>
              <w:left w:val="single" w:sz="12" w:space="0" w:color="auto"/>
              <w:right w:val="single" w:sz="12" w:space="0" w:color="auto"/>
            </w:tcBorders>
            <w:shd w:val="clear" w:color="auto" w:fill="auto"/>
          </w:tcPr>
          <w:p w14:paraId="2B1C6D9F" w14:textId="77777777" w:rsidR="00C672F5" w:rsidRPr="0040318B" w:rsidRDefault="00C672F5" w:rsidP="00F73088">
            <w:pPr>
              <w:pStyle w:val="TAL"/>
              <w:rPr>
                <w:sz w:val="20"/>
                <w:lang w:val="en-US"/>
              </w:rPr>
            </w:pPr>
          </w:p>
        </w:tc>
        <w:tc>
          <w:tcPr>
            <w:tcW w:w="1062" w:type="dxa"/>
            <w:tcBorders>
              <w:left w:val="single" w:sz="12" w:space="0" w:color="auto"/>
              <w:right w:val="single" w:sz="12" w:space="0" w:color="auto"/>
            </w:tcBorders>
            <w:shd w:val="clear" w:color="auto" w:fill="auto"/>
          </w:tcPr>
          <w:p w14:paraId="7CA644B9"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1A776DA" w14:textId="77777777" w:rsidR="00C672F5" w:rsidRPr="00FD42B2" w:rsidRDefault="00C672F5" w:rsidP="00F73088">
            <w:pPr>
              <w:pStyle w:val="TAL"/>
              <w:rPr>
                <w:sz w:val="20"/>
              </w:rPr>
            </w:pPr>
          </w:p>
        </w:tc>
      </w:tr>
      <w:tr w:rsidR="00C672F5" w:rsidRPr="002F2600" w14:paraId="1A29DF19" w14:textId="77777777" w:rsidTr="00BD05DD">
        <w:trPr>
          <w:trHeight w:val="305"/>
        </w:trPr>
        <w:tc>
          <w:tcPr>
            <w:tcW w:w="974" w:type="dxa"/>
            <w:tcBorders>
              <w:left w:val="single" w:sz="12" w:space="0" w:color="auto"/>
              <w:right w:val="single" w:sz="12" w:space="0" w:color="auto"/>
            </w:tcBorders>
            <w:shd w:val="clear" w:color="auto" w:fill="auto"/>
          </w:tcPr>
          <w:p w14:paraId="4311F769" w14:textId="77777777" w:rsidR="00C672F5" w:rsidRPr="008F37F9" w:rsidRDefault="00C672F5" w:rsidP="00F73088">
            <w:pPr>
              <w:pStyle w:val="TAL"/>
              <w:rPr>
                <w:b/>
                <w:bCs/>
                <w:sz w:val="24"/>
              </w:rPr>
            </w:pPr>
            <w:r w:rsidRPr="002B369A">
              <w:rPr>
                <w:sz w:val="20"/>
              </w:rPr>
              <w:t>8.2</w:t>
            </w:r>
          </w:p>
        </w:tc>
        <w:tc>
          <w:tcPr>
            <w:tcW w:w="2635" w:type="dxa"/>
            <w:tcBorders>
              <w:left w:val="single" w:sz="12" w:space="0" w:color="auto"/>
              <w:right w:val="single" w:sz="12" w:space="0" w:color="auto"/>
            </w:tcBorders>
            <w:shd w:val="clear" w:color="auto" w:fill="auto"/>
          </w:tcPr>
          <w:p w14:paraId="234D4A18" w14:textId="77777777" w:rsidR="00C672F5" w:rsidRPr="002B369A" w:rsidRDefault="00C672F5" w:rsidP="00F73088">
            <w:pPr>
              <w:pStyle w:val="TAL"/>
              <w:rPr>
                <w:sz w:val="20"/>
              </w:rPr>
            </w:pPr>
            <w:r w:rsidRPr="002B369A">
              <w:rPr>
                <w:sz w:val="20"/>
              </w:rPr>
              <w:t>Release 8 Packet Core Work Items</w:t>
            </w:r>
          </w:p>
          <w:p w14:paraId="6720311D" w14:textId="77777777" w:rsidR="00C672F5" w:rsidRPr="002B369A" w:rsidRDefault="00C672F5" w:rsidP="00F73088">
            <w:pPr>
              <w:pStyle w:val="TAL"/>
              <w:rPr>
                <w:color w:val="0000FF"/>
                <w:sz w:val="20"/>
              </w:rPr>
            </w:pPr>
            <w:r w:rsidRPr="002B369A">
              <w:rPr>
                <w:color w:val="0000FF"/>
                <w:sz w:val="20"/>
              </w:rPr>
              <w:t>[MBMS]</w:t>
            </w:r>
          </w:p>
          <w:p w14:paraId="590920CA" w14:textId="77777777" w:rsidR="00C672F5" w:rsidRPr="002B369A" w:rsidRDefault="00C672F5" w:rsidP="00F73088">
            <w:pPr>
              <w:pStyle w:val="TAL"/>
              <w:rPr>
                <w:color w:val="0000FF"/>
                <w:sz w:val="20"/>
              </w:rPr>
            </w:pPr>
            <w:r w:rsidRPr="002B369A">
              <w:rPr>
                <w:color w:val="0000FF"/>
                <w:sz w:val="20"/>
              </w:rPr>
              <w:t>[PCC]</w:t>
            </w:r>
          </w:p>
          <w:p w14:paraId="4E3BDDDE" w14:textId="77777777" w:rsidR="00C672F5" w:rsidRPr="002B369A" w:rsidRDefault="00C672F5" w:rsidP="00F73088">
            <w:pPr>
              <w:pStyle w:val="TAL"/>
              <w:rPr>
                <w:color w:val="0000FF"/>
                <w:sz w:val="20"/>
                <w:lang w:val="nb-NO"/>
              </w:rPr>
            </w:pPr>
            <w:r w:rsidRPr="002B369A">
              <w:rPr>
                <w:color w:val="0000FF"/>
                <w:sz w:val="20"/>
                <w:lang w:val="nb-NO"/>
              </w:rPr>
              <w:t>[DIAMGi]</w:t>
            </w:r>
          </w:p>
          <w:p w14:paraId="69BB6A7B" w14:textId="77777777" w:rsidR="00C672F5" w:rsidRPr="002B369A" w:rsidRDefault="00C672F5" w:rsidP="00F73088">
            <w:pPr>
              <w:pStyle w:val="TAL"/>
              <w:rPr>
                <w:color w:val="0000FF"/>
                <w:sz w:val="20"/>
                <w:lang w:val="nb-NO"/>
              </w:rPr>
            </w:pPr>
            <w:r w:rsidRPr="002B369A">
              <w:rPr>
                <w:color w:val="0000FF"/>
                <w:sz w:val="20"/>
                <w:lang w:val="nb-NO"/>
              </w:rPr>
              <w:t>[DIAMWi]</w:t>
            </w:r>
          </w:p>
          <w:p w14:paraId="55F0F2E8" w14:textId="77777777" w:rsidR="00C672F5" w:rsidRPr="002B369A" w:rsidRDefault="00C672F5" w:rsidP="00F73088">
            <w:pPr>
              <w:pStyle w:val="TAL"/>
              <w:rPr>
                <w:color w:val="0000FF"/>
                <w:sz w:val="20"/>
              </w:rPr>
            </w:pPr>
            <w:r w:rsidRPr="002B369A">
              <w:rPr>
                <w:color w:val="0000FF"/>
                <w:sz w:val="20"/>
              </w:rPr>
              <w:t>[SAES-St3-PCC]</w:t>
            </w:r>
          </w:p>
          <w:p w14:paraId="17A3A2A6" w14:textId="77777777" w:rsidR="00C672F5" w:rsidRPr="002B369A" w:rsidRDefault="00C672F5" w:rsidP="00F73088">
            <w:pPr>
              <w:pStyle w:val="TAL"/>
              <w:rPr>
                <w:color w:val="0000FF"/>
                <w:sz w:val="20"/>
              </w:rPr>
            </w:pPr>
            <w:r w:rsidRPr="002B369A">
              <w:rPr>
                <w:color w:val="0000FF"/>
                <w:sz w:val="20"/>
              </w:rPr>
              <w:t>[SAES-St3-intwk]</w:t>
            </w:r>
          </w:p>
          <w:p w14:paraId="7BA37126" w14:textId="77777777" w:rsidR="00C672F5" w:rsidRPr="008F37F9" w:rsidRDefault="00C672F5" w:rsidP="00F73088">
            <w:pPr>
              <w:pStyle w:val="TAL"/>
              <w:rPr>
                <w:b/>
                <w:bCs/>
                <w:sz w:val="24"/>
              </w:rPr>
            </w:pPr>
            <w:r w:rsidRPr="002B369A">
              <w:rPr>
                <w:color w:val="0000FF"/>
                <w:sz w:val="20"/>
              </w:rPr>
              <w:t>[TEI8] - PC</w:t>
            </w:r>
          </w:p>
        </w:tc>
        <w:tc>
          <w:tcPr>
            <w:tcW w:w="746" w:type="dxa"/>
            <w:tcBorders>
              <w:left w:val="single" w:sz="12" w:space="0" w:color="auto"/>
              <w:right w:val="single" w:sz="12" w:space="0" w:color="auto"/>
            </w:tcBorders>
            <w:shd w:val="clear" w:color="auto" w:fill="auto"/>
          </w:tcPr>
          <w:p w14:paraId="4838BD82"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3CB040F" w14:textId="77777777" w:rsidR="00C672F5" w:rsidRPr="0040318B" w:rsidRDefault="00C672F5" w:rsidP="00F73088">
            <w:pPr>
              <w:pStyle w:val="TAL"/>
              <w:rPr>
                <w:sz w:val="20"/>
                <w:lang w:val="en-US"/>
              </w:rPr>
            </w:pPr>
          </w:p>
        </w:tc>
        <w:tc>
          <w:tcPr>
            <w:tcW w:w="1401" w:type="dxa"/>
            <w:tcBorders>
              <w:left w:val="single" w:sz="12" w:space="0" w:color="auto"/>
              <w:right w:val="single" w:sz="12" w:space="0" w:color="auto"/>
            </w:tcBorders>
            <w:shd w:val="clear" w:color="auto" w:fill="auto"/>
          </w:tcPr>
          <w:p w14:paraId="5E679980" w14:textId="77777777" w:rsidR="00C672F5" w:rsidRPr="0040318B" w:rsidRDefault="00C672F5" w:rsidP="00F73088">
            <w:pPr>
              <w:pStyle w:val="TAL"/>
              <w:rPr>
                <w:sz w:val="20"/>
                <w:lang w:val="en-US"/>
              </w:rPr>
            </w:pPr>
          </w:p>
        </w:tc>
        <w:tc>
          <w:tcPr>
            <w:tcW w:w="1062" w:type="dxa"/>
            <w:tcBorders>
              <w:left w:val="single" w:sz="12" w:space="0" w:color="auto"/>
              <w:right w:val="single" w:sz="12" w:space="0" w:color="auto"/>
            </w:tcBorders>
            <w:shd w:val="clear" w:color="auto" w:fill="auto"/>
          </w:tcPr>
          <w:p w14:paraId="4778AC79"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B7D8A26" w14:textId="77777777" w:rsidR="00C672F5" w:rsidRPr="00FD42B2" w:rsidRDefault="00C672F5" w:rsidP="00F73088">
            <w:pPr>
              <w:pStyle w:val="TAL"/>
              <w:rPr>
                <w:sz w:val="20"/>
              </w:rPr>
            </w:pPr>
          </w:p>
        </w:tc>
      </w:tr>
      <w:tr w:rsidR="00C672F5" w:rsidRPr="002F2600" w14:paraId="00B150B0" w14:textId="77777777" w:rsidTr="00BD05DD">
        <w:trPr>
          <w:trHeight w:val="305"/>
        </w:trPr>
        <w:tc>
          <w:tcPr>
            <w:tcW w:w="974" w:type="dxa"/>
            <w:tcBorders>
              <w:left w:val="single" w:sz="12" w:space="0" w:color="auto"/>
              <w:right w:val="single" w:sz="12" w:space="0" w:color="auto"/>
            </w:tcBorders>
            <w:shd w:val="clear" w:color="auto" w:fill="F7CAAC"/>
          </w:tcPr>
          <w:p w14:paraId="53608F55" w14:textId="77777777" w:rsidR="00C672F5" w:rsidRPr="00C97728" w:rsidRDefault="00C672F5" w:rsidP="00F73088">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77777777" w:rsidR="00C672F5" w:rsidRPr="00C97728" w:rsidRDefault="00C672F5" w:rsidP="00F73088">
            <w:pPr>
              <w:pStyle w:val="TAL"/>
              <w:rPr>
                <w:b/>
                <w:bCs/>
                <w:sz w:val="20"/>
              </w:rPr>
            </w:pPr>
            <w:r w:rsidRPr="00970C50">
              <w:rPr>
                <w:b/>
                <w:bCs/>
                <w:sz w:val="24"/>
              </w:rPr>
              <w:t xml:space="preserve">Release </w:t>
            </w:r>
            <w:r>
              <w:rPr>
                <w:b/>
                <w:bCs/>
                <w:sz w:val="24"/>
              </w:rPr>
              <w:t>9</w:t>
            </w:r>
          </w:p>
        </w:tc>
        <w:tc>
          <w:tcPr>
            <w:tcW w:w="746" w:type="dxa"/>
            <w:tcBorders>
              <w:left w:val="single" w:sz="12" w:space="0" w:color="auto"/>
              <w:right w:val="single" w:sz="12" w:space="0" w:color="auto"/>
            </w:tcBorders>
            <w:shd w:val="clear" w:color="auto" w:fill="F7CAAC"/>
          </w:tcPr>
          <w:p w14:paraId="32AAB78A"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33B8A87F" w14:textId="77777777" w:rsidTr="00BD05DD">
        <w:trPr>
          <w:trHeight w:val="305"/>
        </w:trPr>
        <w:tc>
          <w:tcPr>
            <w:tcW w:w="974" w:type="dxa"/>
            <w:tcBorders>
              <w:left w:val="single" w:sz="12" w:space="0" w:color="auto"/>
              <w:right w:val="single" w:sz="12" w:space="0" w:color="auto"/>
            </w:tcBorders>
            <w:shd w:val="clear" w:color="auto" w:fill="auto"/>
          </w:tcPr>
          <w:p w14:paraId="2D7125D0" w14:textId="77777777" w:rsidR="00C672F5" w:rsidRPr="008F37F9" w:rsidRDefault="00C672F5" w:rsidP="00F73088">
            <w:pPr>
              <w:pStyle w:val="TAL"/>
              <w:rPr>
                <w:b/>
                <w:bCs/>
                <w:sz w:val="24"/>
              </w:rPr>
            </w:pPr>
            <w:r w:rsidRPr="00895F55">
              <w:rPr>
                <w:sz w:val="20"/>
              </w:rPr>
              <w:lastRenderedPageBreak/>
              <w:t>9.1</w:t>
            </w:r>
          </w:p>
        </w:tc>
        <w:tc>
          <w:tcPr>
            <w:tcW w:w="2635" w:type="dxa"/>
            <w:tcBorders>
              <w:left w:val="single" w:sz="12" w:space="0" w:color="auto"/>
              <w:right w:val="single" w:sz="12" w:space="0" w:color="auto"/>
            </w:tcBorders>
            <w:shd w:val="clear" w:color="auto" w:fill="auto"/>
          </w:tcPr>
          <w:p w14:paraId="68C4670A" w14:textId="77777777" w:rsidR="00C672F5" w:rsidRPr="00895F55" w:rsidRDefault="00C672F5" w:rsidP="00F73088">
            <w:pPr>
              <w:pStyle w:val="TAL"/>
              <w:rPr>
                <w:sz w:val="20"/>
              </w:rPr>
            </w:pPr>
            <w:r w:rsidRPr="00895F55">
              <w:rPr>
                <w:sz w:val="20"/>
              </w:rPr>
              <w:t>Release 9 IMS/CS Work Items</w:t>
            </w:r>
          </w:p>
          <w:p w14:paraId="51B1E51A" w14:textId="77777777" w:rsidR="00C672F5" w:rsidRPr="00895F55" w:rsidRDefault="00C672F5" w:rsidP="00F73088">
            <w:pPr>
              <w:pStyle w:val="TAL"/>
              <w:rPr>
                <w:color w:val="0000FF"/>
                <w:sz w:val="20"/>
              </w:rPr>
            </w:pPr>
            <w:r w:rsidRPr="00895F55">
              <w:rPr>
                <w:color w:val="0000FF"/>
                <w:sz w:val="20"/>
              </w:rPr>
              <w:t>[IMS-CCR-IWIP]</w:t>
            </w:r>
          </w:p>
          <w:p w14:paraId="30AEFF59" w14:textId="77777777" w:rsidR="00C672F5" w:rsidRPr="00895F55" w:rsidRDefault="00C672F5" w:rsidP="00F73088">
            <w:pPr>
              <w:pStyle w:val="TAL"/>
              <w:rPr>
                <w:color w:val="0000FF"/>
                <w:sz w:val="20"/>
              </w:rPr>
            </w:pPr>
            <w:r w:rsidRPr="00895F55">
              <w:rPr>
                <w:color w:val="0000FF"/>
                <w:sz w:val="20"/>
              </w:rPr>
              <w:t>[IMS-CCR-IWCS]</w:t>
            </w:r>
          </w:p>
          <w:p w14:paraId="4486B832" w14:textId="77777777" w:rsidR="00C672F5" w:rsidRPr="00895F55" w:rsidRDefault="00C672F5" w:rsidP="00F73088">
            <w:pPr>
              <w:pStyle w:val="TAL"/>
              <w:rPr>
                <w:color w:val="0000FF"/>
                <w:sz w:val="20"/>
              </w:rPr>
            </w:pPr>
            <w:r w:rsidRPr="00895F55">
              <w:rPr>
                <w:color w:val="0000FF"/>
                <w:sz w:val="20"/>
              </w:rPr>
              <w:t>[FBI]</w:t>
            </w:r>
          </w:p>
          <w:p w14:paraId="7F553F36" w14:textId="77777777" w:rsidR="00C672F5" w:rsidRPr="00895F55" w:rsidRDefault="00C672F5" w:rsidP="00F73088">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C672F5" w:rsidRPr="00895F55" w:rsidRDefault="00C672F5" w:rsidP="00F73088">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C672F5" w:rsidRPr="00895F55" w:rsidRDefault="00C672F5" w:rsidP="00F73088">
            <w:pPr>
              <w:pStyle w:val="TAL"/>
              <w:rPr>
                <w:color w:val="0000FF"/>
                <w:sz w:val="20"/>
              </w:rPr>
            </w:pPr>
            <w:r w:rsidRPr="00895F55">
              <w:rPr>
                <w:color w:val="0000FF"/>
                <w:sz w:val="20"/>
              </w:rPr>
              <w:t>[CS-IBCF]</w:t>
            </w:r>
          </w:p>
          <w:p w14:paraId="1AB16CA8" w14:textId="77777777" w:rsidR="00C672F5" w:rsidRPr="00895F55" w:rsidRDefault="00C672F5" w:rsidP="00F73088">
            <w:pPr>
              <w:pStyle w:val="TAL"/>
              <w:rPr>
                <w:color w:val="0000FF"/>
                <w:sz w:val="20"/>
              </w:rPr>
            </w:pPr>
            <w:r w:rsidRPr="00895F55">
              <w:rPr>
                <w:color w:val="0000FF"/>
                <w:sz w:val="20"/>
              </w:rPr>
              <w:t>[IMS_IBCF]</w:t>
            </w:r>
          </w:p>
          <w:p w14:paraId="23A21850" w14:textId="77777777" w:rsidR="00C672F5" w:rsidRPr="00895F55" w:rsidRDefault="00C672F5" w:rsidP="00F73088">
            <w:pPr>
              <w:pStyle w:val="TAL"/>
              <w:rPr>
                <w:color w:val="0000FF"/>
                <w:sz w:val="20"/>
              </w:rPr>
            </w:pPr>
            <w:r w:rsidRPr="00895F55">
              <w:rPr>
                <w:color w:val="0000FF"/>
                <w:sz w:val="20"/>
              </w:rPr>
              <w:t>[II-NNI]</w:t>
            </w:r>
          </w:p>
          <w:p w14:paraId="1C8B8025" w14:textId="77777777" w:rsidR="00C672F5" w:rsidRPr="00895F55" w:rsidRDefault="00C672F5" w:rsidP="00F73088">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C672F5" w:rsidRPr="00895F55" w:rsidRDefault="00C672F5" w:rsidP="00F73088">
            <w:pPr>
              <w:pStyle w:val="TAL"/>
              <w:rPr>
                <w:color w:val="0000FF"/>
                <w:sz w:val="20"/>
              </w:rPr>
            </w:pPr>
            <w:r w:rsidRPr="00895F55">
              <w:rPr>
                <w:color w:val="0000FF"/>
                <w:sz w:val="20"/>
              </w:rPr>
              <w:t>[IMS_EMER_GPRS_EPS-SRVCC]</w:t>
            </w:r>
          </w:p>
          <w:p w14:paraId="0D11CECA" w14:textId="77777777" w:rsidR="00C672F5" w:rsidRPr="00895F55" w:rsidRDefault="00C672F5" w:rsidP="00F73088">
            <w:pPr>
              <w:pStyle w:val="TAL"/>
              <w:rPr>
                <w:color w:val="0000FF"/>
                <w:sz w:val="20"/>
              </w:rPr>
            </w:pPr>
            <w:r w:rsidRPr="00895F55">
              <w:rPr>
                <w:color w:val="0000FF"/>
                <w:sz w:val="20"/>
              </w:rPr>
              <w:t>[MEDIASEC_CORE]</w:t>
            </w:r>
          </w:p>
          <w:p w14:paraId="7F36C62A" w14:textId="77777777" w:rsidR="00C672F5" w:rsidRPr="008F37F9" w:rsidRDefault="00C672F5" w:rsidP="00F73088">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C672F5" w:rsidRPr="00FD42B2" w:rsidRDefault="00C672F5" w:rsidP="00F73088">
            <w:pPr>
              <w:pStyle w:val="TAL"/>
              <w:rPr>
                <w:sz w:val="20"/>
              </w:rPr>
            </w:pPr>
          </w:p>
        </w:tc>
      </w:tr>
      <w:tr w:rsidR="00C672F5" w:rsidRPr="002F2600" w14:paraId="3ABD2447" w14:textId="77777777" w:rsidTr="00BD05DD">
        <w:trPr>
          <w:trHeight w:val="305"/>
        </w:trPr>
        <w:tc>
          <w:tcPr>
            <w:tcW w:w="974" w:type="dxa"/>
            <w:tcBorders>
              <w:left w:val="single" w:sz="12" w:space="0" w:color="auto"/>
              <w:right w:val="single" w:sz="12" w:space="0" w:color="auto"/>
            </w:tcBorders>
            <w:shd w:val="clear" w:color="auto" w:fill="auto"/>
          </w:tcPr>
          <w:p w14:paraId="4E24DF7C" w14:textId="77777777" w:rsidR="00C672F5" w:rsidRPr="008F37F9" w:rsidRDefault="00C672F5" w:rsidP="00F73088">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C672F5" w:rsidRPr="00E43A1A" w:rsidRDefault="00C672F5" w:rsidP="00F73088">
            <w:pPr>
              <w:pStyle w:val="TAL"/>
              <w:rPr>
                <w:sz w:val="20"/>
              </w:rPr>
            </w:pPr>
            <w:r w:rsidRPr="00E43A1A">
              <w:rPr>
                <w:sz w:val="20"/>
              </w:rPr>
              <w:t>Release 9 Packet Core Work Items</w:t>
            </w:r>
          </w:p>
          <w:p w14:paraId="1691EB79" w14:textId="77777777" w:rsidR="00C672F5" w:rsidRPr="00E43A1A" w:rsidRDefault="00C672F5" w:rsidP="00F73088">
            <w:pPr>
              <w:pStyle w:val="TAL"/>
              <w:rPr>
                <w:color w:val="0000FF"/>
                <w:sz w:val="20"/>
              </w:rPr>
            </w:pPr>
            <w:r w:rsidRPr="00E43A1A">
              <w:rPr>
                <w:color w:val="0000FF"/>
                <w:sz w:val="20"/>
              </w:rPr>
              <w:t>[MBMS]</w:t>
            </w:r>
          </w:p>
          <w:p w14:paraId="7703412B" w14:textId="77777777" w:rsidR="00C672F5" w:rsidRPr="00E43A1A" w:rsidRDefault="00C672F5" w:rsidP="00F73088">
            <w:pPr>
              <w:pStyle w:val="TAL"/>
              <w:rPr>
                <w:color w:val="0000FF"/>
                <w:sz w:val="20"/>
              </w:rPr>
            </w:pPr>
            <w:r w:rsidRPr="00E43A1A">
              <w:rPr>
                <w:color w:val="0000FF"/>
                <w:sz w:val="20"/>
              </w:rPr>
              <w:t>[SAES-St3-PCC]</w:t>
            </w:r>
          </w:p>
          <w:p w14:paraId="52E80203" w14:textId="77777777" w:rsidR="00C672F5" w:rsidRPr="00E43A1A" w:rsidRDefault="00C672F5" w:rsidP="00F73088">
            <w:pPr>
              <w:pStyle w:val="TAL"/>
              <w:rPr>
                <w:color w:val="0000FF"/>
                <w:sz w:val="20"/>
              </w:rPr>
            </w:pPr>
            <w:r w:rsidRPr="00E43A1A">
              <w:rPr>
                <w:color w:val="0000FF"/>
                <w:sz w:val="20"/>
              </w:rPr>
              <w:t>[MBMS_EPS]</w:t>
            </w:r>
          </w:p>
          <w:p w14:paraId="29A1FC71" w14:textId="77777777" w:rsidR="00C672F5" w:rsidRPr="00E43A1A" w:rsidRDefault="00C672F5" w:rsidP="00F73088">
            <w:pPr>
              <w:pStyle w:val="TAL"/>
              <w:rPr>
                <w:color w:val="0000FF"/>
                <w:sz w:val="20"/>
              </w:rPr>
            </w:pPr>
            <w:r w:rsidRPr="00E43A1A">
              <w:rPr>
                <w:color w:val="0000FF"/>
                <w:sz w:val="20"/>
              </w:rPr>
              <w:t>[IMS_EMER_GPRS_EPS]</w:t>
            </w:r>
          </w:p>
          <w:p w14:paraId="465E3C3D" w14:textId="77777777" w:rsidR="00C672F5" w:rsidRPr="00E43A1A" w:rsidRDefault="00C672F5" w:rsidP="00F73088">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C672F5" w:rsidRPr="008F37F9" w:rsidRDefault="00C672F5" w:rsidP="00F73088">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C672F5" w:rsidRPr="00FD42B2" w:rsidRDefault="00C672F5" w:rsidP="00F73088">
            <w:pPr>
              <w:pStyle w:val="TAL"/>
              <w:rPr>
                <w:sz w:val="20"/>
              </w:rPr>
            </w:pPr>
          </w:p>
        </w:tc>
      </w:tr>
      <w:tr w:rsidR="00C672F5" w:rsidRPr="002F2600" w14:paraId="633FA729" w14:textId="77777777" w:rsidTr="00BD05DD">
        <w:trPr>
          <w:trHeight w:val="305"/>
        </w:trPr>
        <w:tc>
          <w:tcPr>
            <w:tcW w:w="974" w:type="dxa"/>
            <w:tcBorders>
              <w:left w:val="single" w:sz="12" w:space="0" w:color="auto"/>
              <w:right w:val="single" w:sz="12" w:space="0" w:color="auto"/>
            </w:tcBorders>
            <w:shd w:val="clear" w:color="auto" w:fill="F7CAAC"/>
          </w:tcPr>
          <w:p w14:paraId="05259E39" w14:textId="77777777" w:rsidR="00C672F5" w:rsidRPr="00C97728" w:rsidRDefault="00C672F5" w:rsidP="00F73088">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77777777" w:rsidR="00C672F5" w:rsidRPr="00C97728" w:rsidRDefault="00C672F5" w:rsidP="00F73088">
            <w:pPr>
              <w:pStyle w:val="TAL"/>
              <w:rPr>
                <w:b/>
                <w:bCs/>
                <w:sz w:val="20"/>
              </w:rPr>
            </w:pPr>
            <w:r w:rsidRPr="00970C50">
              <w:rPr>
                <w:b/>
                <w:bCs/>
                <w:sz w:val="24"/>
              </w:rPr>
              <w:t xml:space="preserve">Release </w:t>
            </w:r>
            <w:r>
              <w:rPr>
                <w:b/>
                <w:bCs/>
                <w:sz w:val="24"/>
              </w:rPr>
              <w:t>10</w:t>
            </w:r>
          </w:p>
        </w:tc>
        <w:tc>
          <w:tcPr>
            <w:tcW w:w="746" w:type="dxa"/>
            <w:tcBorders>
              <w:left w:val="single" w:sz="12" w:space="0" w:color="auto"/>
              <w:right w:val="single" w:sz="12" w:space="0" w:color="auto"/>
            </w:tcBorders>
            <w:shd w:val="clear" w:color="auto" w:fill="F7CAAC"/>
          </w:tcPr>
          <w:p w14:paraId="4CEBFCB3"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635FD255" w14:textId="77777777" w:rsidTr="00BD05DD">
        <w:trPr>
          <w:trHeight w:val="305"/>
        </w:trPr>
        <w:tc>
          <w:tcPr>
            <w:tcW w:w="974" w:type="dxa"/>
            <w:tcBorders>
              <w:left w:val="single" w:sz="12" w:space="0" w:color="auto"/>
              <w:right w:val="single" w:sz="12" w:space="0" w:color="auto"/>
            </w:tcBorders>
            <w:shd w:val="clear" w:color="auto" w:fill="auto"/>
          </w:tcPr>
          <w:p w14:paraId="1BFCC084" w14:textId="77777777" w:rsidR="00C672F5" w:rsidRPr="008F37F9" w:rsidRDefault="00C672F5" w:rsidP="00F73088">
            <w:pPr>
              <w:pStyle w:val="TAL"/>
              <w:rPr>
                <w:b/>
                <w:bCs/>
                <w:sz w:val="24"/>
              </w:rPr>
            </w:pPr>
            <w:r w:rsidRPr="00450BD0">
              <w:rPr>
                <w:sz w:val="20"/>
              </w:rPr>
              <w:t>10.1</w:t>
            </w:r>
          </w:p>
        </w:tc>
        <w:tc>
          <w:tcPr>
            <w:tcW w:w="2635" w:type="dxa"/>
            <w:tcBorders>
              <w:left w:val="single" w:sz="12" w:space="0" w:color="auto"/>
              <w:right w:val="single" w:sz="12" w:space="0" w:color="auto"/>
            </w:tcBorders>
            <w:shd w:val="clear" w:color="auto" w:fill="auto"/>
          </w:tcPr>
          <w:p w14:paraId="4A723BA7" w14:textId="77777777" w:rsidR="00C672F5" w:rsidRPr="00450BD0" w:rsidRDefault="00C672F5" w:rsidP="00F73088">
            <w:pPr>
              <w:pStyle w:val="TAL"/>
              <w:rPr>
                <w:sz w:val="20"/>
              </w:rPr>
            </w:pPr>
            <w:r w:rsidRPr="00450BD0">
              <w:rPr>
                <w:sz w:val="20"/>
              </w:rPr>
              <w:t>Release 10 IMS/CS Work Items</w:t>
            </w:r>
          </w:p>
          <w:p w14:paraId="1B675C3F" w14:textId="77777777" w:rsidR="00C672F5" w:rsidRPr="00450BD0" w:rsidRDefault="00C672F5" w:rsidP="00F73088">
            <w:pPr>
              <w:pStyle w:val="TAL"/>
              <w:rPr>
                <w:color w:val="0000FF"/>
                <w:sz w:val="20"/>
              </w:rPr>
            </w:pPr>
            <w:r w:rsidRPr="00450BD0">
              <w:rPr>
                <w:color w:val="0000FF"/>
                <w:sz w:val="20"/>
              </w:rPr>
              <w:t>[IMS-CCR-IWIP]</w:t>
            </w:r>
          </w:p>
          <w:p w14:paraId="674AA9E9" w14:textId="77777777" w:rsidR="00C672F5" w:rsidRPr="00450BD0" w:rsidRDefault="00C672F5" w:rsidP="00F73088">
            <w:pPr>
              <w:pStyle w:val="TAL"/>
              <w:rPr>
                <w:color w:val="0000FF"/>
                <w:sz w:val="20"/>
              </w:rPr>
            </w:pPr>
            <w:r w:rsidRPr="00450BD0">
              <w:rPr>
                <w:color w:val="0000FF"/>
                <w:sz w:val="20"/>
              </w:rPr>
              <w:t>[IMS-CCR-IWCS]</w:t>
            </w:r>
          </w:p>
          <w:p w14:paraId="3665455C" w14:textId="77777777" w:rsidR="00C672F5" w:rsidRPr="00450BD0" w:rsidRDefault="00C672F5" w:rsidP="00F73088">
            <w:pPr>
              <w:pStyle w:val="TAL"/>
              <w:rPr>
                <w:color w:val="0000FF"/>
                <w:sz w:val="20"/>
              </w:rPr>
            </w:pPr>
            <w:r w:rsidRPr="00450BD0">
              <w:rPr>
                <w:color w:val="0000FF"/>
                <w:sz w:val="20"/>
              </w:rPr>
              <w:t>[CPM-SMS]</w:t>
            </w:r>
          </w:p>
          <w:p w14:paraId="66229B9C" w14:textId="77777777" w:rsidR="00C672F5" w:rsidRPr="00450BD0" w:rsidRDefault="00C672F5" w:rsidP="00F73088">
            <w:pPr>
              <w:pStyle w:val="TAL"/>
              <w:rPr>
                <w:color w:val="0000FF"/>
                <w:sz w:val="20"/>
              </w:rPr>
            </w:pPr>
            <w:r w:rsidRPr="00450BD0">
              <w:rPr>
                <w:color w:val="0000FF"/>
                <w:sz w:val="20"/>
              </w:rPr>
              <w:t>[OMR]</w:t>
            </w:r>
          </w:p>
          <w:p w14:paraId="58B88A8F" w14:textId="77777777" w:rsidR="00C672F5" w:rsidRPr="00450BD0" w:rsidRDefault="00C672F5" w:rsidP="00F73088">
            <w:pPr>
              <w:pStyle w:val="TAL"/>
              <w:rPr>
                <w:color w:val="0000FF"/>
                <w:sz w:val="20"/>
              </w:rPr>
            </w:pPr>
            <w:r w:rsidRPr="00450BD0">
              <w:rPr>
                <w:color w:val="0000FF"/>
                <w:sz w:val="20"/>
              </w:rPr>
              <w:t>[II-NNI2]</w:t>
            </w:r>
          </w:p>
          <w:p w14:paraId="3AA87674" w14:textId="77777777" w:rsidR="00C672F5" w:rsidRPr="00450BD0" w:rsidRDefault="00C672F5" w:rsidP="00F73088">
            <w:pPr>
              <w:pStyle w:val="TAL"/>
              <w:rPr>
                <w:color w:val="0000FF"/>
                <w:sz w:val="20"/>
              </w:rPr>
            </w:pPr>
            <w:r w:rsidRPr="00450BD0">
              <w:rPr>
                <w:color w:val="0000FF"/>
                <w:sz w:val="20"/>
              </w:rPr>
              <w:t>[CCNL]</w:t>
            </w:r>
          </w:p>
          <w:p w14:paraId="6BD50632" w14:textId="77777777" w:rsidR="00C672F5" w:rsidRPr="00450BD0" w:rsidRDefault="00C672F5" w:rsidP="00F73088">
            <w:pPr>
              <w:pStyle w:val="TAL"/>
              <w:rPr>
                <w:color w:val="0000FF"/>
                <w:sz w:val="20"/>
              </w:rPr>
            </w:pPr>
            <w:r w:rsidRPr="00450BD0">
              <w:rPr>
                <w:color w:val="0000FF"/>
                <w:sz w:val="20"/>
              </w:rPr>
              <w:t>[ECSRA_LAA-CN] – IMS/CS</w:t>
            </w:r>
          </w:p>
          <w:p w14:paraId="665BA5FF" w14:textId="77777777" w:rsidR="00C672F5" w:rsidRPr="000425BD" w:rsidRDefault="00C672F5" w:rsidP="00F73088">
            <w:pPr>
              <w:pStyle w:val="TAL"/>
              <w:rPr>
                <w:color w:val="0000FF"/>
                <w:sz w:val="20"/>
                <w:lang w:val="es-ES"/>
              </w:rPr>
            </w:pPr>
            <w:r w:rsidRPr="000425BD">
              <w:rPr>
                <w:color w:val="0000FF"/>
                <w:sz w:val="20"/>
                <w:lang w:val="es-ES"/>
              </w:rPr>
              <w:t>[NNI_DV]</w:t>
            </w:r>
          </w:p>
          <w:p w14:paraId="64FC0EF6" w14:textId="77777777" w:rsidR="00C672F5" w:rsidRPr="000425BD" w:rsidRDefault="00C672F5" w:rsidP="00F73088">
            <w:pPr>
              <w:pStyle w:val="TAL"/>
              <w:rPr>
                <w:color w:val="0000FF"/>
                <w:sz w:val="20"/>
                <w:lang w:val="es-ES" w:eastAsia="zh-CN"/>
              </w:rPr>
            </w:pPr>
            <w:r w:rsidRPr="000425BD">
              <w:rPr>
                <w:color w:val="0000FF"/>
                <w:sz w:val="20"/>
                <w:lang w:val="es-ES" w:eastAsia="zh-CN"/>
              </w:rPr>
              <w:t>[CIIC_ES]</w:t>
            </w:r>
          </w:p>
          <w:p w14:paraId="34D6DFB7" w14:textId="77777777" w:rsidR="00C672F5" w:rsidRPr="00E53F7E" w:rsidRDefault="00C672F5" w:rsidP="00F73088">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C672F5" w:rsidRPr="00E53F7E" w:rsidRDefault="00C672F5" w:rsidP="00F73088">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C672F5" w:rsidRPr="00E53F7E" w:rsidRDefault="00C672F5" w:rsidP="00F73088">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C672F5" w:rsidRPr="00E53F7E" w:rsidRDefault="00C672F5" w:rsidP="00F73088">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C672F5" w:rsidRPr="00E53F7E" w:rsidRDefault="00C672F5" w:rsidP="00F73088">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C672F5" w:rsidRPr="00FD42B2" w:rsidRDefault="00C672F5" w:rsidP="00F73088">
            <w:pPr>
              <w:pStyle w:val="TAL"/>
              <w:rPr>
                <w:sz w:val="20"/>
              </w:rPr>
            </w:pPr>
          </w:p>
        </w:tc>
      </w:tr>
      <w:tr w:rsidR="00C672F5" w:rsidRPr="002F2600" w14:paraId="154D77EF" w14:textId="77777777" w:rsidTr="00BD05DD">
        <w:trPr>
          <w:trHeight w:val="305"/>
        </w:trPr>
        <w:tc>
          <w:tcPr>
            <w:tcW w:w="974" w:type="dxa"/>
            <w:tcBorders>
              <w:left w:val="single" w:sz="12" w:space="0" w:color="auto"/>
              <w:right w:val="single" w:sz="12" w:space="0" w:color="auto"/>
            </w:tcBorders>
            <w:shd w:val="clear" w:color="auto" w:fill="auto"/>
          </w:tcPr>
          <w:p w14:paraId="6E14EFDA" w14:textId="77777777" w:rsidR="00C672F5" w:rsidRPr="008F37F9" w:rsidRDefault="00C672F5" w:rsidP="00F73088">
            <w:pPr>
              <w:pStyle w:val="TAL"/>
              <w:rPr>
                <w:b/>
                <w:bCs/>
                <w:sz w:val="24"/>
              </w:rPr>
            </w:pPr>
            <w:r w:rsidRPr="00450BD0">
              <w:rPr>
                <w:sz w:val="20"/>
              </w:rPr>
              <w:lastRenderedPageBreak/>
              <w:t>10.2</w:t>
            </w:r>
          </w:p>
        </w:tc>
        <w:tc>
          <w:tcPr>
            <w:tcW w:w="2635" w:type="dxa"/>
            <w:tcBorders>
              <w:left w:val="single" w:sz="12" w:space="0" w:color="auto"/>
              <w:right w:val="single" w:sz="12" w:space="0" w:color="auto"/>
            </w:tcBorders>
            <w:shd w:val="clear" w:color="auto" w:fill="auto"/>
          </w:tcPr>
          <w:p w14:paraId="34426A65" w14:textId="77777777" w:rsidR="00C672F5" w:rsidRPr="00450BD0" w:rsidRDefault="00C672F5" w:rsidP="00F73088">
            <w:pPr>
              <w:pStyle w:val="TAL"/>
              <w:rPr>
                <w:sz w:val="20"/>
              </w:rPr>
            </w:pPr>
            <w:r w:rsidRPr="00450BD0">
              <w:rPr>
                <w:sz w:val="20"/>
              </w:rPr>
              <w:t>Release 10 Packet Core Work Items</w:t>
            </w:r>
          </w:p>
          <w:p w14:paraId="72F86341" w14:textId="77777777" w:rsidR="00C672F5" w:rsidRPr="00450BD0" w:rsidRDefault="00C672F5" w:rsidP="00F73088">
            <w:pPr>
              <w:pStyle w:val="TAL"/>
              <w:rPr>
                <w:color w:val="0000FF"/>
                <w:sz w:val="20"/>
              </w:rPr>
            </w:pPr>
            <w:r w:rsidRPr="00450BD0">
              <w:rPr>
                <w:color w:val="0000FF"/>
                <w:sz w:val="20"/>
              </w:rPr>
              <w:t>[SAES-St3-PCC]</w:t>
            </w:r>
          </w:p>
          <w:p w14:paraId="3E04A827" w14:textId="77777777" w:rsidR="00C672F5" w:rsidRPr="00450BD0" w:rsidRDefault="00C672F5" w:rsidP="00F73088">
            <w:pPr>
              <w:pStyle w:val="TAL"/>
              <w:rPr>
                <w:color w:val="0000FF"/>
                <w:sz w:val="20"/>
              </w:rPr>
            </w:pPr>
            <w:r w:rsidRPr="00450BD0">
              <w:rPr>
                <w:color w:val="0000FF"/>
                <w:sz w:val="20"/>
              </w:rPr>
              <w:t>[SAES-St3-intwk]</w:t>
            </w:r>
          </w:p>
          <w:p w14:paraId="53B3BD9A" w14:textId="77777777" w:rsidR="00C672F5" w:rsidRPr="00450BD0" w:rsidRDefault="00C672F5" w:rsidP="00F73088">
            <w:pPr>
              <w:pStyle w:val="TAL"/>
              <w:rPr>
                <w:color w:val="0000FF"/>
                <w:sz w:val="20"/>
              </w:rPr>
            </w:pPr>
            <w:r w:rsidRPr="00450BD0">
              <w:rPr>
                <w:color w:val="0000FF"/>
                <w:sz w:val="20"/>
              </w:rPr>
              <w:t>[MBMS_EPS]</w:t>
            </w:r>
          </w:p>
          <w:p w14:paraId="317DAA31" w14:textId="77777777" w:rsidR="00C672F5" w:rsidRPr="00450BD0" w:rsidRDefault="00C672F5" w:rsidP="00F73088">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C672F5" w:rsidRPr="00450BD0" w:rsidRDefault="00C672F5" w:rsidP="00F73088">
            <w:pPr>
              <w:pStyle w:val="TAL"/>
              <w:rPr>
                <w:color w:val="0000FF"/>
                <w:sz w:val="20"/>
              </w:rPr>
            </w:pPr>
            <w:r w:rsidRPr="00450BD0">
              <w:rPr>
                <w:color w:val="0000FF"/>
                <w:sz w:val="20"/>
              </w:rPr>
              <w:t>[IFOM-CT]</w:t>
            </w:r>
          </w:p>
          <w:p w14:paraId="67F6775F" w14:textId="77777777" w:rsidR="00C672F5" w:rsidRPr="00450BD0" w:rsidRDefault="00C672F5" w:rsidP="00F73088">
            <w:pPr>
              <w:pStyle w:val="TAL"/>
              <w:rPr>
                <w:color w:val="0000FF"/>
                <w:sz w:val="20"/>
              </w:rPr>
            </w:pPr>
            <w:r w:rsidRPr="00450BD0">
              <w:rPr>
                <w:color w:val="0000FF"/>
                <w:sz w:val="20"/>
              </w:rPr>
              <w:t>[ECSRA_LAA-CN] – PCC</w:t>
            </w:r>
          </w:p>
          <w:p w14:paraId="754E5A0A" w14:textId="77777777" w:rsidR="00C672F5" w:rsidRPr="00450BD0" w:rsidRDefault="00C672F5" w:rsidP="00F73088">
            <w:pPr>
              <w:pStyle w:val="TAL"/>
              <w:rPr>
                <w:color w:val="0000FF"/>
                <w:sz w:val="20"/>
              </w:rPr>
            </w:pPr>
            <w:r w:rsidRPr="00450BD0">
              <w:rPr>
                <w:color w:val="0000FF"/>
                <w:sz w:val="20"/>
              </w:rPr>
              <w:t>[SMOG-St3]</w:t>
            </w:r>
          </w:p>
          <w:p w14:paraId="59E12C5D" w14:textId="77777777" w:rsidR="00C672F5" w:rsidRPr="00450BD0" w:rsidRDefault="00C672F5" w:rsidP="00F73088">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C672F5" w:rsidRPr="00450BD0" w:rsidRDefault="00C672F5" w:rsidP="00F73088">
            <w:pPr>
              <w:pStyle w:val="TAL"/>
              <w:rPr>
                <w:color w:val="0000FF"/>
                <w:sz w:val="20"/>
              </w:rPr>
            </w:pPr>
            <w:r w:rsidRPr="00450BD0">
              <w:rPr>
                <w:color w:val="0000FF"/>
                <w:sz w:val="20"/>
              </w:rPr>
              <w:t>[PCRF-FR]</w:t>
            </w:r>
          </w:p>
          <w:p w14:paraId="140B39A0" w14:textId="77777777" w:rsidR="00C672F5" w:rsidRPr="00450BD0" w:rsidRDefault="00C672F5" w:rsidP="00F73088">
            <w:pPr>
              <w:pStyle w:val="TAL"/>
              <w:rPr>
                <w:color w:val="0000FF"/>
                <w:sz w:val="20"/>
              </w:rPr>
            </w:pPr>
            <w:r w:rsidRPr="00450BD0">
              <w:rPr>
                <w:color w:val="0000FF"/>
                <w:sz w:val="20"/>
              </w:rPr>
              <w:t>[MAPCON-St3]</w:t>
            </w:r>
          </w:p>
          <w:p w14:paraId="0DAE59C3" w14:textId="77777777" w:rsidR="00C672F5" w:rsidRPr="00450BD0" w:rsidRDefault="00C672F5" w:rsidP="00F73088">
            <w:pPr>
              <w:pStyle w:val="TAL"/>
              <w:rPr>
                <w:color w:val="0000FF"/>
                <w:sz w:val="20"/>
              </w:rPr>
            </w:pPr>
            <w:r w:rsidRPr="00450BD0">
              <w:rPr>
                <w:color w:val="0000FF"/>
                <w:sz w:val="20"/>
              </w:rPr>
              <w:t>[PEST-CT3]</w:t>
            </w:r>
          </w:p>
          <w:p w14:paraId="74B64EE0" w14:textId="77777777" w:rsidR="00C672F5" w:rsidRPr="00450BD0" w:rsidRDefault="00C672F5" w:rsidP="00F73088">
            <w:pPr>
              <w:pStyle w:val="TAL"/>
              <w:rPr>
                <w:color w:val="0000FF"/>
                <w:sz w:val="20"/>
              </w:rPr>
            </w:pPr>
            <w:r w:rsidRPr="00450BD0">
              <w:rPr>
                <w:color w:val="0000FF"/>
                <w:sz w:val="20"/>
              </w:rPr>
              <w:t>[NIMTC]</w:t>
            </w:r>
          </w:p>
          <w:p w14:paraId="10FCDAB1" w14:textId="77777777" w:rsidR="00C672F5" w:rsidRPr="008F37F9" w:rsidRDefault="00C672F5" w:rsidP="00F73088">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C672F5" w:rsidRPr="00FD42B2" w:rsidRDefault="00C672F5" w:rsidP="00F73088">
            <w:pPr>
              <w:pStyle w:val="TAL"/>
              <w:rPr>
                <w:sz w:val="20"/>
              </w:rPr>
            </w:pPr>
          </w:p>
        </w:tc>
      </w:tr>
      <w:tr w:rsidR="00C672F5" w:rsidRPr="002F2600" w14:paraId="1BDF4C4D" w14:textId="77777777" w:rsidTr="00BD05DD">
        <w:trPr>
          <w:trHeight w:val="305"/>
        </w:trPr>
        <w:tc>
          <w:tcPr>
            <w:tcW w:w="974" w:type="dxa"/>
            <w:tcBorders>
              <w:left w:val="single" w:sz="12" w:space="0" w:color="auto"/>
              <w:right w:val="single" w:sz="12" w:space="0" w:color="auto"/>
            </w:tcBorders>
            <w:shd w:val="clear" w:color="auto" w:fill="F7CAAC"/>
          </w:tcPr>
          <w:p w14:paraId="57FEBA21" w14:textId="77777777" w:rsidR="00C672F5" w:rsidRPr="00C97728" w:rsidRDefault="00C672F5" w:rsidP="00F73088">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77777777" w:rsidR="00C672F5" w:rsidRPr="00C97728" w:rsidRDefault="00C672F5" w:rsidP="00F73088">
            <w:pPr>
              <w:pStyle w:val="TAL"/>
              <w:rPr>
                <w:b/>
                <w:bCs/>
                <w:sz w:val="20"/>
              </w:rPr>
            </w:pPr>
            <w:r w:rsidRPr="00970C50">
              <w:rPr>
                <w:b/>
                <w:bCs/>
                <w:sz w:val="24"/>
              </w:rPr>
              <w:t xml:space="preserve">Release </w:t>
            </w:r>
            <w:r>
              <w:rPr>
                <w:b/>
                <w:bCs/>
                <w:sz w:val="24"/>
              </w:rPr>
              <w:t>11</w:t>
            </w:r>
          </w:p>
        </w:tc>
        <w:tc>
          <w:tcPr>
            <w:tcW w:w="746" w:type="dxa"/>
            <w:tcBorders>
              <w:left w:val="single" w:sz="12" w:space="0" w:color="auto"/>
              <w:right w:val="single" w:sz="12" w:space="0" w:color="auto"/>
            </w:tcBorders>
            <w:shd w:val="clear" w:color="auto" w:fill="F7CAAC"/>
          </w:tcPr>
          <w:p w14:paraId="028D0EE1"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191116A2" w14:textId="77777777" w:rsidTr="00BD05DD">
        <w:trPr>
          <w:trHeight w:val="305"/>
        </w:trPr>
        <w:tc>
          <w:tcPr>
            <w:tcW w:w="974" w:type="dxa"/>
            <w:tcBorders>
              <w:left w:val="single" w:sz="12" w:space="0" w:color="auto"/>
              <w:right w:val="single" w:sz="12" w:space="0" w:color="auto"/>
            </w:tcBorders>
            <w:shd w:val="clear" w:color="auto" w:fill="auto"/>
          </w:tcPr>
          <w:p w14:paraId="607EE403" w14:textId="77777777" w:rsidR="00C672F5" w:rsidRPr="008F37F9" w:rsidRDefault="00C672F5" w:rsidP="00F73088">
            <w:pPr>
              <w:pStyle w:val="TAL"/>
              <w:rPr>
                <w:b/>
                <w:bCs/>
                <w:sz w:val="24"/>
              </w:rPr>
            </w:pPr>
            <w:r w:rsidRPr="005E0243">
              <w:rPr>
                <w:sz w:val="20"/>
              </w:rPr>
              <w:t>11.1</w:t>
            </w:r>
          </w:p>
        </w:tc>
        <w:tc>
          <w:tcPr>
            <w:tcW w:w="2635" w:type="dxa"/>
            <w:tcBorders>
              <w:left w:val="single" w:sz="12" w:space="0" w:color="auto"/>
              <w:right w:val="single" w:sz="12" w:space="0" w:color="auto"/>
            </w:tcBorders>
            <w:shd w:val="clear" w:color="auto" w:fill="auto"/>
          </w:tcPr>
          <w:p w14:paraId="7EFE3036" w14:textId="77777777" w:rsidR="00C672F5" w:rsidRPr="005E0243" w:rsidRDefault="00C672F5" w:rsidP="00F73088">
            <w:pPr>
              <w:pStyle w:val="TAL"/>
              <w:rPr>
                <w:sz w:val="20"/>
              </w:rPr>
            </w:pPr>
            <w:r w:rsidRPr="005E0243">
              <w:rPr>
                <w:sz w:val="20"/>
              </w:rPr>
              <w:t>Release 11 IMS/CS Work Items</w:t>
            </w:r>
          </w:p>
          <w:p w14:paraId="788C81BF" w14:textId="77777777" w:rsidR="00C672F5" w:rsidRPr="005E0243" w:rsidRDefault="00C672F5" w:rsidP="00F73088">
            <w:pPr>
              <w:pStyle w:val="TAL"/>
              <w:rPr>
                <w:color w:val="0000FF"/>
                <w:sz w:val="20"/>
              </w:rPr>
            </w:pPr>
            <w:r w:rsidRPr="005E0243">
              <w:rPr>
                <w:color w:val="0000FF"/>
                <w:sz w:val="20"/>
              </w:rPr>
              <w:t>[IMS-CCR-IWIP]</w:t>
            </w:r>
          </w:p>
          <w:p w14:paraId="415A7F96" w14:textId="77777777" w:rsidR="00C672F5" w:rsidRPr="005E0243" w:rsidRDefault="00C672F5" w:rsidP="00F73088">
            <w:pPr>
              <w:pStyle w:val="TAL"/>
              <w:rPr>
                <w:color w:val="0000FF"/>
                <w:sz w:val="20"/>
              </w:rPr>
            </w:pPr>
            <w:r w:rsidRPr="005E0243">
              <w:rPr>
                <w:color w:val="0000FF"/>
                <w:sz w:val="20"/>
              </w:rPr>
              <w:t>[IMS-CCR-IWCS]</w:t>
            </w:r>
          </w:p>
          <w:p w14:paraId="47DD796E" w14:textId="77777777" w:rsidR="00C672F5" w:rsidRPr="005E0243" w:rsidRDefault="00C672F5" w:rsidP="00F73088">
            <w:pPr>
              <w:pStyle w:val="TAL"/>
              <w:rPr>
                <w:color w:val="0000FF"/>
                <w:sz w:val="20"/>
              </w:rPr>
            </w:pPr>
            <w:r w:rsidRPr="005E0243">
              <w:rPr>
                <w:color w:val="0000FF"/>
                <w:sz w:val="20"/>
              </w:rPr>
              <w:t>[OMR]</w:t>
            </w:r>
          </w:p>
          <w:p w14:paraId="168845EF" w14:textId="77777777" w:rsidR="00C672F5" w:rsidRPr="005E0243" w:rsidRDefault="00C672F5" w:rsidP="00F73088">
            <w:pPr>
              <w:pStyle w:val="TAL"/>
              <w:rPr>
                <w:color w:val="0000FF"/>
                <w:sz w:val="20"/>
              </w:rPr>
            </w:pPr>
            <w:r w:rsidRPr="005E0243">
              <w:rPr>
                <w:color w:val="0000FF"/>
                <w:sz w:val="20"/>
              </w:rPr>
              <w:t>[NNI_DV]</w:t>
            </w:r>
          </w:p>
          <w:p w14:paraId="04EF948E" w14:textId="77777777" w:rsidR="00C672F5" w:rsidRPr="005E0243" w:rsidRDefault="00C672F5" w:rsidP="00F73088">
            <w:pPr>
              <w:pStyle w:val="TAL"/>
              <w:rPr>
                <w:color w:val="0000FF"/>
                <w:sz w:val="20"/>
              </w:rPr>
            </w:pPr>
            <w:r w:rsidRPr="005E0243">
              <w:rPr>
                <w:color w:val="0000FF"/>
                <w:sz w:val="20"/>
              </w:rPr>
              <w:t>[USSI]</w:t>
            </w:r>
          </w:p>
          <w:p w14:paraId="7622BDEF" w14:textId="77777777" w:rsidR="00C672F5" w:rsidRPr="005E0243" w:rsidRDefault="00C672F5" w:rsidP="00F73088">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C672F5" w:rsidRPr="005E0243" w:rsidRDefault="00C672F5" w:rsidP="00F73088">
            <w:pPr>
              <w:pStyle w:val="TAL"/>
              <w:rPr>
                <w:color w:val="0000FF"/>
                <w:sz w:val="20"/>
              </w:rPr>
            </w:pPr>
            <w:r w:rsidRPr="005E0243">
              <w:rPr>
                <w:color w:val="0000FF"/>
                <w:sz w:val="20"/>
              </w:rPr>
              <w:t>[NNI_OI]</w:t>
            </w:r>
          </w:p>
          <w:p w14:paraId="24FB2C27" w14:textId="77777777" w:rsidR="00C672F5" w:rsidRPr="005E0243" w:rsidRDefault="00C672F5" w:rsidP="00F73088">
            <w:pPr>
              <w:pStyle w:val="TAL"/>
              <w:rPr>
                <w:color w:val="0000FF"/>
                <w:sz w:val="20"/>
              </w:rPr>
            </w:pPr>
            <w:r w:rsidRPr="005E0243">
              <w:rPr>
                <w:color w:val="0000FF"/>
                <w:sz w:val="20"/>
              </w:rPr>
              <w:t>[IMSProtoc5]</w:t>
            </w:r>
          </w:p>
          <w:p w14:paraId="52D9A3BE" w14:textId="77777777" w:rsidR="00C672F5" w:rsidRPr="005E0243" w:rsidRDefault="00C672F5" w:rsidP="00F73088">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C672F5" w:rsidRPr="005E0243" w:rsidRDefault="00C672F5" w:rsidP="00F73088">
            <w:pPr>
              <w:pStyle w:val="TAL"/>
              <w:rPr>
                <w:color w:val="0000FF"/>
                <w:sz w:val="20"/>
              </w:rPr>
            </w:pPr>
            <w:r w:rsidRPr="005E0243">
              <w:rPr>
                <w:color w:val="0000FF"/>
                <w:sz w:val="20"/>
              </w:rPr>
              <w:t>[ACR_CS-CN]</w:t>
            </w:r>
          </w:p>
          <w:p w14:paraId="7204FB6C" w14:textId="77777777" w:rsidR="00C672F5" w:rsidRPr="005E0243" w:rsidRDefault="00C672F5" w:rsidP="00F73088">
            <w:pPr>
              <w:pStyle w:val="TAL"/>
              <w:rPr>
                <w:color w:val="0000FF"/>
                <w:sz w:val="20"/>
              </w:rPr>
            </w:pPr>
            <w:r w:rsidRPr="005E0243">
              <w:rPr>
                <w:color w:val="0000FF"/>
                <w:sz w:val="20"/>
              </w:rPr>
              <w:t>[IPXS]</w:t>
            </w:r>
          </w:p>
          <w:p w14:paraId="442E45DD" w14:textId="77777777" w:rsidR="00C672F5" w:rsidRPr="005E0243" w:rsidRDefault="00C672F5" w:rsidP="00F73088">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C672F5" w:rsidRPr="005E0243" w:rsidRDefault="00C672F5" w:rsidP="00F73088">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C672F5" w:rsidRPr="005E0243" w:rsidRDefault="00C672F5" w:rsidP="00F73088">
            <w:pPr>
              <w:pStyle w:val="TAL"/>
              <w:rPr>
                <w:color w:val="0000FF"/>
                <w:sz w:val="20"/>
              </w:rPr>
            </w:pPr>
            <w:r w:rsidRPr="005E0243">
              <w:rPr>
                <w:color w:val="0000FF"/>
                <w:sz w:val="20"/>
              </w:rPr>
              <w:t>[RAVEL-CT]</w:t>
            </w:r>
          </w:p>
          <w:p w14:paraId="7FD6CDB6" w14:textId="77777777" w:rsidR="00C672F5" w:rsidRPr="005E0243" w:rsidRDefault="00C672F5" w:rsidP="00F73088">
            <w:pPr>
              <w:pStyle w:val="TAL"/>
              <w:rPr>
                <w:color w:val="0000FF"/>
                <w:sz w:val="20"/>
              </w:rPr>
            </w:pPr>
            <w:r w:rsidRPr="005E0243">
              <w:rPr>
                <w:color w:val="0000FF"/>
                <w:sz w:val="20"/>
              </w:rPr>
              <w:t>[MRB]</w:t>
            </w:r>
          </w:p>
          <w:p w14:paraId="6E9EB56D" w14:textId="77777777" w:rsidR="00C672F5" w:rsidRPr="005E0243" w:rsidRDefault="00C672F5" w:rsidP="00F73088">
            <w:pPr>
              <w:pStyle w:val="TAL"/>
              <w:rPr>
                <w:color w:val="0000FF"/>
                <w:sz w:val="20"/>
              </w:rPr>
            </w:pPr>
            <w:r w:rsidRPr="005E0243">
              <w:rPr>
                <w:color w:val="0000FF"/>
                <w:sz w:val="20"/>
              </w:rPr>
              <w:t>[MMTel_T.38_FAX]</w:t>
            </w:r>
          </w:p>
          <w:p w14:paraId="59A30F9B" w14:textId="77777777" w:rsidR="00C672F5" w:rsidRPr="005E0243" w:rsidRDefault="00C672F5" w:rsidP="00F73088">
            <w:pPr>
              <w:pStyle w:val="TAL"/>
              <w:rPr>
                <w:color w:val="0000FF"/>
                <w:sz w:val="20"/>
              </w:rPr>
            </w:pPr>
            <w:r w:rsidRPr="005E0243">
              <w:rPr>
                <w:color w:val="0000FF"/>
                <w:sz w:val="20"/>
              </w:rPr>
              <w:t>[IOC]</w:t>
            </w:r>
          </w:p>
          <w:p w14:paraId="5F9A94A2" w14:textId="77777777" w:rsidR="00C672F5" w:rsidRPr="008F37F9" w:rsidRDefault="00C672F5" w:rsidP="00F73088">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C672F5" w:rsidRPr="001A1126" w:rsidRDefault="00C672F5" w:rsidP="00F73088">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C672F5" w:rsidRPr="00FD42B2" w:rsidRDefault="00C672F5" w:rsidP="00F73088">
            <w:pPr>
              <w:pStyle w:val="TAL"/>
              <w:rPr>
                <w:sz w:val="20"/>
              </w:rPr>
            </w:pPr>
          </w:p>
        </w:tc>
      </w:tr>
      <w:tr w:rsidR="00C672F5" w:rsidRPr="002F2600" w14:paraId="0E813511" w14:textId="77777777" w:rsidTr="00BD05DD">
        <w:trPr>
          <w:trHeight w:val="305"/>
        </w:trPr>
        <w:tc>
          <w:tcPr>
            <w:tcW w:w="974" w:type="dxa"/>
            <w:tcBorders>
              <w:left w:val="single" w:sz="12" w:space="0" w:color="auto"/>
              <w:right w:val="single" w:sz="12" w:space="0" w:color="auto"/>
            </w:tcBorders>
            <w:shd w:val="clear" w:color="auto" w:fill="auto"/>
          </w:tcPr>
          <w:p w14:paraId="3F9DFD93" w14:textId="77777777" w:rsidR="00C672F5" w:rsidRPr="008F37F9" w:rsidRDefault="00C672F5" w:rsidP="00F73088">
            <w:pPr>
              <w:pStyle w:val="TAL"/>
              <w:rPr>
                <w:b/>
                <w:bCs/>
                <w:sz w:val="24"/>
              </w:rPr>
            </w:pPr>
            <w:r w:rsidRPr="003F4429">
              <w:rPr>
                <w:sz w:val="20"/>
              </w:rPr>
              <w:lastRenderedPageBreak/>
              <w:t>11.2</w:t>
            </w:r>
          </w:p>
        </w:tc>
        <w:tc>
          <w:tcPr>
            <w:tcW w:w="2635" w:type="dxa"/>
            <w:tcBorders>
              <w:left w:val="single" w:sz="12" w:space="0" w:color="auto"/>
              <w:right w:val="single" w:sz="12" w:space="0" w:color="auto"/>
            </w:tcBorders>
            <w:shd w:val="clear" w:color="auto" w:fill="auto"/>
          </w:tcPr>
          <w:p w14:paraId="2B15B723" w14:textId="77777777" w:rsidR="00C672F5" w:rsidRPr="003F4429" w:rsidRDefault="00C672F5" w:rsidP="00F73088">
            <w:pPr>
              <w:pStyle w:val="TAL"/>
              <w:rPr>
                <w:sz w:val="20"/>
              </w:rPr>
            </w:pPr>
            <w:r w:rsidRPr="003F4429">
              <w:rPr>
                <w:sz w:val="20"/>
              </w:rPr>
              <w:t>Release 11 Packet Core Work Items</w:t>
            </w:r>
          </w:p>
          <w:p w14:paraId="7B1F7F2C" w14:textId="77777777" w:rsidR="00C672F5" w:rsidRPr="003F4429" w:rsidRDefault="00C672F5" w:rsidP="00F73088">
            <w:pPr>
              <w:pStyle w:val="TAL"/>
              <w:rPr>
                <w:color w:val="0000FF"/>
                <w:sz w:val="20"/>
                <w:lang w:eastAsia="zh-CN"/>
              </w:rPr>
            </w:pPr>
            <w:r w:rsidRPr="003F4429">
              <w:rPr>
                <w:color w:val="0000FF"/>
                <w:sz w:val="20"/>
                <w:lang w:eastAsia="zh-CN"/>
              </w:rPr>
              <w:t>[PCC]</w:t>
            </w:r>
          </w:p>
          <w:p w14:paraId="025EA370" w14:textId="77777777" w:rsidR="00C672F5" w:rsidRPr="003F4429" w:rsidRDefault="00C672F5" w:rsidP="00F73088">
            <w:pPr>
              <w:pStyle w:val="TAL"/>
              <w:rPr>
                <w:color w:val="0000FF"/>
                <w:sz w:val="20"/>
              </w:rPr>
            </w:pPr>
            <w:r w:rsidRPr="003F4429">
              <w:rPr>
                <w:color w:val="0000FF"/>
                <w:sz w:val="20"/>
              </w:rPr>
              <w:t>[SAES-St3-intwk]</w:t>
            </w:r>
          </w:p>
          <w:p w14:paraId="03B0BB42" w14:textId="77777777" w:rsidR="00C672F5" w:rsidRPr="003F4429" w:rsidRDefault="00C672F5" w:rsidP="00F73088">
            <w:pPr>
              <w:pStyle w:val="TAL"/>
              <w:rPr>
                <w:color w:val="0000FF"/>
                <w:sz w:val="20"/>
              </w:rPr>
            </w:pPr>
            <w:r w:rsidRPr="003F4429">
              <w:rPr>
                <w:color w:val="0000FF"/>
                <w:sz w:val="20"/>
              </w:rPr>
              <w:t>[SAES-St3-PCC]</w:t>
            </w:r>
          </w:p>
          <w:p w14:paraId="2E0C95F7" w14:textId="77777777" w:rsidR="00C672F5" w:rsidRPr="003F4429" w:rsidRDefault="00C672F5" w:rsidP="00F73088">
            <w:pPr>
              <w:pStyle w:val="TAL"/>
              <w:rPr>
                <w:color w:val="0000FF"/>
                <w:sz w:val="20"/>
              </w:rPr>
            </w:pPr>
            <w:r w:rsidRPr="003F4429">
              <w:rPr>
                <w:color w:val="0000FF"/>
                <w:sz w:val="20"/>
              </w:rPr>
              <w:t>[MBMS_EPS]</w:t>
            </w:r>
          </w:p>
          <w:p w14:paraId="33E1FE09" w14:textId="77777777" w:rsidR="00C672F5" w:rsidRPr="003F4429" w:rsidRDefault="00C672F5" w:rsidP="00F73088">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C672F5" w:rsidRPr="003F4429" w:rsidRDefault="00C672F5" w:rsidP="00F73088">
            <w:pPr>
              <w:pStyle w:val="TAL"/>
              <w:rPr>
                <w:color w:val="0000FF"/>
                <w:sz w:val="20"/>
              </w:rPr>
            </w:pPr>
            <w:r w:rsidRPr="003F4429">
              <w:rPr>
                <w:color w:val="0000FF"/>
                <w:sz w:val="20"/>
              </w:rPr>
              <w:t>[SAPP-CT3]</w:t>
            </w:r>
          </w:p>
          <w:p w14:paraId="226FE106" w14:textId="77777777" w:rsidR="00C672F5" w:rsidRPr="003F4429" w:rsidRDefault="00C672F5" w:rsidP="00F73088">
            <w:pPr>
              <w:pStyle w:val="TAL"/>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C672F5" w:rsidRPr="003F4429" w:rsidRDefault="00C672F5" w:rsidP="00F73088">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C672F5" w:rsidRPr="003F4429" w:rsidRDefault="00C672F5" w:rsidP="00F73088">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C672F5" w:rsidRPr="003F4429" w:rsidRDefault="00C672F5" w:rsidP="00F73088">
            <w:pPr>
              <w:pStyle w:val="TAL"/>
              <w:rPr>
                <w:color w:val="0000FF"/>
                <w:sz w:val="20"/>
              </w:rPr>
            </w:pPr>
            <w:r w:rsidRPr="003F4429">
              <w:rPr>
                <w:color w:val="0000FF"/>
                <w:sz w:val="20"/>
              </w:rPr>
              <w:t>[SIMTC-Reach]</w:t>
            </w:r>
          </w:p>
          <w:p w14:paraId="36A0EC25" w14:textId="77777777" w:rsidR="00C672F5" w:rsidRPr="003F4429" w:rsidRDefault="00C672F5" w:rsidP="00F73088">
            <w:pPr>
              <w:pStyle w:val="TAL"/>
              <w:rPr>
                <w:color w:val="0000FF"/>
                <w:sz w:val="20"/>
              </w:rPr>
            </w:pPr>
            <w:r w:rsidRPr="003F4429">
              <w:rPr>
                <w:color w:val="0000FF"/>
                <w:sz w:val="20"/>
              </w:rPr>
              <w:t>[BBAI_BBI-CT]</w:t>
            </w:r>
          </w:p>
          <w:p w14:paraId="5690283F" w14:textId="77777777" w:rsidR="00C672F5" w:rsidRPr="003F4429" w:rsidRDefault="00C672F5" w:rsidP="00F73088">
            <w:pPr>
              <w:pStyle w:val="TAL"/>
              <w:rPr>
                <w:color w:val="0000FF"/>
                <w:sz w:val="20"/>
              </w:rPr>
            </w:pPr>
            <w:r w:rsidRPr="003F4429">
              <w:rPr>
                <w:color w:val="0000FF"/>
                <w:sz w:val="20"/>
              </w:rPr>
              <w:t>[BBAI_BBII-CT]</w:t>
            </w:r>
          </w:p>
          <w:p w14:paraId="7364ECCC" w14:textId="77777777" w:rsidR="00C672F5" w:rsidRPr="003F4429" w:rsidRDefault="00C672F5" w:rsidP="00F73088">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C672F5" w:rsidRPr="003F4429" w:rsidRDefault="00C672F5" w:rsidP="00F73088">
            <w:pPr>
              <w:pStyle w:val="TAL"/>
              <w:rPr>
                <w:color w:val="0000FF"/>
                <w:sz w:val="20"/>
              </w:rPr>
            </w:pPr>
            <w:r w:rsidRPr="003F4429">
              <w:rPr>
                <w:color w:val="0000FF"/>
                <w:sz w:val="20"/>
              </w:rPr>
              <w:t>[NWK-PL2IMS-CT]</w:t>
            </w:r>
          </w:p>
          <w:p w14:paraId="220F4504" w14:textId="77777777" w:rsidR="00C672F5" w:rsidRPr="003F4429" w:rsidRDefault="00C672F5" w:rsidP="00F73088">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C672F5" w:rsidRPr="008F37F9" w:rsidRDefault="00C672F5" w:rsidP="00F73088">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C672F5" w:rsidRPr="001A1126" w:rsidRDefault="00C672F5" w:rsidP="00F73088">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C672F5" w:rsidRPr="00FD42B2" w:rsidRDefault="00C672F5" w:rsidP="00F73088">
            <w:pPr>
              <w:pStyle w:val="TAL"/>
              <w:rPr>
                <w:sz w:val="20"/>
              </w:rPr>
            </w:pPr>
          </w:p>
        </w:tc>
      </w:tr>
      <w:tr w:rsidR="00C672F5" w:rsidRPr="002F2600" w14:paraId="4F8DC5A8" w14:textId="77777777" w:rsidTr="00BD05DD">
        <w:trPr>
          <w:trHeight w:val="305"/>
        </w:trPr>
        <w:tc>
          <w:tcPr>
            <w:tcW w:w="974" w:type="dxa"/>
            <w:tcBorders>
              <w:left w:val="single" w:sz="12" w:space="0" w:color="auto"/>
              <w:right w:val="single" w:sz="12" w:space="0" w:color="auto"/>
            </w:tcBorders>
            <w:shd w:val="clear" w:color="auto" w:fill="F7CAAC"/>
          </w:tcPr>
          <w:p w14:paraId="0DDD8048" w14:textId="77777777" w:rsidR="00C672F5" w:rsidRPr="00C97728" w:rsidRDefault="00C672F5" w:rsidP="00F73088">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77777777" w:rsidR="00C672F5" w:rsidRPr="00C97728" w:rsidRDefault="00C672F5" w:rsidP="00F73088">
            <w:pPr>
              <w:pStyle w:val="TAL"/>
              <w:rPr>
                <w:b/>
                <w:bCs/>
                <w:sz w:val="20"/>
              </w:rPr>
            </w:pPr>
            <w:r w:rsidRPr="00970C50">
              <w:rPr>
                <w:b/>
                <w:bCs/>
                <w:sz w:val="24"/>
              </w:rPr>
              <w:t xml:space="preserve">Release </w:t>
            </w:r>
            <w:r>
              <w:rPr>
                <w:b/>
                <w:bCs/>
                <w:sz w:val="24"/>
              </w:rPr>
              <w:t>12</w:t>
            </w:r>
          </w:p>
        </w:tc>
        <w:tc>
          <w:tcPr>
            <w:tcW w:w="746" w:type="dxa"/>
            <w:tcBorders>
              <w:left w:val="single" w:sz="12" w:space="0" w:color="auto"/>
              <w:right w:val="single" w:sz="12" w:space="0" w:color="auto"/>
            </w:tcBorders>
            <w:shd w:val="clear" w:color="auto" w:fill="F7CAAC"/>
          </w:tcPr>
          <w:p w14:paraId="58F2C98A"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626F65B1" w14:textId="77777777" w:rsidTr="00BD05DD">
        <w:trPr>
          <w:trHeight w:val="305"/>
        </w:trPr>
        <w:tc>
          <w:tcPr>
            <w:tcW w:w="974" w:type="dxa"/>
            <w:tcBorders>
              <w:left w:val="single" w:sz="12" w:space="0" w:color="auto"/>
              <w:right w:val="single" w:sz="12" w:space="0" w:color="auto"/>
            </w:tcBorders>
            <w:shd w:val="clear" w:color="auto" w:fill="auto"/>
          </w:tcPr>
          <w:p w14:paraId="0CE4A00B" w14:textId="77777777" w:rsidR="00C672F5" w:rsidRPr="008F37F9" w:rsidRDefault="00C672F5" w:rsidP="00F73088">
            <w:pPr>
              <w:pStyle w:val="TAL"/>
              <w:rPr>
                <w:b/>
                <w:bCs/>
                <w:sz w:val="24"/>
              </w:rPr>
            </w:pPr>
            <w:r w:rsidRPr="009F5500">
              <w:rPr>
                <w:sz w:val="20"/>
              </w:rPr>
              <w:t>12.1</w:t>
            </w:r>
          </w:p>
        </w:tc>
        <w:tc>
          <w:tcPr>
            <w:tcW w:w="2635" w:type="dxa"/>
            <w:tcBorders>
              <w:left w:val="single" w:sz="12" w:space="0" w:color="auto"/>
              <w:right w:val="single" w:sz="12" w:space="0" w:color="auto"/>
            </w:tcBorders>
            <w:shd w:val="clear" w:color="auto" w:fill="auto"/>
          </w:tcPr>
          <w:p w14:paraId="39DC8097" w14:textId="77777777" w:rsidR="00C672F5" w:rsidRPr="009F5500" w:rsidRDefault="00C672F5" w:rsidP="00F73088">
            <w:pPr>
              <w:pStyle w:val="TAL"/>
              <w:rPr>
                <w:sz w:val="20"/>
              </w:rPr>
            </w:pPr>
            <w:r w:rsidRPr="009F5500">
              <w:rPr>
                <w:sz w:val="20"/>
              </w:rPr>
              <w:t>Release 12 IMS/CS Work Items</w:t>
            </w:r>
          </w:p>
          <w:p w14:paraId="5B3DFC57"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C672F5" w:rsidRPr="009F5500" w:rsidRDefault="00C672F5" w:rsidP="00F73088">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C672F5" w:rsidRPr="009F5500" w:rsidRDefault="00C672F5" w:rsidP="00F73088">
            <w:pPr>
              <w:pStyle w:val="TAL"/>
              <w:rPr>
                <w:color w:val="0000FF"/>
                <w:sz w:val="20"/>
              </w:rPr>
            </w:pPr>
            <w:r w:rsidRPr="009F5500">
              <w:rPr>
                <w:color w:val="0000FF"/>
                <w:sz w:val="20"/>
              </w:rPr>
              <w:t>[IMSProtoc6]</w:t>
            </w:r>
          </w:p>
          <w:p w14:paraId="4B83159D" w14:textId="77777777" w:rsidR="00C672F5" w:rsidRPr="009F5500" w:rsidRDefault="00C672F5" w:rsidP="00F73088">
            <w:pPr>
              <w:pStyle w:val="TAL"/>
              <w:rPr>
                <w:color w:val="0000FF"/>
                <w:sz w:val="20"/>
              </w:rPr>
            </w:pPr>
            <w:r w:rsidRPr="009F5500">
              <w:rPr>
                <w:color w:val="0000FF"/>
                <w:sz w:val="20"/>
              </w:rPr>
              <w:t>[EMC_PC]</w:t>
            </w:r>
          </w:p>
          <w:p w14:paraId="7EE0FA01" w14:textId="77777777" w:rsidR="00C672F5" w:rsidRPr="009F5500" w:rsidRDefault="00C672F5" w:rsidP="00F73088">
            <w:pPr>
              <w:pStyle w:val="TAL"/>
              <w:rPr>
                <w:color w:val="0000FF"/>
                <w:sz w:val="20"/>
              </w:rPr>
            </w:pPr>
            <w:r w:rsidRPr="009F5500">
              <w:rPr>
                <w:color w:val="0000FF"/>
                <w:sz w:val="20"/>
              </w:rPr>
              <w:t>[NNI_RS]</w:t>
            </w:r>
          </w:p>
          <w:p w14:paraId="17E3EDA1"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C672F5" w:rsidRPr="009F5500" w:rsidRDefault="00C672F5" w:rsidP="00F73088">
            <w:pPr>
              <w:pStyle w:val="TAL"/>
              <w:rPr>
                <w:color w:val="0000FF"/>
                <w:sz w:val="20"/>
              </w:rPr>
            </w:pPr>
            <w:r w:rsidRPr="009F5500">
              <w:rPr>
                <w:color w:val="0000FF"/>
                <w:sz w:val="20"/>
              </w:rPr>
              <w:t>[ICS_IWE]</w:t>
            </w:r>
          </w:p>
          <w:p w14:paraId="20160AB9" w14:textId="77777777" w:rsidR="00C672F5" w:rsidRPr="009F5500" w:rsidRDefault="00C672F5" w:rsidP="00F73088">
            <w:pPr>
              <w:pStyle w:val="TAL"/>
              <w:rPr>
                <w:color w:val="0000FF"/>
                <w:sz w:val="20"/>
              </w:rPr>
            </w:pPr>
            <w:r w:rsidRPr="009F5500">
              <w:rPr>
                <w:color w:val="0000FF"/>
                <w:sz w:val="20"/>
              </w:rPr>
              <w:t>[CVO-CT]</w:t>
            </w:r>
          </w:p>
          <w:p w14:paraId="08A61069" w14:textId="77777777" w:rsidR="00C672F5" w:rsidRPr="009F5500" w:rsidRDefault="00C672F5" w:rsidP="00F73088">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C672F5" w:rsidRPr="009F5500" w:rsidRDefault="00C672F5" w:rsidP="00F73088">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C672F5" w:rsidRPr="009F5500" w:rsidRDefault="00C672F5" w:rsidP="00F73088">
            <w:pPr>
              <w:pStyle w:val="TAL"/>
              <w:rPr>
                <w:color w:val="0000FF"/>
                <w:sz w:val="20"/>
              </w:rPr>
            </w:pPr>
            <w:r w:rsidRPr="009F5500">
              <w:rPr>
                <w:color w:val="0000FF"/>
                <w:sz w:val="20"/>
              </w:rPr>
              <w:t>[UP6665]</w:t>
            </w:r>
          </w:p>
          <w:p w14:paraId="2DA20E0F"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ALTC]</w:t>
            </w:r>
          </w:p>
          <w:p w14:paraId="53153543" w14:textId="77777777" w:rsidR="00C672F5" w:rsidRPr="009F5500" w:rsidRDefault="00C672F5" w:rsidP="00F73088">
            <w:pPr>
              <w:pStyle w:val="TAL"/>
              <w:rPr>
                <w:color w:val="0000FF"/>
                <w:sz w:val="20"/>
              </w:rPr>
            </w:pPr>
            <w:r w:rsidRPr="009F5500">
              <w:rPr>
                <w:color w:val="0000FF"/>
                <w:sz w:val="20"/>
              </w:rPr>
              <w:t>[HISTORY_CT]</w:t>
            </w:r>
          </w:p>
          <w:p w14:paraId="6FA93CDB" w14:textId="77777777" w:rsidR="00C672F5" w:rsidRPr="009F5500" w:rsidRDefault="00C672F5" w:rsidP="00F73088">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C672F5" w:rsidRPr="008F37F9" w:rsidRDefault="00C672F5" w:rsidP="00F73088">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C672F5" w:rsidRPr="001A1126" w:rsidRDefault="00C672F5" w:rsidP="00F73088">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C672F5" w:rsidRPr="00FD42B2" w:rsidRDefault="00C672F5" w:rsidP="00F73088">
            <w:pPr>
              <w:pStyle w:val="TAL"/>
              <w:rPr>
                <w:sz w:val="20"/>
              </w:rPr>
            </w:pPr>
          </w:p>
        </w:tc>
      </w:tr>
      <w:tr w:rsidR="00C672F5" w:rsidRPr="002F2600" w14:paraId="6DE5BC4F" w14:textId="77777777" w:rsidTr="00BD05DD">
        <w:trPr>
          <w:trHeight w:val="305"/>
        </w:trPr>
        <w:tc>
          <w:tcPr>
            <w:tcW w:w="974" w:type="dxa"/>
            <w:tcBorders>
              <w:left w:val="single" w:sz="12" w:space="0" w:color="auto"/>
              <w:right w:val="single" w:sz="12" w:space="0" w:color="auto"/>
            </w:tcBorders>
            <w:shd w:val="clear" w:color="auto" w:fill="auto"/>
          </w:tcPr>
          <w:p w14:paraId="669D1EED" w14:textId="77777777" w:rsidR="00C672F5" w:rsidRPr="008F37F9" w:rsidRDefault="00C672F5" w:rsidP="00F73088">
            <w:pPr>
              <w:pStyle w:val="TAL"/>
              <w:rPr>
                <w:b/>
                <w:bCs/>
                <w:sz w:val="24"/>
              </w:rPr>
            </w:pPr>
            <w:r w:rsidRPr="009F5500">
              <w:rPr>
                <w:sz w:val="20"/>
              </w:rPr>
              <w:lastRenderedPageBreak/>
              <w:t>12.2</w:t>
            </w:r>
          </w:p>
        </w:tc>
        <w:tc>
          <w:tcPr>
            <w:tcW w:w="2635" w:type="dxa"/>
            <w:tcBorders>
              <w:left w:val="single" w:sz="12" w:space="0" w:color="auto"/>
              <w:right w:val="single" w:sz="12" w:space="0" w:color="auto"/>
            </w:tcBorders>
            <w:shd w:val="clear" w:color="auto" w:fill="auto"/>
          </w:tcPr>
          <w:p w14:paraId="34B84BF4" w14:textId="77777777" w:rsidR="00C672F5" w:rsidRPr="009F5500" w:rsidRDefault="00C672F5" w:rsidP="00F73088">
            <w:pPr>
              <w:pStyle w:val="TAL"/>
              <w:rPr>
                <w:sz w:val="20"/>
              </w:rPr>
            </w:pPr>
            <w:r w:rsidRPr="009F5500">
              <w:rPr>
                <w:sz w:val="20"/>
              </w:rPr>
              <w:t>Release 12 Packet Core Work Items</w:t>
            </w:r>
          </w:p>
          <w:p w14:paraId="1D46B206"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C672F5" w:rsidRPr="009F5500" w:rsidRDefault="00C672F5" w:rsidP="00F73088">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C672F5" w:rsidRPr="009F5500" w:rsidRDefault="00C672F5" w:rsidP="00F73088">
            <w:pPr>
              <w:pStyle w:val="TAL"/>
              <w:rPr>
                <w:color w:val="0000FF"/>
                <w:sz w:val="20"/>
                <w:lang w:val="da-DK"/>
              </w:rPr>
            </w:pPr>
            <w:r w:rsidRPr="009F5500">
              <w:rPr>
                <w:color w:val="0000FF"/>
                <w:sz w:val="20"/>
                <w:lang w:val="da-DK"/>
              </w:rPr>
              <w:t>[ABC-CT3]</w:t>
            </w:r>
          </w:p>
          <w:p w14:paraId="09535A1F" w14:textId="77777777" w:rsidR="00C672F5" w:rsidRPr="009F5500" w:rsidRDefault="00C672F5" w:rsidP="00F73088">
            <w:pPr>
              <w:pStyle w:val="TAL"/>
              <w:rPr>
                <w:color w:val="0000FF"/>
                <w:sz w:val="20"/>
                <w:lang w:val="da-DK"/>
              </w:rPr>
            </w:pPr>
            <w:r w:rsidRPr="009F5500">
              <w:rPr>
                <w:color w:val="0000FF"/>
                <w:sz w:val="20"/>
                <w:lang w:val="da-DK"/>
              </w:rPr>
              <w:t>[UMONC-CT3]</w:t>
            </w:r>
          </w:p>
          <w:p w14:paraId="5DB51154" w14:textId="77777777" w:rsidR="00C672F5" w:rsidRPr="009F5500" w:rsidRDefault="00C672F5" w:rsidP="00F73088">
            <w:pPr>
              <w:pStyle w:val="TAL"/>
              <w:rPr>
                <w:color w:val="0000FF"/>
                <w:sz w:val="20"/>
                <w:lang w:val="da-DK"/>
              </w:rPr>
            </w:pPr>
            <w:r w:rsidRPr="009F5500">
              <w:rPr>
                <w:color w:val="0000FF"/>
                <w:sz w:val="20"/>
                <w:lang w:val="da-DK"/>
              </w:rPr>
              <w:t>[E2EMTSI-CT]</w:t>
            </w:r>
          </w:p>
          <w:p w14:paraId="0666BAF5" w14:textId="77777777" w:rsidR="00C672F5" w:rsidRPr="009F5500" w:rsidRDefault="00C672F5" w:rsidP="00F73088">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C672F5" w:rsidRPr="009F5500" w:rsidRDefault="00C672F5" w:rsidP="00F73088">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C672F5" w:rsidRPr="009F5500" w:rsidRDefault="00C672F5" w:rsidP="00F73088">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C672F5" w:rsidRPr="009F5500" w:rsidRDefault="00C672F5" w:rsidP="00F73088">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C672F5" w:rsidRPr="008F37F9" w:rsidRDefault="00C672F5" w:rsidP="00F73088">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C672F5" w:rsidRPr="001A1126" w:rsidRDefault="00C672F5" w:rsidP="00F73088">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C672F5" w:rsidRPr="00FD42B2" w:rsidRDefault="00C672F5" w:rsidP="00F73088">
            <w:pPr>
              <w:pStyle w:val="TAL"/>
              <w:rPr>
                <w:sz w:val="20"/>
              </w:rPr>
            </w:pPr>
          </w:p>
        </w:tc>
      </w:tr>
      <w:tr w:rsidR="00C672F5" w:rsidRPr="002F2600" w14:paraId="2448910A" w14:textId="77777777" w:rsidTr="00BD05DD">
        <w:trPr>
          <w:trHeight w:val="305"/>
        </w:trPr>
        <w:tc>
          <w:tcPr>
            <w:tcW w:w="974" w:type="dxa"/>
            <w:tcBorders>
              <w:left w:val="single" w:sz="12" w:space="0" w:color="auto"/>
              <w:right w:val="single" w:sz="12" w:space="0" w:color="auto"/>
            </w:tcBorders>
            <w:shd w:val="clear" w:color="auto" w:fill="F7CAAC"/>
          </w:tcPr>
          <w:p w14:paraId="2176023C" w14:textId="77777777" w:rsidR="00C672F5" w:rsidRPr="00C97728" w:rsidRDefault="00C672F5" w:rsidP="00F73088">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77777777" w:rsidR="00C672F5" w:rsidRPr="00C97728" w:rsidRDefault="00C672F5" w:rsidP="00F73088">
            <w:pPr>
              <w:pStyle w:val="TAL"/>
              <w:rPr>
                <w:b/>
                <w:bCs/>
                <w:sz w:val="20"/>
              </w:rPr>
            </w:pPr>
            <w:r w:rsidRPr="00970C50">
              <w:rPr>
                <w:b/>
                <w:bCs/>
                <w:sz w:val="24"/>
              </w:rPr>
              <w:t xml:space="preserve">Release </w:t>
            </w:r>
            <w:r>
              <w:rPr>
                <w:b/>
                <w:bCs/>
                <w:sz w:val="24"/>
              </w:rPr>
              <w:t>13</w:t>
            </w:r>
          </w:p>
        </w:tc>
        <w:tc>
          <w:tcPr>
            <w:tcW w:w="746" w:type="dxa"/>
            <w:tcBorders>
              <w:left w:val="single" w:sz="12" w:space="0" w:color="auto"/>
              <w:right w:val="single" w:sz="12" w:space="0" w:color="auto"/>
            </w:tcBorders>
            <w:shd w:val="clear" w:color="auto" w:fill="F7CAAC"/>
          </w:tcPr>
          <w:p w14:paraId="10CA06CA"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3B98A7FC" w14:textId="77777777" w:rsidTr="00BD05DD">
        <w:trPr>
          <w:trHeight w:val="305"/>
        </w:trPr>
        <w:tc>
          <w:tcPr>
            <w:tcW w:w="974" w:type="dxa"/>
            <w:tcBorders>
              <w:left w:val="single" w:sz="12" w:space="0" w:color="auto"/>
              <w:right w:val="single" w:sz="12" w:space="0" w:color="auto"/>
            </w:tcBorders>
            <w:shd w:val="clear" w:color="auto" w:fill="auto"/>
          </w:tcPr>
          <w:p w14:paraId="0EF0ECC6" w14:textId="77777777" w:rsidR="00C672F5" w:rsidRPr="008F37F9" w:rsidRDefault="00C672F5" w:rsidP="00F73088">
            <w:pPr>
              <w:pStyle w:val="TAL"/>
              <w:rPr>
                <w:b/>
                <w:bCs/>
                <w:sz w:val="24"/>
              </w:rPr>
            </w:pPr>
            <w:r w:rsidRPr="00FD1A9D">
              <w:rPr>
                <w:sz w:val="20"/>
              </w:rPr>
              <w:t>13.1</w:t>
            </w:r>
          </w:p>
        </w:tc>
        <w:tc>
          <w:tcPr>
            <w:tcW w:w="2635" w:type="dxa"/>
            <w:tcBorders>
              <w:left w:val="single" w:sz="12" w:space="0" w:color="auto"/>
              <w:right w:val="single" w:sz="12" w:space="0" w:color="auto"/>
            </w:tcBorders>
            <w:shd w:val="clear" w:color="auto" w:fill="auto"/>
          </w:tcPr>
          <w:p w14:paraId="4BB82DFD" w14:textId="77777777" w:rsidR="00C672F5" w:rsidRPr="00FD1A9D" w:rsidRDefault="00C672F5" w:rsidP="00F73088">
            <w:pPr>
              <w:pStyle w:val="TAL"/>
              <w:rPr>
                <w:sz w:val="20"/>
              </w:rPr>
            </w:pPr>
            <w:r w:rsidRPr="00FD1A9D">
              <w:rPr>
                <w:sz w:val="20"/>
              </w:rPr>
              <w:t>Release 13 IMS/CS Work Items</w:t>
            </w:r>
          </w:p>
          <w:p w14:paraId="73C91661"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C672F5" w:rsidRPr="00FD1A9D" w:rsidRDefault="00C672F5" w:rsidP="00F73088">
            <w:pPr>
              <w:pStyle w:val="TAL"/>
              <w:rPr>
                <w:color w:val="0000FF"/>
                <w:sz w:val="20"/>
              </w:rPr>
            </w:pPr>
            <w:r w:rsidRPr="00FD1A9D">
              <w:rPr>
                <w:color w:val="0000FF"/>
                <w:sz w:val="20"/>
              </w:rPr>
              <w:t>[RTCP_MUX]</w:t>
            </w:r>
          </w:p>
          <w:p w14:paraId="4ED4B6FE" w14:textId="77777777" w:rsidR="00C672F5" w:rsidRPr="00FD1A9D" w:rsidRDefault="00C672F5" w:rsidP="00F73088">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C672F5" w:rsidRPr="00FD1A9D" w:rsidRDefault="00C672F5" w:rsidP="00F73088">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C672F5" w:rsidRPr="00FD1A9D" w:rsidRDefault="00C672F5" w:rsidP="00F73088">
            <w:pPr>
              <w:pStyle w:val="TAL"/>
              <w:rPr>
                <w:color w:val="0000FF"/>
                <w:sz w:val="20"/>
              </w:rPr>
            </w:pPr>
            <w:r w:rsidRPr="00FD1A9D">
              <w:rPr>
                <w:rFonts w:hint="eastAsia"/>
                <w:color w:val="0000FF"/>
                <w:sz w:val="20"/>
              </w:rPr>
              <w:t>[SDPCN_IMS]</w:t>
            </w:r>
          </w:p>
          <w:p w14:paraId="6580A199"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C672F5" w:rsidRPr="00FD1A9D" w:rsidRDefault="00C672F5" w:rsidP="00F73088">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C672F5" w:rsidRPr="00FD1A9D" w:rsidRDefault="00C672F5" w:rsidP="00F73088">
            <w:pPr>
              <w:pStyle w:val="TAL"/>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C672F5" w:rsidRPr="00FD1A9D" w:rsidRDefault="00C672F5" w:rsidP="00F73088">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C672F5" w:rsidRPr="00FD1A9D" w:rsidRDefault="00C672F5" w:rsidP="00F73088">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C672F5" w:rsidRPr="008F37F9" w:rsidRDefault="00C672F5" w:rsidP="00F73088">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C672F5" w:rsidRPr="00FD42B2" w:rsidRDefault="00C672F5" w:rsidP="00F73088">
            <w:pPr>
              <w:pStyle w:val="TAL"/>
              <w:rPr>
                <w:sz w:val="20"/>
              </w:rPr>
            </w:pPr>
          </w:p>
        </w:tc>
      </w:tr>
      <w:tr w:rsidR="00C672F5" w:rsidRPr="002F2600" w14:paraId="48C154FD" w14:textId="77777777" w:rsidTr="00BD05DD">
        <w:trPr>
          <w:trHeight w:val="305"/>
        </w:trPr>
        <w:tc>
          <w:tcPr>
            <w:tcW w:w="974" w:type="dxa"/>
            <w:tcBorders>
              <w:left w:val="single" w:sz="12" w:space="0" w:color="auto"/>
              <w:right w:val="single" w:sz="12" w:space="0" w:color="auto"/>
            </w:tcBorders>
            <w:shd w:val="clear" w:color="auto" w:fill="auto"/>
          </w:tcPr>
          <w:p w14:paraId="6A713760" w14:textId="77777777" w:rsidR="00C672F5" w:rsidRPr="008F37F9" w:rsidRDefault="00C672F5" w:rsidP="00F73088">
            <w:pPr>
              <w:pStyle w:val="TAL"/>
              <w:rPr>
                <w:b/>
                <w:bCs/>
                <w:sz w:val="24"/>
              </w:rPr>
            </w:pPr>
            <w:r w:rsidRPr="00FD1A9D">
              <w:rPr>
                <w:sz w:val="20"/>
              </w:rPr>
              <w:lastRenderedPageBreak/>
              <w:t>13.2</w:t>
            </w:r>
          </w:p>
        </w:tc>
        <w:tc>
          <w:tcPr>
            <w:tcW w:w="2635" w:type="dxa"/>
            <w:tcBorders>
              <w:left w:val="single" w:sz="12" w:space="0" w:color="auto"/>
              <w:right w:val="single" w:sz="12" w:space="0" w:color="auto"/>
            </w:tcBorders>
            <w:shd w:val="clear" w:color="auto" w:fill="auto"/>
          </w:tcPr>
          <w:p w14:paraId="14664CFF" w14:textId="77777777" w:rsidR="00C672F5" w:rsidRPr="00FD1A9D" w:rsidRDefault="00C672F5" w:rsidP="00F73088">
            <w:pPr>
              <w:pStyle w:val="TAL"/>
              <w:rPr>
                <w:sz w:val="20"/>
              </w:rPr>
            </w:pPr>
            <w:r w:rsidRPr="00FD1A9D">
              <w:rPr>
                <w:sz w:val="20"/>
              </w:rPr>
              <w:t>Release 13 Packet Core Work Items</w:t>
            </w:r>
          </w:p>
          <w:p w14:paraId="33A4946D"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C672F5" w:rsidRPr="00FD1A9D" w:rsidRDefault="00C672F5" w:rsidP="00F73088">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C672F5" w:rsidRPr="00FD1A9D" w:rsidRDefault="00C672F5" w:rsidP="00F73088">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C672F5" w:rsidRPr="00FD1A9D" w:rsidRDefault="00C672F5" w:rsidP="00F73088">
            <w:pPr>
              <w:pStyle w:val="TAL"/>
              <w:rPr>
                <w:color w:val="0000FF"/>
                <w:sz w:val="20"/>
              </w:rPr>
            </w:pPr>
            <w:r w:rsidRPr="00FD1A9D">
              <w:rPr>
                <w:rFonts w:hint="eastAsia"/>
                <w:color w:val="0000FF"/>
                <w:sz w:val="20"/>
              </w:rPr>
              <w:t>[eUMONC-CT3]</w:t>
            </w:r>
          </w:p>
          <w:p w14:paraId="082B54FC"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hint="eastAsia"/>
                <w:color w:val="0000FF"/>
                <w:sz w:val="20"/>
                <w:lang w:eastAsia="zh-CN"/>
              </w:rPr>
              <w:t>cDOCME_PCC</w:t>
            </w:r>
            <w:proofErr w:type="spellEnd"/>
            <w:r w:rsidRPr="00FD1A9D">
              <w:rPr>
                <w:rFonts w:eastAsia="SimSun" w:hint="eastAsia"/>
                <w:color w:val="0000FF"/>
                <w:sz w:val="20"/>
                <w:lang w:eastAsia="zh-CN"/>
              </w:rPr>
              <w:t>]</w:t>
            </w:r>
          </w:p>
          <w:p w14:paraId="01680EA8" w14:textId="77777777" w:rsidR="00C672F5" w:rsidRPr="00FD1A9D" w:rsidRDefault="00C672F5" w:rsidP="00F73088">
            <w:pPr>
              <w:pStyle w:val="TAL"/>
              <w:rPr>
                <w:rFonts w:eastAsia="SimSun"/>
                <w:color w:val="0000FF"/>
                <w:sz w:val="20"/>
                <w:lang w:eastAsia="zh-CN"/>
              </w:rPr>
            </w:pPr>
            <w:r w:rsidRPr="00FD1A9D">
              <w:rPr>
                <w:rFonts w:eastAsia="SimSun"/>
                <w:color w:val="0000FF"/>
                <w:sz w:val="20"/>
                <w:lang w:eastAsia="zh-CN"/>
              </w:rPr>
              <w:t>[MONTE-CT]</w:t>
            </w:r>
          </w:p>
          <w:p w14:paraId="100704F9" w14:textId="77777777" w:rsidR="00C672F5" w:rsidRPr="00FD1A9D" w:rsidRDefault="00C672F5" w:rsidP="00F73088">
            <w:pPr>
              <w:pStyle w:val="TAL"/>
              <w:rPr>
                <w:rFonts w:eastAsia="SimSun"/>
                <w:color w:val="0000FF"/>
                <w:sz w:val="20"/>
                <w:lang w:eastAsia="zh-CN"/>
              </w:rPr>
            </w:pPr>
            <w:r w:rsidRPr="00FD1A9D">
              <w:rPr>
                <w:rFonts w:eastAsia="SimSun"/>
                <w:color w:val="0000FF"/>
                <w:sz w:val="20"/>
                <w:lang w:eastAsia="zh-CN"/>
              </w:rPr>
              <w:t>[NBIFOM-CT]</w:t>
            </w:r>
          </w:p>
          <w:p w14:paraId="785671F0"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eProSe</w:t>
            </w:r>
            <w:proofErr w:type="spellEnd"/>
            <w:r w:rsidRPr="00FD1A9D">
              <w:rPr>
                <w:rFonts w:eastAsia="SimSun"/>
                <w:color w:val="0000FF"/>
                <w:sz w:val="20"/>
                <w:lang w:eastAsia="zh-CN"/>
              </w:rPr>
              <w:t>-Ext-CT</w:t>
            </w:r>
            <w:r w:rsidRPr="00FD1A9D">
              <w:rPr>
                <w:rFonts w:eastAsia="SimSun" w:hint="eastAsia"/>
                <w:color w:val="0000FF"/>
                <w:sz w:val="20"/>
                <w:lang w:eastAsia="zh-CN"/>
              </w:rPr>
              <w:t>]</w:t>
            </w:r>
          </w:p>
          <w:p w14:paraId="275DF358"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C672F5" w:rsidRPr="00FD1A9D" w:rsidRDefault="00C672F5" w:rsidP="00F73088">
            <w:pPr>
              <w:pStyle w:val="TAL"/>
              <w:rPr>
                <w:rFonts w:eastAsia="SimSun"/>
                <w:color w:val="0000FF"/>
                <w:sz w:val="20"/>
                <w:lang w:eastAsia="zh-CN"/>
              </w:rPr>
            </w:pPr>
            <w:r w:rsidRPr="00FD1A9D">
              <w:rPr>
                <w:rFonts w:eastAsia="SimSun"/>
                <w:color w:val="0000FF"/>
                <w:sz w:val="20"/>
                <w:lang w:eastAsia="zh-CN"/>
              </w:rPr>
              <w:t>[FMSS-CT]</w:t>
            </w:r>
          </w:p>
          <w:p w14:paraId="62EE2932" w14:textId="77777777" w:rsidR="00C672F5" w:rsidRPr="00FD1A9D" w:rsidRDefault="00C672F5" w:rsidP="00F73088">
            <w:pPr>
              <w:pStyle w:val="TAL"/>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MBMS_enh</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22C91454"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DiaPri</w:t>
            </w:r>
            <w:proofErr w:type="spellEnd"/>
            <w:r w:rsidRPr="00FD1A9D">
              <w:rPr>
                <w:rFonts w:eastAsia="SimSun" w:hint="eastAsia"/>
                <w:color w:val="0000FF"/>
                <w:sz w:val="20"/>
                <w:lang w:eastAsia="zh-CN"/>
              </w:rPr>
              <w:t>]</w:t>
            </w:r>
          </w:p>
          <w:p w14:paraId="171D99AF"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CIoT</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659D86C5" w14:textId="77777777" w:rsidR="00C672F5" w:rsidRPr="008F37F9" w:rsidRDefault="00C672F5" w:rsidP="00F73088">
            <w:pPr>
              <w:pStyle w:val="TAL"/>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C672F5" w:rsidRPr="00FD42B2" w:rsidRDefault="00C672F5" w:rsidP="00F73088">
            <w:pPr>
              <w:pStyle w:val="TAL"/>
              <w:rPr>
                <w:sz w:val="20"/>
              </w:rPr>
            </w:pPr>
          </w:p>
        </w:tc>
      </w:tr>
      <w:tr w:rsidR="00C672F5" w:rsidRPr="002F2600" w14:paraId="7D8518D7" w14:textId="77777777" w:rsidTr="00BD05DD">
        <w:trPr>
          <w:trHeight w:val="305"/>
        </w:trPr>
        <w:tc>
          <w:tcPr>
            <w:tcW w:w="974" w:type="dxa"/>
            <w:tcBorders>
              <w:left w:val="single" w:sz="12" w:space="0" w:color="auto"/>
              <w:right w:val="single" w:sz="12" w:space="0" w:color="auto"/>
            </w:tcBorders>
            <w:shd w:val="clear" w:color="auto" w:fill="F7CAAC"/>
          </w:tcPr>
          <w:p w14:paraId="3BE63D69" w14:textId="77777777" w:rsidR="00C672F5" w:rsidRPr="00C97728" w:rsidRDefault="00C672F5" w:rsidP="00F73088">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7777777" w:rsidR="00C672F5" w:rsidRPr="00C97728" w:rsidRDefault="00C672F5" w:rsidP="00F73088">
            <w:pPr>
              <w:pStyle w:val="TAL"/>
              <w:rPr>
                <w:b/>
                <w:bCs/>
                <w:sz w:val="20"/>
              </w:rPr>
            </w:pPr>
            <w:r w:rsidRPr="00970C50">
              <w:rPr>
                <w:b/>
                <w:bCs/>
                <w:sz w:val="24"/>
              </w:rPr>
              <w:t xml:space="preserve">Release </w:t>
            </w:r>
            <w:r>
              <w:rPr>
                <w:b/>
                <w:bCs/>
                <w:sz w:val="24"/>
              </w:rPr>
              <w:t>14</w:t>
            </w:r>
          </w:p>
        </w:tc>
        <w:tc>
          <w:tcPr>
            <w:tcW w:w="746" w:type="dxa"/>
            <w:tcBorders>
              <w:left w:val="single" w:sz="12" w:space="0" w:color="auto"/>
              <w:right w:val="single" w:sz="12" w:space="0" w:color="auto"/>
            </w:tcBorders>
            <w:shd w:val="clear" w:color="auto" w:fill="F7CAAC"/>
          </w:tcPr>
          <w:p w14:paraId="36E68DB7"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109806E8" w14:textId="77777777" w:rsidTr="00BD05DD">
        <w:trPr>
          <w:trHeight w:val="305"/>
        </w:trPr>
        <w:tc>
          <w:tcPr>
            <w:tcW w:w="974" w:type="dxa"/>
            <w:tcBorders>
              <w:left w:val="single" w:sz="12" w:space="0" w:color="auto"/>
              <w:right w:val="single" w:sz="12" w:space="0" w:color="auto"/>
            </w:tcBorders>
            <w:shd w:val="clear" w:color="auto" w:fill="auto"/>
          </w:tcPr>
          <w:p w14:paraId="7616E3F1" w14:textId="77777777" w:rsidR="00C672F5" w:rsidRPr="008F37F9" w:rsidRDefault="00C672F5" w:rsidP="00F73088">
            <w:pPr>
              <w:pStyle w:val="TAL"/>
              <w:rPr>
                <w:b/>
                <w:bCs/>
                <w:sz w:val="24"/>
              </w:rPr>
            </w:pPr>
            <w:r>
              <w:rPr>
                <w:sz w:val="20"/>
              </w:rPr>
              <w:t>14.1</w:t>
            </w:r>
          </w:p>
        </w:tc>
        <w:tc>
          <w:tcPr>
            <w:tcW w:w="2635" w:type="dxa"/>
            <w:tcBorders>
              <w:left w:val="single" w:sz="12" w:space="0" w:color="auto"/>
              <w:right w:val="single" w:sz="12" w:space="0" w:color="auto"/>
            </w:tcBorders>
            <w:shd w:val="clear" w:color="auto" w:fill="auto"/>
          </w:tcPr>
          <w:p w14:paraId="67338DDC" w14:textId="77777777" w:rsidR="00C672F5" w:rsidRPr="00FD1A9D" w:rsidRDefault="00C672F5" w:rsidP="00F73088">
            <w:pPr>
              <w:pStyle w:val="TAL"/>
              <w:rPr>
                <w:sz w:val="20"/>
              </w:rPr>
            </w:pPr>
            <w:r w:rsidRPr="00FD1A9D">
              <w:rPr>
                <w:sz w:val="20"/>
              </w:rPr>
              <w:t>Release 1</w:t>
            </w:r>
            <w:r>
              <w:rPr>
                <w:sz w:val="20"/>
              </w:rPr>
              <w:t>4</w:t>
            </w:r>
            <w:r w:rsidRPr="00FD1A9D">
              <w:rPr>
                <w:sz w:val="20"/>
              </w:rPr>
              <w:t xml:space="preserve"> IMS/CS Work Items</w:t>
            </w:r>
          </w:p>
          <w:p w14:paraId="3FD60DC2" w14:textId="77777777" w:rsidR="00C672F5" w:rsidRDefault="00C672F5" w:rsidP="00F73088">
            <w:pPr>
              <w:pStyle w:val="TAL"/>
              <w:rPr>
                <w:color w:val="0000FF"/>
                <w:sz w:val="20"/>
              </w:rPr>
            </w:pPr>
            <w:r w:rsidRPr="00043457">
              <w:rPr>
                <w:color w:val="0000FF"/>
                <w:sz w:val="20"/>
              </w:rPr>
              <w:t>[MMCMH-CT]</w:t>
            </w:r>
          </w:p>
          <w:p w14:paraId="11DAA757" w14:textId="77777777" w:rsidR="00C672F5" w:rsidRDefault="00C672F5" w:rsidP="00F73088">
            <w:pPr>
              <w:pStyle w:val="TAL"/>
              <w:rPr>
                <w:color w:val="0000FF"/>
                <w:sz w:val="20"/>
              </w:rPr>
            </w:pPr>
            <w:r w:rsidRPr="00043457">
              <w:rPr>
                <w:color w:val="0000FF"/>
                <w:sz w:val="20"/>
              </w:rPr>
              <w:t>[IMSProtoc8]</w:t>
            </w:r>
          </w:p>
          <w:p w14:paraId="0C52829C" w14:textId="77777777" w:rsidR="00C672F5" w:rsidRDefault="00C672F5" w:rsidP="00F73088">
            <w:pPr>
              <w:pStyle w:val="TAL"/>
              <w:rPr>
                <w:color w:val="0000FF"/>
                <w:sz w:val="20"/>
              </w:rPr>
            </w:pPr>
            <w:r w:rsidRPr="00043457">
              <w:rPr>
                <w:color w:val="0000FF"/>
                <w:sz w:val="20"/>
              </w:rPr>
              <w:t>[PWDIMS-CT]</w:t>
            </w:r>
          </w:p>
          <w:p w14:paraId="54695185" w14:textId="77777777" w:rsidR="00C672F5" w:rsidRDefault="00C672F5" w:rsidP="00F73088">
            <w:pPr>
              <w:pStyle w:val="TAL"/>
              <w:rPr>
                <w:color w:val="0000FF"/>
                <w:sz w:val="20"/>
              </w:rPr>
            </w:pPr>
            <w:r w:rsidRPr="00043457">
              <w:rPr>
                <w:color w:val="0000FF"/>
                <w:sz w:val="20"/>
              </w:rPr>
              <w:t>[REAS_EXT]</w:t>
            </w:r>
          </w:p>
          <w:p w14:paraId="676933A8" w14:textId="77777777" w:rsidR="00C672F5" w:rsidRDefault="00C672F5" w:rsidP="00F73088">
            <w:pPr>
              <w:pStyle w:val="TAL"/>
              <w:rPr>
                <w:color w:val="0000FF"/>
                <w:sz w:val="20"/>
              </w:rPr>
            </w:pPr>
            <w:r w:rsidRPr="00043457">
              <w:rPr>
                <w:color w:val="0000FF"/>
                <w:sz w:val="20"/>
              </w:rPr>
              <w:t>[MCPTTProtoc1]</w:t>
            </w:r>
          </w:p>
          <w:p w14:paraId="49EF93CA" w14:textId="77777777" w:rsidR="00C672F5" w:rsidRDefault="00C672F5" w:rsidP="00F73088">
            <w:pPr>
              <w:pStyle w:val="TAL"/>
              <w:rPr>
                <w:color w:val="0000FF"/>
                <w:sz w:val="20"/>
              </w:rPr>
            </w:pPr>
            <w:r w:rsidRPr="00043457">
              <w:rPr>
                <w:color w:val="0000FF"/>
                <w:sz w:val="20"/>
              </w:rPr>
              <w:t>[CH14-DCCII-CT]</w:t>
            </w:r>
          </w:p>
          <w:p w14:paraId="07058B78" w14:textId="77777777" w:rsidR="00C672F5" w:rsidRDefault="00C672F5" w:rsidP="00F73088">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C672F5" w:rsidRDefault="00C672F5" w:rsidP="00F73088">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C672F5" w:rsidRDefault="00C672F5" w:rsidP="00F73088">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C672F5" w:rsidRDefault="00C672F5" w:rsidP="00F73088">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C672F5" w:rsidRDefault="00C672F5" w:rsidP="00F73088">
            <w:pPr>
              <w:pStyle w:val="TAL"/>
              <w:rPr>
                <w:color w:val="0000FF"/>
                <w:sz w:val="20"/>
              </w:rPr>
            </w:pPr>
            <w:r w:rsidRPr="007159EA">
              <w:rPr>
                <w:rFonts w:hint="eastAsia"/>
                <w:color w:val="0000FF"/>
                <w:sz w:val="20"/>
              </w:rPr>
              <w:t>[ISAT]</w:t>
            </w:r>
          </w:p>
          <w:p w14:paraId="5A05C944" w14:textId="77777777" w:rsidR="00C672F5" w:rsidRPr="008F37F9" w:rsidRDefault="00C672F5" w:rsidP="00F73088">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C672F5" w:rsidRPr="00FD42B2" w:rsidRDefault="00C672F5" w:rsidP="00F73088">
            <w:pPr>
              <w:pStyle w:val="TAL"/>
              <w:rPr>
                <w:sz w:val="20"/>
              </w:rPr>
            </w:pPr>
          </w:p>
        </w:tc>
      </w:tr>
      <w:tr w:rsidR="00C672F5" w:rsidRPr="002F2600" w14:paraId="706111B5" w14:textId="77777777" w:rsidTr="00BD05DD">
        <w:trPr>
          <w:trHeight w:val="305"/>
        </w:trPr>
        <w:tc>
          <w:tcPr>
            <w:tcW w:w="974" w:type="dxa"/>
            <w:tcBorders>
              <w:left w:val="single" w:sz="12" w:space="0" w:color="auto"/>
              <w:right w:val="single" w:sz="12" w:space="0" w:color="auto"/>
            </w:tcBorders>
            <w:shd w:val="clear" w:color="auto" w:fill="auto"/>
          </w:tcPr>
          <w:p w14:paraId="334DBAD0" w14:textId="77777777" w:rsidR="00C672F5" w:rsidRPr="008F37F9" w:rsidRDefault="00C672F5" w:rsidP="00F73088">
            <w:pPr>
              <w:pStyle w:val="TAL"/>
              <w:rPr>
                <w:b/>
                <w:bCs/>
                <w:sz w:val="24"/>
              </w:rPr>
            </w:pPr>
            <w:r>
              <w:rPr>
                <w:sz w:val="20"/>
              </w:rPr>
              <w:lastRenderedPageBreak/>
              <w:t>14.2</w:t>
            </w:r>
          </w:p>
        </w:tc>
        <w:tc>
          <w:tcPr>
            <w:tcW w:w="2635" w:type="dxa"/>
            <w:tcBorders>
              <w:left w:val="single" w:sz="12" w:space="0" w:color="auto"/>
              <w:right w:val="single" w:sz="12" w:space="0" w:color="auto"/>
            </w:tcBorders>
            <w:shd w:val="clear" w:color="auto" w:fill="auto"/>
          </w:tcPr>
          <w:p w14:paraId="48049C4F" w14:textId="77777777" w:rsidR="00C672F5" w:rsidRDefault="00C672F5" w:rsidP="00F73088">
            <w:pPr>
              <w:pStyle w:val="TAL"/>
              <w:rPr>
                <w:sz w:val="20"/>
              </w:rPr>
            </w:pPr>
            <w:r w:rsidRPr="00FD1A9D">
              <w:rPr>
                <w:sz w:val="20"/>
              </w:rPr>
              <w:t>Release 1</w:t>
            </w:r>
            <w:r>
              <w:rPr>
                <w:sz w:val="20"/>
              </w:rPr>
              <w:t>4</w:t>
            </w:r>
            <w:r w:rsidRPr="00FD1A9D">
              <w:rPr>
                <w:sz w:val="20"/>
              </w:rPr>
              <w:t xml:space="preserve"> Packet Core Work Items</w:t>
            </w:r>
          </w:p>
          <w:p w14:paraId="73ED639E" w14:textId="77777777" w:rsidR="00C672F5" w:rsidRDefault="00C672F5" w:rsidP="00F73088">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[CUPS-CT]</w:t>
            </w:r>
          </w:p>
          <w:p w14:paraId="0A76BE1C"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w:t>
            </w:r>
            <w:proofErr w:type="spellStart"/>
            <w:r w:rsidRPr="00043457">
              <w:rPr>
                <w:rFonts w:eastAsia="SimSun"/>
                <w:color w:val="0000FF"/>
                <w:sz w:val="20"/>
                <w:lang w:eastAsia="zh-CN"/>
              </w:rPr>
              <w:t>DLoCMe</w:t>
            </w:r>
            <w:proofErr w:type="spellEnd"/>
            <w:r w:rsidRPr="00043457">
              <w:rPr>
                <w:rFonts w:eastAsia="SimSun"/>
                <w:color w:val="0000FF"/>
                <w:sz w:val="20"/>
                <w:lang w:eastAsia="zh-CN"/>
              </w:rPr>
              <w:t>]</w:t>
            </w:r>
          </w:p>
          <w:p w14:paraId="08680055" w14:textId="77777777" w:rsidR="00C672F5" w:rsidRDefault="00C672F5" w:rsidP="00F73088">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C672F5" w:rsidRDefault="00C672F5" w:rsidP="00F73088">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C672F5" w:rsidRDefault="00C672F5" w:rsidP="00F73088">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C672F5" w:rsidRDefault="00C672F5" w:rsidP="00F73088">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C672F5" w:rsidRDefault="00C672F5" w:rsidP="00F73088">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C672F5" w:rsidRPr="003D1DC3" w:rsidRDefault="00C672F5" w:rsidP="00F73088">
            <w:pPr>
              <w:pStyle w:val="TAL"/>
              <w:rPr>
                <w:color w:val="0000FF"/>
                <w:sz w:val="20"/>
              </w:rPr>
            </w:pPr>
            <w:r w:rsidRPr="00455A85">
              <w:rPr>
                <w:color w:val="0000FF"/>
                <w:sz w:val="20"/>
              </w:rPr>
              <w:t>[DBPU]</w:t>
            </w:r>
          </w:p>
          <w:p w14:paraId="550D1616" w14:textId="77777777" w:rsidR="00C672F5" w:rsidRDefault="00C672F5" w:rsidP="00F73088">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C672F5" w:rsidRPr="008F37F9" w:rsidRDefault="00C672F5" w:rsidP="00F73088">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C672F5" w:rsidRPr="00FD42B2" w:rsidRDefault="00C672F5" w:rsidP="00F73088">
            <w:pPr>
              <w:pStyle w:val="TAL"/>
              <w:rPr>
                <w:sz w:val="20"/>
              </w:rPr>
            </w:pPr>
          </w:p>
        </w:tc>
      </w:tr>
      <w:tr w:rsidR="00C672F5" w:rsidRPr="002F2600" w14:paraId="3C9B9F1B" w14:textId="77777777" w:rsidTr="00BD05DD">
        <w:trPr>
          <w:trHeight w:val="305"/>
        </w:trPr>
        <w:tc>
          <w:tcPr>
            <w:tcW w:w="974" w:type="dxa"/>
            <w:tcBorders>
              <w:left w:val="single" w:sz="12" w:space="0" w:color="auto"/>
              <w:right w:val="single" w:sz="12" w:space="0" w:color="auto"/>
            </w:tcBorders>
            <w:shd w:val="clear" w:color="auto" w:fill="F7CAAC"/>
          </w:tcPr>
          <w:p w14:paraId="56F14DC8" w14:textId="77777777" w:rsidR="00C672F5" w:rsidRPr="00C97728" w:rsidRDefault="00C672F5" w:rsidP="00F73088">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77777777" w:rsidR="00C672F5" w:rsidRPr="00C97728" w:rsidRDefault="00C672F5" w:rsidP="00F73088">
            <w:pPr>
              <w:pStyle w:val="TAL"/>
              <w:rPr>
                <w:b/>
                <w:bCs/>
                <w:sz w:val="20"/>
              </w:rPr>
            </w:pPr>
            <w:r w:rsidRPr="00970C50">
              <w:rPr>
                <w:b/>
                <w:bCs/>
                <w:sz w:val="24"/>
              </w:rPr>
              <w:t xml:space="preserve">Release </w:t>
            </w:r>
            <w:r>
              <w:rPr>
                <w:b/>
                <w:bCs/>
                <w:sz w:val="24"/>
              </w:rPr>
              <w:t>15</w:t>
            </w:r>
          </w:p>
        </w:tc>
        <w:tc>
          <w:tcPr>
            <w:tcW w:w="746" w:type="dxa"/>
            <w:tcBorders>
              <w:left w:val="single" w:sz="12" w:space="0" w:color="auto"/>
              <w:right w:val="single" w:sz="12" w:space="0" w:color="auto"/>
            </w:tcBorders>
            <w:shd w:val="clear" w:color="auto" w:fill="F7CAAC"/>
          </w:tcPr>
          <w:p w14:paraId="2FF226C7"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06E0ACA6" w14:textId="77777777" w:rsidTr="00D218C7">
        <w:trPr>
          <w:trHeight w:val="305"/>
        </w:trPr>
        <w:tc>
          <w:tcPr>
            <w:tcW w:w="974" w:type="dxa"/>
            <w:tcBorders>
              <w:left w:val="single" w:sz="12" w:space="0" w:color="auto"/>
              <w:right w:val="single" w:sz="12" w:space="0" w:color="auto"/>
            </w:tcBorders>
            <w:shd w:val="clear" w:color="auto" w:fill="auto"/>
          </w:tcPr>
          <w:p w14:paraId="3933B29D" w14:textId="77777777" w:rsidR="00C672F5" w:rsidRPr="008F37F9" w:rsidRDefault="00C672F5" w:rsidP="00F73088">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C672F5" w:rsidRPr="00FD1A9D" w:rsidRDefault="00C672F5" w:rsidP="00F73088">
            <w:pPr>
              <w:pStyle w:val="TAL"/>
              <w:rPr>
                <w:sz w:val="20"/>
              </w:rPr>
            </w:pPr>
            <w:r w:rsidRPr="00FD1A9D">
              <w:rPr>
                <w:sz w:val="20"/>
              </w:rPr>
              <w:t>Release 1</w:t>
            </w:r>
            <w:r>
              <w:rPr>
                <w:sz w:val="20"/>
              </w:rPr>
              <w:t>5</w:t>
            </w:r>
            <w:r w:rsidRPr="00FD1A9D">
              <w:rPr>
                <w:sz w:val="20"/>
              </w:rPr>
              <w:t xml:space="preserve"> IMS/CS Work Items</w:t>
            </w:r>
          </w:p>
          <w:p w14:paraId="3F5588AB" w14:textId="77777777" w:rsidR="00C672F5" w:rsidRDefault="00C672F5" w:rsidP="00F73088">
            <w:pPr>
              <w:pStyle w:val="TAL"/>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C672F5" w:rsidRDefault="00C672F5" w:rsidP="00F73088">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C672F5" w:rsidRDefault="00C672F5" w:rsidP="00F73088">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C672F5" w:rsidRDefault="00C672F5" w:rsidP="00F73088">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C672F5" w:rsidRDefault="00C672F5" w:rsidP="00F73088">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C672F5" w:rsidRDefault="00C672F5" w:rsidP="00F73088">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C672F5" w:rsidRDefault="00C672F5" w:rsidP="00F73088">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C672F5" w:rsidRPr="008F37F9" w:rsidRDefault="00C672F5" w:rsidP="00F73088">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062646BE"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shd w:val="clear" w:color="auto" w:fill="auto"/>
          </w:tcPr>
          <w:p w14:paraId="0574A48B" w14:textId="77777777" w:rsidR="00C672F5" w:rsidRPr="0040318B"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D920D7"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C672F5" w:rsidRPr="001A0D27" w:rsidRDefault="00C672F5" w:rsidP="00F73088">
            <w:pPr>
              <w:rPr>
                <w:rFonts w:ascii="Arial" w:eastAsia="SimSun" w:hAnsi="Arial" w:cs="Arial"/>
                <w:b/>
                <w:color w:val="000000"/>
                <w:sz w:val="16"/>
                <w:szCs w:val="16"/>
                <w:lang w:eastAsia="zh-CN"/>
              </w:rPr>
            </w:pPr>
          </w:p>
        </w:tc>
      </w:tr>
      <w:tr w:rsidR="00C672F5" w:rsidRPr="002F2600" w14:paraId="623925AD" w14:textId="77777777" w:rsidTr="00753DB7">
        <w:trPr>
          <w:trHeight w:val="305"/>
        </w:trPr>
        <w:tc>
          <w:tcPr>
            <w:tcW w:w="974" w:type="dxa"/>
            <w:tcBorders>
              <w:left w:val="single" w:sz="12" w:space="0" w:color="auto"/>
              <w:right w:val="single" w:sz="12" w:space="0" w:color="auto"/>
            </w:tcBorders>
            <w:shd w:val="clear" w:color="auto" w:fill="auto"/>
          </w:tcPr>
          <w:p w14:paraId="744C02F7" w14:textId="77777777" w:rsidR="00C672F5" w:rsidRPr="008F37F9" w:rsidRDefault="00C672F5" w:rsidP="00F73088">
            <w:pPr>
              <w:pStyle w:val="TAL"/>
              <w:rPr>
                <w:b/>
                <w:bCs/>
                <w:sz w:val="24"/>
              </w:rPr>
            </w:pPr>
            <w:r>
              <w:rPr>
                <w:sz w:val="20"/>
              </w:rPr>
              <w:t>15.2</w:t>
            </w:r>
          </w:p>
        </w:tc>
        <w:tc>
          <w:tcPr>
            <w:tcW w:w="2635" w:type="dxa"/>
            <w:tcBorders>
              <w:left w:val="single" w:sz="12" w:space="0" w:color="auto"/>
              <w:right w:val="single" w:sz="12" w:space="0" w:color="auto"/>
            </w:tcBorders>
            <w:shd w:val="clear" w:color="auto" w:fill="auto"/>
          </w:tcPr>
          <w:p w14:paraId="231AB372" w14:textId="77777777" w:rsidR="00C672F5" w:rsidRDefault="00C672F5" w:rsidP="00F73088">
            <w:pPr>
              <w:pStyle w:val="TAL"/>
              <w:rPr>
                <w:sz w:val="20"/>
              </w:rPr>
            </w:pPr>
            <w:r w:rsidRPr="00FD1A9D">
              <w:rPr>
                <w:sz w:val="20"/>
              </w:rPr>
              <w:t>Release 1</w:t>
            </w:r>
            <w:r>
              <w:rPr>
                <w:sz w:val="20"/>
              </w:rPr>
              <w:t>5</w:t>
            </w:r>
            <w:r w:rsidRPr="00FD1A9D">
              <w:rPr>
                <w:sz w:val="20"/>
              </w:rPr>
              <w:t xml:space="preserve"> Packet Core Work Items</w:t>
            </w:r>
          </w:p>
          <w:p w14:paraId="5262DDAD" w14:textId="77777777" w:rsidR="00C672F5" w:rsidRDefault="00C672F5" w:rsidP="00F73088">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C672F5" w:rsidRDefault="00C672F5" w:rsidP="00F73088">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C672F5" w:rsidRDefault="00C672F5" w:rsidP="00F73088">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C672F5" w:rsidRDefault="00C672F5" w:rsidP="00F73088">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C672F5" w:rsidRDefault="00C672F5" w:rsidP="00F73088">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C672F5" w:rsidRDefault="00C672F5" w:rsidP="00F73088">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C672F5" w:rsidRDefault="00C672F5" w:rsidP="00F73088">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C672F5" w:rsidRPr="008F37F9" w:rsidRDefault="00C672F5" w:rsidP="00F73088">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00FF00"/>
          </w:tcPr>
          <w:p w14:paraId="0E1444B1" w14:textId="75C93549" w:rsidR="00C672F5" w:rsidRPr="001A1126" w:rsidRDefault="00000000" w:rsidP="00F73088">
            <w:pPr>
              <w:suppressLineNumbers/>
              <w:suppressAutoHyphens/>
              <w:spacing w:before="60" w:after="60"/>
              <w:jc w:val="center"/>
              <w:rPr>
                <w:rFonts w:ascii="Arial" w:hAnsi="Arial" w:cs="Arial"/>
                <w:sz w:val="20"/>
                <w:szCs w:val="20"/>
              </w:rPr>
            </w:pPr>
            <w:hyperlink r:id="rId32" w:history="1">
              <w:r w:rsidR="00B43BF5">
                <w:rPr>
                  <w:rStyle w:val="Hyperlink"/>
                </w:rPr>
                <w:t>4270</w:t>
              </w:r>
            </w:hyperlink>
          </w:p>
        </w:tc>
        <w:tc>
          <w:tcPr>
            <w:tcW w:w="3251" w:type="dxa"/>
            <w:tcBorders>
              <w:left w:val="single" w:sz="12" w:space="0" w:color="auto"/>
              <w:bottom w:val="single" w:sz="4" w:space="0" w:color="auto"/>
              <w:right w:val="single" w:sz="12" w:space="0" w:color="auto"/>
            </w:tcBorders>
            <w:shd w:val="clear" w:color="auto" w:fill="00FF00"/>
          </w:tcPr>
          <w:p w14:paraId="3A9BEC0E" w14:textId="1FD083F4" w:rsidR="00C672F5" w:rsidRPr="0040318B" w:rsidRDefault="00DE468D" w:rsidP="00F73088">
            <w:pPr>
              <w:pStyle w:val="TAL"/>
              <w:rPr>
                <w:sz w:val="20"/>
              </w:rPr>
            </w:pPr>
            <w:r>
              <w:rPr>
                <w:sz w:val="20"/>
              </w:rPr>
              <w:t>CR 0651 29.514 Rel-15 Corrections on the transfer policy</w:t>
            </w:r>
          </w:p>
        </w:tc>
        <w:tc>
          <w:tcPr>
            <w:tcW w:w="1401" w:type="dxa"/>
            <w:tcBorders>
              <w:left w:val="single" w:sz="12" w:space="0" w:color="auto"/>
              <w:bottom w:val="single" w:sz="4" w:space="0" w:color="auto"/>
              <w:right w:val="single" w:sz="12" w:space="0" w:color="auto"/>
            </w:tcBorders>
            <w:shd w:val="clear" w:color="auto" w:fill="00FF00"/>
          </w:tcPr>
          <w:p w14:paraId="0ABB9FF1" w14:textId="1D62F2A5" w:rsidR="00C672F5" w:rsidRPr="0040318B"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AF3A5A2" w14:textId="0D381567" w:rsidR="00C672F5" w:rsidRPr="0040318B" w:rsidRDefault="00D218C7"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02623D3" w14:textId="32161BAE" w:rsidR="00C672F5" w:rsidRPr="001A0D27" w:rsidRDefault="00371E89" w:rsidP="006F60E7">
            <w:pPr>
              <w:pStyle w:val="C1Normal"/>
              <w:rPr>
                <w:lang w:eastAsia="zh-CN"/>
              </w:rPr>
            </w:pPr>
            <w:r>
              <w:rPr>
                <w:lang w:eastAsia="zh-CN"/>
              </w:rPr>
              <w:t>5GS_Ph1-CT</w:t>
            </w:r>
          </w:p>
        </w:tc>
      </w:tr>
      <w:tr w:rsidR="00DE468D" w:rsidRPr="002F2600" w14:paraId="777834E4" w14:textId="77777777" w:rsidTr="00753DB7">
        <w:trPr>
          <w:trHeight w:val="305"/>
        </w:trPr>
        <w:tc>
          <w:tcPr>
            <w:tcW w:w="974" w:type="dxa"/>
            <w:tcBorders>
              <w:left w:val="single" w:sz="12" w:space="0" w:color="auto"/>
              <w:right w:val="single" w:sz="12" w:space="0" w:color="auto"/>
            </w:tcBorders>
            <w:shd w:val="clear" w:color="auto" w:fill="auto"/>
          </w:tcPr>
          <w:p w14:paraId="4BDE01B7"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1EF4AFC3"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C077CFF" w14:textId="07CE0461" w:rsidR="00DE468D" w:rsidRPr="001A1126" w:rsidRDefault="00000000" w:rsidP="00F73088">
            <w:pPr>
              <w:suppressLineNumbers/>
              <w:suppressAutoHyphens/>
              <w:spacing w:before="60" w:after="60"/>
              <w:jc w:val="center"/>
              <w:rPr>
                <w:rFonts w:ascii="Arial" w:hAnsi="Arial" w:cs="Arial"/>
                <w:sz w:val="20"/>
                <w:szCs w:val="20"/>
              </w:rPr>
            </w:pPr>
            <w:hyperlink r:id="rId33" w:history="1">
              <w:r w:rsidR="00B43BF5">
                <w:rPr>
                  <w:rStyle w:val="Hyperlink"/>
                </w:rPr>
                <w:t>4271</w:t>
              </w:r>
            </w:hyperlink>
          </w:p>
        </w:tc>
        <w:tc>
          <w:tcPr>
            <w:tcW w:w="3251" w:type="dxa"/>
            <w:tcBorders>
              <w:left w:val="single" w:sz="12" w:space="0" w:color="auto"/>
              <w:bottom w:val="single" w:sz="4" w:space="0" w:color="auto"/>
              <w:right w:val="single" w:sz="12" w:space="0" w:color="auto"/>
            </w:tcBorders>
            <w:shd w:val="clear" w:color="auto" w:fill="00FF00"/>
          </w:tcPr>
          <w:p w14:paraId="3652FC1C" w14:textId="51748D61" w:rsidR="00DE468D" w:rsidRPr="0040318B" w:rsidRDefault="00DE468D" w:rsidP="00F73088">
            <w:pPr>
              <w:pStyle w:val="TAL"/>
              <w:rPr>
                <w:sz w:val="20"/>
              </w:rPr>
            </w:pPr>
            <w:r>
              <w:rPr>
                <w:sz w:val="20"/>
              </w:rPr>
              <w:t>CR 0652 29.514 Rel-16 Corrections on the transfer policy</w:t>
            </w:r>
          </w:p>
        </w:tc>
        <w:tc>
          <w:tcPr>
            <w:tcW w:w="1401" w:type="dxa"/>
            <w:tcBorders>
              <w:left w:val="single" w:sz="12" w:space="0" w:color="auto"/>
              <w:bottom w:val="single" w:sz="4" w:space="0" w:color="auto"/>
              <w:right w:val="single" w:sz="12" w:space="0" w:color="auto"/>
            </w:tcBorders>
            <w:shd w:val="clear" w:color="auto" w:fill="00FF00"/>
          </w:tcPr>
          <w:p w14:paraId="289E7DDD" w14:textId="7F60A464" w:rsidR="00DE468D" w:rsidRPr="0040318B"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34F49E5" w14:textId="5ACDC2C4" w:rsidR="00DE468D" w:rsidRPr="0040318B" w:rsidRDefault="00753DB7"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3D2C263" w14:textId="78C02A38" w:rsidR="00DE468D" w:rsidRPr="003A0A81" w:rsidRDefault="00371E89" w:rsidP="006F60E7">
            <w:pPr>
              <w:pStyle w:val="C1Normal"/>
            </w:pPr>
            <w:r>
              <w:rPr>
                <w:lang w:eastAsia="zh-CN"/>
              </w:rPr>
              <w:t>5GS_Ph1-CT</w:t>
            </w:r>
          </w:p>
        </w:tc>
      </w:tr>
      <w:tr w:rsidR="00DE468D" w:rsidRPr="002F2600" w14:paraId="5B1D3460" w14:textId="77777777" w:rsidTr="00753DB7">
        <w:trPr>
          <w:trHeight w:val="305"/>
        </w:trPr>
        <w:tc>
          <w:tcPr>
            <w:tcW w:w="974" w:type="dxa"/>
            <w:tcBorders>
              <w:left w:val="single" w:sz="12" w:space="0" w:color="auto"/>
              <w:right w:val="single" w:sz="12" w:space="0" w:color="auto"/>
            </w:tcBorders>
            <w:shd w:val="clear" w:color="auto" w:fill="auto"/>
          </w:tcPr>
          <w:p w14:paraId="47CE30B7"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4C2FC022"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EEAC885" w14:textId="4C617519" w:rsidR="00DE468D" w:rsidRPr="001A1126" w:rsidRDefault="00000000" w:rsidP="00F73088">
            <w:pPr>
              <w:suppressLineNumbers/>
              <w:suppressAutoHyphens/>
              <w:spacing w:before="60" w:after="60"/>
              <w:jc w:val="center"/>
              <w:rPr>
                <w:rFonts w:ascii="Arial" w:hAnsi="Arial" w:cs="Arial"/>
                <w:sz w:val="20"/>
                <w:szCs w:val="20"/>
              </w:rPr>
            </w:pPr>
            <w:hyperlink r:id="rId34" w:history="1">
              <w:r w:rsidR="00B43BF5">
                <w:rPr>
                  <w:rStyle w:val="Hyperlink"/>
                </w:rPr>
                <w:t>4272</w:t>
              </w:r>
            </w:hyperlink>
          </w:p>
        </w:tc>
        <w:tc>
          <w:tcPr>
            <w:tcW w:w="3251" w:type="dxa"/>
            <w:tcBorders>
              <w:left w:val="single" w:sz="12" w:space="0" w:color="auto"/>
              <w:bottom w:val="single" w:sz="4" w:space="0" w:color="auto"/>
              <w:right w:val="single" w:sz="12" w:space="0" w:color="auto"/>
            </w:tcBorders>
            <w:shd w:val="clear" w:color="auto" w:fill="00FF00"/>
          </w:tcPr>
          <w:p w14:paraId="701B6CEE" w14:textId="688E0CE1" w:rsidR="00DE468D" w:rsidRPr="0040318B" w:rsidRDefault="00DE468D" w:rsidP="00F73088">
            <w:pPr>
              <w:pStyle w:val="TAL"/>
              <w:rPr>
                <w:sz w:val="20"/>
              </w:rPr>
            </w:pPr>
            <w:r>
              <w:rPr>
                <w:sz w:val="20"/>
              </w:rPr>
              <w:t>CR 0653 29.514 Rel-17 Corrections on the transfer policy</w:t>
            </w:r>
          </w:p>
        </w:tc>
        <w:tc>
          <w:tcPr>
            <w:tcW w:w="1401" w:type="dxa"/>
            <w:tcBorders>
              <w:left w:val="single" w:sz="12" w:space="0" w:color="auto"/>
              <w:bottom w:val="single" w:sz="4" w:space="0" w:color="auto"/>
              <w:right w:val="single" w:sz="12" w:space="0" w:color="auto"/>
            </w:tcBorders>
            <w:shd w:val="clear" w:color="auto" w:fill="00FF00"/>
          </w:tcPr>
          <w:p w14:paraId="672EE5C3" w14:textId="2C90EFE7" w:rsidR="00DE468D" w:rsidRPr="0040318B"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315B0F" w14:textId="22B5ADF3" w:rsidR="00DE468D" w:rsidRPr="0040318B" w:rsidRDefault="00753DB7"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97F1389" w14:textId="230F55B2" w:rsidR="00DE468D" w:rsidRPr="003A0A81" w:rsidRDefault="00371E89" w:rsidP="006F60E7">
            <w:pPr>
              <w:pStyle w:val="C1Normal"/>
            </w:pPr>
            <w:r>
              <w:rPr>
                <w:lang w:eastAsia="zh-CN"/>
              </w:rPr>
              <w:t>5GS_Ph1-CT</w:t>
            </w:r>
          </w:p>
        </w:tc>
      </w:tr>
      <w:tr w:rsidR="00DE468D" w:rsidRPr="002F2600" w14:paraId="1F5B6C29" w14:textId="77777777" w:rsidTr="00E678BB">
        <w:trPr>
          <w:trHeight w:val="305"/>
        </w:trPr>
        <w:tc>
          <w:tcPr>
            <w:tcW w:w="974" w:type="dxa"/>
            <w:tcBorders>
              <w:left w:val="single" w:sz="12" w:space="0" w:color="auto"/>
              <w:right w:val="single" w:sz="12" w:space="0" w:color="auto"/>
            </w:tcBorders>
            <w:shd w:val="clear" w:color="auto" w:fill="auto"/>
          </w:tcPr>
          <w:p w14:paraId="239F4C21"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313848E2"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750D719" w14:textId="3207F036" w:rsidR="00DE468D" w:rsidRPr="001A1126" w:rsidRDefault="00000000" w:rsidP="00F73088">
            <w:pPr>
              <w:suppressLineNumbers/>
              <w:suppressAutoHyphens/>
              <w:spacing w:before="60" w:after="60"/>
              <w:jc w:val="center"/>
              <w:rPr>
                <w:rFonts w:ascii="Arial" w:hAnsi="Arial" w:cs="Arial"/>
                <w:sz w:val="20"/>
                <w:szCs w:val="20"/>
              </w:rPr>
            </w:pPr>
            <w:hyperlink r:id="rId35" w:history="1">
              <w:r w:rsidR="00B43BF5">
                <w:rPr>
                  <w:rStyle w:val="Hyperlink"/>
                </w:rPr>
                <w:t>4273</w:t>
              </w:r>
            </w:hyperlink>
          </w:p>
        </w:tc>
        <w:tc>
          <w:tcPr>
            <w:tcW w:w="3251" w:type="dxa"/>
            <w:tcBorders>
              <w:left w:val="single" w:sz="12" w:space="0" w:color="auto"/>
              <w:bottom w:val="single" w:sz="4" w:space="0" w:color="auto"/>
              <w:right w:val="single" w:sz="12" w:space="0" w:color="auto"/>
            </w:tcBorders>
            <w:shd w:val="clear" w:color="auto" w:fill="00FF00"/>
          </w:tcPr>
          <w:p w14:paraId="5358C17B" w14:textId="70F4363F" w:rsidR="00DE468D" w:rsidRPr="0040318B" w:rsidRDefault="00DE468D" w:rsidP="00F73088">
            <w:pPr>
              <w:pStyle w:val="TAL"/>
              <w:rPr>
                <w:sz w:val="20"/>
              </w:rPr>
            </w:pPr>
            <w:r>
              <w:rPr>
                <w:sz w:val="20"/>
              </w:rPr>
              <w:t>CR 0654 29.514 Rel-18 Corrections on the transfer policy</w:t>
            </w:r>
          </w:p>
        </w:tc>
        <w:tc>
          <w:tcPr>
            <w:tcW w:w="1401" w:type="dxa"/>
            <w:tcBorders>
              <w:left w:val="single" w:sz="12" w:space="0" w:color="auto"/>
              <w:bottom w:val="single" w:sz="4" w:space="0" w:color="auto"/>
              <w:right w:val="single" w:sz="12" w:space="0" w:color="auto"/>
            </w:tcBorders>
            <w:shd w:val="clear" w:color="auto" w:fill="00FF00"/>
          </w:tcPr>
          <w:p w14:paraId="0F037F00" w14:textId="63D206D8" w:rsidR="00DE468D" w:rsidRPr="0040318B"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42BEB62" w14:textId="2EDF0777" w:rsidR="00DE468D" w:rsidRPr="0040318B" w:rsidRDefault="00753DB7"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3F1D3E8" w14:textId="14EF0DCE" w:rsidR="00DE468D" w:rsidRPr="003A0A81" w:rsidRDefault="00371E89" w:rsidP="006F60E7">
            <w:pPr>
              <w:pStyle w:val="C1Normal"/>
            </w:pPr>
            <w:r>
              <w:rPr>
                <w:lang w:eastAsia="zh-CN"/>
              </w:rPr>
              <w:t>5GS_Ph1-CT</w:t>
            </w:r>
          </w:p>
        </w:tc>
      </w:tr>
      <w:tr w:rsidR="00DE468D" w:rsidRPr="002F2600" w14:paraId="452C3072" w14:textId="77777777" w:rsidTr="00E33C4A">
        <w:trPr>
          <w:trHeight w:val="305"/>
        </w:trPr>
        <w:tc>
          <w:tcPr>
            <w:tcW w:w="974" w:type="dxa"/>
            <w:tcBorders>
              <w:left w:val="single" w:sz="12" w:space="0" w:color="auto"/>
              <w:bottom w:val="nil"/>
              <w:right w:val="single" w:sz="12" w:space="0" w:color="auto"/>
            </w:tcBorders>
            <w:shd w:val="clear" w:color="auto" w:fill="auto"/>
          </w:tcPr>
          <w:p w14:paraId="5CC3E847" w14:textId="77777777" w:rsidR="00DE468D" w:rsidRDefault="00DE468D" w:rsidP="00F73088">
            <w:pPr>
              <w:pStyle w:val="TAL"/>
              <w:rPr>
                <w:sz w:val="20"/>
              </w:rPr>
            </w:pPr>
          </w:p>
        </w:tc>
        <w:tc>
          <w:tcPr>
            <w:tcW w:w="2635" w:type="dxa"/>
            <w:tcBorders>
              <w:left w:val="single" w:sz="12" w:space="0" w:color="auto"/>
              <w:bottom w:val="nil"/>
              <w:right w:val="single" w:sz="12" w:space="0" w:color="auto"/>
            </w:tcBorders>
            <w:shd w:val="clear" w:color="auto" w:fill="auto"/>
          </w:tcPr>
          <w:p w14:paraId="62B2D1FE" w14:textId="77777777" w:rsidR="00DE468D"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012EF430" w14:textId="2E4B386F" w:rsidR="00DE468D" w:rsidRPr="001A1126" w:rsidRDefault="00000000" w:rsidP="00F73088">
            <w:pPr>
              <w:suppressLineNumbers/>
              <w:suppressAutoHyphens/>
              <w:spacing w:before="60" w:after="60"/>
              <w:jc w:val="center"/>
              <w:rPr>
                <w:rFonts w:ascii="Arial" w:hAnsi="Arial" w:cs="Arial"/>
                <w:sz w:val="20"/>
                <w:szCs w:val="20"/>
              </w:rPr>
            </w:pPr>
            <w:hyperlink r:id="rId36" w:history="1">
              <w:r w:rsidR="00B43BF5">
                <w:rPr>
                  <w:rStyle w:val="Hyperlink"/>
                </w:rPr>
                <w:t>4313</w:t>
              </w:r>
            </w:hyperlink>
          </w:p>
        </w:tc>
        <w:tc>
          <w:tcPr>
            <w:tcW w:w="3251" w:type="dxa"/>
            <w:tcBorders>
              <w:left w:val="single" w:sz="12" w:space="0" w:color="auto"/>
              <w:bottom w:val="nil"/>
              <w:right w:val="single" w:sz="12" w:space="0" w:color="auto"/>
            </w:tcBorders>
            <w:shd w:val="clear" w:color="auto" w:fill="auto"/>
          </w:tcPr>
          <w:p w14:paraId="015A9308" w14:textId="25F98DA2" w:rsidR="00DE468D" w:rsidRPr="0040318B" w:rsidRDefault="00DE468D" w:rsidP="00F73088">
            <w:pPr>
              <w:pStyle w:val="TAL"/>
              <w:rPr>
                <w:sz w:val="20"/>
              </w:rPr>
            </w:pPr>
            <w:r>
              <w:rPr>
                <w:sz w:val="20"/>
              </w:rPr>
              <w:t>CR 0655 29.514 Rel-15 Correction to event report in PUT response</w:t>
            </w:r>
          </w:p>
        </w:tc>
        <w:tc>
          <w:tcPr>
            <w:tcW w:w="1401" w:type="dxa"/>
            <w:tcBorders>
              <w:left w:val="single" w:sz="12" w:space="0" w:color="auto"/>
              <w:bottom w:val="nil"/>
              <w:right w:val="single" w:sz="12" w:space="0" w:color="auto"/>
            </w:tcBorders>
            <w:shd w:val="clear" w:color="auto" w:fill="auto"/>
          </w:tcPr>
          <w:p w14:paraId="0AC7593A" w14:textId="71BB37F8" w:rsidR="00DE468D" w:rsidRPr="0040318B"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CB6B157" w14:textId="43328AE5" w:rsidR="00DE468D" w:rsidRPr="0040318B" w:rsidRDefault="00E678BB" w:rsidP="00F73088">
            <w:pPr>
              <w:pStyle w:val="TAL"/>
              <w:rPr>
                <w:sz w:val="20"/>
              </w:rPr>
            </w:pPr>
            <w:r>
              <w:rPr>
                <w:sz w:val="20"/>
              </w:rPr>
              <w:t>Revised to 4537</w:t>
            </w:r>
          </w:p>
        </w:tc>
        <w:tc>
          <w:tcPr>
            <w:tcW w:w="4619" w:type="dxa"/>
            <w:tcBorders>
              <w:left w:val="single" w:sz="12" w:space="0" w:color="auto"/>
              <w:bottom w:val="nil"/>
              <w:right w:val="single" w:sz="12" w:space="0" w:color="auto"/>
            </w:tcBorders>
            <w:shd w:val="clear" w:color="auto" w:fill="auto"/>
          </w:tcPr>
          <w:p w14:paraId="14CF28E9" w14:textId="77777777" w:rsidR="00DE468D" w:rsidRDefault="00590656" w:rsidP="006F60E7">
            <w:pPr>
              <w:pStyle w:val="C1Normal"/>
              <w:rPr>
                <w:lang w:eastAsia="zh-CN"/>
              </w:rPr>
            </w:pPr>
            <w:r>
              <w:rPr>
                <w:lang w:eastAsia="zh-CN"/>
              </w:rPr>
              <w:t>5GS_Ph1-CT</w:t>
            </w:r>
          </w:p>
          <w:p w14:paraId="620AEC5E" w14:textId="77777777" w:rsidR="00567C8B" w:rsidRDefault="00567C8B" w:rsidP="006F60E7">
            <w:pPr>
              <w:pStyle w:val="C1Normal"/>
              <w:rPr>
                <w:lang w:eastAsia="zh-CN"/>
              </w:rPr>
            </w:pPr>
            <w:r>
              <w:rPr>
                <w:lang w:eastAsia="zh-CN"/>
              </w:rPr>
              <w:t xml:space="preserve">Chi (Huawei): First change, replace with </w:t>
            </w:r>
            <w:proofErr w:type="spellStart"/>
            <w:r>
              <w:rPr>
                <w:lang w:eastAsia="zh-CN"/>
              </w:rPr>
              <w:t>with</w:t>
            </w:r>
            <w:proofErr w:type="spellEnd"/>
            <w:r>
              <w:rPr>
                <w:lang w:eastAsia="zh-CN"/>
              </w:rPr>
              <w:t xml:space="preserve"> including.</w:t>
            </w:r>
            <w:r w:rsidR="00501216">
              <w:rPr>
                <w:lang w:eastAsia="zh-CN"/>
              </w:rPr>
              <w:t xml:space="preserve"> Remove “” for data types.</w:t>
            </w:r>
          </w:p>
          <w:p w14:paraId="1CC75F08" w14:textId="0AAA0223" w:rsidR="006129EB" w:rsidRDefault="006129EB" w:rsidP="006F60E7">
            <w:pPr>
              <w:pStyle w:val="C1Normal"/>
              <w:rPr>
                <w:lang w:eastAsia="zh-CN"/>
              </w:rPr>
            </w:pPr>
            <w:r>
              <w:rPr>
                <w:lang w:eastAsia="zh-CN"/>
              </w:rPr>
              <w:t>Fuen (Ericsson): Revision shared.</w:t>
            </w:r>
          </w:p>
          <w:p w14:paraId="27BE28B3" w14:textId="2F743371" w:rsidR="00501216" w:rsidRPr="003A0A81" w:rsidRDefault="00501216" w:rsidP="006F60E7">
            <w:pPr>
              <w:pStyle w:val="C1Normal"/>
            </w:pPr>
          </w:p>
        </w:tc>
      </w:tr>
      <w:tr w:rsidR="00E678BB" w:rsidRPr="002F2600" w14:paraId="659A0466" w14:textId="77777777" w:rsidTr="00E33C4A">
        <w:trPr>
          <w:trHeight w:val="305"/>
        </w:trPr>
        <w:tc>
          <w:tcPr>
            <w:tcW w:w="974" w:type="dxa"/>
            <w:tcBorders>
              <w:top w:val="nil"/>
              <w:left w:val="single" w:sz="12" w:space="0" w:color="auto"/>
              <w:right w:val="single" w:sz="12" w:space="0" w:color="auto"/>
            </w:tcBorders>
            <w:shd w:val="clear" w:color="auto" w:fill="auto"/>
          </w:tcPr>
          <w:p w14:paraId="77A1A933" w14:textId="77777777" w:rsidR="00E678BB" w:rsidRDefault="00E678BB" w:rsidP="00E678BB">
            <w:pPr>
              <w:pStyle w:val="TAL"/>
              <w:rPr>
                <w:sz w:val="20"/>
              </w:rPr>
            </w:pPr>
          </w:p>
        </w:tc>
        <w:tc>
          <w:tcPr>
            <w:tcW w:w="2635" w:type="dxa"/>
            <w:tcBorders>
              <w:top w:val="nil"/>
              <w:left w:val="single" w:sz="12" w:space="0" w:color="auto"/>
              <w:right w:val="single" w:sz="12" w:space="0" w:color="auto"/>
            </w:tcBorders>
            <w:shd w:val="clear" w:color="auto" w:fill="auto"/>
          </w:tcPr>
          <w:p w14:paraId="0FE4F55A" w14:textId="77777777" w:rsidR="00E678BB" w:rsidRDefault="00E678BB" w:rsidP="00E678B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DA53FDB" w14:textId="00F89289" w:rsidR="00E678BB" w:rsidRDefault="00E678BB" w:rsidP="00E678BB">
            <w:pPr>
              <w:suppressLineNumbers/>
              <w:suppressAutoHyphens/>
              <w:spacing w:before="60" w:after="60"/>
              <w:jc w:val="center"/>
            </w:pPr>
            <w:r>
              <w:t>4537</w:t>
            </w:r>
          </w:p>
        </w:tc>
        <w:tc>
          <w:tcPr>
            <w:tcW w:w="3251" w:type="dxa"/>
            <w:tcBorders>
              <w:top w:val="nil"/>
              <w:left w:val="single" w:sz="12" w:space="0" w:color="auto"/>
              <w:bottom w:val="single" w:sz="4" w:space="0" w:color="auto"/>
              <w:right w:val="single" w:sz="12" w:space="0" w:color="auto"/>
            </w:tcBorders>
            <w:shd w:val="clear" w:color="auto" w:fill="00FF00"/>
          </w:tcPr>
          <w:p w14:paraId="278F9D4F" w14:textId="49C30DD3" w:rsidR="00E678BB" w:rsidRDefault="00E678BB" w:rsidP="00E678BB">
            <w:pPr>
              <w:pStyle w:val="TAL"/>
              <w:rPr>
                <w:sz w:val="20"/>
              </w:rPr>
            </w:pPr>
            <w:r>
              <w:rPr>
                <w:sz w:val="20"/>
              </w:rPr>
              <w:t>CR 0655 29.514 Rel-15 Correction to event report in PUT response</w:t>
            </w:r>
          </w:p>
        </w:tc>
        <w:tc>
          <w:tcPr>
            <w:tcW w:w="1401" w:type="dxa"/>
            <w:tcBorders>
              <w:top w:val="nil"/>
              <w:left w:val="single" w:sz="12" w:space="0" w:color="auto"/>
              <w:bottom w:val="single" w:sz="4" w:space="0" w:color="auto"/>
              <w:right w:val="single" w:sz="12" w:space="0" w:color="auto"/>
            </w:tcBorders>
            <w:shd w:val="clear" w:color="auto" w:fill="00FF00"/>
          </w:tcPr>
          <w:p w14:paraId="4B92B6FE" w14:textId="5AF63AB5" w:rsidR="00E678BB" w:rsidRDefault="00E678BB" w:rsidP="00E678B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682F933" w14:textId="6BC91259" w:rsidR="00E678BB" w:rsidRDefault="00E33C4A" w:rsidP="00E678B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99F0BF1" w14:textId="77777777" w:rsidR="00E678BB" w:rsidRDefault="00E678BB" w:rsidP="006F60E7">
            <w:pPr>
              <w:pStyle w:val="C1Normal"/>
              <w:rPr>
                <w:lang w:eastAsia="zh-CN"/>
              </w:rPr>
            </w:pPr>
          </w:p>
        </w:tc>
      </w:tr>
      <w:tr w:rsidR="00DE468D" w:rsidRPr="002F2600" w14:paraId="70457318" w14:textId="77777777" w:rsidTr="00E33C4A">
        <w:trPr>
          <w:trHeight w:val="305"/>
        </w:trPr>
        <w:tc>
          <w:tcPr>
            <w:tcW w:w="974" w:type="dxa"/>
            <w:tcBorders>
              <w:left w:val="single" w:sz="12" w:space="0" w:color="auto"/>
              <w:bottom w:val="nil"/>
              <w:right w:val="single" w:sz="12" w:space="0" w:color="auto"/>
            </w:tcBorders>
            <w:shd w:val="clear" w:color="auto" w:fill="auto"/>
          </w:tcPr>
          <w:p w14:paraId="600A4274" w14:textId="77777777" w:rsidR="00DE468D" w:rsidRDefault="00DE468D" w:rsidP="00F73088">
            <w:pPr>
              <w:pStyle w:val="TAL"/>
              <w:rPr>
                <w:sz w:val="20"/>
              </w:rPr>
            </w:pPr>
          </w:p>
        </w:tc>
        <w:tc>
          <w:tcPr>
            <w:tcW w:w="2635" w:type="dxa"/>
            <w:tcBorders>
              <w:left w:val="single" w:sz="12" w:space="0" w:color="auto"/>
              <w:bottom w:val="nil"/>
              <w:right w:val="single" w:sz="12" w:space="0" w:color="auto"/>
            </w:tcBorders>
            <w:shd w:val="clear" w:color="auto" w:fill="auto"/>
          </w:tcPr>
          <w:p w14:paraId="04A44FFC" w14:textId="77777777" w:rsidR="00DE468D"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2E9D22FB" w14:textId="16634757" w:rsidR="00DE468D" w:rsidRPr="001A1126" w:rsidRDefault="00000000" w:rsidP="00F73088">
            <w:pPr>
              <w:suppressLineNumbers/>
              <w:suppressAutoHyphens/>
              <w:spacing w:before="60" w:after="60"/>
              <w:jc w:val="center"/>
              <w:rPr>
                <w:rFonts w:ascii="Arial" w:hAnsi="Arial" w:cs="Arial"/>
                <w:sz w:val="20"/>
                <w:szCs w:val="20"/>
              </w:rPr>
            </w:pPr>
            <w:hyperlink r:id="rId37" w:history="1">
              <w:r w:rsidR="00B43BF5">
                <w:rPr>
                  <w:rStyle w:val="Hyperlink"/>
                </w:rPr>
                <w:t>4314</w:t>
              </w:r>
            </w:hyperlink>
          </w:p>
        </w:tc>
        <w:tc>
          <w:tcPr>
            <w:tcW w:w="3251" w:type="dxa"/>
            <w:tcBorders>
              <w:left w:val="single" w:sz="12" w:space="0" w:color="auto"/>
              <w:bottom w:val="nil"/>
              <w:right w:val="single" w:sz="12" w:space="0" w:color="auto"/>
            </w:tcBorders>
            <w:shd w:val="clear" w:color="auto" w:fill="auto"/>
          </w:tcPr>
          <w:p w14:paraId="5D53C602" w14:textId="1CA39B9C" w:rsidR="00DE468D" w:rsidRPr="0040318B" w:rsidRDefault="00DE468D" w:rsidP="00F73088">
            <w:pPr>
              <w:pStyle w:val="TAL"/>
              <w:rPr>
                <w:sz w:val="20"/>
              </w:rPr>
            </w:pPr>
            <w:r>
              <w:rPr>
                <w:sz w:val="20"/>
              </w:rPr>
              <w:t xml:space="preserve">CR 0656 29.514 Rel-16 </w:t>
            </w:r>
            <w:proofErr w:type="spellStart"/>
            <w:r>
              <w:rPr>
                <w:sz w:val="20"/>
              </w:rPr>
              <w:t>Correctiion</w:t>
            </w:r>
            <w:proofErr w:type="spellEnd"/>
            <w:r>
              <w:rPr>
                <w:sz w:val="20"/>
              </w:rPr>
              <w:t xml:space="preserve"> to event report</w:t>
            </w:r>
          </w:p>
        </w:tc>
        <w:tc>
          <w:tcPr>
            <w:tcW w:w="1401" w:type="dxa"/>
            <w:tcBorders>
              <w:left w:val="single" w:sz="12" w:space="0" w:color="auto"/>
              <w:bottom w:val="nil"/>
              <w:right w:val="single" w:sz="12" w:space="0" w:color="auto"/>
            </w:tcBorders>
            <w:shd w:val="clear" w:color="auto" w:fill="auto"/>
          </w:tcPr>
          <w:p w14:paraId="71E017DC" w14:textId="4B956FCF" w:rsidR="00DE468D" w:rsidRPr="0040318B"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D004AA8" w14:textId="3F214160" w:rsidR="00DE468D" w:rsidRPr="0040318B" w:rsidRDefault="00E678BB" w:rsidP="00F73088">
            <w:pPr>
              <w:pStyle w:val="TAL"/>
              <w:rPr>
                <w:sz w:val="20"/>
              </w:rPr>
            </w:pPr>
            <w:r>
              <w:rPr>
                <w:sz w:val="20"/>
              </w:rPr>
              <w:t>Revised to 4538</w:t>
            </w:r>
          </w:p>
        </w:tc>
        <w:tc>
          <w:tcPr>
            <w:tcW w:w="4619" w:type="dxa"/>
            <w:tcBorders>
              <w:left w:val="single" w:sz="12" w:space="0" w:color="auto"/>
              <w:bottom w:val="nil"/>
              <w:right w:val="single" w:sz="12" w:space="0" w:color="auto"/>
            </w:tcBorders>
            <w:shd w:val="clear" w:color="auto" w:fill="auto"/>
          </w:tcPr>
          <w:p w14:paraId="73C79BDC" w14:textId="77777777" w:rsidR="00E678BB" w:rsidRDefault="00590656" w:rsidP="006F60E7">
            <w:pPr>
              <w:pStyle w:val="C1Normal"/>
              <w:rPr>
                <w:lang w:eastAsia="zh-CN"/>
              </w:rPr>
            </w:pPr>
            <w:r>
              <w:rPr>
                <w:lang w:eastAsia="zh-CN"/>
              </w:rPr>
              <w:t>5GS_Ph1-CT</w:t>
            </w:r>
          </w:p>
          <w:p w14:paraId="4F3CF30F" w14:textId="78026F5B" w:rsidR="00E678BB" w:rsidRPr="00E678BB" w:rsidRDefault="00E678BB" w:rsidP="006F60E7">
            <w:pPr>
              <w:pStyle w:val="C1Normal"/>
              <w:rPr>
                <w:lang w:eastAsia="zh-CN"/>
              </w:rPr>
            </w:pPr>
            <w:r>
              <w:rPr>
                <w:lang w:eastAsia="zh-CN"/>
              </w:rPr>
              <w:t>Apostolos (Nokia): Wrong title.</w:t>
            </w:r>
          </w:p>
        </w:tc>
      </w:tr>
      <w:tr w:rsidR="00E678BB" w:rsidRPr="002F2600" w14:paraId="590A7067" w14:textId="77777777" w:rsidTr="00E33C4A">
        <w:trPr>
          <w:trHeight w:val="305"/>
        </w:trPr>
        <w:tc>
          <w:tcPr>
            <w:tcW w:w="974" w:type="dxa"/>
            <w:tcBorders>
              <w:top w:val="nil"/>
              <w:left w:val="single" w:sz="12" w:space="0" w:color="auto"/>
              <w:right w:val="single" w:sz="12" w:space="0" w:color="auto"/>
            </w:tcBorders>
            <w:shd w:val="clear" w:color="auto" w:fill="auto"/>
          </w:tcPr>
          <w:p w14:paraId="5F839E74" w14:textId="77777777" w:rsidR="00E678BB" w:rsidRDefault="00E678BB" w:rsidP="00E678BB">
            <w:pPr>
              <w:pStyle w:val="TAL"/>
              <w:rPr>
                <w:sz w:val="20"/>
              </w:rPr>
            </w:pPr>
          </w:p>
        </w:tc>
        <w:tc>
          <w:tcPr>
            <w:tcW w:w="2635" w:type="dxa"/>
            <w:tcBorders>
              <w:top w:val="nil"/>
              <w:left w:val="single" w:sz="12" w:space="0" w:color="auto"/>
              <w:right w:val="single" w:sz="12" w:space="0" w:color="auto"/>
            </w:tcBorders>
            <w:shd w:val="clear" w:color="auto" w:fill="auto"/>
          </w:tcPr>
          <w:p w14:paraId="5762A068" w14:textId="77777777" w:rsidR="00E678BB" w:rsidRDefault="00E678BB" w:rsidP="00E678B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DB08E91" w14:textId="2EAB34F5" w:rsidR="00E678BB" w:rsidRDefault="00E678BB" w:rsidP="00E678BB">
            <w:pPr>
              <w:suppressLineNumbers/>
              <w:suppressAutoHyphens/>
              <w:spacing w:before="60" w:after="60"/>
              <w:jc w:val="center"/>
            </w:pPr>
            <w:r>
              <w:t>4538</w:t>
            </w:r>
          </w:p>
        </w:tc>
        <w:tc>
          <w:tcPr>
            <w:tcW w:w="3251" w:type="dxa"/>
            <w:tcBorders>
              <w:top w:val="nil"/>
              <w:left w:val="single" w:sz="12" w:space="0" w:color="auto"/>
              <w:bottom w:val="single" w:sz="4" w:space="0" w:color="auto"/>
              <w:right w:val="single" w:sz="12" w:space="0" w:color="auto"/>
            </w:tcBorders>
            <w:shd w:val="clear" w:color="auto" w:fill="00FF00"/>
          </w:tcPr>
          <w:p w14:paraId="795A5A3E" w14:textId="19C2BB1B" w:rsidR="00E678BB" w:rsidRDefault="00E678BB" w:rsidP="00E678BB">
            <w:pPr>
              <w:pStyle w:val="TAL"/>
              <w:rPr>
                <w:sz w:val="20"/>
              </w:rPr>
            </w:pPr>
            <w:r>
              <w:rPr>
                <w:sz w:val="20"/>
              </w:rPr>
              <w:t xml:space="preserve">CR 0656 29.514 Rel-16 </w:t>
            </w:r>
            <w:proofErr w:type="spellStart"/>
            <w:r>
              <w:rPr>
                <w:sz w:val="20"/>
              </w:rPr>
              <w:t>Correctiion</w:t>
            </w:r>
            <w:proofErr w:type="spellEnd"/>
            <w:r>
              <w:rPr>
                <w:sz w:val="20"/>
              </w:rPr>
              <w:t xml:space="preserve"> to event report</w:t>
            </w:r>
          </w:p>
        </w:tc>
        <w:tc>
          <w:tcPr>
            <w:tcW w:w="1401" w:type="dxa"/>
            <w:tcBorders>
              <w:top w:val="nil"/>
              <w:left w:val="single" w:sz="12" w:space="0" w:color="auto"/>
              <w:bottom w:val="single" w:sz="4" w:space="0" w:color="auto"/>
              <w:right w:val="single" w:sz="12" w:space="0" w:color="auto"/>
            </w:tcBorders>
            <w:shd w:val="clear" w:color="auto" w:fill="00FF00"/>
          </w:tcPr>
          <w:p w14:paraId="1A44E93F" w14:textId="5E90AEF5" w:rsidR="00E678BB" w:rsidRDefault="00E678BB" w:rsidP="00E678B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0B4DEF1" w14:textId="5C01CC23" w:rsidR="00E678BB" w:rsidRDefault="00E33C4A" w:rsidP="00E678B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5D9A137" w14:textId="77777777" w:rsidR="00E678BB" w:rsidRDefault="00E678BB" w:rsidP="006F60E7">
            <w:pPr>
              <w:pStyle w:val="C1Normal"/>
              <w:rPr>
                <w:lang w:eastAsia="zh-CN"/>
              </w:rPr>
            </w:pPr>
          </w:p>
        </w:tc>
      </w:tr>
      <w:tr w:rsidR="00DE468D" w:rsidRPr="002F2600" w14:paraId="127A8008" w14:textId="77777777" w:rsidTr="00E33C4A">
        <w:trPr>
          <w:trHeight w:val="305"/>
        </w:trPr>
        <w:tc>
          <w:tcPr>
            <w:tcW w:w="974" w:type="dxa"/>
            <w:tcBorders>
              <w:left w:val="single" w:sz="12" w:space="0" w:color="auto"/>
              <w:bottom w:val="nil"/>
              <w:right w:val="single" w:sz="12" w:space="0" w:color="auto"/>
            </w:tcBorders>
            <w:shd w:val="clear" w:color="auto" w:fill="auto"/>
          </w:tcPr>
          <w:p w14:paraId="30D0BA87" w14:textId="77777777" w:rsidR="00DE468D" w:rsidRDefault="00DE468D" w:rsidP="00F73088">
            <w:pPr>
              <w:pStyle w:val="TAL"/>
              <w:rPr>
                <w:sz w:val="20"/>
              </w:rPr>
            </w:pPr>
          </w:p>
        </w:tc>
        <w:tc>
          <w:tcPr>
            <w:tcW w:w="2635" w:type="dxa"/>
            <w:tcBorders>
              <w:left w:val="single" w:sz="12" w:space="0" w:color="auto"/>
              <w:bottom w:val="nil"/>
              <w:right w:val="single" w:sz="12" w:space="0" w:color="auto"/>
            </w:tcBorders>
            <w:shd w:val="clear" w:color="auto" w:fill="auto"/>
          </w:tcPr>
          <w:p w14:paraId="52908D7B" w14:textId="77777777" w:rsidR="00DE468D"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0E90899E" w14:textId="0D91CE3C" w:rsidR="00DE468D" w:rsidRPr="001A1126" w:rsidRDefault="00000000" w:rsidP="00F73088">
            <w:pPr>
              <w:suppressLineNumbers/>
              <w:suppressAutoHyphens/>
              <w:spacing w:before="60" w:after="60"/>
              <w:jc w:val="center"/>
              <w:rPr>
                <w:rFonts w:ascii="Arial" w:hAnsi="Arial" w:cs="Arial"/>
                <w:sz w:val="20"/>
                <w:szCs w:val="20"/>
              </w:rPr>
            </w:pPr>
            <w:hyperlink r:id="rId38" w:history="1">
              <w:r w:rsidR="00B43BF5">
                <w:rPr>
                  <w:rStyle w:val="Hyperlink"/>
                </w:rPr>
                <w:t>4315</w:t>
              </w:r>
            </w:hyperlink>
          </w:p>
        </w:tc>
        <w:tc>
          <w:tcPr>
            <w:tcW w:w="3251" w:type="dxa"/>
            <w:tcBorders>
              <w:left w:val="single" w:sz="12" w:space="0" w:color="auto"/>
              <w:bottom w:val="nil"/>
              <w:right w:val="single" w:sz="12" w:space="0" w:color="auto"/>
            </w:tcBorders>
            <w:shd w:val="clear" w:color="auto" w:fill="auto"/>
          </w:tcPr>
          <w:p w14:paraId="59FC3562" w14:textId="75A964DA" w:rsidR="00DE468D" w:rsidRPr="0040318B" w:rsidRDefault="00DE468D" w:rsidP="00F73088">
            <w:pPr>
              <w:pStyle w:val="TAL"/>
              <w:rPr>
                <w:sz w:val="20"/>
              </w:rPr>
            </w:pPr>
            <w:r>
              <w:rPr>
                <w:sz w:val="20"/>
              </w:rPr>
              <w:t xml:space="preserve">CR 0657 29.514 Rel-17 </w:t>
            </w:r>
            <w:proofErr w:type="spellStart"/>
            <w:r>
              <w:rPr>
                <w:sz w:val="20"/>
              </w:rPr>
              <w:t>Correctiion</w:t>
            </w:r>
            <w:proofErr w:type="spellEnd"/>
            <w:r>
              <w:rPr>
                <w:sz w:val="20"/>
              </w:rPr>
              <w:t xml:space="preserve"> to event report</w:t>
            </w:r>
          </w:p>
        </w:tc>
        <w:tc>
          <w:tcPr>
            <w:tcW w:w="1401" w:type="dxa"/>
            <w:tcBorders>
              <w:left w:val="single" w:sz="12" w:space="0" w:color="auto"/>
              <w:bottom w:val="nil"/>
              <w:right w:val="single" w:sz="12" w:space="0" w:color="auto"/>
            </w:tcBorders>
            <w:shd w:val="clear" w:color="auto" w:fill="auto"/>
          </w:tcPr>
          <w:p w14:paraId="3B98D947" w14:textId="7E8EF5F4" w:rsidR="00DE468D" w:rsidRPr="0040318B"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1D4491D" w14:textId="2B3540D7" w:rsidR="00DE468D" w:rsidRPr="0040318B" w:rsidRDefault="00E678BB" w:rsidP="00F73088">
            <w:pPr>
              <w:pStyle w:val="TAL"/>
              <w:rPr>
                <w:sz w:val="20"/>
              </w:rPr>
            </w:pPr>
            <w:r>
              <w:rPr>
                <w:sz w:val="20"/>
              </w:rPr>
              <w:t>Revised to 4539</w:t>
            </w:r>
          </w:p>
        </w:tc>
        <w:tc>
          <w:tcPr>
            <w:tcW w:w="4619" w:type="dxa"/>
            <w:tcBorders>
              <w:left w:val="single" w:sz="12" w:space="0" w:color="auto"/>
              <w:bottom w:val="nil"/>
              <w:right w:val="single" w:sz="12" w:space="0" w:color="auto"/>
            </w:tcBorders>
            <w:shd w:val="clear" w:color="auto" w:fill="auto"/>
          </w:tcPr>
          <w:p w14:paraId="27E1E785" w14:textId="77777777" w:rsidR="00DE468D" w:rsidRDefault="00590656" w:rsidP="006F60E7">
            <w:pPr>
              <w:pStyle w:val="C1Normal"/>
              <w:rPr>
                <w:lang w:eastAsia="zh-CN"/>
              </w:rPr>
            </w:pPr>
            <w:r>
              <w:rPr>
                <w:lang w:eastAsia="zh-CN"/>
              </w:rPr>
              <w:t>5GS_Ph1-CT</w:t>
            </w:r>
          </w:p>
          <w:p w14:paraId="7805D2F2" w14:textId="207BAF69" w:rsidR="00E678BB" w:rsidRPr="003A0A81" w:rsidRDefault="00E678BB" w:rsidP="006F60E7">
            <w:pPr>
              <w:pStyle w:val="C1Normal"/>
            </w:pPr>
            <w:r>
              <w:rPr>
                <w:lang w:eastAsia="zh-CN"/>
              </w:rPr>
              <w:t>Apostolos (Nokia): Wrong title.</w:t>
            </w:r>
          </w:p>
        </w:tc>
      </w:tr>
      <w:tr w:rsidR="00E678BB" w:rsidRPr="002F2600" w14:paraId="75AEAEAA" w14:textId="77777777" w:rsidTr="00E33C4A">
        <w:trPr>
          <w:trHeight w:val="305"/>
        </w:trPr>
        <w:tc>
          <w:tcPr>
            <w:tcW w:w="974" w:type="dxa"/>
            <w:tcBorders>
              <w:top w:val="nil"/>
              <w:left w:val="single" w:sz="12" w:space="0" w:color="auto"/>
              <w:right w:val="single" w:sz="12" w:space="0" w:color="auto"/>
            </w:tcBorders>
            <w:shd w:val="clear" w:color="auto" w:fill="auto"/>
          </w:tcPr>
          <w:p w14:paraId="6F1C7FF2" w14:textId="77777777" w:rsidR="00E678BB" w:rsidRDefault="00E678BB" w:rsidP="00E678BB">
            <w:pPr>
              <w:pStyle w:val="TAL"/>
              <w:rPr>
                <w:sz w:val="20"/>
              </w:rPr>
            </w:pPr>
          </w:p>
        </w:tc>
        <w:tc>
          <w:tcPr>
            <w:tcW w:w="2635" w:type="dxa"/>
            <w:tcBorders>
              <w:top w:val="nil"/>
              <w:left w:val="single" w:sz="12" w:space="0" w:color="auto"/>
              <w:right w:val="single" w:sz="12" w:space="0" w:color="auto"/>
            </w:tcBorders>
            <w:shd w:val="clear" w:color="auto" w:fill="auto"/>
          </w:tcPr>
          <w:p w14:paraId="33656971" w14:textId="77777777" w:rsidR="00E678BB" w:rsidRDefault="00E678BB" w:rsidP="00E678B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48AD7B6" w14:textId="0C327335" w:rsidR="00E678BB" w:rsidRDefault="00E678BB" w:rsidP="00E678BB">
            <w:pPr>
              <w:suppressLineNumbers/>
              <w:suppressAutoHyphens/>
              <w:spacing w:before="60" w:after="60"/>
              <w:jc w:val="center"/>
            </w:pPr>
            <w:r>
              <w:t>4539</w:t>
            </w:r>
          </w:p>
        </w:tc>
        <w:tc>
          <w:tcPr>
            <w:tcW w:w="3251" w:type="dxa"/>
            <w:tcBorders>
              <w:top w:val="nil"/>
              <w:left w:val="single" w:sz="12" w:space="0" w:color="auto"/>
              <w:bottom w:val="single" w:sz="4" w:space="0" w:color="auto"/>
              <w:right w:val="single" w:sz="12" w:space="0" w:color="auto"/>
            </w:tcBorders>
            <w:shd w:val="clear" w:color="auto" w:fill="00FF00"/>
          </w:tcPr>
          <w:p w14:paraId="6D823BC7" w14:textId="266C3408" w:rsidR="00E678BB" w:rsidRDefault="00E678BB" w:rsidP="00E678BB">
            <w:pPr>
              <w:pStyle w:val="TAL"/>
              <w:rPr>
                <w:sz w:val="20"/>
              </w:rPr>
            </w:pPr>
            <w:r>
              <w:rPr>
                <w:sz w:val="20"/>
              </w:rPr>
              <w:t xml:space="preserve">CR 0657 29.514 Rel-17 </w:t>
            </w:r>
            <w:proofErr w:type="spellStart"/>
            <w:r>
              <w:rPr>
                <w:sz w:val="20"/>
              </w:rPr>
              <w:t>Correctiion</w:t>
            </w:r>
            <w:proofErr w:type="spellEnd"/>
            <w:r>
              <w:rPr>
                <w:sz w:val="20"/>
              </w:rPr>
              <w:t xml:space="preserve"> to event report</w:t>
            </w:r>
          </w:p>
        </w:tc>
        <w:tc>
          <w:tcPr>
            <w:tcW w:w="1401" w:type="dxa"/>
            <w:tcBorders>
              <w:top w:val="nil"/>
              <w:left w:val="single" w:sz="12" w:space="0" w:color="auto"/>
              <w:bottom w:val="single" w:sz="4" w:space="0" w:color="auto"/>
              <w:right w:val="single" w:sz="12" w:space="0" w:color="auto"/>
            </w:tcBorders>
            <w:shd w:val="clear" w:color="auto" w:fill="00FF00"/>
          </w:tcPr>
          <w:p w14:paraId="383C3941" w14:textId="2014DB78" w:rsidR="00E678BB" w:rsidRDefault="00E678BB" w:rsidP="00E678B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96D451B" w14:textId="68F5F2F7" w:rsidR="00E678BB" w:rsidRDefault="00E33C4A" w:rsidP="00E678B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0011C7C" w14:textId="77777777" w:rsidR="00E678BB" w:rsidRDefault="00E678BB" w:rsidP="006F60E7">
            <w:pPr>
              <w:pStyle w:val="C1Normal"/>
              <w:rPr>
                <w:lang w:eastAsia="zh-CN"/>
              </w:rPr>
            </w:pPr>
          </w:p>
        </w:tc>
      </w:tr>
      <w:tr w:rsidR="00DE468D" w:rsidRPr="002F2600" w14:paraId="4AF9C8BC" w14:textId="77777777" w:rsidTr="00E33C4A">
        <w:trPr>
          <w:trHeight w:val="305"/>
        </w:trPr>
        <w:tc>
          <w:tcPr>
            <w:tcW w:w="974" w:type="dxa"/>
            <w:tcBorders>
              <w:left w:val="single" w:sz="12" w:space="0" w:color="auto"/>
              <w:bottom w:val="nil"/>
              <w:right w:val="single" w:sz="12" w:space="0" w:color="auto"/>
            </w:tcBorders>
            <w:shd w:val="clear" w:color="auto" w:fill="auto"/>
          </w:tcPr>
          <w:p w14:paraId="45131C8F" w14:textId="77777777" w:rsidR="00DE468D" w:rsidRDefault="00DE468D" w:rsidP="00F73088">
            <w:pPr>
              <w:pStyle w:val="TAL"/>
              <w:rPr>
                <w:sz w:val="20"/>
              </w:rPr>
            </w:pPr>
          </w:p>
        </w:tc>
        <w:tc>
          <w:tcPr>
            <w:tcW w:w="2635" w:type="dxa"/>
            <w:tcBorders>
              <w:left w:val="single" w:sz="12" w:space="0" w:color="auto"/>
              <w:bottom w:val="nil"/>
              <w:right w:val="single" w:sz="12" w:space="0" w:color="auto"/>
            </w:tcBorders>
            <w:shd w:val="clear" w:color="auto" w:fill="auto"/>
          </w:tcPr>
          <w:p w14:paraId="093B7C69" w14:textId="77777777" w:rsidR="00DE468D"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4A206F2F" w14:textId="498096CB" w:rsidR="00DE468D" w:rsidRPr="001A1126" w:rsidRDefault="00000000" w:rsidP="00F73088">
            <w:pPr>
              <w:suppressLineNumbers/>
              <w:suppressAutoHyphens/>
              <w:spacing w:before="60" w:after="60"/>
              <w:jc w:val="center"/>
              <w:rPr>
                <w:rFonts w:ascii="Arial" w:hAnsi="Arial" w:cs="Arial"/>
                <w:sz w:val="20"/>
                <w:szCs w:val="20"/>
              </w:rPr>
            </w:pPr>
            <w:hyperlink r:id="rId39" w:history="1">
              <w:r w:rsidR="00B43BF5">
                <w:rPr>
                  <w:rStyle w:val="Hyperlink"/>
                </w:rPr>
                <w:t>4316</w:t>
              </w:r>
            </w:hyperlink>
          </w:p>
        </w:tc>
        <w:tc>
          <w:tcPr>
            <w:tcW w:w="3251" w:type="dxa"/>
            <w:tcBorders>
              <w:left w:val="single" w:sz="12" w:space="0" w:color="auto"/>
              <w:bottom w:val="nil"/>
              <w:right w:val="single" w:sz="12" w:space="0" w:color="auto"/>
            </w:tcBorders>
            <w:shd w:val="clear" w:color="auto" w:fill="auto"/>
          </w:tcPr>
          <w:p w14:paraId="595629E7" w14:textId="0F164138" w:rsidR="00DE468D" w:rsidRPr="0040318B" w:rsidRDefault="00DE468D" w:rsidP="00F73088">
            <w:pPr>
              <w:pStyle w:val="TAL"/>
              <w:rPr>
                <w:sz w:val="20"/>
              </w:rPr>
            </w:pPr>
            <w:r>
              <w:rPr>
                <w:sz w:val="20"/>
              </w:rPr>
              <w:t>CR 0658 29.514 Rel-18 Correction to event report in PUT response</w:t>
            </w:r>
          </w:p>
        </w:tc>
        <w:tc>
          <w:tcPr>
            <w:tcW w:w="1401" w:type="dxa"/>
            <w:tcBorders>
              <w:left w:val="single" w:sz="12" w:space="0" w:color="auto"/>
              <w:bottom w:val="nil"/>
              <w:right w:val="single" w:sz="12" w:space="0" w:color="auto"/>
            </w:tcBorders>
            <w:shd w:val="clear" w:color="auto" w:fill="auto"/>
          </w:tcPr>
          <w:p w14:paraId="599255DD" w14:textId="63D0A921" w:rsidR="00DE468D" w:rsidRPr="0040318B"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DF4DC0B" w14:textId="767C7997" w:rsidR="00DE468D" w:rsidRPr="0040318B" w:rsidRDefault="00E678BB" w:rsidP="00F73088">
            <w:pPr>
              <w:pStyle w:val="TAL"/>
              <w:rPr>
                <w:sz w:val="20"/>
              </w:rPr>
            </w:pPr>
            <w:r>
              <w:rPr>
                <w:sz w:val="20"/>
              </w:rPr>
              <w:t>Revised to 4540</w:t>
            </w:r>
          </w:p>
        </w:tc>
        <w:tc>
          <w:tcPr>
            <w:tcW w:w="4619" w:type="dxa"/>
            <w:tcBorders>
              <w:left w:val="single" w:sz="12" w:space="0" w:color="auto"/>
              <w:bottom w:val="nil"/>
              <w:right w:val="single" w:sz="12" w:space="0" w:color="auto"/>
            </w:tcBorders>
            <w:shd w:val="clear" w:color="auto" w:fill="auto"/>
          </w:tcPr>
          <w:p w14:paraId="15AA8D42" w14:textId="4F9035BE" w:rsidR="00DE468D" w:rsidRPr="003A0A81" w:rsidRDefault="00590656" w:rsidP="006F60E7">
            <w:pPr>
              <w:pStyle w:val="C1Normal"/>
            </w:pPr>
            <w:r>
              <w:rPr>
                <w:lang w:eastAsia="zh-CN"/>
              </w:rPr>
              <w:t>5GS_Ph1-CT</w:t>
            </w:r>
          </w:p>
        </w:tc>
      </w:tr>
      <w:tr w:rsidR="00E678BB" w:rsidRPr="002F2600" w14:paraId="41FEBFC4" w14:textId="77777777" w:rsidTr="00E33C4A">
        <w:trPr>
          <w:trHeight w:val="305"/>
        </w:trPr>
        <w:tc>
          <w:tcPr>
            <w:tcW w:w="974" w:type="dxa"/>
            <w:tcBorders>
              <w:top w:val="nil"/>
              <w:left w:val="single" w:sz="12" w:space="0" w:color="auto"/>
              <w:right w:val="single" w:sz="12" w:space="0" w:color="auto"/>
            </w:tcBorders>
            <w:shd w:val="clear" w:color="auto" w:fill="auto"/>
          </w:tcPr>
          <w:p w14:paraId="5FE875C9" w14:textId="77777777" w:rsidR="00E678BB" w:rsidRDefault="00E678BB" w:rsidP="00E678BB">
            <w:pPr>
              <w:pStyle w:val="TAL"/>
              <w:rPr>
                <w:sz w:val="20"/>
              </w:rPr>
            </w:pPr>
          </w:p>
        </w:tc>
        <w:tc>
          <w:tcPr>
            <w:tcW w:w="2635" w:type="dxa"/>
            <w:tcBorders>
              <w:top w:val="nil"/>
              <w:left w:val="single" w:sz="12" w:space="0" w:color="auto"/>
              <w:right w:val="single" w:sz="12" w:space="0" w:color="auto"/>
            </w:tcBorders>
            <w:shd w:val="clear" w:color="auto" w:fill="auto"/>
          </w:tcPr>
          <w:p w14:paraId="73FB76C9" w14:textId="77777777" w:rsidR="00E678BB" w:rsidRDefault="00E678BB" w:rsidP="00E678BB">
            <w:pPr>
              <w:pStyle w:val="TAL"/>
              <w:rPr>
                <w:sz w:val="20"/>
              </w:rPr>
            </w:pPr>
          </w:p>
        </w:tc>
        <w:tc>
          <w:tcPr>
            <w:tcW w:w="746" w:type="dxa"/>
            <w:tcBorders>
              <w:top w:val="nil"/>
              <w:left w:val="single" w:sz="12" w:space="0" w:color="auto"/>
              <w:right w:val="single" w:sz="12" w:space="0" w:color="auto"/>
            </w:tcBorders>
            <w:shd w:val="clear" w:color="auto" w:fill="00FF00"/>
          </w:tcPr>
          <w:p w14:paraId="1108E3E6" w14:textId="1BA458CA" w:rsidR="00E678BB" w:rsidRDefault="00E678BB" w:rsidP="00E678BB">
            <w:pPr>
              <w:suppressLineNumbers/>
              <w:suppressAutoHyphens/>
              <w:spacing w:before="60" w:after="60"/>
              <w:jc w:val="center"/>
            </w:pPr>
            <w:r>
              <w:t>4540</w:t>
            </w:r>
          </w:p>
        </w:tc>
        <w:tc>
          <w:tcPr>
            <w:tcW w:w="3251" w:type="dxa"/>
            <w:tcBorders>
              <w:top w:val="nil"/>
              <w:left w:val="single" w:sz="12" w:space="0" w:color="auto"/>
              <w:right w:val="single" w:sz="12" w:space="0" w:color="auto"/>
            </w:tcBorders>
            <w:shd w:val="clear" w:color="auto" w:fill="00FF00"/>
          </w:tcPr>
          <w:p w14:paraId="1D1BB12B" w14:textId="5C988A9D" w:rsidR="00E678BB" w:rsidRDefault="00E678BB" w:rsidP="00E678BB">
            <w:pPr>
              <w:pStyle w:val="TAL"/>
              <w:rPr>
                <w:sz w:val="20"/>
              </w:rPr>
            </w:pPr>
            <w:r>
              <w:rPr>
                <w:sz w:val="20"/>
              </w:rPr>
              <w:t>CR 0658 29.514 Rel-18 Correction to event report in PUT response</w:t>
            </w:r>
          </w:p>
        </w:tc>
        <w:tc>
          <w:tcPr>
            <w:tcW w:w="1401" w:type="dxa"/>
            <w:tcBorders>
              <w:top w:val="nil"/>
              <w:left w:val="single" w:sz="12" w:space="0" w:color="auto"/>
              <w:right w:val="single" w:sz="12" w:space="0" w:color="auto"/>
            </w:tcBorders>
            <w:shd w:val="clear" w:color="auto" w:fill="00FF00"/>
          </w:tcPr>
          <w:p w14:paraId="4A688474" w14:textId="630A935B" w:rsidR="00E678BB" w:rsidRDefault="00E678BB" w:rsidP="00E678B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6AE3B12" w14:textId="72C6A4AD" w:rsidR="00E678BB" w:rsidRDefault="00E33C4A" w:rsidP="00E678B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51CEEB8" w14:textId="77777777" w:rsidR="00E678BB" w:rsidRDefault="00E678BB" w:rsidP="00E678BB">
            <w:pPr>
              <w:pStyle w:val="TAL"/>
              <w:rPr>
                <w:lang w:eastAsia="zh-CN"/>
              </w:rPr>
            </w:pPr>
          </w:p>
        </w:tc>
      </w:tr>
      <w:tr w:rsidR="00C672F5" w:rsidRPr="002F2600" w14:paraId="1D0E4A8C" w14:textId="77777777" w:rsidTr="00BD05DD">
        <w:trPr>
          <w:trHeight w:val="305"/>
        </w:trPr>
        <w:tc>
          <w:tcPr>
            <w:tcW w:w="974" w:type="dxa"/>
            <w:tcBorders>
              <w:left w:val="single" w:sz="12" w:space="0" w:color="auto"/>
              <w:right w:val="single" w:sz="12" w:space="0" w:color="auto"/>
            </w:tcBorders>
            <w:shd w:val="clear" w:color="auto" w:fill="auto"/>
          </w:tcPr>
          <w:p w14:paraId="45673763" w14:textId="77777777" w:rsidR="00C672F5" w:rsidRPr="00750E57" w:rsidRDefault="00C672F5" w:rsidP="00F73088">
            <w:pPr>
              <w:pStyle w:val="TAL"/>
              <w:rPr>
                <w:sz w:val="20"/>
              </w:rPr>
            </w:pPr>
            <w:r>
              <w:rPr>
                <w:sz w:val="20"/>
              </w:rPr>
              <w:t>15.3</w:t>
            </w:r>
          </w:p>
        </w:tc>
        <w:tc>
          <w:tcPr>
            <w:tcW w:w="2635" w:type="dxa"/>
            <w:tcBorders>
              <w:left w:val="single" w:sz="12" w:space="0" w:color="auto"/>
              <w:right w:val="single" w:sz="12" w:space="0" w:color="auto"/>
            </w:tcBorders>
            <w:shd w:val="clear" w:color="auto" w:fill="auto"/>
          </w:tcPr>
          <w:p w14:paraId="23C4AD21" w14:textId="77777777" w:rsidR="00C672F5" w:rsidRPr="00750E57" w:rsidRDefault="00C672F5" w:rsidP="00F73088">
            <w:pPr>
              <w:pStyle w:val="TAL"/>
              <w:rPr>
                <w:sz w:val="20"/>
              </w:rPr>
            </w:pPr>
            <w:proofErr w:type="spellStart"/>
            <w:r>
              <w:rPr>
                <w:sz w:val="20"/>
              </w:rPr>
              <w:t>OpenAPI</w:t>
            </w:r>
            <w:proofErr w:type="spellEnd"/>
            <w:r>
              <w:rPr>
                <w:sz w:val="20"/>
              </w:rPr>
              <w:t xml:space="preserve"> updates</w:t>
            </w:r>
          </w:p>
        </w:tc>
        <w:tc>
          <w:tcPr>
            <w:tcW w:w="746" w:type="dxa"/>
            <w:tcBorders>
              <w:left w:val="single" w:sz="12" w:space="0" w:color="auto"/>
              <w:right w:val="single" w:sz="12" w:space="0" w:color="auto"/>
            </w:tcBorders>
            <w:shd w:val="clear" w:color="auto" w:fill="auto"/>
          </w:tcPr>
          <w:p w14:paraId="4B328E80"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D919139"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47D37EA"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2D6B764"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24657B0" w14:textId="77777777" w:rsidR="00C672F5" w:rsidRPr="003A0A81" w:rsidRDefault="00C672F5" w:rsidP="00F73088">
            <w:pPr>
              <w:pStyle w:val="TAL"/>
              <w:rPr>
                <w:sz w:val="20"/>
              </w:rPr>
            </w:pPr>
            <w:r w:rsidRPr="003A0A81">
              <w:rPr>
                <w:sz w:val="20"/>
              </w:rPr>
              <w:t>All the Tdocs under AI 15.</w:t>
            </w:r>
            <w:r>
              <w:rPr>
                <w:sz w:val="20"/>
              </w:rPr>
              <w:t>3</w:t>
            </w:r>
            <w:r w:rsidRPr="003A0A81">
              <w:rPr>
                <w:sz w:val="20"/>
              </w:rPr>
              <w:t xml:space="preserve"> will be handled during email approval procedure. Please do the following changes:</w:t>
            </w:r>
          </w:p>
          <w:p w14:paraId="2F9EC50B" w14:textId="77777777" w:rsidR="00C672F5" w:rsidRPr="003A0A81" w:rsidRDefault="00C672F5" w:rsidP="00F73088">
            <w:pPr>
              <w:pStyle w:val="TAL"/>
              <w:ind w:leftChars="-18" w:left="-43"/>
              <w:rPr>
                <w:sz w:val="20"/>
              </w:rPr>
            </w:pPr>
            <w:r w:rsidRPr="00211C9B">
              <w:rPr>
                <w:b/>
                <w:sz w:val="20"/>
              </w:rPr>
              <w:t>1.Upda</w:t>
            </w:r>
            <w:r w:rsidRPr="003A0A81">
              <w:rPr>
                <w:b/>
                <w:sz w:val="20"/>
              </w:rPr>
              <w:t>te the info field</w:t>
            </w:r>
            <w:r w:rsidRPr="003A0A81">
              <w:rPr>
                <w:sz w:val="20"/>
              </w:rPr>
              <w:t>:</w:t>
            </w:r>
          </w:p>
          <w:p w14:paraId="78FA031F" w14:textId="77777777" w:rsidR="00C672F5" w:rsidRPr="003A0A81" w:rsidRDefault="00C672F5" w:rsidP="00F73088">
            <w:pPr>
              <w:pStyle w:val="TAL"/>
              <w:rPr>
                <w:sz w:val="20"/>
              </w:rPr>
            </w:pPr>
            <w:r w:rsidRPr="003A0A81">
              <w:rPr>
                <w:sz w:val="20"/>
              </w:rPr>
              <w:t xml:space="preserve">Update the </w:t>
            </w:r>
            <w:proofErr w:type="spellStart"/>
            <w:r w:rsidRPr="003A0A81">
              <w:rPr>
                <w:sz w:val="20"/>
              </w:rPr>
              <w:t>OpenAPI</w:t>
            </w:r>
            <w:proofErr w:type="spellEnd"/>
            <w:r w:rsidRPr="003A0A81">
              <w:rPr>
                <w:sz w:val="20"/>
              </w:rPr>
              <w:t xml:space="preserve"> version</w:t>
            </w:r>
            <w:r w:rsidRPr="00E40DB8">
              <w:rPr>
                <w:rFonts w:eastAsia="DengXian" w:hint="eastAsia"/>
                <w:sz w:val="20"/>
                <w:lang w:eastAsia="zh-CN"/>
              </w:rPr>
              <w:t>;</w:t>
            </w:r>
            <w:r w:rsidRPr="00E40DB8">
              <w:rPr>
                <w:rFonts w:eastAsia="DengXian"/>
                <w:sz w:val="20"/>
                <w:lang w:eastAsia="zh-CN"/>
              </w:rPr>
              <w:t xml:space="preserve"> </w:t>
            </w:r>
            <w:r w:rsidRPr="003A0A81">
              <w:rPr>
                <w:sz w:val="20"/>
              </w:rPr>
              <w:t>Update the year of copyright to 202</w:t>
            </w:r>
            <w:r>
              <w:rPr>
                <w:sz w:val="20"/>
              </w:rPr>
              <w:t>4</w:t>
            </w:r>
            <w:r w:rsidRPr="003A0A81">
              <w:rPr>
                <w:sz w:val="20"/>
              </w:rPr>
              <w:t xml:space="preserve"> if not </w:t>
            </w:r>
            <w:proofErr w:type="gramStart"/>
            <w:r w:rsidRPr="003A0A81">
              <w:rPr>
                <w:sz w:val="20"/>
              </w:rPr>
              <w:t>yet</w:t>
            </w:r>
            <w:proofErr w:type="gramEnd"/>
          </w:p>
          <w:p w14:paraId="2A56AB15" w14:textId="77777777" w:rsidR="00C672F5" w:rsidRPr="003A0A81" w:rsidRDefault="00C672F5" w:rsidP="00F73088">
            <w:pPr>
              <w:pStyle w:val="TAL"/>
              <w:rPr>
                <w:sz w:val="20"/>
              </w:rPr>
            </w:pPr>
            <w:r w:rsidRPr="00211C9B">
              <w:rPr>
                <w:b/>
                <w:sz w:val="20"/>
              </w:rPr>
              <w:t>2.Up</w:t>
            </w:r>
            <w:r w:rsidRPr="003A0A81">
              <w:rPr>
                <w:b/>
                <w:sz w:val="20"/>
              </w:rPr>
              <w:t xml:space="preserve">date the </w:t>
            </w:r>
            <w:proofErr w:type="spellStart"/>
            <w:r w:rsidRPr="003A0A81">
              <w:rPr>
                <w:b/>
                <w:sz w:val="20"/>
              </w:rPr>
              <w:t>externalDocs</w:t>
            </w:r>
            <w:proofErr w:type="spellEnd"/>
            <w:r w:rsidRPr="003A0A81">
              <w:rPr>
                <w:b/>
                <w:sz w:val="20"/>
              </w:rPr>
              <w:t xml:space="preserve"> field</w:t>
            </w:r>
            <w:r w:rsidRPr="003A0A81">
              <w:rPr>
                <w:sz w:val="20"/>
              </w:rPr>
              <w:t>:</w:t>
            </w:r>
          </w:p>
          <w:p w14:paraId="59EE10FB" w14:textId="77777777" w:rsidR="00C672F5" w:rsidRPr="001A0D27" w:rsidRDefault="00C672F5" w:rsidP="00F73088">
            <w:pPr>
              <w:rPr>
                <w:rFonts w:ascii="Arial" w:eastAsia="SimSun" w:hAnsi="Arial" w:cs="Arial"/>
                <w:b/>
                <w:color w:val="000000"/>
                <w:sz w:val="16"/>
                <w:szCs w:val="16"/>
                <w:lang w:eastAsia="zh-CN"/>
              </w:rPr>
            </w:pPr>
            <w:r w:rsidRPr="005F7078">
              <w:rPr>
                <w:rFonts w:ascii="Arial" w:hAnsi="Arial" w:cs="Arial"/>
                <w:sz w:val="20"/>
                <w:szCs w:val="20"/>
                <w:lang w:val="en-GB" w:eastAsia="en-US"/>
              </w:rPr>
              <w:t>Update the TS version in the description field</w:t>
            </w:r>
          </w:p>
        </w:tc>
      </w:tr>
      <w:tr w:rsidR="00C672F5" w:rsidRPr="002F2600" w14:paraId="2AAF501A" w14:textId="77777777" w:rsidTr="00BD05DD">
        <w:trPr>
          <w:trHeight w:val="305"/>
        </w:trPr>
        <w:tc>
          <w:tcPr>
            <w:tcW w:w="974" w:type="dxa"/>
            <w:tcBorders>
              <w:left w:val="single" w:sz="12" w:space="0" w:color="auto"/>
              <w:right w:val="single" w:sz="12" w:space="0" w:color="auto"/>
            </w:tcBorders>
            <w:shd w:val="clear" w:color="auto" w:fill="F7CAAC"/>
          </w:tcPr>
          <w:p w14:paraId="484E9CC6" w14:textId="77777777" w:rsidR="00C672F5" w:rsidRPr="00C97728" w:rsidRDefault="00C672F5" w:rsidP="00F73088">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77777777" w:rsidR="00C672F5" w:rsidRPr="00C97728" w:rsidRDefault="00C672F5" w:rsidP="00F73088">
            <w:pPr>
              <w:pStyle w:val="TAL"/>
              <w:rPr>
                <w:b/>
                <w:bCs/>
                <w:sz w:val="20"/>
              </w:rPr>
            </w:pPr>
            <w:r w:rsidRPr="00970C50">
              <w:rPr>
                <w:b/>
                <w:bCs/>
                <w:sz w:val="24"/>
              </w:rPr>
              <w:t xml:space="preserve">Release </w:t>
            </w:r>
            <w:r>
              <w:rPr>
                <w:b/>
                <w:bCs/>
                <w:sz w:val="24"/>
              </w:rPr>
              <w:t>16</w:t>
            </w:r>
          </w:p>
        </w:tc>
        <w:tc>
          <w:tcPr>
            <w:tcW w:w="746" w:type="dxa"/>
            <w:tcBorders>
              <w:left w:val="single" w:sz="12" w:space="0" w:color="auto"/>
              <w:right w:val="single" w:sz="12" w:space="0" w:color="auto"/>
            </w:tcBorders>
            <w:shd w:val="clear" w:color="auto" w:fill="F7CAAC"/>
          </w:tcPr>
          <w:p w14:paraId="7BE6083E"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6100072F" w14:textId="77777777" w:rsidTr="00946E3B">
        <w:trPr>
          <w:trHeight w:val="305"/>
        </w:trPr>
        <w:tc>
          <w:tcPr>
            <w:tcW w:w="974" w:type="dxa"/>
            <w:tcBorders>
              <w:left w:val="single" w:sz="12" w:space="0" w:color="auto"/>
              <w:right w:val="single" w:sz="12" w:space="0" w:color="auto"/>
            </w:tcBorders>
            <w:shd w:val="clear" w:color="auto" w:fill="auto"/>
          </w:tcPr>
          <w:p w14:paraId="22A0CBB1" w14:textId="77777777" w:rsidR="00C672F5" w:rsidRPr="008F37F9" w:rsidRDefault="00C672F5" w:rsidP="00F73088">
            <w:pPr>
              <w:pStyle w:val="TAL"/>
              <w:rPr>
                <w:b/>
                <w:bCs/>
                <w:sz w:val="24"/>
              </w:rPr>
            </w:pPr>
            <w:r>
              <w:rPr>
                <w:sz w:val="20"/>
              </w:rPr>
              <w:lastRenderedPageBreak/>
              <w:t>16.1</w:t>
            </w:r>
          </w:p>
        </w:tc>
        <w:tc>
          <w:tcPr>
            <w:tcW w:w="2635" w:type="dxa"/>
            <w:tcBorders>
              <w:left w:val="single" w:sz="12" w:space="0" w:color="auto"/>
              <w:right w:val="single" w:sz="12" w:space="0" w:color="auto"/>
            </w:tcBorders>
            <w:shd w:val="clear" w:color="auto" w:fill="auto"/>
          </w:tcPr>
          <w:p w14:paraId="0DB2FB67" w14:textId="77777777" w:rsidR="00C672F5" w:rsidRPr="00FD1A9D" w:rsidRDefault="00C672F5" w:rsidP="00F73088">
            <w:pPr>
              <w:pStyle w:val="TAL"/>
              <w:rPr>
                <w:sz w:val="20"/>
              </w:rPr>
            </w:pPr>
            <w:r w:rsidRPr="00FD1A9D">
              <w:rPr>
                <w:sz w:val="20"/>
              </w:rPr>
              <w:t>Release 1</w:t>
            </w:r>
            <w:r>
              <w:rPr>
                <w:sz w:val="20"/>
              </w:rPr>
              <w:t>6</w:t>
            </w:r>
            <w:r w:rsidRPr="00FD1A9D">
              <w:rPr>
                <w:sz w:val="20"/>
              </w:rPr>
              <w:t xml:space="preserve"> IMS/CS Work Items</w:t>
            </w:r>
          </w:p>
          <w:p w14:paraId="26635771" w14:textId="77777777" w:rsidR="00C672F5" w:rsidRDefault="00C672F5" w:rsidP="00F73088">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C672F5" w:rsidRDefault="00C672F5" w:rsidP="00F73088">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C672F5" w:rsidRDefault="00C672F5" w:rsidP="00F73088">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C672F5" w:rsidRDefault="00C672F5" w:rsidP="00F73088">
            <w:pPr>
              <w:pStyle w:val="TAL"/>
              <w:rPr>
                <w:color w:val="0000FF"/>
                <w:sz w:val="20"/>
              </w:rPr>
            </w:pPr>
            <w:r w:rsidRPr="00FB0333">
              <w:rPr>
                <w:rFonts w:eastAsia="SimSun" w:hint="eastAsia"/>
                <w:color w:val="0000FF"/>
                <w:sz w:val="20"/>
                <w:lang w:eastAsia="zh-CN"/>
              </w:rPr>
              <w:t>[</w:t>
            </w:r>
            <w:r>
              <w:rPr>
                <w:color w:val="0000FF"/>
                <w:sz w:val="20"/>
              </w:rPr>
              <w:t>VBCLTE</w:t>
            </w:r>
            <w:r w:rsidRPr="00043457">
              <w:rPr>
                <w:color w:val="0000FF"/>
                <w:sz w:val="20"/>
              </w:rPr>
              <w:t>]</w:t>
            </w:r>
          </w:p>
          <w:p w14:paraId="7EFB8EF5" w14:textId="77777777" w:rsidR="00C672F5" w:rsidRDefault="00C672F5" w:rsidP="00F73088">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C672F5" w:rsidRDefault="00C672F5" w:rsidP="00F73088">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C672F5" w:rsidRPr="008F37F9" w:rsidRDefault="00C672F5" w:rsidP="00F73088">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78638C7F"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E11EA7C"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05D64C0"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C672F5" w:rsidRPr="000314BF" w:rsidRDefault="00C672F5" w:rsidP="00F73088">
            <w:pPr>
              <w:pStyle w:val="TAL"/>
              <w:rPr>
                <w:sz w:val="20"/>
              </w:rPr>
            </w:pPr>
          </w:p>
        </w:tc>
      </w:tr>
      <w:tr w:rsidR="00C672F5" w:rsidRPr="002F2600" w14:paraId="4ADC95F3" w14:textId="77777777" w:rsidTr="00946E3B">
        <w:trPr>
          <w:trHeight w:val="305"/>
        </w:trPr>
        <w:tc>
          <w:tcPr>
            <w:tcW w:w="974" w:type="dxa"/>
            <w:tcBorders>
              <w:left w:val="single" w:sz="12" w:space="0" w:color="auto"/>
              <w:right w:val="single" w:sz="12" w:space="0" w:color="auto"/>
            </w:tcBorders>
            <w:shd w:val="clear" w:color="auto" w:fill="auto"/>
          </w:tcPr>
          <w:p w14:paraId="5920833E" w14:textId="77777777" w:rsidR="00C672F5" w:rsidRPr="008F37F9" w:rsidRDefault="00C672F5" w:rsidP="00F73088">
            <w:pPr>
              <w:pStyle w:val="TAL"/>
              <w:rPr>
                <w:b/>
                <w:bCs/>
                <w:sz w:val="24"/>
              </w:rPr>
            </w:pPr>
            <w:r>
              <w:rPr>
                <w:sz w:val="20"/>
              </w:rPr>
              <w:t>16.2</w:t>
            </w:r>
          </w:p>
        </w:tc>
        <w:tc>
          <w:tcPr>
            <w:tcW w:w="2635" w:type="dxa"/>
            <w:tcBorders>
              <w:left w:val="single" w:sz="12" w:space="0" w:color="auto"/>
              <w:right w:val="single" w:sz="12" w:space="0" w:color="auto"/>
            </w:tcBorders>
            <w:shd w:val="clear" w:color="auto" w:fill="auto"/>
          </w:tcPr>
          <w:p w14:paraId="4F57D450" w14:textId="77777777" w:rsidR="00C672F5" w:rsidRDefault="00C672F5" w:rsidP="00F73088">
            <w:pPr>
              <w:pStyle w:val="TAL"/>
              <w:rPr>
                <w:sz w:val="20"/>
              </w:rPr>
            </w:pPr>
            <w:r w:rsidRPr="00FD1A9D">
              <w:rPr>
                <w:sz w:val="20"/>
              </w:rPr>
              <w:t>Release 1</w:t>
            </w:r>
            <w:r>
              <w:rPr>
                <w:sz w:val="20"/>
              </w:rPr>
              <w:t>6</w:t>
            </w:r>
            <w:r w:rsidRPr="00FD1A9D">
              <w:rPr>
                <w:sz w:val="20"/>
              </w:rPr>
              <w:t xml:space="preserve"> Packet Core Work Items</w:t>
            </w:r>
          </w:p>
          <w:p w14:paraId="7778E563" w14:textId="77777777" w:rsidR="00C672F5" w:rsidRDefault="00C672F5" w:rsidP="00F73088">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w:t>
            </w:r>
            <w:proofErr w:type="spellStart"/>
            <w:r>
              <w:rPr>
                <w:color w:val="0000FF"/>
                <w:sz w:val="20"/>
              </w:rPr>
              <w:t>eNA</w:t>
            </w:r>
            <w:proofErr w:type="spellEnd"/>
            <w:r w:rsidRPr="00043457">
              <w:rPr>
                <w:rFonts w:eastAsia="SimSun"/>
                <w:color w:val="0000FF"/>
                <w:sz w:val="20"/>
                <w:lang w:eastAsia="zh-CN"/>
              </w:rPr>
              <w:t>]</w:t>
            </w:r>
          </w:p>
          <w:p w14:paraId="012FE017"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w:t>
            </w:r>
            <w:r>
              <w:rPr>
                <w:color w:val="0000FF"/>
                <w:sz w:val="20"/>
              </w:rPr>
              <w:t>5G_eSBA</w:t>
            </w:r>
            <w:r w:rsidRPr="00043457">
              <w:rPr>
                <w:rFonts w:eastAsia="SimSun"/>
                <w:color w:val="0000FF"/>
                <w:sz w:val="20"/>
                <w:lang w:eastAsia="zh-CN"/>
              </w:rPr>
              <w:t>]</w:t>
            </w:r>
          </w:p>
          <w:p w14:paraId="24B49651" w14:textId="77777777" w:rsidR="00C672F5" w:rsidRDefault="00C672F5" w:rsidP="00F73088">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C672F5" w:rsidRDefault="00C672F5" w:rsidP="00F73088">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35CDED8F" w14:textId="77777777" w:rsidR="00C672F5" w:rsidRDefault="00C672F5" w:rsidP="00F73088">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C672F5" w:rsidRDefault="00C672F5" w:rsidP="00F73088">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C672F5" w:rsidRDefault="00C672F5" w:rsidP="00F73088">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1FD112AF" w14:textId="77777777" w:rsidR="00C672F5" w:rsidRDefault="00C672F5" w:rsidP="00F73088">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C672F5" w:rsidRDefault="00C672F5" w:rsidP="00F73088">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C672F5" w:rsidRDefault="00C672F5" w:rsidP="00F73088">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C672F5" w:rsidRDefault="00C672F5" w:rsidP="00F73088">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C672F5" w:rsidRDefault="00C672F5" w:rsidP="00F73088">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C672F5" w:rsidRDefault="00C672F5" w:rsidP="00F73088">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C672F5" w:rsidRDefault="00C672F5" w:rsidP="00F73088">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C672F5" w:rsidRDefault="00C672F5" w:rsidP="00F73088">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C672F5" w:rsidRDefault="00C672F5" w:rsidP="00F73088">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C672F5" w:rsidRDefault="00C672F5" w:rsidP="00F73088">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C672F5" w:rsidRDefault="00C672F5" w:rsidP="00F73088">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C672F5" w:rsidRDefault="00C672F5" w:rsidP="00F73088">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C672F5" w:rsidRPr="00932B4F" w:rsidRDefault="00C672F5" w:rsidP="00F73088">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C672F5" w:rsidRPr="008F37F9" w:rsidRDefault="00C672F5" w:rsidP="00F73088">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auto"/>
          </w:tcPr>
          <w:p w14:paraId="4B9DDC0B" w14:textId="2FFF24B8" w:rsidR="00C672F5" w:rsidRPr="00EC002F" w:rsidRDefault="00000000" w:rsidP="00F73088">
            <w:pPr>
              <w:suppressLineNumbers/>
              <w:suppressAutoHyphens/>
              <w:spacing w:before="60" w:after="60"/>
              <w:jc w:val="center"/>
              <w:rPr>
                <w:color w:val="000000"/>
              </w:rPr>
            </w:pPr>
            <w:hyperlink r:id="rId40" w:history="1">
              <w:r w:rsidR="00B43BF5">
                <w:rPr>
                  <w:rStyle w:val="Hyperlink"/>
                </w:rPr>
                <w:t>4089</w:t>
              </w:r>
            </w:hyperlink>
          </w:p>
        </w:tc>
        <w:tc>
          <w:tcPr>
            <w:tcW w:w="3251" w:type="dxa"/>
            <w:tcBorders>
              <w:left w:val="single" w:sz="12" w:space="0" w:color="auto"/>
              <w:bottom w:val="single" w:sz="4" w:space="0" w:color="auto"/>
              <w:right w:val="single" w:sz="12" w:space="0" w:color="auto"/>
            </w:tcBorders>
            <w:shd w:val="clear" w:color="auto" w:fill="auto"/>
          </w:tcPr>
          <w:p w14:paraId="020F76DB" w14:textId="4FD869D8" w:rsidR="00C672F5" w:rsidRPr="000314BF" w:rsidRDefault="000323F8" w:rsidP="00F73088">
            <w:pPr>
              <w:pStyle w:val="TAL"/>
              <w:rPr>
                <w:sz w:val="20"/>
              </w:rPr>
            </w:pPr>
            <w:r>
              <w:rPr>
                <w:sz w:val="20"/>
              </w:rPr>
              <w:t>CR 1715 29.212 Rel-16 Add the missing RAT type.</w:t>
            </w:r>
          </w:p>
        </w:tc>
        <w:tc>
          <w:tcPr>
            <w:tcW w:w="1401" w:type="dxa"/>
            <w:tcBorders>
              <w:left w:val="single" w:sz="12" w:space="0" w:color="auto"/>
              <w:bottom w:val="single" w:sz="4" w:space="0" w:color="auto"/>
              <w:right w:val="single" w:sz="12" w:space="0" w:color="auto"/>
            </w:tcBorders>
            <w:shd w:val="clear" w:color="auto" w:fill="auto"/>
          </w:tcPr>
          <w:p w14:paraId="264F4F68" w14:textId="3C615A03" w:rsidR="00C672F5" w:rsidRPr="000314BF"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BA603D4" w14:textId="3D3A7A15" w:rsidR="00C672F5" w:rsidRPr="000314BF" w:rsidRDefault="00946E3B" w:rsidP="00F73088">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1A4103B3" w14:textId="77777777" w:rsidR="00C672F5" w:rsidRDefault="000B02C2" w:rsidP="000B02C2">
            <w:pPr>
              <w:pStyle w:val="C1Normal"/>
              <w:rPr>
                <w:noProof/>
              </w:rPr>
            </w:pPr>
            <w:r>
              <w:rPr>
                <w:noProof/>
              </w:rPr>
              <w:t>TEI16, 5GS_Ph1-CT</w:t>
            </w:r>
          </w:p>
          <w:p w14:paraId="46C3136B" w14:textId="77777777" w:rsidR="002F1678" w:rsidRDefault="002F1678" w:rsidP="000B02C2">
            <w:pPr>
              <w:pStyle w:val="C1Normal"/>
              <w:rPr>
                <w:noProof/>
              </w:rPr>
            </w:pPr>
            <w:r>
              <w:rPr>
                <w:noProof/>
              </w:rPr>
              <w:t>Fuen (Ericsson): This RAT type is a secondary RAT type and is not reported to the PCF.</w:t>
            </w:r>
          </w:p>
          <w:p w14:paraId="14D6F147" w14:textId="77777777" w:rsidR="002F1678" w:rsidRDefault="002D209E" w:rsidP="000B02C2">
            <w:pPr>
              <w:pStyle w:val="C1Normal"/>
            </w:pPr>
            <w:r w:rsidRPr="002D209E">
              <w:t>Zhenning (China Mobile):</w:t>
            </w:r>
            <w:r>
              <w:t xml:space="preserve"> Open to add it or not but </w:t>
            </w:r>
            <w:r w:rsidR="00B81138">
              <w:t xml:space="preserve">wants to know </w:t>
            </w:r>
            <w:r>
              <w:t xml:space="preserve">how the CN </w:t>
            </w:r>
            <w:r w:rsidR="00B81138">
              <w:t>knows if it is unlicensed RAT type.</w:t>
            </w:r>
            <w:r w:rsidR="00BC008B">
              <w:t xml:space="preserve"> Wants to see the UC.</w:t>
            </w:r>
          </w:p>
          <w:p w14:paraId="7B7F8B3D" w14:textId="77777777" w:rsidR="00830099" w:rsidRDefault="00830099" w:rsidP="000B02C2">
            <w:pPr>
              <w:pStyle w:val="C1Normal"/>
            </w:pPr>
            <w:r>
              <w:t>Rajesh (Nokia): Stage 2 requirements provided.</w:t>
            </w:r>
          </w:p>
          <w:p w14:paraId="3AEDAB97" w14:textId="248FE0B8" w:rsidR="00830099" w:rsidRPr="000314BF" w:rsidRDefault="00830099" w:rsidP="000B02C2">
            <w:pPr>
              <w:pStyle w:val="C1Normal"/>
            </w:pPr>
            <w:r>
              <w:t>Zhenning (China Mobile): Still unclear how it works. PCF/PCRF cannot get the information.</w:t>
            </w:r>
          </w:p>
        </w:tc>
      </w:tr>
      <w:tr w:rsidR="000323F8" w:rsidRPr="002F2600" w14:paraId="1BD1D51A" w14:textId="77777777" w:rsidTr="00817B9A">
        <w:trPr>
          <w:trHeight w:val="305"/>
        </w:trPr>
        <w:tc>
          <w:tcPr>
            <w:tcW w:w="974" w:type="dxa"/>
            <w:tcBorders>
              <w:left w:val="single" w:sz="12" w:space="0" w:color="auto"/>
              <w:right w:val="single" w:sz="12" w:space="0" w:color="auto"/>
            </w:tcBorders>
            <w:shd w:val="clear" w:color="auto" w:fill="auto"/>
          </w:tcPr>
          <w:p w14:paraId="27E6DEFD" w14:textId="77777777" w:rsidR="000323F8" w:rsidRDefault="000323F8" w:rsidP="00F73088">
            <w:pPr>
              <w:pStyle w:val="TAL"/>
              <w:rPr>
                <w:sz w:val="20"/>
              </w:rPr>
            </w:pPr>
          </w:p>
        </w:tc>
        <w:tc>
          <w:tcPr>
            <w:tcW w:w="2635" w:type="dxa"/>
            <w:tcBorders>
              <w:left w:val="single" w:sz="12" w:space="0" w:color="auto"/>
              <w:right w:val="single" w:sz="12" w:space="0" w:color="auto"/>
            </w:tcBorders>
            <w:shd w:val="clear" w:color="auto" w:fill="auto"/>
          </w:tcPr>
          <w:p w14:paraId="5F05475B"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88F57C8" w14:textId="6A66ACB2" w:rsidR="000323F8" w:rsidRPr="00EC002F" w:rsidRDefault="00000000" w:rsidP="00F73088">
            <w:pPr>
              <w:suppressLineNumbers/>
              <w:suppressAutoHyphens/>
              <w:spacing w:before="60" w:after="60"/>
              <w:jc w:val="center"/>
              <w:rPr>
                <w:color w:val="000000"/>
              </w:rPr>
            </w:pPr>
            <w:hyperlink r:id="rId41" w:history="1">
              <w:r w:rsidR="00B43BF5">
                <w:rPr>
                  <w:rStyle w:val="Hyperlink"/>
                </w:rPr>
                <w:t>4090</w:t>
              </w:r>
            </w:hyperlink>
          </w:p>
        </w:tc>
        <w:tc>
          <w:tcPr>
            <w:tcW w:w="3251" w:type="dxa"/>
            <w:tcBorders>
              <w:left w:val="single" w:sz="12" w:space="0" w:color="auto"/>
              <w:bottom w:val="single" w:sz="4" w:space="0" w:color="auto"/>
              <w:right w:val="single" w:sz="12" w:space="0" w:color="auto"/>
            </w:tcBorders>
            <w:shd w:val="clear" w:color="auto" w:fill="auto"/>
          </w:tcPr>
          <w:p w14:paraId="5E2778CF" w14:textId="16DC40F9" w:rsidR="000323F8" w:rsidRPr="00750E57" w:rsidRDefault="000323F8" w:rsidP="00F73088">
            <w:pPr>
              <w:pStyle w:val="TAL"/>
              <w:rPr>
                <w:sz w:val="20"/>
              </w:rPr>
            </w:pPr>
            <w:r>
              <w:rPr>
                <w:sz w:val="20"/>
              </w:rPr>
              <w:t>CR 1716 29.212 Rel-17 Add the missing RAT type.</w:t>
            </w:r>
          </w:p>
        </w:tc>
        <w:tc>
          <w:tcPr>
            <w:tcW w:w="1401" w:type="dxa"/>
            <w:tcBorders>
              <w:left w:val="single" w:sz="12" w:space="0" w:color="auto"/>
              <w:bottom w:val="single" w:sz="4" w:space="0" w:color="auto"/>
              <w:right w:val="single" w:sz="12" w:space="0" w:color="auto"/>
            </w:tcBorders>
            <w:shd w:val="clear" w:color="auto" w:fill="auto"/>
          </w:tcPr>
          <w:p w14:paraId="2B527F48" w14:textId="1AB55937" w:rsidR="000323F8" w:rsidRPr="00750E57"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6E9BE15" w14:textId="15EC4CF3" w:rsidR="000323F8" w:rsidRPr="00750E57" w:rsidRDefault="00946E3B" w:rsidP="00F73088">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202DE5B3" w14:textId="753920C4" w:rsidR="000323F8" w:rsidRPr="003A0A81" w:rsidRDefault="000B02C2" w:rsidP="006F60E7">
            <w:pPr>
              <w:pStyle w:val="C1Normal"/>
            </w:pPr>
            <w:r>
              <w:rPr>
                <w:noProof/>
              </w:rPr>
              <w:t>TEI16, 5GS_Ph1-CT</w:t>
            </w:r>
          </w:p>
        </w:tc>
      </w:tr>
      <w:tr w:rsidR="000323F8" w:rsidRPr="002F2600" w14:paraId="5D44A42E" w14:textId="77777777" w:rsidTr="00493E65">
        <w:trPr>
          <w:trHeight w:val="305"/>
        </w:trPr>
        <w:tc>
          <w:tcPr>
            <w:tcW w:w="974" w:type="dxa"/>
            <w:tcBorders>
              <w:left w:val="single" w:sz="12" w:space="0" w:color="auto"/>
              <w:right w:val="single" w:sz="12" w:space="0" w:color="auto"/>
            </w:tcBorders>
            <w:shd w:val="clear" w:color="auto" w:fill="auto"/>
          </w:tcPr>
          <w:p w14:paraId="41821451" w14:textId="77777777" w:rsidR="000323F8" w:rsidRDefault="000323F8" w:rsidP="00F73088">
            <w:pPr>
              <w:pStyle w:val="TAL"/>
              <w:rPr>
                <w:sz w:val="20"/>
              </w:rPr>
            </w:pPr>
          </w:p>
        </w:tc>
        <w:tc>
          <w:tcPr>
            <w:tcW w:w="2635" w:type="dxa"/>
            <w:tcBorders>
              <w:left w:val="single" w:sz="12" w:space="0" w:color="auto"/>
              <w:right w:val="single" w:sz="12" w:space="0" w:color="auto"/>
            </w:tcBorders>
            <w:shd w:val="clear" w:color="auto" w:fill="auto"/>
          </w:tcPr>
          <w:p w14:paraId="36523F78"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C59A27B" w14:textId="09AB3EE7" w:rsidR="000323F8" w:rsidRPr="00EC002F" w:rsidRDefault="00000000" w:rsidP="00F73088">
            <w:pPr>
              <w:suppressLineNumbers/>
              <w:suppressAutoHyphens/>
              <w:spacing w:before="60" w:after="60"/>
              <w:jc w:val="center"/>
              <w:rPr>
                <w:color w:val="000000"/>
              </w:rPr>
            </w:pPr>
            <w:hyperlink r:id="rId42" w:history="1">
              <w:r w:rsidR="00B43BF5">
                <w:rPr>
                  <w:rStyle w:val="Hyperlink"/>
                </w:rPr>
                <w:t>4091</w:t>
              </w:r>
            </w:hyperlink>
          </w:p>
        </w:tc>
        <w:tc>
          <w:tcPr>
            <w:tcW w:w="3251" w:type="dxa"/>
            <w:tcBorders>
              <w:left w:val="single" w:sz="12" w:space="0" w:color="auto"/>
              <w:bottom w:val="single" w:sz="4" w:space="0" w:color="auto"/>
              <w:right w:val="single" w:sz="12" w:space="0" w:color="auto"/>
            </w:tcBorders>
            <w:shd w:val="clear" w:color="auto" w:fill="FFFF99"/>
          </w:tcPr>
          <w:p w14:paraId="65BB11E3" w14:textId="22C5A50B" w:rsidR="000323F8" w:rsidRPr="00750E57" w:rsidRDefault="000323F8" w:rsidP="00F73088">
            <w:pPr>
              <w:pStyle w:val="TAL"/>
              <w:rPr>
                <w:sz w:val="20"/>
              </w:rPr>
            </w:pPr>
            <w:r>
              <w:rPr>
                <w:sz w:val="20"/>
              </w:rPr>
              <w:t>CR 1717 29.212 Rel-18 Add the missing RAT type.</w:t>
            </w:r>
          </w:p>
        </w:tc>
        <w:tc>
          <w:tcPr>
            <w:tcW w:w="1401" w:type="dxa"/>
            <w:tcBorders>
              <w:left w:val="single" w:sz="12" w:space="0" w:color="auto"/>
              <w:bottom w:val="single" w:sz="4" w:space="0" w:color="auto"/>
              <w:right w:val="single" w:sz="12" w:space="0" w:color="auto"/>
            </w:tcBorders>
            <w:shd w:val="clear" w:color="auto" w:fill="FFFF99"/>
          </w:tcPr>
          <w:p w14:paraId="54AA1D10" w14:textId="13596779" w:rsidR="000323F8" w:rsidRPr="00750E57"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D29C25C" w14:textId="085DE6E2" w:rsidR="000323F8" w:rsidRPr="00750E57" w:rsidRDefault="00817B9A" w:rsidP="00F73088">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6120B34" w14:textId="2BAB0879" w:rsidR="000323F8" w:rsidRPr="003A0A81" w:rsidRDefault="000B02C2" w:rsidP="006F60E7">
            <w:pPr>
              <w:pStyle w:val="C1Normal"/>
            </w:pPr>
            <w:r>
              <w:rPr>
                <w:noProof/>
              </w:rPr>
              <w:t>TEI16, 5GS_Ph1-CT</w:t>
            </w:r>
          </w:p>
        </w:tc>
      </w:tr>
      <w:tr w:rsidR="000323F8" w:rsidRPr="002F2600" w14:paraId="5321683A" w14:textId="77777777" w:rsidTr="00493E65">
        <w:trPr>
          <w:trHeight w:val="305"/>
        </w:trPr>
        <w:tc>
          <w:tcPr>
            <w:tcW w:w="974" w:type="dxa"/>
            <w:tcBorders>
              <w:left w:val="single" w:sz="12" w:space="0" w:color="auto"/>
              <w:bottom w:val="nil"/>
              <w:right w:val="single" w:sz="12" w:space="0" w:color="auto"/>
            </w:tcBorders>
            <w:shd w:val="clear" w:color="auto" w:fill="auto"/>
          </w:tcPr>
          <w:p w14:paraId="0DFA12B8" w14:textId="77777777" w:rsidR="000323F8" w:rsidRDefault="000323F8" w:rsidP="00F73088">
            <w:pPr>
              <w:pStyle w:val="TAL"/>
              <w:rPr>
                <w:sz w:val="20"/>
              </w:rPr>
            </w:pPr>
          </w:p>
        </w:tc>
        <w:tc>
          <w:tcPr>
            <w:tcW w:w="2635" w:type="dxa"/>
            <w:tcBorders>
              <w:left w:val="single" w:sz="12" w:space="0" w:color="auto"/>
              <w:bottom w:val="nil"/>
              <w:right w:val="single" w:sz="12" w:space="0" w:color="auto"/>
            </w:tcBorders>
            <w:shd w:val="clear" w:color="auto" w:fill="auto"/>
          </w:tcPr>
          <w:p w14:paraId="4DACD3FE" w14:textId="77777777" w:rsidR="000323F8" w:rsidRDefault="000323F8" w:rsidP="00F73088">
            <w:pPr>
              <w:pStyle w:val="TAL"/>
              <w:rPr>
                <w:sz w:val="20"/>
              </w:rPr>
            </w:pPr>
          </w:p>
        </w:tc>
        <w:tc>
          <w:tcPr>
            <w:tcW w:w="746" w:type="dxa"/>
            <w:tcBorders>
              <w:left w:val="single" w:sz="12" w:space="0" w:color="auto"/>
              <w:bottom w:val="nil"/>
              <w:right w:val="single" w:sz="12" w:space="0" w:color="auto"/>
            </w:tcBorders>
            <w:shd w:val="clear" w:color="auto" w:fill="auto"/>
          </w:tcPr>
          <w:p w14:paraId="7A4D851F" w14:textId="2665305F" w:rsidR="000323F8" w:rsidRPr="00EC002F" w:rsidRDefault="00000000" w:rsidP="00F73088">
            <w:pPr>
              <w:suppressLineNumbers/>
              <w:suppressAutoHyphens/>
              <w:spacing w:before="60" w:after="60"/>
              <w:jc w:val="center"/>
              <w:rPr>
                <w:color w:val="000000"/>
              </w:rPr>
            </w:pPr>
            <w:hyperlink r:id="rId43" w:history="1">
              <w:r w:rsidR="00B43BF5">
                <w:rPr>
                  <w:rStyle w:val="Hyperlink"/>
                </w:rPr>
                <w:t>4092</w:t>
              </w:r>
            </w:hyperlink>
          </w:p>
        </w:tc>
        <w:tc>
          <w:tcPr>
            <w:tcW w:w="3251" w:type="dxa"/>
            <w:tcBorders>
              <w:left w:val="single" w:sz="12" w:space="0" w:color="auto"/>
              <w:bottom w:val="nil"/>
              <w:right w:val="single" w:sz="12" w:space="0" w:color="auto"/>
            </w:tcBorders>
            <w:shd w:val="clear" w:color="auto" w:fill="auto"/>
          </w:tcPr>
          <w:p w14:paraId="0AF8EBE7" w14:textId="2C9579E7" w:rsidR="000323F8" w:rsidRPr="00750E57" w:rsidRDefault="000323F8" w:rsidP="00F73088">
            <w:pPr>
              <w:pStyle w:val="TAL"/>
              <w:rPr>
                <w:sz w:val="20"/>
              </w:rPr>
            </w:pPr>
            <w:r>
              <w:rPr>
                <w:sz w:val="20"/>
              </w:rPr>
              <w:t>CR 1690 29.214 Rel-16 Add the missing RAT type.</w:t>
            </w:r>
          </w:p>
        </w:tc>
        <w:tc>
          <w:tcPr>
            <w:tcW w:w="1401" w:type="dxa"/>
            <w:tcBorders>
              <w:left w:val="single" w:sz="12" w:space="0" w:color="auto"/>
              <w:bottom w:val="nil"/>
              <w:right w:val="single" w:sz="12" w:space="0" w:color="auto"/>
            </w:tcBorders>
            <w:shd w:val="clear" w:color="auto" w:fill="auto"/>
          </w:tcPr>
          <w:p w14:paraId="0A7EB74A" w14:textId="7D726051" w:rsidR="000323F8" w:rsidRPr="00750E57" w:rsidRDefault="000323F8"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A4A5877" w14:textId="6D68A23D" w:rsidR="000323F8" w:rsidRPr="00750E57" w:rsidRDefault="00493E65" w:rsidP="00F73088">
            <w:pPr>
              <w:pStyle w:val="TAL"/>
              <w:rPr>
                <w:sz w:val="20"/>
              </w:rPr>
            </w:pPr>
            <w:r>
              <w:rPr>
                <w:sz w:val="20"/>
              </w:rPr>
              <w:t>Revised to 4445</w:t>
            </w:r>
          </w:p>
        </w:tc>
        <w:tc>
          <w:tcPr>
            <w:tcW w:w="4619" w:type="dxa"/>
            <w:tcBorders>
              <w:left w:val="single" w:sz="12" w:space="0" w:color="auto"/>
              <w:bottom w:val="nil"/>
              <w:right w:val="single" w:sz="12" w:space="0" w:color="auto"/>
            </w:tcBorders>
            <w:shd w:val="clear" w:color="auto" w:fill="auto"/>
          </w:tcPr>
          <w:p w14:paraId="1C66352B" w14:textId="77777777" w:rsidR="000323F8" w:rsidRDefault="00156FC1" w:rsidP="006F60E7">
            <w:pPr>
              <w:pStyle w:val="C1Normal"/>
              <w:rPr>
                <w:noProof/>
              </w:rPr>
            </w:pPr>
            <w:r>
              <w:t>5G_CIoT</w:t>
            </w:r>
            <w:r>
              <w:rPr>
                <w:noProof/>
              </w:rPr>
              <w:t>, TEI16, 5GS_Ph1-CT</w:t>
            </w:r>
          </w:p>
          <w:p w14:paraId="2660FC9E" w14:textId="77777777" w:rsidR="005C2AC6" w:rsidRDefault="005C2AC6" w:rsidP="006F60E7">
            <w:pPr>
              <w:pStyle w:val="C1Normal"/>
              <w:rPr>
                <w:noProof/>
              </w:rPr>
            </w:pPr>
            <w:r>
              <w:rPr>
                <w:noProof/>
              </w:rPr>
              <w:t>Fuen (Ericsson): The other change is non-FASMO but will not block it if companies want it.</w:t>
            </w:r>
          </w:p>
          <w:p w14:paraId="5130AB1D" w14:textId="1994900C" w:rsidR="00657868" w:rsidRPr="003A0A81" w:rsidRDefault="00657868" w:rsidP="006F60E7">
            <w:pPr>
              <w:pStyle w:val="C1Normal"/>
            </w:pPr>
            <w:r w:rsidRPr="00657868">
              <w:t>Zhenning (China Mobile):</w:t>
            </w:r>
            <w:r>
              <w:t xml:space="preserve"> Check offline if an LS is needed.</w:t>
            </w:r>
          </w:p>
        </w:tc>
      </w:tr>
      <w:tr w:rsidR="00493E65" w:rsidRPr="002F2600" w14:paraId="3445A8FA" w14:textId="77777777" w:rsidTr="00493E65">
        <w:trPr>
          <w:trHeight w:val="305"/>
        </w:trPr>
        <w:tc>
          <w:tcPr>
            <w:tcW w:w="974" w:type="dxa"/>
            <w:tcBorders>
              <w:top w:val="nil"/>
              <w:left w:val="single" w:sz="12" w:space="0" w:color="auto"/>
              <w:right w:val="single" w:sz="12" w:space="0" w:color="auto"/>
            </w:tcBorders>
            <w:shd w:val="clear" w:color="auto" w:fill="auto"/>
          </w:tcPr>
          <w:p w14:paraId="42E01563" w14:textId="77777777" w:rsidR="00493E65" w:rsidRDefault="00493E65" w:rsidP="00493E65">
            <w:pPr>
              <w:pStyle w:val="TAL"/>
              <w:rPr>
                <w:sz w:val="20"/>
              </w:rPr>
            </w:pPr>
          </w:p>
        </w:tc>
        <w:tc>
          <w:tcPr>
            <w:tcW w:w="2635" w:type="dxa"/>
            <w:tcBorders>
              <w:top w:val="nil"/>
              <w:left w:val="single" w:sz="12" w:space="0" w:color="auto"/>
              <w:right w:val="single" w:sz="12" w:space="0" w:color="auto"/>
            </w:tcBorders>
            <w:shd w:val="clear" w:color="auto" w:fill="auto"/>
          </w:tcPr>
          <w:p w14:paraId="29A14173" w14:textId="77777777" w:rsidR="00493E65" w:rsidRDefault="00493E65" w:rsidP="00493E6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A589206" w14:textId="45201E4F" w:rsidR="00493E65" w:rsidRDefault="00493E65" w:rsidP="00493E65">
            <w:pPr>
              <w:suppressLineNumbers/>
              <w:suppressAutoHyphens/>
              <w:spacing w:before="60" w:after="60"/>
              <w:jc w:val="center"/>
            </w:pPr>
            <w:r>
              <w:t>4445</w:t>
            </w:r>
          </w:p>
        </w:tc>
        <w:tc>
          <w:tcPr>
            <w:tcW w:w="3251" w:type="dxa"/>
            <w:tcBorders>
              <w:top w:val="nil"/>
              <w:left w:val="single" w:sz="12" w:space="0" w:color="auto"/>
              <w:bottom w:val="single" w:sz="4" w:space="0" w:color="auto"/>
              <w:right w:val="single" w:sz="12" w:space="0" w:color="auto"/>
            </w:tcBorders>
            <w:shd w:val="clear" w:color="auto" w:fill="00FFFF"/>
          </w:tcPr>
          <w:p w14:paraId="22E6C154" w14:textId="3E66B3DC" w:rsidR="00493E65" w:rsidRDefault="00493E65" w:rsidP="00493E65">
            <w:pPr>
              <w:pStyle w:val="TAL"/>
              <w:rPr>
                <w:sz w:val="20"/>
              </w:rPr>
            </w:pPr>
            <w:r>
              <w:rPr>
                <w:sz w:val="20"/>
              </w:rPr>
              <w:t>CR 1690 29.214 Rel-16 Add the missing RAT type.</w:t>
            </w:r>
          </w:p>
        </w:tc>
        <w:tc>
          <w:tcPr>
            <w:tcW w:w="1401" w:type="dxa"/>
            <w:tcBorders>
              <w:top w:val="nil"/>
              <w:left w:val="single" w:sz="12" w:space="0" w:color="auto"/>
              <w:bottom w:val="single" w:sz="4" w:space="0" w:color="auto"/>
              <w:right w:val="single" w:sz="12" w:space="0" w:color="auto"/>
            </w:tcBorders>
            <w:shd w:val="clear" w:color="auto" w:fill="00FFFF"/>
          </w:tcPr>
          <w:p w14:paraId="0993827E" w14:textId="050EE162" w:rsidR="00493E65" w:rsidRDefault="00493E65" w:rsidP="00493E65">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B01E07B" w14:textId="77777777" w:rsidR="00493E65" w:rsidRDefault="00493E65" w:rsidP="00493E65">
            <w:pPr>
              <w:pStyle w:val="TAL"/>
              <w:rPr>
                <w:sz w:val="20"/>
              </w:rPr>
            </w:pPr>
          </w:p>
        </w:tc>
        <w:tc>
          <w:tcPr>
            <w:tcW w:w="4619" w:type="dxa"/>
            <w:tcBorders>
              <w:top w:val="nil"/>
              <w:left w:val="single" w:sz="12" w:space="0" w:color="auto"/>
              <w:right w:val="single" w:sz="12" w:space="0" w:color="auto"/>
            </w:tcBorders>
            <w:shd w:val="clear" w:color="auto" w:fill="auto"/>
          </w:tcPr>
          <w:p w14:paraId="120DBE2E" w14:textId="77777777" w:rsidR="00493E65" w:rsidRDefault="00493E65" w:rsidP="00493E65">
            <w:pPr>
              <w:pStyle w:val="C1Normal"/>
            </w:pPr>
          </w:p>
        </w:tc>
      </w:tr>
      <w:tr w:rsidR="000323F8" w:rsidRPr="002F2600" w14:paraId="0A91DF1B" w14:textId="77777777" w:rsidTr="00493E65">
        <w:trPr>
          <w:trHeight w:val="305"/>
        </w:trPr>
        <w:tc>
          <w:tcPr>
            <w:tcW w:w="974" w:type="dxa"/>
            <w:tcBorders>
              <w:left w:val="single" w:sz="12" w:space="0" w:color="auto"/>
              <w:bottom w:val="nil"/>
              <w:right w:val="single" w:sz="12" w:space="0" w:color="auto"/>
            </w:tcBorders>
            <w:shd w:val="clear" w:color="auto" w:fill="auto"/>
          </w:tcPr>
          <w:p w14:paraId="5FF9D7FE" w14:textId="77777777" w:rsidR="000323F8" w:rsidRDefault="000323F8" w:rsidP="00F73088">
            <w:pPr>
              <w:pStyle w:val="TAL"/>
              <w:rPr>
                <w:sz w:val="20"/>
              </w:rPr>
            </w:pPr>
          </w:p>
        </w:tc>
        <w:tc>
          <w:tcPr>
            <w:tcW w:w="2635" w:type="dxa"/>
            <w:tcBorders>
              <w:left w:val="single" w:sz="12" w:space="0" w:color="auto"/>
              <w:bottom w:val="nil"/>
              <w:right w:val="single" w:sz="12" w:space="0" w:color="auto"/>
            </w:tcBorders>
            <w:shd w:val="clear" w:color="auto" w:fill="auto"/>
          </w:tcPr>
          <w:p w14:paraId="0EE0087D" w14:textId="77777777" w:rsidR="000323F8" w:rsidRDefault="000323F8" w:rsidP="00F73088">
            <w:pPr>
              <w:pStyle w:val="TAL"/>
              <w:rPr>
                <w:sz w:val="20"/>
              </w:rPr>
            </w:pPr>
          </w:p>
        </w:tc>
        <w:tc>
          <w:tcPr>
            <w:tcW w:w="746" w:type="dxa"/>
            <w:tcBorders>
              <w:left w:val="single" w:sz="12" w:space="0" w:color="auto"/>
              <w:bottom w:val="nil"/>
              <w:right w:val="single" w:sz="12" w:space="0" w:color="auto"/>
            </w:tcBorders>
            <w:shd w:val="clear" w:color="auto" w:fill="auto"/>
          </w:tcPr>
          <w:p w14:paraId="43B25563" w14:textId="07047ED5" w:rsidR="000323F8" w:rsidRPr="00EC002F" w:rsidRDefault="00000000" w:rsidP="00F73088">
            <w:pPr>
              <w:suppressLineNumbers/>
              <w:suppressAutoHyphens/>
              <w:spacing w:before="60" w:after="60"/>
              <w:jc w:val="center"/>
              <w:rPr>
                <w:color w:val="000000"/>
              </w:rPr>
            </w:pPr>
            <w:hyperlink r:id="rId44" w:history="1">
              <w:r w:rsidR="00B43BF5">
                <w:rPr>
                  <w:rStyle w:val="Hyperlink"/>
                </w:rPr>
                <w:t>4093</w:t>
              </w:r>
            </w:hyperlink>
          </w:p>
        </w:tc>
        <w:tc>
          <w:tcPr>
            <w:tcW w:w="3251" w:type="dxa"/>
            <w:tcBorders>
              <w:left w:val="single" w:sz="12" w:space="0" w:color="auto"/>
              <w:bottom w:val="nil"/>
              <w:right w:val="single" w:sz="12" w:space="0" w:color="auto"/>
            </w:tcBorders>
            <w:shd w:val="clear" w:color="auto" w:fill="auto"/>
          </w:tcPr>
          <w:p w14:paraId="2B8296BA" w14:textId="4DEE4274" w:rsidR="000323F8" w:rsidRPr="00750E57" w:rsidRDefault="000323F8" w:rsidP="00F73088">
            <w:pPr>
              <w:pStyle w:val="TAL"/>
              <w:rPr>
                <w:sz w:val="20"/>
              </w:rPr>
            </w:pPr>
            <w:r>
              <w:rPr>
                <w:sz w:val="20"/>
              </w:rPr>
              <w:t>CR 1691 29.214 Rel-17 Add the missing RAT type.</w:t>
            </w:r>
          </w:p>
        </w:tc>
        <w:tc>
          <w:tcPr>
            <w:tcW w:w="1401" w:type="dxa"/>
            <w:tcBorders>
              <w:left w:val="single" w:sz="12" w:space="0" w:color="auto"/>
              <w:bottom w:val="nil"/>
              <w:right w:val="single" w:sz="12" w:space="0" w:color="auto"/>
            </w:tcBorders>
            <w:shd w:val="clear" w:color="auto" w:fill="auto"/>
          </w:tcPr>
          <w:p w14:paraId="4BDD164A" w14:textId="48784D6F" w:rsidR="000323F8" w:rsidRPr="00750E57" w:rsidRDefault="000323F8"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BAD01FA" w14:textId="3CF3A637" w:rsidR="000323F8" w:rsidRPr="00750E57" w:rsidRDefault="00493E65" w:rsidP="00F73088">
            <w:pPr>
              <w:pStyle w:val="TAL"/>
              <w:rPr>
                <w:sz w:val="20"/>
              </w:rPr>
            </w:pPr>
            <w:r>
              <w:rPr>
                <w:sz w:val="20"/>
              </w:rPr>
              <w:t>Revised to 4446</w:t>
            </w:r>
          </w:p>
        </w:tc>
        <w:tc>
          <w:tcPr>
            <w:tcW w:w="4619" w:type="dxa"/>
            <w:tcBorders>
              <w:left w:val="single" w:sz="12" w:space="0" w:color="auto"/>
              <w:bottom w:val="nil"/>
              <w:right w:val="single" w:sz="12" w:space="0" w:color="auto"/>
            </w:tcBorders>
            <w:shd w:val="clear" w:color="auto" w:fill="auto"/>
          </w:tcPr>
          <w:p w14:paraId="3731BFA5" w14:textId="7CA9BE4B" w:rsidR="000323F8" w:rsidRPr="003A0A81" w:rsidRDefault="00156FC1" w:rsidP="006F60E7">
            <w:pPr>
              <w:pStyle w:val="C1Normal"/>
            </w:pPr>
            <w:r>
              <w:t>5G_CIoT</w:t>
            </w:r>
            <w:r>
              <w:rPr>
                <w:noProof/>
              </w:rPr>
              <w:t>, TEI16, 5GS_Ph1-CT</w:t>
            </w:r>
          </w:p>
        </w:tc>
      </w:tr>
      <w:tr w:rsidR="00493E65" w:rsidRPr="002F2600" w14:paraId="77234E8E" w14:textId="77777777" w:rsidTr="00493E65">
        <w:trPr>
          <w:trHeight w:val="305"/>
        </w:trPr>
        <w:tc>
          <w:tcPr>
            <w:tcW w:w="974" w:type="dxa"/>
            <w:tcBorders>
              <w:top w:val="nil"/>
              <w:left w:val="single" w:sz="12" w:space="0" w:color="auto"/>
              <w:right w:val="single" w:sz="12" w:space="0" w:color="auto"/>
            </w:tcBorders>
            <w:shd w:val="clear" w:color="auto" w:fill="auto"/>
          </w:tcPr>
          <w:p w14:paraId="7F5A9EDC" w14:textId="77777777" w:rsidR="00493E65" w:rsidRDefault="00493E65" w:rsidP="00493E65">
            <w:pPr>
              <w:pStyle w:val="TAL"/>
              <w:rPr>
                <w:sz w:val="20"/>
              </w:rPr>
            </w:pPr>
          </w:p>
        </w:tc>
        <w:tc>
          <w:tcPr>
            <w:tcW w:w="2635" w:type="dxa"/>
            <w:tcBorders>
              <w:top w:val="nil"/>
              <w:left w:val="single" w:sz="12" w:space="0" w:color="auto"/>
              <w:right w:val="single" w:sz="12" w:space="0" w:color="auto"/>
            </w:tcBorders>
            <w:shd w:val="clear" w:color="auto" w:fill="auto"/>
          </w:tcPr>
          <w:p w14:paraId="528D47F2" w14:textId="77777777" w:rsidR="00493E65" w:rsidRDefault="00493E65" w:rsidP="00493E6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10DE9A8" w14:textId="28766F18" w:rsidR="00493E65" w:rsidRDefault="00493E65" w:rsidP="00493E65">
            <w:pPr>
              <w:suppressLineNumbers/>
              <w:suppressAutoHyphens/>
              <w:spacing w:before="60" w:after="60"/>
              <w:jc w:val="center"/>
            </w:pPr>
            <w:r>
              <w:t>4446</w:t>
            </w:r>
          </w:p>
        </w:tc>
        <w:tc>
          <w:tcPr>
            <w:tcW w:w="3251" w:type="dxa"/>
            <w:tcBorders>
              <w:top w:val="nil"/>
              <w:left w:val="single" w:sz="12" w:space="0" w:color="auto"/>
              <w:bottom w:val="single" w:sz="4" w:space="0" w:color="auto"/>
              <w:right w:val="single" w:sz="12" w:space="0" w:color="auto"/>
            </w:tcBorders>
            <w:shd w:val="clear" w:color="auto" w:fill="00FFFF"/>
          </w:tcPr>
          <w:p w14:paraId="5DC9843B" w14:textId="12937147" w:rsidR="00493E65" w:rsidRDefault="00493E65" w:rsidP="00493E65">
            <w:pPr>
              <w:pStyle w:val="TAL"/>
              <w:rPr>
                <w:sz w:val="20"/>
              </w:rPr>
            </w:pPr>
            <w:r>
              <w:rPr>
                <w:sz w:val="20"/>
              </w:rPr>
              <w:t>CR 1691 29.214 Rel-17 Add the missing RAT type.</w:t>
            </w:r>
          </w:p>
        </w:tc>
        <w:tc>
          <w:tcPr>
            <w:tcW w:w="1401" w:type="dxa"/>
            <w:tcBorders>
              <w:top w:val="nil"/>
              <w:left w:val="single" w:sz="12" w:space="0" w:color="auto"/>
              <w:bottom w:val="single" w:sz="4" w:space="0" w:color="auto"/>
              <w:right w:val="single" w:sz="12" w:space="0" w:color="auto"/>
            </w:tcBorders>
            <w:shd w:val="clear" w:color="auto" w:fill="00FFFF"/>
          </w:tcPr>
          <w:p w14:paraId="16E2C01A" w14:textId="3D6D616C" w:rsidR="00493E65" w:rsidRDefault="00493E65" w:rsidP="00493E65">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3F051CE" w14:textId="77777777" w:rsidR="00493E65" w:rsidRDefault="00493E65" w:rsidP="00493E65">
            <w:pPr>
              <w:pStyle w:val="TAL"/>
              <w:rPr>
                <w:sz w:val="20"/>
              </w:rPr>
            </w:pPr>
          </w:p>
        </w:tc>
        <w:tc>
          <w:tcPr>
            <w:tcW w:w="4619" w:type="dxa"/>
            <w:tcBorders>
              <w:top w:val="nil"/>
              <w:left w:val="single" w:sz="12" w:space="0" w:color="auto"/>
              <w:right w:val="single" w:sz="12" w:space="0" w:color="auto"/>
            </w:tcBorders>
            <w:shd w:val="clear" w:color="auto" w:fill="auto"/>
          </w:tcPr>
          <w:p w14:paraId="057F13B2" w14:textId="77777777" w:rsidR="00493E65" w:rsidRDefault="00493E65" w:rsidP="00493E65">
            <w:pPr>
              <w:pStyle w:val="C1Normal"/>
            </w:pPr>
          </w:p>
        </w:tc>
      </w:tr>
      <w:tr w:rsidR="000323F8" w:rsidRPr="002F2600" w14:paraId="66A4DBF1" w14:textId="77777777" w:rsidTr="00493E65">
        <w:trPr>
          <w:trHeight w:val="305"/>
        </w:trPr>
        <w:tc>
          <w:tcPr>
            <w:tcW w:w="974" w:type="dxa"/>
            <w:tcBorders>
              <w:left w:val="single" w:sz="12" w:space="0" w:color="auto"/>
              <w:bottom w:val="nil"/>
              <w:right w:val="single" w:sz="12" w:space="0" w:color="auto"/>
            </w:tcBorders>
            <w:shd w:val="clear" w:color="auto" w:fill="auto"/>
          </w:tcPr>
          <w:p w14:paraId="6BF59D92" w14:textId="77777777" w:rsidR="000323F8" w:rsidRDefault="000323F8" w:rsidP="00F73088">
            <w:pPr>
              <w:pStyle w:val="TAL"/>
              <w:rPr>
                <w:sz w:val="20"/>
              </w:rPr>
            </w:pPr>
          </w:p>
        </w:tc>
        <w:tc>
          <w:tcPr>
            <w:tcW w:w="2635" w:type="dxa"/>
            <w:tcBorders>
              <w:left w:val="single" w:sz="12" w:space="0" w:color="auto"/>
              <w:bottom w:val="nil"/>
              <w:right w:val="single" w:sz="12" w:space="0" w:color="auto"/>
            </w:tcBorders>
            <w:shd w:val="clear" w:color="auto" w:fill="auto"/>
          </w:tcPr>
          <w:p w14:paraId="48AAD350" w14:textId="77777777" w:rsidR="000323F8" w:rsidRDefault="000323F8" w:rsidP="00F73088">
            <w:pPr>
              <w:pStyle w:val="TAL"/>
              <w:rPr>
                <w:sz w:val="20"/>
              </w:rPr>
            </w:pPr>
          </w:p>
        </w:tc>
        <w:tc>
          <w:tcPr>
            <w:tcW w:w="746" w:type="dxa"/>
            <w:tcBorders>
              <w:left w:val="single" w:sz="12" w:space="0" w:color="auto"/>
              <w:bottom w:val="nil"/>
              <w:right w:val="single" w:sz="12" w:space="0" w:color="auto"/>
            </w:tcBorders>
            <w:shd w:val="clear" w:color="auto" w:fill="auto"/>
          </w:tcPr>
          <w:p w14:paraId="5C7985D8" w14:textId="2BE4FCBB" w:rsidR="000323F8" w:rsidRPr="00EC002F" w:rsidRDefault="00000000" w:rsidP="00F73088">
            <w:pPr>
              <w:suppressLineNumbers/>
              <w:suppressAutoHyphens/>
              <w:spacing w:before="60" w:after="60"/>
              <w:jc w:val="center"/>
              <w:rPr>
                <w:color w:val="000000"/>
              </w:rPr>
            </w:pPr>
            <w:hyperlink r:id="rId45" w:history="1">
              <w:r w:rsidR="00B43BF5">
                <w:rPr>
                  <w:rStyle w:val="Hyperlink"/>
                </w:rPr>
                <w:t>4094</w:t>
              </w:r>
            </w:hyperlink>
          </w:p>
        </w:tc>
        <w:tc>
          <w:tcPr>
            <w:tcW w:w="3251" w:type="dxa"/>
            <w:tcBorders>
              <w:left w:val="single" w:sz="12" w:space="0" w:color="auto"/>
              <w:bottom w:val="nil"/>
              <w:right w:val="single" w:sz="12" w:space="0" w:color="auto"/>
            </w:tcBorders>
            <w:shd w:val="clear" w:color="auto" w:fill="auto"/>
          </w:tcPr>
          <w:p w14:paraId="3D108AE2" w14:textId="74BF6433" w:rsidR="000323F8" w:rsidRPr="00750E57" w:rsidRDefault="000323F8" w:rsidP="00F73088">
            <w:pPr>
              <w:pStyle w:val="TAL"/>
              <w:rPr>
                <w:sz w:val="20"/>
              </w:rPr>
            </w:pPr>
            <w:r>
              <w:rPr>
                <w:sz w:val="20"/>
              </w:rPr>
              <w:t>CR 1692 29.214 Rel-18 Add the missing RAT type.</w:t>
            </w:r>
          </w:p>
        </w:tc>
        <w:tc>
          <w:tcPr>
            <w:tcW w:w="1401" w:type="dxa"/>
            <w:tcBorders>
              <w:left w:val="single" w:sz="12" w:space="0" w:color="auto"/>
              <w:bottom w:val="nil"/>
              <w:right w:val="single" w:sz="12" w:space="0" w:color="auto"/>
            </w:tcBorders>
            <w:shd w:val="clear" w:color="auto" w:fill="auto"/>
          </w:tcPr>
          <w:p w14:paraId="3EACCAA8" w14:textId="6D740145" w:rsidR="000323F8" w:rsidRPr="00750E57" w:rsidRDefault="000323F8"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5E75E9C" w14:textId="1F22D8EE" w:rsidR="000323F8" w:rsidRPr="00750E57" w:rsidRDefault="00493E65" w:rsidP="00F73088">
            <w:pPr>
              <w:pStyle w:val="TAL"/>
              <w:rPr>
                <w:sz w:val="20"/>
              </w:rPr>
            </w:pPr>
            <w:r>
              <w:rPr>
                <w:sz w:val="20"/>
              </w:rPr>
              <w:t>Revised to 4447</w:t>
            </w:r>
          </w:p>
        </w:tc>
        <w:tc>
          <w:tcPr>
            <w:tcW w:w="4619" w:type="dxa"/>
            <w:tcBorders>
              <w:left w:val="single" w:sz="12" w:space="0" w:color="auto"/>
              <w:bottom w:val="nil"/>
              <w:right w:val="single" w:sz="12" w:space="0" w:color="auto"/>
            </w:tcBorders>
            <w:shd w:val="clear" w:color="auto" w:fill="auto"/>
          </w:tcPr>
          <w:p w14:paraId="18253667" w14:textId="24D8842C" w:rsidR="000323F8" w:rsidRPr="003A0A81" w:rsidRDefault="00156FC1" w:rsidP="006F60E7">
            <w:pPr>
              <w:pStyle w:val="C1Normal"/>
            </w:pPr>
            <w:r>
              <w:t>5G_CIoT</w:t>
            </w:r>
            <w:r>
              <w:rPr>
                <w:noProof/>
              </w:rPr>
              <w:t>, TEI16, 5GS_Ph1-CT</w:t>
            </w:r>
          </w:p>
        </w:tc>
      </w:tr>
      <w:tr w:rsidR="00493E65" w:rsidRPr="002F2600" w14:paraId="1EAA4E06" w14:textId="77777777" w:rsidTr="00493E65">
        <w:trPr>
          <w:trHeight w:val="305"/>
        </w:trPr>
        <w:tc>
          <w:tcPr>
            <w:tcW w:w="974" w:type="dxa"/>
            <w:tcBorders>
              <w:top w:val="nil"/>
              <w:left w:val="single" w:sz="12" w:space="0" w:color="auto"/>
              <w:right w:val="single" w:sz="12" w:space="0" w:color="auto"/>
            </w:tcBorders>
            <w:shd w:val="clear" w:color="auto" w:fill="auto"/>
          </w:tcPr>
          <w:p w14:paraId="21C047E6" w14:textId="77777777" w:rsidR="00493E65" w:rsidRDefault="00493E65" w:rsidP="00493E65">
            <w:pPr>
              <w:pStyle w:val="TAL"/>
              <w:rPr>
                <w:sz w:val="20"/>
              </w:rPr>
            </w:pPr>
          </w:p>
        </w:tc>
        <w:tc>
          <w:tcPr>
            <w:tcW w:w="2635" w:type="dxa"/>
            <w:tcBorders>
              <w:top w:val="nil"/>
              <w:left w:val="single" w:sz="12" w:space="0" w:color="auto"/>
              <w:right w:val="single" w:sz="12" w:space="0" w:color="auto"/>
            </w:tcBorders>
            <w:shd w:val="clear" w:color="auto" w:fill="auto"/>
          </w:tcPr>
          <w:p w14:paraId="6892F581" w14:textId="77777777" w:rsidR="00493E65" w:rsidRDefault="00493E65" w:rsidP="00493E6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8E1437B" w14:textId="70EBC61C" w:rsidR="00493E65" w:rsidRDefault="00493E65" w:rsidP="00493E65">
            <w:pPr>
              <w:suppressLineNumbers/>
              <w:suppressAutoHyphens/>
              <w:spacing w:before="60" w:after="60"/>
              <w:jc w:val="center"/>
            </w:pPr>
            <w:r>
              <w:t>4447</w:t>
            </w:r>
          </w:p>
        </w:tc>
        <w:tc>
          <w:tcPr>
            <w:tcW w:w="3251" w:type="dxa"/>
            <w:tcBorders>
              <w:top w:val="nil"/>
              <w:left w:val="single" w:sz="12" w:space="0" w:color="auto"/>
              <w:bottom w:val="single" w:sz="4" w:space="0" w:color="auto"/>
              <w:right w:val="single" w:sz="12" w:space="0" w:color="auto"/>
            </w:tcBorders>
            <w:shd w:val="clear" w:color="auto" w:fill="00FFFF"/>
          </w:tcPr>
          <w:p w14:paraId="24E6BBEC" w14:textId="5581C431" w:rsidR="00493E65" w:rsidRDefault="00493E65" w:rsidP="00493E65">
            <w:pPr>
              <w:pStyle w:val="TAL"/>
              <w:rPr>
                <w:sz w:val="20"/>
              </w:rPr>
            </w:pPr>
            <w:r>
              <w:rPr>
                <w:sz w:val="20"/>
              </w:rPr>
              <w:t>CR 1692 29.214 Rel-18 Add the missing RAT type.</w:t>
            </w:r>
          </w:p>
        </w:tc>
        <w:tc>
          <w:tcPr>
            <w:tcW w:w="1401" w:type="dxa"/>
            <w:tcBorders>
              <w:top w:val="nil"/>
              <w:left w:val="single" w:sz="12" w:space="0" w:color="auto"/>
              <w:bottom w:val="single" w:sz="4" w:space="0" w:color="auto"/>
              <w:right w:val="single" w:sz="12" w:space="0" w:color="auto"/>
            </w:tcBorders>
            <w:shd w:val="clear" w:color="auto" w:fill="00FFFF"/>
          </w:tcPr>
          <w:p w14:paraId="42C41856" w14:textId="6E507047" w:rsidR="00493E65" w:rsidRDefault="00493E65" w:rsidP="00493E65">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7E67FA5" w14:textId="77777777" w:rsidR="00493E65" w:rsidRDefault="00493E65" w:rsidP="00493E65">
            <w:pPr>
              <w:pStyle w:val="TAL"/>
              <w:rPr>
                <w:sz w:val="20"/>
              </w:rPr>
            </w:pPr>
          </w:p>
        </w:tc>
        <w:tc>
          <w:tcPr>
            <w:tcW w:w="4619" w:type="dxa"/>
            <w:tcBorders>
              <w:top w:val="nil"/>
              <w:left w:val="single" w:sz="12" w:space="0" w:color="auto"/>
              <w:right w:val="single" w:sz="12" w:space="0" w:color="auto"/>
            </w:tcBorders>
            <w:shd w:val="clear" w:color="auto" w:fill="auto"/>
          </w:tcPr>
          <w:p w14:paraId="60BBC610" w14:textId="77777777" w:rsidR="00493E65" w:rsidRDefault="00493E65" w:rsidP="00493E65">
            <w:pPr>
              <w:pStyle w:val="C1Normal"/>
            </w:pPr>
          </w:p>
        </w:tc>
      </w:tr>
      <w:tr w:rsidR="00DE468D" w:rsidRPr="002F2600" w14:paraId="3BC0086B" w14:textId="77777777" w:rsidTr="000C0C9A">
        <w:trPr>
          <w:trHeight w:val="305"/>
        </w:trPr>
        <w:tc>
          <w:tcPr>
            <w:tcW w:w="974" w:type="dxa"/>
            <w:tcBorders>
              <w:left w:val="single" w:sz="12" w:space="0" w:color="auto"/>
              <w:bottom w:val="nil"/>
              <w:right w:val="single" w:sz="12" w:space="0" w:color="auto"/>
            </w:tcBorders>
            <w:shd w:val="clear" w:color="auto" w:fill="auto"/>
          </w:tcPr>
          <w:p w14:paraId="65F6A162" w14:textId="77777777" w:rsidR="00DE468D" w:rsidRDefault="00DE468D" w:rsidP="00F73088">
            <w:pPr>
              <w:pStyle w:val="TAL"/>
              <w:rPr>
                <w:sz w:val="20"/>
              </w:rPr>
            </w:pPr>
          </w:p>
        </w:tc>
        <w:tc>
          <w:tcPr>
            <w:tcW w:w="2635" w:type="dxa"/>
            <w:tcBorders>
              <w:left w:val="single" w:sz="12" w:space="0" w:color="auto"/>
              <w:bottom w:val="nil"/>
              <w:right w:val="single" w:sz="12" w:space="0" w:color="auto"/>
            </w:tcBorders>
            <w:shd w:val="clear" w:color="auto" w:fill="auto"/>
          </w:tcPr>
          <w:p w14:paraId="419A0DC9" w14:textId="77777777" w:rsidR="00DE468D"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4E0FA20C" w14:textId="5CE122FE" w:rsidR="00DE468D" w:rsidRPr="00EC002F" w:rsidRDefault="00000000" w:rsidP="00F73088">
            <w:pPr>
              <w:suppressLineNumbers/>
              <w:suppressAutoHyphens/>
              <w:spacing w:before="60" w:after="60"/>
              <w:jc w:val="center"/>
              <w:rPr>
                <w:color w:val="000000"/>
              </w:rPr>
            </w:pPr>
            <w:hyperlink r:id="rId46" w:history="1">
              <w:r w:rsidR="00B43BF5">
                <w:rPr>
                  <w:rStyle w:val="Hyperlink"/>
                </w:rPr>
                <w:t>4298</w:t>
              </w:r>
            </w:hyperlink>
          </w:p>
        </w:tc>
        <w:tc>
          <w:tcPr>
            <w:tcW w:w="3251" w:type="dxa"/>
            <w:tcBorders>
              <w:left w:val="single" w:sz="12" w:space="0" w:color="auto"/>
              <w:bottom w:val="nil"/>
              <w:right w:val="single" w:sz="12" w:space="0" w:color="auto"/>
            </w:tcBorders>
            <w:shd w:val="clear" w:color="auto" w:fill="auto"/>
          </w:tcPr>
          <w:p w14:paraId="48C891E2" w14:textId="6534018C" w:rsidR="00DE468D" w:rsidRPr="00750E57" w:rsidRDefault="00DE468D" w:rsidP="00F73088">
            <w:pPr>
              <w:pStyle w:val="TAL"/>
              <w:rPr>
                <w:sz w:val="20"/>
              </w:rPr>
            </w:pPr>
            <w:r>
              <w:rPr>
                <w:sz w:val="20"/>
              </w:rPr>
              <w:t xml:space="preserve">CR 0137 29.517 Rel-16 Corrections on the presence of the attributes in </w:t>
            </w:r>
            <w:proofErr w:type="spellStart"/>
            <w:r>
              <w:rPr>
                <w:sz w:val="20"/>
              </w:rPr>
              <w:t>Naf_EventExposure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19157AD" w14:textId="172C4256" w:rsidR="00DE468D" w:rsidRPr="00750E57"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FDD7A1D" w14:textId="5DB44F54" w:rsidR="00DE468D" w:rsidRPr="00750E57" w:rsidRDefault="002B4DD5" w:rsidP="00F73088">
            <w:pPr>
              <w:pStyle w:val="TAL"/>
              <w:rPr>
                <w:sz w:val="20"/>
              </w:rPr>
            </w:pPr>
            <w:r>
              <w:rPr>
                <w:sz w:val="20"/>
              </w:rPr>
              <w:t>Revised to 4435</w:t>
            </w:r>
          </w:p>
        </w:tc>
        <w:tc>
          <w:tcPr>
            <w:tcW w:w="4619" w:type="dxa"/>
            <w:tcBorders>
              <w:left w:val="single" w:sz="12" w:space="0" w:color="auto"/>
              <w:bottom w:val="nil"/>
              <w:right w:val="single" w:sz="12" w:space="0" w:color="auto"/>
            </w:tcBorders>
            <w:shd w:val="clear" w:color="auto" w:fill="auto"/>
          </w:tcPr>
          <w:p w14:paraId="7CBAEFA3" w14:textId="77777777" w:rsidR="00DE468D" w:rsidRDefault="002E54A1" w:rsidP="006F60E7">
            <w:pPr>
              <w:pStyle w:val="C1Normal"/>
            </w:pPr>
            <w:proofErr w:type="spellStart"/>
            <w:r>
              <w:t>eNA</w:t>
            </w:r>
            <w:proofErr w:type="spellEnd"/>
          </w:p>
          <w:p w14:paraId="1B714344" w14:textId="77777777" w:rsidR="00AB77C2" w:rsidRDefault="00AB77C2" w:rsidP="006F60E7">
            <w:pPr>
              <w:pStyle w:val="C1Normal"/>
            </w:pPr>
            <w:r>
              <w:t xml:space="preserve">Maria (Ericsson): </w:t>
            </w:r>
            <w:r w:rsidR="00DC2974">
              <w:t xml:space="preserve">Non-FASMO. Since it is M, when no volume is </w:t>
            </w:r>
            <w:proofErr w:type="gramStart"/>
            <w:r w:rsidR="00DC2974">
              <w:t>provisioned</w:t>
            </w:r>
            <w:proofErr w:type="gramEnd"/>
            <w:r w:rsidR="00DC2974">
              <w:t xml:space="preserve"> a </w:t>
            </w:r>
            <w:r w:rsidR="008F7CC2">
              <w:t>dummy value should be included.</w:t>
            </w:r>
          </w:p>
          <w:p w14:paraId="32D3FBF8" w14:textId="77777777" w:rsidR="0077077B" w:rsidRDefault="0077077B" w:rsidP="006F60E7">
            <w:pPr>
              <w:pStyle w:val="C1Normal"/>
            </w:pPr>
            <w:r>
              <w:t>Xuefei (Huawei): R2 is available.</w:t>
            </w:r>
          </w:p>
          <w:p w14:paraId="5C9815BA" w14:textId="6043234F" w:rsidR="0077077B" w:rsidRDefault="0077077B" w:rsidP="006F60E7">
            <w:pPr>
              <w:pStyle w:val="C1Normal"/>
            </w:pPr>
            <w:r>
              <w:t>Maria (Ericsson): provides r3</w:t>
            </w:r>
            <w:r w:rsidR="009F2D02">
              <w:t>. Wants to cosign.</w:t>
            </w:r>
          </w:p>
          <w:p w14:paraId="7EA28472" w14:textId="631FEC68" w:rsidR="0077077B" w:rsidRPr="003A0A81" w:rsidRDefault="009F2D02" w:rsidP="006F60E7">
            <w:pPr>
              <w:pStyle w:val="C1Normal"/>
            </w:pPr>
            <w:r>
              <w:t>Xuefei (Huawei): Agrees with r3.</w:t>
            </w:r>
          </w:p>
        </w:tc>
      </w:tr>
      <w:tr w:rsidR="002B4DD5" w:rsidRPr="002F2600" w14:paraId="4F2D1692" w14:textId="77777777" w:rsidTr="000C0C9A">
        <w:trPr>
          <w:trHeight w:val="305"/>
        </w:trPr>
        <w:tc>
          <w:tcPr>
            <w:tcW w:w="974" w:type="dxa"/>
            <w:tcBorders>
              <w:top w:val="nil"/>
              <w:left w:val="single" w:sz="12" w:space="0" w:color="auto"/>
              <w:right w:val="single" w:sz="12" w:space="0" w:color="auto"/>
            </w:tcBorders>
            <w:shd w:val="clear" w:color="auto" w:fill="auto"/>
          </w:tcPr>
          <w:p w14:paraId="2D2BFB58" w14:textId="77777777" w:rsidR="002B4DD5" w:rsidRDefault="002B4DD5" w:rsidP="002B4DD5">
            <w:pPr>
              <w:pStyle w:val="TAL"/>
              <w:rPr>
                <w:sz w:val="20"/>
              </w:rPr>
            </w:pPr>
          </w:p>
        </w:tc>
        <w:tc>
          <w:tcPr>
            <w:tcW w:w="2635" w:type="dxa"/>
            <w:tcBorders>
              <w:top w:val="nil"/>
              <w:left w:val="single" w:sz="12" w:space="0" w:color="auto"/>
              <w:right w:val="single" w:sz="12" w:space="0" w:color="auto"/>
            </w:tcBorders>
            <w:shd w:val="clear" w:color="auto" w:fill="auto"/>
          </w:tcPr>
          <w:p w14:paraId="0B562448" w14:textId="77777777" w:rsidR="002B4DD5" w:rsidRDefault="002B4DD5" w:rsidP="002B4DD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2BA924F" w14:textId="62752273" w:rsidR="002B4DD5" w:rsidRDefault="002B4DD5" w:rsidP="002B4DD5">
            <w:pPr>
              <w:suppressLineNumbers/>
              <w:suppressAutoHyphens/>
              <w:spacing w:before="60" w:after="60"/>
              <w:jc w:val="center"/>
            </w:pPr>
            <w:r>
              <w:t>4435</w:t>
            </w:r>
          </w:p>
        </w:tc>
        <w:tc>
          <w:tcPr>
            <w:tcW w:w="3251" w:type="dxa"/>
            <w:tcBorders>
              <w:top w:val="nil"/>
              <w:left w:val="single" w:sz="12" w:space="0" w:color="auto"/>
              <w:bottom w:val="single" w:sz="4" w:space="0" w:color="auto"/>
              <w:right w:val="single" w:sz="12" w:space="0" w:color="auto"/>
            </w:tcBorders>
            <w:shd w:val="clear" w:color="auto" w:fill="00FF00"/>
          </w:tcPr>
          <w:p w14:paraId="4A8BA45C" w14:textId="3E332CAD" w:rsidR="002B4DD5" w:rsidRDefault="002B4DD5" w:rsidP="002B4DD5">
            <w:pPr>
              <w:pStyle w:val="TAL"/>
              <w:rPr>
                <w:sz w:val="20"/>
              </w:rPr>
            </w:pPr>
            <w:r>
              <w:rPr>
                <w:sz w:val="20"/>
              </w:rPr>
              <w:t xml:space="preserve">CR 0137 29.517 Rel-16 Corrections on the presence of the attributes in </w:t>
            </w:r>
            <w:proofErr w:type="spellStart"/>
            <w:r>
              <w:rPr>
                <w:sz w:val="20"/>
              </w:rPr>
              <w:t>Naf_EventExposure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6A2D3816" w14:textId="66983B46" w:rsidR="002B4DD5" w:rsidRDefault="002B4DD5" w:rsidP="002B4DD5">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63CD8C97" w14:textId="3060225B" w:rsidR="002B4DD5" w:rsidRDefault="000C0C9A" w:rsidP="002B4DD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F976C92" w14:textId="77777777" w:rsidR="002B4DD5" w:rsidRDefault="002B4DD5" w:rsidP="002B4DD5">
            <w:pPr>
              <w:pStyle w:val="C1Normal"/>
            </w:pPr>
          </w:p>
        </w:tc>
      </w:tr>
      <w:tr w:rsidR="00DE468D" w:rsidRPr="002F2600" w14:paraId="7F2DAD2E" w14:textId="77777777" w:rsidTr="000C0C9A">
        <w:trPr>
          <w:trHeight w:val="305"/>
        </w:trPr>
        <w:tc>
          <w:tcPr>
            <w:tcW w:w="974" w:type="dxa"/>
            <w:tcBorders>
              <w:left w:val="single" w:sz="12" w:space="0" w:color="auto"/>
              <w:bottom w:val="nil"/>
              <w:right w:val="single" w:sz="12" w:space="0" w:color="auto"/>
            </w:tcBorders>
            <w:shd w:val="clear" w:color="auto" w:fill="auto"/>
          </w:tcPr>
          <w:p w14:paraId="5F8F551D" w14:textId="77777777" w:rsidR="00DE468D" w:rsidRDefault="00DE468D" w:rsidP="00F73088">
            <w:pPr>
              <w:pStyle w:val="TAL"/>
              <w:rPr>
                <w:sz w:val="20"/>
              </w:rPr>
            </w:pPr>
          </w:p>
        </w:tc>
        <w:tc>
          <w:tcPr>
            <w:tcW w:w="2635" w:type="dxa"/>
            <w:tcBorders>
              <w:left w:val="single" w:sz="12" w:space="0" w:color="auto"/>
              <w:bottom w:val="nil"/>
              <w:right w:val="single" w:sz="12" w:space="0" w:color="auto"/>
            </w:tcBorders>
            <w:shd w:val="clear" w:color="auto" w:fill="auto"/>
          </w:tcPr>
          <w:p w14:paraId="18C132B2" w14:textId="77777777" w:rsidR="00DE468D"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46C2A57D" w14:textId="195766F9" w:rsidR="00DE468D" w:rsidRPr="00EC002F" w:rsidRDefault="00000000" w:rsidP="00F73088">
            <w:pPr>
              <w:suppressLineNumbers/>
              <w:suppressAutoHyphens/>
              <w:spacing w:before="60" w:after="60"/>
              <w:jc w:val="center"/>
              <w:rPr>
                <w:color w:val="000000"/>
              </w:rPr>
            </w:pPr>
            <w:hyperlink r:id="rId47" w:history="1">
              <w:r w:rsidR="00B43BF5">
                <w:rPr>
                  <w:rStyle w:val="Hyperlink"/>
                </w:rPr>
                <w:t>4299</w:t>
              </w:r>
            </w:hyperlink>
          </w:p>
        </w:tc>
        <w:tc>
          <w:tcPr>
            <w:tcW w:w="3251" w:type="dxa"/>
            <w:tcBorders>
              <w:left w:val="single" w:sz="12" w:space="0" w:color="auto"/>
              <w:bottom w:val="nil"/>
              <w:right w:val="single" w:sz="12" w:space="0" w:color="auto"/>
            </w:tcBorders>
            <w:shd w:val="clear" w:color="auto" w:fill="auto"/>
          </w:tcPr>
          <w:p w14:paraId="3453898C" w14:textId="0BE02B72" w:rsidR="00DE468D" w:rsidRPr="00750E57" w:rsidRDefault="00DE468D" w:rsidP="00F73088">
            <w:pPr>
              <w:pStyle w:val="TAL"/>
              <w:rPr>
                <w:sz w:val="20"/>
              </w:rPr>
            </w:pPr>
            <w:r>
              <w:rPr>
                <w:sz w:val="20"/>
              </w:rPr>
              <w:t xml:space="preserve">CR 0138 29.517 Rel-17 Corrections on the presence of the attributes in </w:t>
            </w:r>
            <w:proofErr w:type="spellStart"/>
            <w:r>
              <w:rPr>
                <w:sz w:val="20"/>
              </w:rPr>
              <w:t>Naf_EventExposure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3D0913C" w14:textId="31EF6904" w:rsidR="00DE468D" w:rsidRPr="00750E57"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360684F" w14:textId="2553D6FB" w:rsidR="00DE468D" w:rsidRPr="00750E57" w:rsidRDefault="002B4DD5" w:rsidP="00F73088">
            <w:pPr>
              <w:pStyle w:val="TAL"/>
              <w:rPr>
                <w:sz w:val="20"/>
              </w:rPr>
            </w:pPr>
            <w:r>
              <w:rPr>
                <w:sz w:val="20"/>
              </w:rPr>
              <w:t>Revised to 4436</w:t>
            </w:r>
          </w:p>
        </w:tc>
        <w:tc>
          <w:tcPr>
            <w:tcW w:w="4619" w:type="dxa"/>
            <w:tcBorders>
              <w:left w:val="single" w:sz="12" w:space="0" w:color="auto"/>
              <w:bottom w:val="nil"/>
              <w:right w:val="single" w:sz="12" w:space="0" w:color="auto"/>
            </w:tcBorders>
            <w:shd w:val="clear" w:color="auto" w:fill="auto"/>
          </w:tcPr>
          <w:p w14:paraId="64E9CD3E" w14:textId="77777777" w:rsidR="00DE468D" w:rsidRDefault="005572BB" w:rsidP="005572BB">
            <w:pPr>
              <w:pStyle w:val="C2Warning"/>
            </w:pPr>
            <w:r>
              <w:t>TDoc Number of the file does not match the header.</w:t>
            </w:r>
            <w:r>
              <w:br/>
              <w:t>Please check the meeting country.</w:t>
            </w:r>
            <w:r w:rsidR="00720F0A">
              <w:t xml:space="preserve"> -&gt; needs revision.</w:t>
            </w:r>
          </w:p>
          <w:p w14:paraId="548EA3C5" w14:textId="7873A65A" w:rsidR="002E54A1" w:rsidRPr="003A0A81" w:rsidRDefault="002E54A1" w:rsidP="002E54A1">
            <w:pPr>
              <w:pStyle w:val="C1Normal"/>
            </w:pPr>
            <w:proofErr w:type="spellStart"/>
            <w:r>
              <w:t>eNA</w:t>
            </w:r>
            <w:proofErr w:type="spellEnd"/>
          </w:p>
        </w:tc>
      </w:tr>
      <w:tr w:rsidR="002B4DD5" w:rsidRPr="002F2600" w14:paraId="68AD7471" w14:textId="77777777" w:rsidTr="000C0C9A">
        <w:trPr>
          <w:trHeight w:val="305"/>
        </w:trPr>
        <w:tc>
          <w:tcPr>
            <w:tcW w:w="974" w:type="dxa"/>
            <w:tcBorders>
              <w:top w:val="nil"/>
              <w:left w:val="single" w:sz="12" w:space="0" w:color="auto"/>
              <w:right w:val="single" w:sz="12" w:space="0" w:color="auto"/>
            </w:tcBorders>
            <w:shd w:val="clear" w:color="auto" w:fill="auto"/>
          </w:tcPr>
          <w:p w14:paraId="18DF0805" w14:textId="77777777" w:rsidR="002B4DD5" w:rsidRDefault="002B4DD5" w:rsidP="002B4DD5">
            <w:pPr>
              <w:pStyle w:val="TAL"/>
              <w:rPr>
                <w:sz w:val="20"/>
              </w:rPr>
            </w:pPr>
          </w:p>
        </w:tc>
        <w:tc>
          <w:tcPr>
            <w:tcW w:w="2635" w:type="dxa"/>
            <w:tcBorders>
              <w:top w:val="nil"/>
              <w:left w:val="single" w:sz="12" w:space="0" w:color="auto"/>
              <w:right w:val="single" w:sz="12" w:space="0" w:color="auto"/>
            </w:tcBorders>
            <w:shd w:val="clear" w:color="auto" w:fill="auto"/>
          </w:tcPr>
          <w:p w14:paraId="3F43796A" w14:textId="77777777" w:rsidR="002B4DD5" w:rsidRDefault="002B4DD5" w:rsidP="002B4DD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A95A9EE" w14:textId="567B4754" w:rsidR="002B4DD5" w:rsidRDefault="002B4DD5" w:rsidP="002B4DD5">
            <w:pPr>
              <w:suppressLineNumbers/>
              <w:suppressAutoHyphens/>
              <w:spacing w:before="60" w:after="60"/>
              <w:jc w:val="center"/>
            </w:pPr>
            <w:r>
              <w:t>4436</w:t>
            </w:r>
          </w:p>
        </w:tc>
        <w:tc>
          <w:tcPr>
            <w:tcW w:w="3251" w:type="dxa"/>
            <w:tcBorders>
              <w:top w:val="nil"/>
              <w:left w:val="single" w:sz="12" w:space="0" w:color="auto"/>
              <w:bottom w:val="single" w:sz="4" w:space="0" w:color="auto"/>
              <w:right w:val="single" w:sz="12" w:space="0" w:color="auto"/>
            </w:tcBorders>
            <w:shd w:val="clear" w:color="auto" w:fill="00FF00"/>
          </w:tcPr>
          <w:p w14:paraId="7AA4E1CE" w14:textId="347C7194" w:rsidR="002B4DD5" w:rsidRDefault="002B4DD5" w:rsidP="002B4DD5">
            <w:pPr>
              <w:pStyle w:val="TAL"/>
              <w:rPr>
                <w:sz w:val="20"/>
              </w:rPr>
            </w:pPr>
            <w:r>
              <w:rPr>
                <w:sz w:val="20"/>
              </w:rPr>
              <w:t xml:space="preserve">CR 0138 29.517 Rel-17 Corrections on the presence of the attributes in </w:t>
            </w:r>
            <w:proofErr w:type="spellStart"/>
            <w:r>
              <w:rPr>
                <w:sz w:val="20"/>
              </w:rPr>
              <w:t>Naf_EventExposure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22778D94" w14:textId="633E0351" w:rsidR="002B4DD5" w:rsidRDefault="002B4DD5" w:rsidP="002B4DD5">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5F7F366A" w14:textId="307E18C2" w:rsidR="002B4DD5" w:rsidRDefault="000C0C9A" w:rsidP="002B4DD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E575D92" w14:textId="77777777" w:rsidR="002B4DD5" w:rsidRDefault="002B4DD5" w:rsidP="002B4DD5">
            <w:pPr>
              <w:pStyle w:val="C2Warning"/>
            </w:pPr>
          </w:p>
        </w:tc>
      </w:tr>
      <w:tr w:rsidR="00DE468D" w:rsidRPr="002F2600" w14:paraId="6C1A7BE3" w14:textId="77777777" w:rsidTr="000C0C9A">
        <w:trPr>
          <w:trHeight w:val="305"/>
        </w:trPr>
        <w:tc>
          <w:tcPr>
            <w:tcW w:w="974" w:type="dxa"/>
            <w:tcBorders>
              <w:left w:val="single" w:sz="12" w:space="0" w:color="auto"/>
              <w:bottom w:val="nil"/>
              <w:right w:val="single" w:sz="12" w:space="0" w:color="auto"/>
            </w:tcBorders>
            <w:shd w:val="clear" w:color="auto" w:fill="auto"/>
          </w:tcPr>
          <w:p w14:paraId="7CF8F1DB" w14:textId="77777777" w:rsidR="00DE468D" w:rsidRDefault="00DE468D" w:rsidP="00F73088">
            <w:pPr>
              <w:pStyle w:val="TAL"/>
              <w:rPr>
                <w:sz w:val="20"/>
              </w:rPr>
            </w:pPr>
          </w:p>
        </w:tc>
        <w:tc>
          <w:tcPr>
            <w:tcW w:w="2635" w:type="dxa"/>
            <w:tcBorders>
              <w:left w:val="single" w:sz="12" w:space="0" w:color="auto"/>
              <w:bottom w:val="nil"/>
              <w:right w:val="single" w:sz="12" w:space="0" w:color="auto"/>
            </w:tcBorders>
            <w:shd w:val="clear" w:color="auto" w:fill="auto"/>
          </w:tcPr>
          <w:p w14:paraId="75634A01" w14:textId="77777777" w:rsidR="00DE468D"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7D1AF47B" w14:textId="10B50C96" w:rsidR="00DE468D" w:rsidRPr="00EC002F" w:rsidRDefault="00000000" w:rsidP="00F73088">
            <w:pPr>
              <w:suppressLineNumbers/>
              <w:suppressAutoHyphens/>
              <w:spacing w:before="60" w:after="60"/>
              <w:jc w:val="center"/>
              <w:rPr>
                <w:color w:val="000000"/>
              </w:rPr>
            </w:pPr>
            <w:hyperlink r:id="rId48" w:history="1">
              <w:r w:rsidR="00B43BF5">
                <w:rPr>
                  <w:rStyle w:val="Hyperlink"/>
                </w:rPr>
                <w:t>4300</w:t>
              </w:r>
            </w:hyperlink>
          </w:p>
        </w:tc>
        <w:tc>
          <w:tcPr>
            <w:tcW w:w="3251" w:type="dxa"/>
            <w:tcBorders>
              <w:left w:val="single" w:sz="12" w:space="0" w:color="auto"/>
              <w:bottom w:val="nil"/>
              <w:right w:val="single" w:sz="12" w:space="0" w:color="auto"/>
            </w:tcBorders>
            <w:shd w:val="clear" w:color="auto" w:fill="auto"/>
          </w:tcPr>
          <w:p w14:paraId="0E221716" w14:textId="255E9C0C" w:rsidR="00DE468D" w:rsidRPr="00750E57" w:rsidRDefault="00DE468D" w:rsidP="00F73088">
            <w:pPr>
              <w:pStyle w:val="TAL"/>
              <w:rPr>
                <w:sz w:val="20"/>
              </w:rPr>
            </w:pPr>
            <w:r>
              <w:rPr>
                <w:sz w:val="20"/>
              </w:rPr>
              <w:t xml:space="preserve">CR 0139 29.517 Rel-18 Corrections on the presence of the attributes in </w:t>
            </w:r>
            <w:proofErr w:type="spellStart"/>
            <w:r>
              <w:rPr>
                <w:sz w:val="20"/>
              </w:rPr>
              <w:t>Naf_EventExposure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4CDC58F8" w14:textId="39953ABF" w:rsidR="00DE468D" w:rsidRPr="00750E57"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C4E01DA" w14:textId="55942D2F" w:rsidR="00DE468D" w:rsidRPr="00750E57" w:rsidRDefault="00B77200" w:rsidP="00F73088">
            <w:pPr>
              <w:pStyle w:val="TAL"/>
              <w:rPr>
                <w:sz w:val="20"/>
              </w:rPr>
            </w:pPr>
            <w:r>
              <w:rPr>
                <w:sz w:val="20"/>
              </w:rPr>
              <w:t>Revised to 4541</w:t>
            </w:r>
          </w:p>
        </w:tc>
        <w:tc>
          <w:tcPr>
            <w:tcW w:w="4619" w:type="dxa"/>
            <w:tcBorders>
              <w:left w:val="single" w:sz="12" w:space="0" w:color="auto"/>
              <w:bottom w:val="nil"/>
              <w:right w:val="single" w:sz="12" w:space="0" w:color="auto"/>
            </w:tcBorders>
            <w:shd w:val="clear" w:color="auto" w:fill="auto"/>
          </w:tcPr>
          <w:p w14:paraId="17A9E748" w14:textId="38481424" w:rsidR="00DE468D" w:rsidRPr="003A0A81" w:rsidRDefault="002E54A1" w:rsidP="00F73088">
            <w:pPr>
              <w:pStyle w:val="TAL"/>
              <w:rPr>
                <w:sz w:val="20"/>
              </w:rPr>
            </w:pPr>
            <w:proofErr w:type="spellStart"/>
            <w:r>
              <w:rPr>
                <w:sz w:val="20"/>
              </w:rPr>
              <w:t>eNA</w:t>
            </w:r>
            <w:proofErr w:type="spellEnd"/>
          </w:p>
        </w:tc>
      </w:tr>
      <w:tr w:rsidR="00B77200" w:rsidRPr="002F2600" w14:paraId="72C8EE07" w14:textId="77777777" w:rsidTr="000C0C9A">
        <w:trPr>
          <w:trHeight w:val="305"/>
        </w:trPr>
        <w:tc>
          <w:tcPr>
            <w:tcW w:w="974" w:type="dxa"/>
            <w:tcBorders>
              <w:top w:val="nil"/>
              <w:left w:val="single" w:sz="12" w:space="0" w:color="auto"/>
              <w:right w:val="single" w:sz="12" w:space="0" w:color="auto"/>
            </w:tcBorders>
            <w:shd w:val="clear" w:color="auto" w:fill="auto"/>
          </w:tcPr>
          <w:p w14:paraId="74697174" w14:textId="77777777" w:rsidR="00B77200" w:rsidRDefault="00B77200" w:rsidP="00B77200">
            <w:pPr>
              <w:pStyle w:val="TAL"/>
              <w:rPr>
                <w:sz w:val="20"/>
              </w:rPr>
            </w:pPr>
          </w:p>
        </w:tc>
        <w:tc>
          <w:tcPr>
            <w:tcW w:w="2635" w:type="dxa"/>
            <w:tcBorders>
              <w:top w:val="nil"/>
              <w:left w:val="single" w:sz="12" w:space="0" w:color="auto"/>
              <w:right w:val="single" w:sz="12" w:space="0" w:color="auto"/>
            </w:tcBorders>
            <w:shd w:val="clear" w:color="auto" w:fill="auto"/>
          </w:tcPr>
          <w:p w14:paraId="0C32539F" w14:textId="77777777" w:rsidR="00B77200" w:rsidRDefault="00B77200" w:rsidP="00B77200">
            <w:pPr>
              <w:pStyle w:val="TAL"/>
              <w:rPr>
                <w:sz w:val="20"/>
              </w:rPr>
            </w:pPr>
          </w:p>
        </w:tc>
        <w:tc>
          <w:tcPr>
            <w:tcW w:w="746" w:type="dxa"/>
            <w:tcBorders>
              <w:top w:val="nil"/>
              <w:left w:val="single" w:sz="12" w:space="0" w:color="auto"/>
              <w:right w:val="single" w:sz="12" w:space="0" w:color="auto"/>
            </w:tcBorders>
            <w:shd w:val="clear" w:color="auto" w:fill="00FF00"/>
          </w:tcPr>
          <w:p w14:paraId="01BEC492" w14:textId="44E3DBE0" w:rsidR="00B77200" w:rsidRDefault="00B77200" w:rsidP="00B77200">
            <w:pPr>
              <w:suppressLineNumbers/>
              <w:suppressAutoHyphens/>
              <w:spacing w:before="60" w:after="60"/>
              <w:jc w:val="center"/>
            </w:pPr>
            <w:r>
              <w:t>4541</w:t>
            </w:r>
          </w:p>
        </w:tc>
        <w:tc>
          <w:tcPr>
            <w:tcW w:w="3251" w:type="dxa"/>
            <w:tcBorders>
              <w:top w:val="nil"/>
              <w:left w:val="single" w:sz="12" w:space="0" w:color="auto"/>
              <w:right w:val="single" w:sz="12" w:space="0" w:color="auto"/>
            </w:tcBorders>
            <w:shd w:val="clear" w:color="auto" w:fill="00FF00"/>
          </w:tcPr>
          <w:p w14:paraId="0E87C54C" w14:textId="4E9F447C" w:rsidR="00B77200" w:rsidRDefault="00B77200" w:rsidP="00B77200">
            <w:pPr>
              <w:pStyle w:val="TAL"/>
              <w:rPr>
                <w:sz w:val="20"/>
              </w:rPr>
            </w:pPr>
            <w:r>
              <w:rPr>
                <w:sz w:val="20"/>
              </w:rPr>
              <w:t xml:space="preserve">CR 0139 29.517 Rel-18 Corrections on the presence of the attributes in </w:t>
            </w:r>
            <w:proofErr w:type="spellStart"/>
            <w:r>
              <w:rPr>
                <w:sz w:val="20"/>
              </w:rPr>
              <w:t>Naf_EventExposure</w:t>
            </w:r>
            <w:proofErr w:type="spellEnd"/>
            <w:r>
              <w:rPr>
                <w:sz w:val="20"/>
              </w:rPr>
              <w:t xml:space="preserve"> API</w:t>
            </w:r>
          </w:p>
        </w:tc>
        <w:tc>
          <w:tcPr>
            <w:tcW w:w="1401" w:type="dxa"/>
            <w:tcBorders>
              <w:top w:val="nil"/>
              <w:left w:val="single" w:sz="12" w:space="0" w:color="auto"/>
              <w:right w:val="single" w:sz="12" w:space="0" w:color="auto"/>
            </w:tcBorders>
            <w:shd w:val="clear" w:color="auto" w:fill="00FF00"/>
          </w:tcPr>
          <w:p w14:paraId="09A8A731" w14:textId="0C077C03" w:rsidR="00B77200" w:rsidRDefault="00B77200" w:rsidP="00B77200">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2622BE39" w14:textId="45D8004E" w:rsidR="00B77200" w:rsidRDefault="000C0C9A" w:rsidP="00B7720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DE845C2" w14:textId="77777777" w:rsidR="00B77200" w:rsidRDefault="00B77200" w:rsidP="00B77200">
            <w:pPr>
              <w:pStyle w:val="TAL"/>
              <w:rPr>
                <w:sz w:val="20"/>
              </w:rPr>
            </w:pPr>
          </w:p>
        </w:tc>
      </w:tr>
      <w:tr w:rsidR="00C672F5" w:rsidRPr="002F2600" w14:paraId="773913C7" w14:textId="77777777" w:rsidTr="00BD05DD">
        <w:trPr>
          <w:trHeight w:val="305"/>
        </w:trPr>
        <w:tc>
          <w:tcPr>
            <w:tcW w:w="974" w:type="dxa"/>
            <w:tcBorders>
              <w:left w:val="single" w:sz="12" w:space="0" w:color="auto"/>
              <w:right w:val="single" w:sz="12" w:space="0" w:color="auto"/>
            </w:tcBorders>
            <w:shd w:val="clear" w:color="auto" w:fill="auto"/>
          </w:tcPr>
          <w:p w14:paraId="0B7159CE" w14:textId="77777777" w:rsidR="00C672F5" w:rsidRPr="00750E57" w:rsidRDefault="00C672F5" w:rsidP="00F73088">
            <w:pPr>
              <w:pStyle w:val="TAL"/>
              <w:rPr>
                <w:sz w:val="20"/>
              </w:rPr>
            </w:pPr>
            <w:r>
              <w:rPr>
                <w:sz w:val="20"/>
              </w:rPr>
              <w:lastRenderedPageBreak/>
              <w:t>16.3</w:t>
            </w:r>
          </w:p>
        </w:tc>
        <w:tc>
          <w:tcPr>
            <w:tcW w:w="2635" w:type="dxa"/>
            <w:tcBorders>
              <w:left w:val="single" w:sz="12" w:space="0" w:color="auto"/>
              <w:right w:val="single" w:sz="12" w:space="0" w:color="auto"/>
            </w:tcBorders>
            <w:shd w:val="clear" w:color="auto" w:fill="auto"/>
          </w:tcPr>
          <w:p w14:paraId="168EF51A" w14:textId="77777777" w:rsidR="00C672F5" w:rsidRPr="00750E57" w:rsidRDefault="00C672F5" w:rsidP="00F73088">
            <w:pPr>
              <w:pStyle w:val="TAL"/>
              <w:rPr>
                <w:sz w:val="20"/>
              </w:rPr>
            </w:pPr>
            <w:proofErr w:type="spellStart"/>
            <w:r>
              <w:rPr>
                <w:sz w:val="20"/>
              </w:rPr>
              <w:t>OpenAPI</w:t>
            </w:r>
            <w:proofErr w:type="spellEnd"/>
            <w:r>
              <w:rPr>
                <w:sz w:val="20"/>
              </w:rPr>
              <w:t xml:space="preserve"> updates</w:t>
            </w:r>
          </w:p>
        </w:tc>
        <w:tc>
          <w:tcPr>
            <w:tcW w:w="746" w:type="dxa"/>
            <w:tcBorders>
              <w:left w:val="single" w:sz="12" w:space="0" w:color="auto"/>
              <w:right w:val="single" w:sz="12" w:space="0" w:color="auto"/>
            </w:tcBorders>
            <w:shd w:val="clear" w:color="auto" w:fill="auto"/>
          </w:tcPr>
          <w:p w14:paraId="055DA1F1"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41A5691"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3177E579"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FAB22E7"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366F0DA" w14:textId="77777777" w:rsidR="00C672F5" w:rsidRPr="003A0A81" w:rsidRDefault="00C672F5" w:rsidP="00F73088">
            <w:pPr>
              <w:pStyle w:val="TAL"/>
              <w:rPr>
                <w:sz w:val="20"/>
              </w:rPr>
            </w:pPr>
            <w:r w:rsidRPr="003A0A81">
              <w:rPr>
                <w:sz w:val="20"/>
              </w:rPr>
              <w:t>All the Tdocs under AI 1</w:t>
            </w:r>
            <w:r>
              <w:rPr>
                <w:sz w:val="20"/>
              </w:rPr>
              <w:t>6.3</w:t>
            </w:r>
            <w:r w:rsidRPr="003A0A81">
              <w:rPr>
                <w:sz w:val="20"/>
              </w:rPr>
              <w:t xml:space="preserve"> will be handled during email approval procedure. Please do the following changes:</w:t>
            </w:r>
          </w:p>
          <w:p w14:paraId="5F32BB7A" w14:textId="77777777" w:rsidR="00C672F5" w:rsidRPr="003A0A81" w:rsidRDefault="00C672F5" w:rsidP="00F73088">
            <w:pPr>
              <w:pStyle w:val="TAL"/>
              <w:ind w:leftChars="-18" w:left="-43"/>
              <w:rPr>
                <w:sz w:val="20"/>
              </w:rPr>
            </w:pPr>
            <w:r w:rsidRPr="00211C9B">
              <w:rPr>
                <w:b/>
                <w:sz w:val="20"/>
              </w:rPr>
              <w:t>1.Upda</w:t>
            </w:r>
            <w:r w:rsidRPr="003A0A81">
              <w:rPr>
                <w:b/>
                <w:sz w:val="20"/>
              </w:rPr>
              <w:t>te the info field</w:t>
            </w:r>
            <w:r w:rsidRPr="003A0A81">
              <w:rPr>
                <w:sz w:val="20"/>
              </w:rPr>
              <w:t>:</w:t>
            </w:r>
          </w:p>
          <w:p w14:paraId="384F20D2" w14:textId="77777777" w:rsidR="00C672F5" w:rsidRPr="003A0A81" w:rsidRDefault="00C672F5" w:rsidP="00F73088">
            <w:pPr>
              <w:pStyle w:val="TAL"/>
              <w:rPr>
                <w:sz w:val="20"/>
              </w:rPr>
            </w:pPr>
            <w:r w:rsidRPr="003A0A81">
              <w:rPr>
                <w:sz w:val="20"/>
              </w:rPr>
              <w:t xml:space="preserve">Update the </w:t>
            </w:r>
            <w:proofErr w:type="spellStart"/>
            <w:r w:rsidRPr="003A0A81">
              <w:rPr>
                <w:sz w:val="20"/>
              </w:rPr>
              <w:t>OpenAPI</w:t>
            </w:r>
            <w:proofErr w:type="spellEnd"/>
            <w:r w:rsidRPr="003A0A81">
              <w:rPr>
                <w:sz w:val="20"/>
              </w:rPr>
              <w:t xml:space="preserve"> version</w:t>
            </w:r>
            <w:r w:rsidRPr="00E40DB8">
              <w:rPr>
                <w:rFonts w:eastAsia="DengXian" w:hint="eastAsia"/>
                <w:sz w:val="20"/>
                <w:lang w:eastAsia="zh-CN"/>
              </w:rPr>
              <w:t>;</w:t>
            </w:r>
            <w:r w:rsidRPr="00E40DB8">
              <w:rPr>
                <w:rFonts w:eastAsia="DengXian"/>
                <w:sz w:val="20"/>
                <w:lang w:eastAsia="zh-CN"/>
              </w:rPr>
              <w:t xml:space="preserve"> </w:t>
            </w:r>
            <w:r w:rsidRPr="003A0A81">
              <w:rPr>
                <w:sz w:val="20"/>
              </w:rPr>
              <w:t>Update the year of copyright to 202</w:t>
            </w:r>
            <w:r>
              <w:rPr>
                <w:sz w:val="20"/>
              </w:rPr>
              <w:t>4</w:t>
            </w:r>
            <w:r w:rsidRPr="003A0A81">
              <w:rPr>
                <w:sz w:val="20"/>
              </w:rPr>
              <w:t xml:space="preserve"> if not </w:t>
            </w:r>
            <w:proofErr w:type="gramStart"/>
            <w:r w:rsidRPr="003A0A81">
              <w:rPr>
                <w:sz w:val="20"/>
              </w:rPr>
              <w:t>yet</w:t>
            </w:r>
            <w:proofErr w:type="gramEnd"/>
          </w:p>
          <w:p w14:paraId="4EAAE889" w14:textId="77777777" w:rsidR="00C672F5" w:rsidRPr="003A0A81" w:rsidRDefault="00C672F5" w:rsidP="00F73088">
            <w:pPr>
              <w:pStyle w:val="TAL"/>
              <w:rPr>
                <w:sz w:val="20"/>
              </w:rPr>
            </w:pPr>
            <w:r w:rsidRPr="00211C9B">
              <w:rPr>
                <w:b/>
                <w:sz w:val="20"/>
              </w:rPr>
              <w:t>2.Up</w:t>
            </w:r>
            <w:r w:rsidRPr="003A0A81">
              <w:rPr>
                <w:b/>
                <w:sz w:val="20"/>
              </w:rPr>
              <w:t xml:space="preserve">date the </w:t>
            </w:r>
            <w:proofErr w:type="spellStart"/>
            <w:r w:rsidRPr="003A0A81">
              <w:rPr>
                <w:b/>
                <w:sz w:val="20"/>
              </w:rPr>
              <w:t>externalDocs</w:t>
            </w:r>
            <w:proofErr w:type="spellEnd"/>
            <w:r w:rsidRPr="003A0A81">
              <w:rPr>
                <w:b/>
                <w:sz w:val="20"/>
              </w:rPr>
              <w:t xml:space="preserve"> field</w:t>
            </w:r>
            <w:r w:rsidRPr="003A0A81">
              <w:rPr>
                <w:sz w:val="20"/>
              </w:rPr>
              <w:t>:</w:t>
            </w:r>
          </w:p>
          <w:p w14:paraId="0DA7BE38" w14:textId="77777777" w:rsidR="00C672F5" w:rsidRPr="00750E57" w:rsidRDefault="00C672F5" w:rsidP="00F73088">
            <w:pPr>
              <w:pStyle w:val="TAL"/>
              <w:rPr>
                <w:sz w:val="20"/>
              </w:rPr>
            </w:pPr>
            <w:r w:rsidRPr="005F7078">
              <w:rPr>
                <w:sz w:val="20"/>
              </w:rPr>
              <w:t>Update the TS version in the description field</w:t>
            </w:r>
          </w:p>
        </w:tc>
      </w:tr>
      <w:tr w:rsidR="00C672F5" w:rsidRPr="002F2600" w14:paraId="28CDBCCA" w14:textId="77777777" w:rsidTr="00BD05DD">
        <w:trPr>
          <w:trHeight w:val="305"/>
        </w:trPr>
        <w:tc>
          <w:tcPr>
            <w:tcW w:w="974" w:type="dxa"/>
            <w:tcBorders>
              <w:left w:val="single" w:sz="12" w:space="0" w:color="auto"/>
              <w:right w:val="single" w:sz="12" w:space="0" w:color="auto"/>
            </w:tcBorders>
            <w:shd w:val="clear" w:color="auto" w:fill="F7CAAC"/>
            <w:vAlign w:val="center"/>
          </w:tcPr>
          <w:p w14:paraId="63B8A44A" w14:textId="77777777" w:rsidR="00C672F5" w:rsidRPr="00750E57" w:rsidRDefault="00C672F5" w:rsidP="00F73088">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C672F5" w:rsidRPr="00750E57" w:rsidRDefault="00C672F5" w:rsidP="00F73088">
            <w:pPr>
              <w:pStyle w:val="TAL"/>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278B3D47" w14:textId="77777777" w:rsidTr="00BD05DD">
        <w:trPr>
          <w:trHeight w:val="305"/>
        </w:trPr>
        <w:tc>
          <w:tcPr>
            <w:tcW w:w="974" w:type="dxa"/>
            <w:tcBorders>
              <w:left w:val="single" w:sz="12" w:space="0" w:color="auto"/>
              <w:right w:val="single" w:sz="12" w:space="0" w:color="auto"/>
            </w:tcBorders>
            <w:shd w:val="clear" w:color="auto" w:fill="auto"/>
          </w:tcPr>
          <w:p w14:paraId="77D06407" w14:textId="77777777" w:rsidR="00C672F5" w:rsidRDefault="00C672F5" w:rsidP="00F73088">
            <w:pPr>
              <w:pStyle w:val="TAL"/>
              <w:rPr>
                <w:sz w:val="20"/>
              </w:rPr>
            </w:pPr>
            <w:r>
              <w:rPr>
                <w:sz w:val="20"/>
              </w:rPr>
              <w:t>17.1</w:t>
            </w:r>
          </w:p>
        </w:tc>
        <w:tc>
          <w:tcPr>
            <w:tcW w:w="2635" w:type="dxa"/>
            <w:tcBorders>
              <w:left w:val="single" w:sz="12" w:space="0" w:color="auto"/>
              <w:right w:val="single" w:sz="12" w:space="0" w:color="auto"/>
            </w:tcBorders>
            <w:shd w:val="clear" w:color="auto" w:fill="auto"/>
          </w:tcPr>
          <w:p w14:paraId="109A47CC" w14:textId="77777777" w:rsidR="00C672F5" w:rsidRDefault="00C672F5" w:rsidP="00F73088">
            <w:pPr>
              <w:pStyle w:val="TAL"/>
              <w:rPr>
                <w:sz w:val="20"/>
              </w:rPr>
            </w:pPr>
            <w:r w:rsidRPr="009E552B">
              <w:rPr>
                <w:sz w:val="20"/>
              </w:rPr>
              <w:t>Stage 3 of Multimedia Priority Service (MPS) Phase 2</w:t>
            </w:r>
            <w:r>
              <w:rPr>
                <w:sz w:val="20"/>
              </w:rPr>
              <w:t xml:space="preserve"> </w:t>
            </w:r>
            <w:r w:rsidRPr="000314BF">
              <w:rPr>
                <w:color w:val="0000FF"/>
                <w:sz w:val="20"/>
              </w:rPr>
              <w:t>[</w:t>
            </w:r>
            <w:r>
              <w:rPr>
                <w:color w:val="0000FF"/>
                <w:sz w:val="20"/>
              </w:rPr>
              <w:t>MPS2</w:t>
            </w:r>
            <w:r w:rsidRPr="000314BF">
              <w:rPr>
                <w:color w:val="0000FF"/>
                <w:sz w:val="20"/>
              </w:rPr>
              <w:t>]</w:t>
            </w:r>
          </w:p>
        </w:tc>
        <w:tc>
          <w:tcPr>
            <w:tcW w:w="746" w:type="dxa"/>
            <w:tcBorders>
              <w:left w:val="single" w:sz="12" w:space="0" w:color="auto"/>
              <w:right w:val="single" w:sz="12" w:space="0" w:color="auto"/>
            </w:tcBorders>
            <w:shd w:val="clear" w:color="auto" w:fill="auto"/>
          </w:tcPr>
          <w:p w14:paraId="09C11C47"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06687FD"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87BD798"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20A9E2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C6270B9" w14:textId="77777777" w:rsidR="00C672F5" w:rsidRPr="000314BF" w:rsidRDefault="00C672F5" w:rsidP="00F73088">
            <w:pPr>
              <w:pStyle w:val="TAL"/>
              <w:rPr>
                <w:sz w:val="20"/>
              </w:rPr>
            </w:pPr>
            <w:r>
              <w:rPr>
                <w:sz w:val="20"/>
              </w:rPr>
              <w:t>CP-201207</w:t>
            </w:r>
          </w:p>
        </w:tc>
      </w:tr>
      <w:tr w:rsidR="00C672F5" w:rsidRPr="002F2600" w14:paraId="2AB35A6E" w14:textId="77777777" w:rsidTr="00C44C2C">
        <w:trPr>
          <w:trHeight w:val="305"/>
        </w:trPr>
        <w:tc>
          <w:tcPr>
            <w:tcW w:w="974" w:type="dxa"/>
            <w:tcBorders>
              <w:left w:val="single" w:sz="12" w:space="0" w:color="auto"/>
              <w:right w:val="single" w:sz="12" w:space="0" w:color="auto"/>
            </w:tcBorders>
            <w:shd w:val="clear" w:color="auto" w:fill="auto"/>
          </w:tcPr>
          <w:p w14:paraId="23BA9EFE" w14:textId="77777777" w:rsidR="00C672F5" w:rsidRDefault="00C672F5" w:rsidP="00F73088">
            <w:pPr>
              <w:pStyle w:val="TAL"/>
              <w:rPr>
                <w:sz w:val="20"/>
              </w:rPr>
            </w:pPr>
            <w:r>
              <w:rPr>
                <w:sz w:val="20"/>
              </w:rPr>
              <w:t>17.2</w:t>
            </w:r>
          </w:p>
        </w:tc>
        <w:tc>
          <w:tcPr>
            <w:tcW w:w="2635" w:type="dxa"/>
            <w:tcBorders>
              <w:left w:val="single" w:sz="12" w:space="0" w:color="auto"/>
              <w:right w:val="single" w:sz="12" w:space="0" w:color="auto"/>
            </w:tcBorders>
            <w:shd w:val="clear" w:color="auto" w:fill="auto"/>
          </w:tcPr>
          <w:p w14:paraId="497233B7" w14:textId="77777777" w:rsidR="00C672F5" w:rsidRDefault="00C672F5" w:rsidP="00F73088">
            <w:pPr>
              <w:pStyle w:val="TAL"/>
              <w:rPr>
                <w:sz w:val="20"/>
              </w:rPr>
            </w:pPr>
            <w:r w:rsidRPr="009E552B">
              <w:rPr>
                <w:sz w:val="20"/>
              </w:rPr>
              <w:t>PFD Management Enhancement</w:t>
            </w:r>
            <w:r>
              <w:rPr>
                <w:sz w:val="20"/>
              </w:rPr>
              <w:t xml:space="preserve"> </w:t>
            </w:r>
            <w:r w:rsidRPr="000314BF">
              <w:rPr>
                <w:color w:val="0000FF"/>
                <w:sz w:val="20"/>
              </w:rPr>
              <w:t>[</w:t>
            </w:r>
            <w:proofErr w:type="spellStart"/>
            <w:r>
              <w:rPr>
                <w:color w:val="0000FF"/>
                <w:sz w:val="20"/>
              </w:rPr>
              <w:t>pfdManEnh</w:t>
            </w:r>
            <w:proofErr w:type="spellEnd"/>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3D36CB39"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A1F1814"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5EBB75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EE4889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0593E2E" w14:textId="77777777" w:rsidR="00C672F5" w:rsidRPr="000314BF" w:rsidRDefault="00C672F5" w:rsidP="00F73088">
            <w:pPr>
              <w:pStyle w:val="TAL"/>
              <w:rPr>
                <w:sz w:val="20"/>
              </w:rPr>
            </w:pPr>
            <w:r>
              <w:rPr>
                <w:sz w:val="20"/>
              </w:rPr>
              <w:t>CP-210183</w:t>
            </w:r>
          </w:p>
        </w:tc>
      </w:tr>
      <w:tr w:rsidR="00C672F5" w:rsidRPr="002F2600" w14:paraId="07AAA2FE" w14:textId="77777777" w:rsidTr="00672AA7">
        <w:trPr>
          <w:trHeight w:val="305"/>
        </w:trPr>
        <w:tc>
          <w:tcPr>
            <w:tcW w:w="974" w:type="dxa"/>
            <w:tcBorders>
              <w:left w:val="single" w:sz="12" w:space="0" w:color="auto"/>
              <w:bottom w:val="nil"/>
              <w:right w:val="single" w:sz="12" w:space="0" w:color="auto"/>
            </w:tcBorders>
            <w:shd w:val="clear" w:color="auto" w:fill="auto"/>
          </w:tcPr>
          <w:p w14:paraId="3DA10135" w14:textId="77777777" w:rsidR="00C672F5" w:rsidRDefault="00C672F5" w:rsidP="00F73088">
            <w:pPr>
              <w:pStyle w:val="TAL"/>
              <w:rPr>
                <w:sz w:val="20"/>
              </w:rPr>
            </w:pPr>
            <w:r>
              <w:rPr>
                <w:sz w:val="20"/>
              </w:rPr>
              <w:t>17.3</w:t>
            </w:r>
          </w:p>
        </w:tc>
        <w:tc>
          <w:tcPr>
            <w:tcW w:w="2635" w:type="dxa"/>
            <w:tcBorders>
              <w:left w:val="single" w:sz="12" w:space="0" w:color="auto"/>
              <w:bottom w:val="nil"/>
              <w:right w:val="single" w:sz="12" w:space="0" w:color="auto"/>
            </w:tcBorders>
            <w:shd w:val="clear" w:color="auto" w:fill="auto"/>
          </w:tcPr>
          <w:p w14:paraId="64B82086" w14:textId="77777777" w:rsidR="00C672F5" w:rsidRDefault="00C672F5" w:rsidP="00F73088">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06C49F75" w14:textId="09A2820B" w:rsidR="00C672F5" w:rsidRPr="00EC002F" w:rsidRDefault="00000000" w:rsidP="00F73088">
            <w:pPr>
              <w:suppressLineNumbers/>
              <w:suppressAutoHyphens/>
              <w:spacing w:before="60" w:after="60"/>
              <w:jc w:val="center"/>
              <w:rPr>
                <w:color w:val="000000"/>
              </w:rPr>
            </w:pPr>
            <w:hyperlink r:id="rId49" w:history="1">
              <w:r w:rsidR="00B43BF5">
                <w:rPr>
                  <w:rStyle w:val="Hyperlink"/>
                </w:rPr>
                <w:t>4234</w:t>
              </w:r>
            </w:hyperlink>
          </w:p>
        </w:tc>
        <w:tc>
          <w:tcPr>
            <w:tcW w:w="3251" w:type="dxa"/>
            <w:tcBorders>
              <w:left w:val="single" w:sz="12" w:space="0" w:color="auto"/>
              <w:bottom w:val="nil"/>
              <w:right w:val="single" w:sz="12" w:space="0" w:color="auto"/>
            </w:tcBorders>
            <w:shd w:val="clear" w:color="auto" w:fill="auto"/>
          </w:tcPr>
          <w:p w14:paraId="4025F8C3" w14:textId="14DD241A" w:rsidR="00C672F5" w:rsidRPr="000314BF" w:rsidRDefault="00DE468D" w:rsidP="00F73088">
            <w:pPr>
              <w:pStyle w:val="TAL"/>
              <w:rPr>
                <w:sz w:val="20"/>
              </w:rPr>
            </w:pPr>
            <w:r>
              <w:rPr>
                <w:sz w:val="20"/>
              </w:rPr>
              <w:t>CR 0539 29.519 Rel-17 OAuth2 scope correction</w:t>
            </w:r>
          </w:p>
        </w:tc>
        <w:tc>
          <w:tcPr>
            <w:tcW w:w="1401" w:type="dxa"/>
            <w:tcBorders>
              <w:left w:val="single" w:sz="12" w:space="0" w:color="auto"/>
              <w:bottom w:val="nil"/>
              <w:right w:val="single" w:sz="12" w:space="0" w:color="auto"/>
            </w:tcBorders>
            <w:shd w:val="clear" w:color="auto" w:fill="auto"/>
          </w:tcPr>
          <w:p w14:paraId="0BC51F98" w14:textId="02BEBDEF" w:rsidR="00C672F5" w:rsidRPr="000314BF" w:rsidRDefault="00DE468D"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459BA06" w14:textId="14ACC361" w:rsidR="00C672F5" w:rsidRPr="00D54030" w:rsidRDefault="00C44C2C" w:rsidP="00672AA7">
            <w:pPr>
              <w:pStyle w:val="C1Normal"/>
            </w:pPr>
            <w:r>
              <w:t>Revised to 4542</w:t>
            </w:r>
          </w:p>
        </w:tc>
        <w:tc>
          <w:tcPr>
            <w:tcW w:w="4619" w:type="dxa"/>
            <w:tcBorders>
              <w:left w:val="single" w:sz="12" w:space="0" w:color="auto"/>
              <w:bottom w:val="nil"/>
              <w:right w:val="single" w:sz="12" w:space="0" w:color="auto"/>
            </w:tcBorders>
            <w:shd w:val="clear" w:color="auto" w:fill="auto"/>
          </w:tcPr>
          <w:p w14:paraId="5E2E313D" w14:textId="77777777" w:rsidR="00DE468D" w:rsidRDefault="00DE468D" w:rsidP="00F73088">
            <w:pPr>
              <w:pStyle w:val="TAL"/>
              <w:rPr>
                <w:sz w:val="20"/>
              </w:rPr>
            </w:pPr>
            <w:r>
              <w:rPr>
                <w:sz w:val="20"/>
              </w:rPr>
              <w:t>CP-211088 (CT4 leading)</w:t>
            </w:r>
          </w:p>
          <w:p w14:paraId="5465ABAF" w14:textId="77777777" w:rsidR="00DE468D" w:rsidRDefault="00DE468D" w:rsidP="00F73088">
            <w:pPr>
              <w:pStyle w:val="TAL"/>
              <w:rPr>
                <w:sz w:val="20"/>
              </w:rPr>
            </w:pPr>
          </w:p>
          <w:p w14:paraId="71CA1915" w14:textId="77777777" w:rsidR="00C672F5" w:rsidRDefault="009F353D" w:rsidP="008F24BF">
            <w:pPr>
              <w:pStyle w:val="C3OpenAPI"/>
            </w:pPr>
            <w:r w:rsidRPr="009F353D">
              <w:t>This CR introduces a backwards compatible feature to the OpenAPI description of the Nudr_DataRepository API for Application Data</w:t>
            </w:r>
          </w:p>
          <w:p w14:paraId="735E19D0" w14:textId="77777777" w:rsidR="00436F33" w:rsidRDefault="00C44C2C" w:rsidP="00C44C2C">
            <w:pPr>
              <w:pStyle w:val="C1Normal"/>
            </w:pPr>
            <w:r w:rsidRPr="00C44C2C">
              <w:t>Abdessamad (Huawei):</w:t>
            </w:r>
            <w:r>
              <w:t xml:space="preserve"> Clarify the reason for change.</w:t>
            </w:r>
          </w:p>
          <w:p w14:paraId="4EB0F4CA" w14:textId="77777777" w:rsidR="004B5FA3" w:rsidRDefault="004B5FA3" w:rsidP="00C44C2C">
            <w:pPr>
              <w:pStyle w:val="C1Normal"/>
            </w:pPr>
            <w:r>
              <w:t>Apostolos (Nokia): revision available</w:t>
            </w:r>
          </w:p>
          <w:p w14:paraId="21424DAD" w14:textId="7E69B604" w:rsidR="004B5FA3" w:rsidRPr="007002F2" w:rsidRDefault="004B5FA3" w:rsidP="00C44C2C">
            <w:pPr>
              <w:pStyle w:val="C1Normal"/>
            </w:pPr>
            <w:r>
              <w:t>Abdessamad (Huawei): ok with the revision</w:t>
            </w:r>
          </w:p>
        </w:tc>
      </w:tr>
      <w:tr w:rsidR="00C44C2C" w:rsidRPr="002F2600" w14:paraId="6188BC40" w14:textId="77777777" w:rsidTr="004B5FA3">
        <w:trPr>
          <w:trHeight w:val="305"/>
        </w:trPr>
        <w:tc>
          <w:tcPr>
            <w:tcW w:w="974" w:type="dxa"/>
            <w:tcBorders>
              <w:top w:val="nil"/>
              <w:left w:val="single" w:sz="12" w:space="0" w:color="auto"/>
              <w:right w:val="single" w:sz="12" w:space="0" w:color="auto"/>
            </w:tcBorders>
            <w:shd w:val="clear" w:color="auto" w:fill="auto"/>
          </w:tcPr>
          <w:p w14:paraId="2F396958" w14:textId="77777777" w:rsidR="00C44C2C" w:rsidRDefault="00C44C2C" w:rsidP="00C44C2C">
            <w:pPr>
              <w:pStyle w:val="TAL"/>
              <w:rPr>
                <w:sz w:val="20"/>
              </w:rPr>
            </w:pPr>
          </w:p>
        </w:tc>
        <w:tc>
          <w:tcPr>
            <w:tcW w:w="2635" w:type="dxa"/>
            <w:tcBorders>
              <w:top w:val="nil"/>
              <w:left w:val="single" w:sz="12" w:space="0" w:color="auto"/>
              <w:right w:val="single" w:sz="12" w:space="0" w:color="auto"/>
            </w:tcBorders>
            <w:shd w:val="clear" w:color="auto" w:fill="auto"/>
          </w:tcPr>
          <w:p w14:paraId="488B27EA" w14:textId="77777777" w:rsidR="00C44C2C" w:rsidRDefault="00C44C2C" w:rsidP="00C44C2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D8718C5" w14:textId="0BE66E47" w:rsidR="00C44C2C" w:rsidRDefault="00C44C2C" w:rsidP="00C44C2C">
            <w:pPr>
              <w:suppressLineNumbers/>
              <w:suppressAutoHyphens/>
              <w:spacing w:before="60" w:after="60"/>
              <w:jc w:val="center"/>
            </w:pPr>
            <w:r>
              <w:t>4542</w:t>
            </w:r>
          </w:p>
        </w:tc>
        <w:tc>
          <w:tcPr>
            <w:tcW w:w="3251" w:type="dxa"/>
            <w:tcBorders>
              <w:top w:val="nil"/>
              <w:left w:val="single" w:sz="12" w:space="0" w:color="auto"/>
              <w:bottom w:val="single" w:sz="4" w:space="0" w:color="auto"/>
              <w:right w:val="single" w:sz="12" w:space="0" w:color="auto"/>
            </w:tcBorders>
            <w:shd w:val="clear" w:color="auto" w:fill="DEE7AB"/>
          </w:tcPr>
          <w:p w14:paraId="62CE1275" w14:textId="4372CB15" w:rsidR="00C44C2C" w:rsidRDefault="00C44C2C" w:rsidP="00C44C2C">
            <w:pPr>
              <w:pStyle w:val="TAL"/>
              <w:rPr>
                <w:sz w:val="20"/>
              </w:rPr>
            </w:pPr>
            <w:r>
              <w:rPr>
                <w:sz w:val="20"/>
              </w:rPr>
              <w:t>CR 0539 29.519 Rel-17 OAuth2 scope correction</w:t>
            </w:r>
          </w:p>
        </w:tc>
        <w:tc>
          <w:tcPr>
            <w:tcW w:w="1401" w:type="dxa"/>
            <w:tcBorders>
              <w:top w:val="nil"/>
              <w:left w:val="single" w:sz="12" w:space="0" w:color="auto"/>
              <w:bottom w:val="single" w:sz="4" w:space="0" w:color="auto"/>
              <w:right w:val="single" w:sz="12" w:space="0" w:color="auto"/>
            </w:tcBorders>
            <w:shd w:val="clear" w:color="auto" w:fill="DEE7AB"/>
          </w:tcPr>
          <w:p w14:paraId="16A70AFE" w14:textId="25E5AA17" w:rsidR="00C44C2C" w:rsidRDefault="00C44C2C" w:rsidP="00C44C2C">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15D68C0" w14:textId="6E9AA560" w:rsidR="00C44C2C" w:rsidRDefault="00672AA7" w:rsidP="00672AA7">
            <w:pPr>
              <w:pStyle w:val="C1Normal"/>
            </w:pPr>
            <w:r>
              <w:t>Pre-Agreed</w:t>
            </w:r>
          </w:p>
        </w:tc>
        <w:tc>
          <w:tcPr>
            <w:tcW w:w="4619" w:type="dxa"/>
            <w:tcBorders>
              <w:top w:val="nil"/>
              <w:left w:val="single" w:sz="12" w:space="0" w:color="auto"/>
              <w:right w:val="single" w:sz="12" w:space="0" w:color="auto"/>
            </w:tcBorders>
            <w:shd w:val="clear" w:color="auto" w:fill="auto"/>
          </w:tcPr>
          <w:p w14:paraId="17884340" w14:textId="77777777" w:rsidR="00C44C2C" w:rsidRDefault="00C44C2C" w:rsidP="00C44C2C">
            <w:pPr>
              <w:pStyle w:val="TAL"/>
              <w:rPr>
                <w:sz w:val="20"/>
              </w:rPr>
            </w:pPr>
          </w:p>
        </w:tc>
      </w:tr>
      <w:tr w:rsidR="00DE468D" w:rsidRPr="002F2600" w14:paraId="3C8C6DCC" w14:textId="77777777" w:rsidTr="004B5FA3">
        <w:trPr>
          <w:trHeight w:val="305"/>
        </w:trPr>
        <w:tc>
          <w:tcPr>
            <w:tcW w:w="974" w:type="dxa"/>
            <w:tcBorders>
              <w:left w:val="single" w:sz="12" w:space="0" w:color="auto"/>
              <w:bottom w:val="nil"/>
              <w:right w:val="single" w:sz="12" w:space="0" w:color="auto"/>
            </w:tcBorders>
            <w:shd w:val="clear" w:color="auto" w:fill="auto"/>
          </w:tcPr>
          <w:p w14:paraId="01AEE3B9" w14:textId="77777777" w:rsidR="00DE468D" w:rsidRDefault="00DE468D" w:rsidP="00F73088">
            <w:pPr>
              <w:pStyle w:val="TAL"/>
              <w:rPr>
                <w:sz w:val="20"/>
              </w:rPr>
            </w:pPr>
          </w:p>
        </w:tc>
        <w:tc>
          <w:tcPr>
            <w:tcW w:w="2635" w:type="dxa"/>
            <w:tcBorders>
              <w:left w:val="single" w:sz="12" w:space="0" w:color="auto"/>
              <w:bottom w:val="nil"/>
              <w:right w:val="single" w:sz="12" w:space="0" w:color="auto"/>
            </w:tcBorders>
            <w:shd w:val="clear" w:color="auto" w:fill="auto"/>
          </w:tcPr>
          <w:p w14:paraId="2D62DD77" w14:textId="77777777" w:rsidR="00DE468D"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44D6ECFC" w14:textId="1C8DEA99" w:rsidR="00DE468D" w:rsidRPr="00EC002F" w:rsidRDefault="00000000" w:rsidP="00F73088">
            <w:pPr>
              <w:suppressLineNumbers/>
              <w:suppressAutoHyphens/>
              <w:spacing w:before="60" w:after="60"/>
              <w:jc w:val="center"/>
              <w:rPr>
                <w:color w:val="000000"/>
              </w:rPr>
            </w:pPr>
            <w:hyperlink r:id="rId50" w:history="1">
              <w:r w:rsidR="00B43BF5">
                <w:rPr>
                  <w:rStyle w:val="Hyperlink"/>
                </w:rPr>
                <w:t>4235</w:t>
              </w:r>
            </w:hyperlink>
          </w:p>
        </w:tc>
        <w:tc>
          <w:tcPr>
            <w:tcW w:w="3251" w:type="dxa"/>
            <w:tcBorders>
              <w:left w:val="single" w:sz="12" w:space="0" w:color="auto"/>
              <w:bottom w:val="nil"/>
              <w:right w:val="single" w:sz="12" w:space="0" w:color="auto"/>
            </w:tcBorders>
            <w:shd w:val="clear" w:color="auto" w:fill="auto"/>
          </w:tcPr>
          <w:p w14:paraId="044E465C" w14:textId="75F28BAE" w:rsidR="00DE468D" w:rsidRPr="000314BF" w:rsidRDefault="00DE468D" w:rsidP="00F73088">
            <w:pPr>
              <w:pStyle w:val="TAL"/>
              <w:rPr>
                <w:sz w:val="20"/>
              </w:rPr>
            </w:pPr>
            <w:r>
              <w:rPr>
                <w:sz w:val="20"/>
              </w:rPr>
              <w:t>CR 0540 29.519 Rel-18 OAuth2 scope correction</w:t>
            </w:r>
          </w:p>
        </w:tc>
        <w:tc>
          <w:tcPr>
            <w:tcW w:w="1401" w:type="dxa"/>
            <w:tcBorders>
              <w:left w:val="single" w:sz="12" w:space="0" w:color="auto"/>
              <w:bottom w:val="nil"/>
              <w:right w:val="single" w:sz="12" w:space="0" w:color="auto"/>
            </w:tcBorders>
            <w:shd w:val="clear" w:color="auto" w:fill="auto"/>
          </w:tcPr>
          <w:p w14:paraId="49EDDD7C" w14:textId="74E57D21" w:rsidR="00DE468D" w:rsidRPr="000314BF" w:rsidRDefault="00DE468D"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556C260" w14:textId="2A6D437B" w:rsidR="00DE468D" w:rsidRPr="000314BF" w:rsidRDefault="00C44C2C" w:rsidP="00F73088">
            <w:pPr>
              <w:pStyle w:val="TAL"/>
              <w:rPr>
                <w:sz w:val="20"/>
              </w:rPr>
            </w:pPr>
            <w:r>
              <w:rPr>
                <w:sz w:val="20"/>
              </w:rPr>
              <w:t>Revised to 4543</w:t>
            </w:r>
          </w:p>
        </w:tc>
        <w:tc>
          <w:tcPr>
            <w:tcW w:w="4619" w:type="dxa"/>
            <w:tcBorders>
              <w:left w:val="single" w:sz="12" w:space="0" w:color="auto"/>
              <w:bottom w:val="nil"/>
              <w:right w:val="single" w:sz="12" w:space="0" w:color="auto"/>
            </w:tcBorders>
            <w:shd w:val="clear" w:color="auto" w:fill="auto"/>
          </w:tcPr>
          <w:p w14:paraId="2C6BBF08" w14:textId="5DA2E1EC" w:rsidR="00DE468D" w:rsidRDefault="008F24BF" w:rsidP="008F24BF">
            <w:pPr>
              <w:pStyle w:val="C3OpenAPI"/>
            </w:pPr>
            <w:r w:rsidRPr="008F24BF">
              <w:t>This CR introduces a backwards compatible feature to the OpenAPI description of the Nudr_DataRepository API for Application Data</w:t>
            </w:r>
          </w:p>
        </w:tc>
      </w:tr>
      <w:tr w:rsidR="00C44C2C" w:rsidRPr="002F2600" w14:paraId="72612FA5" w14:textId="77777777" w:rsidTr="004B5FA3">
        <w:trPr>
          <w:trHeight w:val="305"/>
        </w:trPr>
        <w:tc>
          <w:tcPr>
            <w:tcW w:w="974" w:type="dxa"/>
            <w:tcBorders>
              <w:top w:val="nil"/>
              <w:left w:val="single" w:sz="12" w:space="0" w:color="auto"/>
              <w:right w:val="single" w:sz="12" w:space="0" w:color="auto"/>
            </w:tcBorders>
            <w:shd w:val="clear" w:color="auto" w:fill="auto"/>
          </w:tcPr>
          <w:p w14:paraId="11B83115" w14:textId="77777777" w:rsidR="00C44C2C" w:rsidRDefault="00C44C2C" w:rsidP="00C44C2C">
            <w:pPr>
              <w:pStyle w:val="TAL"/>
              <w:rPr>
                <w:sz w:val="20"/>
              </w:rPr>
            </w:pPr>
          </w:p>
        </w:tc>
        <w:tc>
          <w:tcPr>
            <w:tcW w:w="2635" w:type="dxa"/>
            <w:tcBorders>
              <w:top w:val="nil"/>
              <w:left w:val="single" w:sz="12" w:space="0" w:color="auto"/>
              <w:right w:val="single" w:sz="12" w:space="0" w:color="auto"/>
            </w:tcBorders>
            <w:shd w:val="clear" w:color="auto" w:fill="auto"/>
          </w:tcPr>
          <w:p w14:paraId="623FA581" w14:textId="77777777" w:rsidR="00C44C2C" w:rsidRDefault="00C44C2C" w:rsidP="00C44C2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EBD2C84" w14:textId="49CD85E9" w:rsidR="00C44C2C" w:rsidRDefault="00C44C2C" w:rsidP="00C44C2C">
            <w:pPr>
              <w:suppressLineNumbers/>
              <w:suppressAutoHyphens/>
              <w:spacing w:before="60" w:after="60"/>
              <w:jc w:val="center"/>
            </w:pPr>
            <w:r>
              <w:t>4543</w:t>
            </w:r>
          </w:p>
        </w:tc>
        <w:tc>
          <w:tcPr>
            <w:tcW w:w="3251" w:type="dxa"/>
            <w:tcBorders>
              <w:top w:val="nil"/>
              <w:left w:val="single" w:sz="12" w:space="0" w:color="auto"/>
              <w:bottom w:val="single" w:sz="4" w:space="0" w:color="auto"/>
              <w:right w:val="single" w:sz="12" w:space="0" w:color="auto"/>
            </w:tcBorders>
            <w:shd w:val="clear" w:color="auto" w:fill="DEE7AB"/>
          </w:tcPr>
          <w:p w14:paraId="7A6197F2" w14:textId="4B799BB7" w:rsidR="00C44C2C" w:rsidRDefault="00C44C2C" w:rsidP="00C44C2C">
            <w:pPr>
              <w:pStyle w:val="TAL"/>
              <w:rPr>
                <w:sz w:val="20"/>
              </w:rPr>
            </w:pPr>
            <w:r>
              <w:rPr>
                <w:sz w:val="20"/>
              </w:rPr>
              <w:t>CR 0540 29.519 Rel-18 OAuth2 scope correction</w:t>
            </w:r>
          </w:p>
        </w:tc>
        <w:tc>
          <w:tcPr>
            <w:tcW w:w="1401" w:type="dxa"/>
            <w:tcBorders>
              <w:top w:val="nil"/>
              <w:left w:val="single" w:sz="12" w:space="0" w:color="auto"/>
              <w:bottom w:val="single" w:sz="4" w:space="0" w:color="auto"/>
              <w:right w:val="single" w:sz="12" w:space="0" w:color="auto"/>
            </w:tcBorders>
            <w:shd w:val="clear" w:color="auto" w:fill="DEE7AB"/>
          </w:tcPr>
          <w:p w14:paraId="0D0F1082" w14:textId="1357959F" w:rsidR="00C44C2C" w:rsidRDefault="00C44C2C" w:rsidP="00C44C2C">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5F90CCB" w14:textId="0841CFC4" w:rsidR="00C44C2C" w:rsidRDefault="004B5FA3" w:rsidP="00C44C2C">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E6C78C1" w14:textId="77777777" w:rsidR="00C44C2C" w:rsidRPr="008F24BF" w:rsidRDefault="00C44C2C" w:rsidP="00C44C2C">
            <w:pPr>
              <w:pStyle w:val="C3OpenAPI"/>
            </w:pPr>
          </w:p>
        </w:tc>
      </w:tr>
      <w:tr w:rsidR="00DE468D" w:rsidRPr="002F2600" w14:paraId="724DE346" w14:textId="77777777" w:rsidTr="006304F5">
        <w:trPr>
          <w:trHeight w:val="305"/>
        </w:trPr>
        <w:tc>
          <w:tcPr>
            <w:tcW w:w="974" w:type="dxa"/>
            <w:tcBorders>
              <w:left w:val="single" w:sz="12" w:space="0" w:color="auto"/>
              <w:bottom w:val="nil"/>
              <w:right w:val="single" w:sz="12" w:space="0" w:color="auto"/>
            </w:tcBorders>
            <w:shd w:val="clear" w:color="auto" w:fill="auto"/>
          </w:tcPr>
          <w:p w14:paraId="21E4C796" w14:textId="77777777" w:rsidR="00DE468D" w:rsidRDefault="00DE468D" w:rsidP="00F73088">
            <w:pPr>
              <w:pStyle w:val="TAL"/>
              <w:rPr>
                <w:sz w:val="20"/>
              </w:rPr>
            </w:pPr>
          </w:p>
        </w:tc>
        <w:tc>
          <w:tcPr>
            <w:tcW w:w="2635" w:type="dxa"/>
            <w:tcBorders>
              <w:left w:val="single" w:sz="12" w:space="0" w:color="auto"/>
              <w:bottom w:val="nil"/>
              <w:right w:val="single" w:sz="12" w:space="0" w:color="auto"/>
            </w:tcBorders>
            <w:shd w:val="clear" w:color="auto" w:fill="auto"/>
          </w:tcPr>
          <w:p w14:paraId="60C97E36" w14:textId="77777777" w:rsidR="00DE468D"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2CFBCAB7" w14:textId="0A459C1E" w:rsidR="00DE468D" w:rsidRPr="00EC002F" w:rsidRDefault="00000000" w:rsidP="00F73088">
            <w:pPr>
              <w:suppressLineNumbers/>
              <w:suppressAutoHyphens/>
              <w:spacing w:before="60" w:after="60"/>
              <w:jc w:val="center"/>
              <w:rPr>
                <w:color w:val="000000"/>
              </w:rPr>
            </w:pPr>
            <w:hyperlink r:id="rId51" w:history="1">
              <w:r w:rsidR="00B43BF5">
                <w:rPr>
                  <w:rStyle w:val="Hyperlink"/>
                </w:rPr>
                <w:t>4236</w:t>
              </w:r>
            </w:hyperlink>
          </w:p>
        </w:tc>
        <w:tc>
          <w:tcPr>
            <w:tcW w:w="3251" w:type="dxa"/>
            <w:tcBorders>
              <w:left w:val="single" w:sz="12" w:space="0" w:color="auto"/>
              <w:bottom w:val="nil"/>
              <w:right w:val="single" w:sz="12" w:space="0" w:color="auto"/>
            </w:tcBorders>
            <w:shd w:val="clear" w:color="auto" w:fill="auto"/>
          </w:tcPr>
          <w:p w14:paraId="529C93F0" w14:textId="0A6FEE65" w:rsidR="00DE468D" w:rsidRPr="000314BF" w:rsidRDefault="00DE468D" w:rsidP="00F73088">
            <w:pPr>
              <w:pStyle w:val="TAL"/>
              <w:rPr>
                <w:sz w:val="20"/>
              </w:rPr>
            </w:pPr>
            <w:r>
              <w:rPr>
                <w:sz w:val="20"/>
              </w:rPr>
              <w:t xml:space="preserve">CR 0541 29.519 Rel-17 </w:t>
            </w:r>
            <w:proofErr w:type="gramStart"/>
            <w:r>
              <w:rPr>
                <w:sz w:val="20"/>
              </w:rPr>
              <w:t>Non-workable</w:t>
            </w:r>
            <w:proofErr w:type="gramEnd"/>
            <w:r>
              <w:rPr>
                <w:sz w:val="20"/>
              </w:rPr>
              <w:t xml:space="preserve"> OAuth2 scope</w:t>
            </w:r>
          </w:p>
        </w:tc>
        <w:tc>
          <w:tcPr>
            <w:tcW w:w="1401" w:type="dxa"/>
            <w:tcBorders>
              <w:left w:val="single" w:sz="12" w:space="0" w:color="auto"/>
              <w:bottom w:val="nil"/>
              <w:right w:val="single" w:sz="12" w:space="0" w:color="auto"/>
            </w:tcBorders>
            <w:shd w:val="clear" w:color="auto" w:fill="auto"/>
          </w:tcPr>
          <w:p w14:paraId="5BE446A3" w14:textId="03194ECB" w:rsidR="00DE468D" w:rsidRPr="000314BF" w:rsidRDefault="00DE468D"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F76BCFF" w14:textId="73690941" w:rsidR="00DE468D" w:rsidRPr="000314BF" w:rsidRDefault="00D33ED3" w:rsidP="00F73088">
            <w:pPr>
              <w:pStyle w:val="TAL"/>
              <w:rPr>
                <w:sz w:val="20"/>
              </w:rPr>
            </w:pPr>
            <w:r>
              <w:rPr>
                <w:sz w:val="20"/>
              </w:rPr>
              <w:t>Revised to 4544</w:t>
            </w:r>
          </w:p>
        </w:tc>
        <w:tc>
          <w:tcPr>
            <w:tcW w:w="4619" w:type="dxa"/>
            <w:tcBorders>
              <w:left w:val="single" w:sz="12" w:space="0" w:color="auto"/>
              <w:bottom w:val="nil"/>
              <w:right w:val="single" w:sz="12" w:space="0" w:color="auto"/>
            </w:tcBorders>
            <w:shd w:val="clear" w:color="auto" w:fill="auto"/>
          </w:tcPr>
          <w:p w14:paraId="0EDB2825" w14:textId="77777777" w:rsidR="00DE468D" w:rsidRDefault="003868DC" w:rsidP="003868DC">
            <w:pPr>
              <w:pStyle w:val="C3OpenAPI"/>
            </w:pPr>
            <w:r w:rsidRPr="003868DC">
              <w:t>This CR introduces a backwards compatible feature to the OpenAPI description of the Nudr_DataRepository API for Policy Data</w:t>
            </w:r>
          </w:p>
          <w:p w14:paraId="27C6D490" w14:textId="77777777" w:rsidR="008279BB" w:rsidRDefault="009E1734" w:rsidP="008279BB">
            <w:pPr>
              <w:pStyle w:val="C1Normal"/>
            </w:pPr>
            <w:r>
              <w:t>Igor (Ericsson): Clarify CT4 CR dependency.</w:t>
            </w:r>
          </w:p>
          <w:p w14:paraId="6136202C" w14:textId="77777777" w:rsidR="009E1734" w:rsidRDefault="009E1734" w:rsidP="008279BB">
            <w:pPr>
              <w:pStyle w:val="C1Normal"/>
            </w:pPr>
            <w:r>
              <w:t xml:space="preserve">Apostolos (Nokia): Will reformulate the </w:t>
            </w:r>
            <w:r w:rsidR="00D33ED3">
              <w:t>summary of change.</w:t>
            </w:r>
          </w:p>
          <w:p w14:paraId="23E2BC49" w14:textId="77777777" w:rsidR="006304F5" w:rsidRDefault="006304F5" w:rsidP="008279BB">
            <w:pPr>
              <w:pStyle w:val="C1Normal"/>
            </w:pPr>
            <w:r>
              <w:t>Apostolos (Nokia): Revision available.</w:t>
            </w:r>
          </w:p>
          <w:p w14:paraId="693D5E0C" w14:textId="2A0AC38D" w:rsidR="006304F5" w:rsidRDefault="006304F5" w:rsidP="008279BB">
            <w:pPr>
              <w:pStyle w:val="C1Normal"/>
            </w:pPr>
            <w:r>
              <w:t>Igor (Ericsson): ok with the revision.</w:t>
            </w:r>
          </w:p>
        </w:tc>
      </w:tr>
      <w:tr w:rsidR="00D33ED3" w:rsidRPr="002F2600" w14:paraId="7AE43183" w14:textId="77777777" w:rsidTr="006304F5">
        <w:trPr>
          <w:trHeight w:val="305"/>
        </w:trPr>
        <w:tc>
          <w:tcPr>
            <w:tcW w:w="974" w:type="dxa"/>
            <w:tcBorders>
              <w:top w:val="nil"/>
              <w:left w:val="single" w:sz="12" w:space="0" w:color="auto"/>
              <w:right w:val="single" w:sz="12" w:space="0" w:color="auto"/>
            </w:tcBorders>
            <w:shd w:val="clear" w:color="auto" w:fill="auto"/>
          </w:tcPr>
          <w:p w14:paraId="2D34053E" w14:textId="77777777" w:rsidR="00D33ED3" w:rsidRDefault="00D33ED3" w:rsidP="00D33ED3">
            <w:pPr>
              <w:pStyle w:val="TAL"/>
              <w:rPr>
                <w:sz w:val="20"/>
              </w:rPr>
            </w:pPr>
          </w:p>
        </w:tc>
        <w:tc>
          <w:tcPr>
            <w:tcW w:w="2635" w:type="dxa"/>
            <w:tcBorders>
              <w:top w:val="nil"/>
              <w:left w:val="single" w:sz="12" w:space="0" w:color="auto"/>
              <w:right w:val="single" w:sz="12" w:space="0" w:color="auto"/>
            </w:tcBorders>
            <w:shd w:val="clear" w:color="auto" w:fill="auto"/>
          </w:tcPr>
          <w:p w14:paraId="3FB9ED59" w14:textId="77777777" w:rsidR="00D33ED3" w:rsidRDefault="00D33ED3" w:rsidP="00D33ED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AD33BCC" w14:textId="14E1AEEB" w:rsidR="00D33ED3" w:rsidRDefault="00D33ED3" w:rsidP="00D33ED3">
            <w:pPr>
              <w:suppressLineNumbers/>
              <w:suppressAutoHyphens/>
              <w:spacing w:before="60" w:after="60"/>
              <w:jc w:val="center"/>
            </w:pPr>
            <w:r>
              <w:t>4544</w:t>
            </w:r>
          </w:p>
        </w:tc>
        <w:tc>
          <w:tcPr>
            <w:tcW w:w="3251" w:type="dxa"/>
            <w:tcBorders>
              <w:top w:val="nil"/>
              <w:left w:val="single" w:sz="12" w:space="0" w:color="auto"/>
              <w:bottom w:val="single" w:sz="4" w:space="0" w:color="auto"/>
              <w:right w:val="single" w:sz="12" w:space="0" w:color="auto"/>
            </w:tcBorders>
            <w:shd w:val="clear" w:color="auto" w:fill="DEE7AB"/>
          </w:tcPr>
          <w:p w14:paraId="74A9D5C7" w14:textId="6029B5DA" w:rsidR="00D33ED3" w:rsidRDefault="00D33ED3" w:rsidP="00D33ED3">
            <w:pPr>
              <w:pStyle w:val="TAL"/>
              <w:rPr>
                <w:sz w:val="20"/>
              </w:rPr>
            </w:pPr>
            <w:r>
              <w:rPr>
                <w:sz w:val="20"/>
              </w:rPr>
              <w:t xml:space="preserve">CR 0541 29.519 Rel-17 </w:t>
            </w:r>
            <w:proofErr w:type="gramStart"/>
            <w:r>
              <w:rPr>
                <w:sz w:val="20"/>
              </w:rPr>
              <w:t>Non-workable</w:t>
            </w:r>
            <w:proofErr w:type="gramEnd"/>
            <w:r>
              <w:rPr>
                <w:sz w:val="20"/>
              </w:rPr>
              <w:t xml:space="preserve"> OAuth2 scope</w:t>
            </w:r>
          </w:p>
        </w:tc>
        <w:tc>
          <w:tcPr>
            <w:tcW w:w="1401" w:type="dxa"/>
            <w:tcBorders>
              <w:top w:val="nil"/>
              <w:left w:val="single" w:sz="12" w:space="0" w:color="auto"/>
              <w:bottom w:val="single" w:sz="4" w:space="0" w:color="auto"/>
              <w:right w:val="single" w:sz="12" w:space="0" w:color="auto"/>
            </w:tcBorders>
            <w:shd w:val="clear" w:color="auto" w:fill="DEE7AB"/>
          </w:tcPr>
          <w:p w14:paraId="327B16E0" w14:textId="3B32589E" w:rsidR="00D33ED3" w:rsidRDefault="00D33ED3" w:rsidP="00D33ED3">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7295249" w14:textId="79FCB429" w:rsidR="00D33ED3" w:rsidRDefault="006304F5" w:rsidP="00D33ED3">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7469C3A" w14:textId="77777777" w:rsidR="00D33ED3" w:rsidRPr="003868DC" w:rsidRDefault="00D33ED3" w:rsidP="00D33ED3">
            <w:pPr>
              <w:pStyle w:val="C3OpenAPI"/>
            </w:pPr>
          </w:p>
        </w:tc>
      </w:tr>
      <w:tr w:rsidR="00DE468D" w:rsidRPr="002F2600" w14:paraId="29DB180E" w14:textId="77777777" w:rsidTr="006304F5">
        <w:trPr>
          <w:trHeight w:val="305"/>
        </w:trPr>
        <w:tc>
          <w:tcPr>
            <w:tcW w:w="974" w:type="dxa"/>
            <w:tcBorders>
              <w:left w:val="single" w:sz="12" w:space="0" w:color="auto"/>
              <w:bottom w:val="nil"/>
              <w:right w:val="single" w:sz="12" w:space="0" w:color="auto"/>
            </w:tcBorders>
            <w:shd w:val="clear" w:color="auto" w:fill="auto"/>
          </w:tcPr>
          <w:p w14:paraId="58E6DD93" w14:textId="77777777" w:rsidR="00DE468D" w:rsidRDefault="00DE468D" w:rsidP="00F73088">
            <w:pPr>
              <w:pStyle w:val="TAL"/>
              <w:rPr>
                <w:sz w:val="20"/>
              </w:rPr>
            </w:pPr>
          </w:p>
        </w:tc>
        <w:tc>
          <w:tcPr>
            <w:tcW w:w="2635" w:type="dxa"/>
            <w:tcBorders>
              <w:left w:val="single" w:sz="12" w:space="0" w:color="auto"/>
              <w:bottom w:val="nil"/>
              <w:right w:val="single" w:sz="12" w:space="0" w:color="auto"/>
            </w:tcBorders>
            <w:shd w:val="clear" w:color="auto" w:fill="auto"/>
          </w:tcPr>
          <w:p w14:paraId="2BCF31E3" w14:textId="77777777" w:rsidR="00DE468D"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46B99101" w14:textId="1333CF80" w:rsidR="00DE468D" w:rsidRPr="00EC002F" w:rsidRDefault="00000000" w:rsidP="00F73088">
            <w:pPr>
              <w:suppressLineNumbers/>
              <w:suppressAutoHyphens/>
              <w:spacing w:before="60" w:after="60"/>
              <w:jc w:val="center"/>
              <w:rPr>
                <w:color w:val="000000"/>
              </w:rPr>
            </w:pPr>
            <w:hyperlink r:id="rId52" w:history="1">
              <w:r w:rsidR="00B43BF5">
                <w:rPr>
                  <w:rStyle w:val="Hyperlink"/>
                </w:rPr>
                <w:t>4237</w:t>
              </w:r>
            </w:hyperlink>
          </w:p>
        </w:tc>
        <w:tc>
          <w:tcPr>
            <w:tcW w:w="3251" w:type="dxa"/>
            <w:tcBorders>
              <w:left w:val="single" w:sz="12" w:space="0" w:color="auto"/>
              <w:bottom w:val="nil"/>
              <w:right w:val="single" w:sz="12" w:space="0" w:color="auto"/>
            </w:tcBorders>
            <w:shd w:val="clear" w:color="auto" w:fill="auto"/>
          </w:tcPr>
          <w:p w14:paraId="57FCAE66" w14:textId="2D8A34CC" w:rsidR="00DE468D" w:rsidRPr="000314BF" w:rsidRDefault="00DE468D" w:rsidP="00F73088">
            <w:pPr>
              <w:pStyle w:val="TAL"/>
              <w:rPr>
                <w:sz w:val="20"/>
              </w:rPr>
            </w:pPr>
            <w:r>
              <w:rPr>
                <w:sz w:val="20"/>
              </w:rPr>
              <w:t xml:space="preserve">CR 0542 29.519 Rel-18 </w:t>
            </w:r>
            <w:proofErr w:type="gramStart"/>
            <w:r>
              <w:rPr>
                <w:sz w:val="20"/>
              </w:rPr>
              <w:t>Non-workable</w:t>
            </w:r>
            <w:proofErr w:type="gramEnd"/>
            <w:r>
              <w:rPr>
                <w:sz w:val="20"/>
              </w:rPr>
              <w:t xml:space="preserve"> OAuth2 scope</w:t>
            </w:r>
          </w:p>
        </w:tc>
        <w:tc>
          <w:tcPr>
            <w:tcW w:w="1401" w:type="dxa"/>
            <w:tcBorders>
              <w:left w:val="single" w:sz="12" w:space="0" w:color="auto"/>
              <w:bottom w:val="nil"/>
              <w:right w:val="single" w:sz="12" w:space="0" w:color="auto"/>
            </w:tcBorders>
            <w:shd w:val="clear" w:color="auto" w:fill="auto"/>
          </w:tcPr>
          <w:p w14:paraId="13BB737F" w14:textId="2A183D71" w:rsidR="00DE468D" w:rsidRPr="000314BF" w:rsidRDefault="00DE468D"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94A8CF5" w14:textId="14767AD4" w:rsidR="00DE468D" w:rsidRPr="000314BF" w:rsidRDefault="00D33ED3" w:rsidP="00F73088">
            <w:pPr>
              <w:pStyle w:val="TAL"/>
              <w:rPr>
                <w:sz w:val="20"/>
              </w:rPr>
            </w:pPr>
            <w:r>
              <w:rPr>
                <w:sz w:val="20"/>
              </w:rPr>
              <w:t>Revised to 4545</w:t>
            </w:r>
          </w:p>
        </w:tc>
        <w:tc>
          <w:tcPr>
            <w:tcW w:w="4619" w:type="dxa"/>
            <w:tcBorders>
              <w:left w:val="single" w:sz="12" w:space="0" w:color="auto"/>
              <w:bottom w:val="nil"/>
              <w:right w:val="single" w:sz="12" w:space="0" w:color="auto"/>
            </w:tcBorders>
            <w:shd w:val="clear" w:color="auto" w:fill="auto"/>
          </w:tcPr>
          <w:p w14:paraId="5C0E40DC" w14:textId="087D495E" w:rsidR="00DE468D" w:rsidRDefault="00F83834" w:rsidP="00F83834">
            <w:pPr>
              <w:pStyle w:val="C3OpenAPI"/>
            </w:pPr>
            <w:r w:rsidRPr="00F83834">
              <w:t>This CR introduces a backwards compatible feature to the OpenAPI description of the Nudr_DataRepository API for Policy Data</w:t>
            </w:r>
          </w:p>
        </w:tc>
      </w:tr>
      <w:tr w:rsidR="00D33ED3" w:rsidRPr="002F2600" w14:paraId="3AF69A80" w14:textId="77777777" w:rsidTr="006304F5">
        <w:trPr>
          <w:trHeight w:val="305"/>
        </w:trPr>
        <w:tc>
          <w:tcPr>
            <w:tcW w:w="974" w:type="dxa"/>
            <w:tcBorders>
              <w:top w:val="nil"/>
              <w:left w:val="single" w:sz="12" w:space="0" w:color="auto"/>
              <w:right w:val="single" w:sz="12" w:space="0" w:color="auto"/>
            </w:tcBorders>
            <w:shd w:val="clear" w:color="auto" w:fill="auto"/>
          </w:tcPr>
          <w:p w14:paraId="182D7BD3" w14:textId="77777777" w:rsidR="00D33ED3" w:rsidRDefault="00D33ED3" w:rsidP="00D33ED3">
            <w:pPr>
              <w:pStyle w:val="TAL"/>
              <w:rPr>
                <w:sz w:val="20"/>
              </w:rPr>
            </w:pPr>
          </w:p>
        </w:tc>
        <w:tc>
          <w:tcPr>
            <w:tcW w:w="2635" w:type="dxa"/>
            <w:tcBorders>
              <w:top w:val="nil"/>
              <w:left w:val="single" w:sz="12" w:space="0" w:color="auto"/>
              <w:right w:val="single" w:sz="12" w:space="0" w:color="auto"/>
            </w:tcBorders>
            <w:shd w:val="clear" w:color="auto" w:fill="auto"/>
          </w:tcPr>
          <w:p w14:paraId="23F3FF42" w14:textId="77777777" w:rsidR="00D33ED3" w:rsidRDefault="00D33ED3" w:rsidP="00D33ED3">
            <w:pPr>
              <w:pStyle w:val="TAL"/>
              <w:rPr>
                <w:sz w:val="20"/>
              </w:rPr>
            </w:pPr>
          </w:p>
        </w:tc>
        <w:tc>
          <w:tcPr>
            <w:tcW w:w="746" w:type="dxa"/>
            <w:tcBorders>
              <w:top w:val="nil"/>
              <w:left w:val="single" w:sz="12" w:space="0" w:color="auto"/>
              <w:right w:val="single" w:sz="12" w:space="0" w:color="auto"/>
            </w:tcBorders>
            <w:shd w:val="clear" w:color="auto" w:fill="DEE7AB"/>
          </w:tcPr>
          <w:p w14:paraId="629443E4" w14:textId="595A6C93" w:rsidR="00D33ED3" w:rsidRDefault="00D33ED3" w:rsidP="00D33ED3">
            <w:pPr>
              <w:suppressLineNumbers/>
              <w:suppressAutoHyphens/>
              <w:spacing w:before="60" w:after="60"/>
              <w:jc w:val="center"/>
            </w:pPr>
            <w:r>
              <w:t>4545</w:t>
            </w:r>
          </w:p>
        </w:tc>
        <w:tc>
          <w:tcPr>
            <w:tcW w:w="3251" w:type="dxa"/>
            <w:tcBorders>
              <w:top w:val="nil"/>
              <w:left w:val="single" w:sz="12" w:space="0" w:color="auto"/>
              <w:right w:val="single" w:sz="12" w:space="0" w:color="auto"/>
            </w:tcBorders>
            <w:shd w:val="clear" w:color="auto" w:fill="DEE7AB"/>
          </w:tcPr>
          <w:p w14:paraId="6CFD7584" w14:textId="36269BDB" w:rsidR="00D33ED3" w:rsidRDefault="00D33ED3" w:rsidP="00D33ED3">
            <w:pPr>
              <w:pStyle w:val="TAL"/>
              <w:rPr>
                <w:sz w:val="20"/>
              </w:rPr>
            </w:pPr>
            <w:r>
              <w:rPr>
                <w:sz w:val="20"/>
              </w:rPr>
              <w:t xml:space="preserve">CR 0542 29.519 Rel-18 </w:t>
            </w:r>
            <w:proofErr w:type="gramStart"/>
            <w:r>
              <w:rPr>
                <w:sz w:val="20"/>
              </w:rPr>
              <w:t>Non-workable</w:t>
            </w:r>
            <w:proofErr w:type="gramEnd"/>
            <w:r>
              <w:rPr>
                <w:sz w:val="20"/>
              </w:rPr>
              <w:t xml:space="preserve"> OAuth2 scope</w:t>
            </w:r>
          </w:p>
        </w:tc>
        <w:tc>
          <w:tcPr>
            <w:tcW w:w="1401" w:type="dxa"/>
            <w:tcBorders>
              <w:top w:val="nil"/>
              <w:left w:val="single" w:sz="12" w:space="0" w:color="auto"/>
              <w:right w:val="single" w:sz="12" w:space="0" w:color="auto"/>
            </w:tcBorders>
            <w:shd w:val="clear" w:color="auto" w:fill="DEE7AB"/>
          </w:tcPr>
          <w:p w14:paraId="5292342D" w14:textId="0235E1AD" w:rsidR="00D33ED3" w:rsidRDefault="00D33ED3" w:rsidP="00D33ED3">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DE8797D" w14:textId="6E989515" w:rsidR="00D33ED3" w:rsidRDefault="006304F5" w:rsidP="00D33ED3">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A8993C3" w14:textId="77777777" w:rsidR="00D33ED3" w:rsidRPr="00F83834" w:rsidRDefault="00D33ED3" w:rsidP="00D33ED3">
            <w:pPr>
              <w:pStyle w:val="C3OpenAPI"/>
            </w:pPr>
          </w:p>
        </w:tc>
      </w:tr>
      <w:tr w:rsidR="00C672F5" w:rsidRPr="002F2600" w14:paraId="41A46F6F" w14:textId="77777777" w:rsidTr="00BD05DD">
        <w:trPr>
          <w:trHeight w:val="305"/>
        </w:trPr>
        <w:tc>
          <w:tcPr>
            <w:tcW w:w="974" w:type="dxa"/>
            <w:tcBorders>
              <w:left w:val="single" w:sz="12" w:space="0" w:color="auto"/>
              <w:right w:val="single" w:sz="12" w:space="0" w:color="auto"/>
            </w:tcBorders>
            <w:shd w:val="clear" w:color="auto" w:fill="auto"/>
          </w:tcPr>
          <w:p w14:paraId="383BA624" w14:textId="77777777" w:rsidR="00C672F5" w:rsidRDefault="00C672F5" w:rsidP="00F73088">
            <w:pPr>
              <w:pStyle w:val="TAL"/>
              <w:rPr>
                <w:sz w:val="20"/>
              </w:rPr>
            </w:pPr>
            <w:r>
              <w:rPr>
                <w:sz w:val="20"/>
              </w:rPr>
              <w:t>17.4</w:t>
            </w:r>
          </w:p>
        </w:tc>
        <w:tc>
          <w:tcPr>
            <w:tcW w:w="2635" w:type="dxa"/>
            <w:tcBorders>
              <w:left w:val="single" w:sz="12" w:space="0" w:color="auto"/>
              <w:right w:val="single" w:sz="12" w:space="0" w:color="auto"/>
            </w:tcBorders>
            <w:shd w:val="clear" w:color="auto" w:fill="auto"/>
          </w:tcPr>
          <w:p w14:paraId="636191EF" w14:textId="77777777" w:rsidR="00C672F5" w:rsidRDefault="00C672F5" w:rsidP="00F73088">
            <w:pPr>
              <w:pStyle w:val="TAL"/>
              <w:rPr>
                <w:sz w:val="20"/>
              </w:rPr>
            </w:pPr>
            <w:r>
              <w:rPr>
                <w:sz w:val="20"/>
              </w:rPr>
              <w:t xml:space="preserve">IMS Stage-3 IETF Protocol Alignment </w:t>
            </w:r>
            <w:r w:rsidRPr="000314BF">
              <w:rPr>
                <w:color w:val="0000FF"/>
                <w:sz w:val="20"/>
              </w:rPr>
              <w:t>[</w:t>
            </w:r>
            <w:r>
              <w:rPr>
                <w:color w:val="0000FF"/>
                <w:sz w:val="20"/>
              </w:rPr>
              <w:t>IMSProtoc17</w:t>
            </w:r>
            <w:r w:rsidRPr="000314BF">
              <w:rPr>
                <w:color w:val="0000FF"/>
                <w:sz w:val="20"/>
              </w:rPr>
              <w:t>]</w:t>
            </w:r>
          </w:p>
        </w:tc>
        <w:tc>
          <w:tcPr>
            <w:tcW w:w="746" w:type="dxa"/>
            <w:tcBorders>
              <w:left w:val="single" w:sz="12" w:space="0" w:color="auto"/>
              <w:right w:val="single" w:sz="12" w:space="0" w:color="auto"/>
            </w:tcBorders>
            <w:shd w:val="clear" w:color="auto" w:fill="auto"/>
          </w:tcPr>
          <w:p w14:paraId="31287C61"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938670F"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3D691C8"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9A3455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7A8612A" w14:textId="77777777" w:rsidR="00C672F5" w:rsidRPr="000314BF" w:rsidRDefault="00C672F5" w:rsidP="00F73088">
            <w:pPr>
              <w:pStyle w:val="TAL"/>
              <w:rPr>
                <w:sz w:val="20"/>
              </w:rPr>
            </w:pPr>
            <w:r>
              <w:rPr>
                <w:sz w:val="20"/>
              </w:rPr>
              <w:t>CP-201167 (CT1 leading)</w:t>
            </w:r>
          </w:p>
        </w:tc>
      </w:tr>
      <w:tr w:rsidR="00C672F5" w:rsidRPr="002F2600" w14:paraId="7B7A5628" w14:textId="77777777" w:rsidTr="00BD05DD">
        <w:trPr>
          <w:trHeight w:val="305"/>
        </w:trPr>
        <w:tc>
          <w:tcPr>
            <w:tcW w:w="974" w:type="dxa"/>
            <w:tcBorders>
              <w:left w:val="single" w:sz="12" w:space="0" w:color="auto"/>
              <w:right w:val="single" w:sz="12" w:space="0" w:color="auto"/>
            </w:tcBorders>
            <w:shd w:val="clear" w:color="auto" w:fill="auto"/>
          </w:tcPr>
          <w:p w14:paraId="5C53D3BC" w14:textId="77777777" w:rsidR="00C672F5" w:rsidRDefault="00C672F5" w:rsidP="00F73088">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16EEA80B" w14:textId="77777777" w:rsidR="00C672F5" w:rsidRDefault="00C672F5" w:rsidP="00F73088">
            <w:pPr>
              <w:pStyle w:val="TAL"/>
              <w:rPr>
                <w:sz w:val="20"/>
              </w:rPr>
            </w:pPr>
            <w:r w:rsidRPr="009E552B">
              <w:rPr>
                <w:sz w:val="20"/>
              </w:rPr>
              <w:t>Study on enhanced IMS to 5GC Integration Phase 2</w:t>
            </w:r>
            <w:r>
              <w:rPr>
                <w:sz w:val="20"/>
              </w:rPr>
              <w:t xml:space="preserve"> </w:t>
            </w:r>
            <w:r w:rsidRPr="000314BF">
              <w:rPr>
                <w:color w:val="0000FF"/>
                <w:sz w:val="20"/>
              </w:rPr>
              <w:t>[</w:t>
            </w:r>
            <w:r w:rsidRPr="009E552B">
              <w:rPr>
                <w:color w:val="0000FF"/>
                <w:sz w:val="20"/>
              </w:rPr>
              <w:t>FS_eIMS5G2</w:t>
            </w:r>
            <w:r w:rsidRPr="000314BF">
              <w:rPr>
                <w:color w:val="0000FF"/>
                <w:sz w:val="20"/>
              </w:rPr>
              <w:t>]</w:t>
            </w:r>
          </w:p>
        </w:tc>
        <w:tc>
          <w:tcPr>
            <w:tcW w:w="746" w:type="dxa"/>
            <w:tcBorders>
              <w:left w:val="single" w:sz="12" w:space="0" w:color="auto"/>
              <w:right w:val="single" w:sz="12" w:space="0" w:color="auto"/>
            </w:tcBorders>
            <w:shd w:val="clear" w:color="auto" w:fill="auto"/>
          </w:tcPr>
          <w:p w14:paraId="5CB1722E"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E7633CB"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37ADA77F"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BFF882F"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5182CC5" w14:textId="77777777" w:rsidR="00C672F5" w:rsidRPr="000314BF" w:rsidRDefault="00C672F5" w:rsidP="00F73088">
            <w:pPr>
              <w:pStyle w:val="TAL"/>
              <w:rPr>
                <w:sz w:val="20"/>
              </w:rPr>
            </w:pPr>
            <w:r>
              <w:rPr>
                <w:sz w:val="20"/>
              </w:rPr>
              <w:t>CP-201358 (CT1 leading)</w:t>
            </w:r>
          </w:p>
        </w:tc>
      </w:tr>
      <w:tr w:rsidR="00C672F5" w:rsidRPr="002F2600" w14:paraId="08DF2AFC" w14:textId="77777777" w:rsidTr="00BD05DD">
        <w:trPr>
          <w:trHeight w:val="305"/>
        </w:trPr>
        <w:tc>
          <w:tcPr>
            <w:tcW w:w="974" w:type="dxa"/>
            <w:tcBorders>
              <w:left w:val="single" w:sz="12" w:space="0" w:color="auto"/>
              <w:right w:val="single" w:sz="12" w:space="0" w:color="auto"/>
            </w:tcBorders>
            <w:shd w:val="clear" w:color="auto" w:fill="auto"/>
          </w:tcPr>
          <w:p w14:paraId="1F483F82" w14:textId="77777777" w:rsidR="00C672F5" w:rsidRDefault="00C672F5" w:rsidP="00F73088">
            <w:pPr>
              <w:pStyle w:val="TAL"/>
              <w:rPr>
                <w:sz w:val="20"/>
              </w:rPr>
            </w:pPr>
            <w:r>
              <w:rPr>
                <w:sz w:val="20"/>
              </w:rPr>
              <w:t>17.6</w:t>
            </w:r>
          </w:p>
        </w:tc>
        <w:tc>
          <w:tcPr>
            <w:tcW w:w="2635" w:type="dxa"/>
            <w:tcBorders>
              <w:left w:val="single" w:sz="12" w:space="0" w:color="auto"/>
              <w:right w:val="single" w:sz="12" w:space="0" w:color="auto"/>
            </w:tcBorders>
            <w:shd w:val="clear" w:color="auto" w:fill="auto"/>
          </w:tcPr>
          <w:p w14:paraId="31B9252F" w14:textId="77777777" w:rsidR="00C672F5" w:rsidRPr="009E552B" w:rsidRDefault="00C672F5" w:rsidP="00F73088">
            <w:pPr>
              <w:pStyle w:val="TAL"/>
              <w:rPr>
                <w:sz w:val="20"/>
              </w:rPr>
            </w:pPr>
            <w:r>
              <w:rPr>
                <w:sz w:val="20"/>
              </w:rPr>
              <w:t xml:space="preserve">Authentication and key management for applications based on 3GPP credential in 5G </w:t>
            </w:r>
            <w:r w:rsidRPr="000314BF">
              <w:rPr>
                <w:color w:val="0000FF"/>
                <w:sz w:val="20"/>
              </w:rPr>
              <w:t>[</w:t>
            </w:r>
            <w:r>
              <w:rPr>
                <w:color w:val="0000FF"/>
                <w:sz w:val="20"/>
              </w:rPr>
              <w:t>AKMA-CT</w:t>
            </w:r>
            <w:r w:rsidRPr="000314BF">
              <w:rPr>
                <w:color w:val="0000FF"/>
                <w:sz w:val="20"/>
              </w:rPr>
              <w:t>]</w:t>
            </w:r>
          </w:p>
        </w:tc>
        <w:tc>
          <w:tcPr>
            <w:tcW w:w="746" w:type="dxa"/>
            <w:tcBorders>
              <w:left w:val="single" w:sz="12" w:space="0" w:color="auto"/>
              <w:right w:val="single" w:sz="12" w:space="0" w:color="auto"/>
            </w:tcBorders>
            <w:shd w:val="clear" w:color="auto" w:fill="auto"/>
          </w:tcPr>
          <w:p w14:paraId="26D45671"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2E57C53" w14:textId="77777777" w:rsidR="00C672F5" w:rsidRPr="007002F2" w:rsidRDefault="00C672F5" w:rsidP="00F73088">
            <w:pPr>
              <w:pStyle w:val="TAL"/>
              <w:rPr>
                <w:sz w:val="20"/>
              </w:rPr>
            </w:pPr>
            <w:r>
              <w:rPr>
                <w:sz w:val="20"/>
              </w:rPr>
              <w:t>CP-203107</w:t>
            </w:r>
          </w:p>
        </w:tc>
      </w:tr>
      <w:tr w:rsidR="00C672F5" w:rsidRPr="002F2600" w14:paraId="30BD9603" w14:textId="77777777" w:rsidTr="00BD05DD">
        <w:trPr>
          <w:trHeight w:val="305"/>
        </w:trPr>
        <w:tc>
          <w:tcPr>
            <w:tcW w:w="974" w:type="dxa"/>
            <w:tcBorders>
              <w:left w:val="single" w:sz="12" w:space="0" w:color="auto"/>
              <w:right w:val="single" w:sz="12" w:space="0" w:color="auto"/>
            </w:tcBorders>
            <w:shd w:val="clear" w:color="auto" w:fill="auto"/>
          </w:tcPr>
          <w:p w14:paraId="7480CD2D" w14:textId="77777777" w:rsidR="00C672F5" w:rsidRDefault="00C672F5" w:rsidP="00F73088">
            <w:pPr>
              <w:pStyle w:val="TAL"/>
              <w:rPr>
                <w:sz w:val="20"/>
              </w:rPr>
            </w:pPr>
            <w:r>
              <w:rPr>
                <w:sz w:val="20"/>
              </w:rPr>
              <w:t>17.7</w:t>
            </w:r>
          </w:p>
        </w:tc>
        <w:tc>
          <w:tcPr>
            <w:tcW w:w="2635" w:type="dxa"/>
            <w:tcBorders>
              <w:left w:val="single" w:sz="12" w:space="0" w:color="auto"/>
              <w:right w:val="single" w:sz="12" w:space="0" w:color="auto"/>
            </w:tcBorders>
            <w:shd w:val="clear" w:color="auto" w:fill="auto"/>
          </w:tcPr>
          <w:p w14:paraId="0C4C2A11" w14:textId="77777777" w:rsidR="00C672F5" w:rsidRDefault="00C672F5" w:rsidP="00F73088">
            <w:pPr>
              <w:pStyle w:val="TAL"/>
              <w:rPr>
                <w:sz w:val="20"/>
              </w:rPr>
            </w:pPr>
            <w:r w:rsidRPr="00035F0F">
              <w:rPr>
                <w:sz w:val="20"/>
              </w:rPr>
              <w:t>CT aspects on PAP/CHAP protocols usage in 5GS</w:t>
            </w:r>
            <w:r>
              <w:rPr>
                <w:sz w:val="20"/>
              </w:rPr>
              <w:t xml:space="preserve"> </w:t>
            </w:r>
            <w:r w:rsidRPr="000314BF">
              <w:rPr>
                <w:color w:val="0000FF"/>
                <w:sz w:val="20"/>
              </w:rPr>
              <w:t>[</w:t>
            </w:r>
            <w:r>
              <w:rPr>
                <w:color w:val="0000FF"/>
                <w:sz w:val="20"/>
              </w:rPr>
              <w:t>PAP_CHAP</w:t>
            </w:r>
            <w:r w:rsidRPr="000314BF">
              <w:rPr>
                <w:color w:val="0000FF"/>
                <w:sz w:val="20"/>
              </w:rPr>
              <w:t>]</w:t>
            </w:r>
          </w:p>
        </w:tc>
        <w:tc>
          <w:tcPr>
            <w:tcW w:w="746" w:type="dxa"/>
            <w:tcBorders>
              <w:left w:val="single" w:sz="12" w:space="0" w:color="auto"/>
              <w:right w:val="single" w:sz="12" w:space="0" w:color="auto"/>
            </w:tcBorders>
            <w:shd w:val="clear" w:color="auto" w:fill="auto"/>
          </w:tcPr>
          <w:p w14:paraId="60F6853F"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62AF21"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0E57EC0"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F3C45AC"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6499A9E" w14:textId="77777777" w:rsidR="00C672F5" w:rsidRPr="007002F2" w:rsidRDefault="00C672F5" w:rsidP="00F73088">
            <w:pPr>
              <w:pStyle w:val="TAL"/>
              <w:rPr>
                <w:sz w:val="20"/>
              </w:rPr>
            </w:pPr>
            <w:r>
              <w:rPr>
                <w:sz w:val="20"/>
              </w:rPr>
              <w:t>CP-210251</w:t>
            </w:r>
          </w:p>
        </w:tc>
      </w:tr>
      <w:tr w:rsidR="00C672F5" w:rsidRPr="002F2600" w14:paraId="5073710F" w14:textId="77777777" w:rsidTr="00BD05DD">
        <w:trPr>
          <w:trHeight w:val="305"/>
        </w:trPr>
        <w:tc>
          <w:tcPr>
            <w:tcW w:w="974" w:type="dxa"/>
            <w:tcBorders>
              <w:left w:val="single" w:sz="12" w:space="0" w:color="auto"/>
              <w:right w:val="single" w:sz="12" w:space="0" w:color="auto"/>
            </w:tcBorders>
            <w:shd w:val="clear" w:color="auto" w:fill="auto"/>
          </w:tcPr>
          <w:p w14:paraId="7430B92B" w14:textId="77777777" w:rsidR="00C672F5" w:rsidRDefault="00C672F5" w:rsidP="00F73088">
            <w:pPr>
              <w:pStyle w:val="TAL"/>
              <w:rPr>
                <w:sz w:val="20"/>
              </w:rPr>
            </w:pPr>
            <w:r>
              <w:rPr>
                <w:sz w:val="20"/>
              </w:rPr>
              <w:t>17.8</w:t>
            </w:r>
          </w:p>
        </w:tc>
        <w:tc>
          <w:tcPr>
            <w:tcW w:w="2635" w:type="dxa"/>
            <w:tcBorders>
              <w:left w:val="single" w:sz="12" w:space="0" w:color="auto"/>
              <w:right w:val="single" w:sz="12" w:space="0" w:color="auto"/>
            </w:tcBorders>
            <w:shd w:val="clear" w:color="auto" w:fill="auto"/>
          </w:tcPr>
          <w:p w14:paraId="0C3C9CC9" w14:textId="77777777" w:rsidR="00C672F5" w:rsidRPr="00035F0F" w:rsidRDefault="00C672F5" w:rsidP="00F73088">
            <w:pPr>
              <w:pStyle w:val="TAL"/>
              <w:rPr>
                <w:sz w:val="20"/>
              </w:rPr>
            </w:pPr>
            <w:r>
              <w:rPr>
                <w:sz w:val="20"/>
              </w:rPr>
              <w:t xml:space="preserve">CT aspects for enabling Edge Applications </w:t>
            </w:r>
            <w:r w:rsidRPr="000314BF">
              <w:rPr>
                <w:color w:val="0000FF"/>
                <w:sz w:val="20"/>
              </w:rPr>
              <w:t>[</w:t>
            </w:r>
            <w:r>
              <w:rPr>
                <w:color w:val="0000FF"/>
                <w:sz w:val="20"/>
              </w:rPr>
              <w:t>EDGEAPP</w:t>
            </w:r>
            <w:r w:rsidRPr="000314BF">
              <w:rPr>
                <w:color w:val="0000FF"/>
                <w:sz w:val="20"/>
              </w:rPr>
              <w:t>]</w:t>
            </w:r>
          </w:p>
        </w:tc>
        <w:tc>
          <w:tcPr>
            <w:tcW w:w="746" w:type="dxa"/>
            <w:tcBorders>
              <w:left w:val="single" w:sz="12" w:space="0" w:color="auto"/>
              <w:right w:val="single" w:sz="12" w:space="0" w:color="auto"/>
            </w:tcBorders>
            <w:shd w:val="clear" w:color="auto" w:fill="auto"/>
          </w:tcPr>
          <w:p w14:paraId="0C578FBB"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3892C40" w14:textId="77777777" w:rsidR="00C672F5" w:rsidRPr="006361E5" w:rsidRDefault="00C672F5" w:rsidP="00F73088">
            <w:pPr>
              <w:pStyle w:val="TAL"/>
              <w:rPr>
                <w:sz w:val="20"/>
                <w:lang w:val="en-IN"/>
              </w:rPr>
            </w:pPr>
            <w:r w:rsidRPr="0045617E">
              <w:rPr>
                <w:sz w:val="20"/>
              </w:rPr>
              <w:t>CP-2</w:t>
            </w:r>
            <w:r>
              <w:rPr>
                <w:sz w:val="20"/>
              </w:rPr>
              <w:t>21106</w:t>
            </w:r>
          </w:p>
        </w:tc>
      </w:tr>
      <w:tr w:rsidR="00C672F5" w:rsidRPr="002F2600" w14:paraId="2AFE2AC0" w14:textId="77777777" w:rsidTr="00E10327">
        <w:trPr>
          <w:trHeight w:val="305"/>
        </w:trPr>
        <w:tc>
          <w:tcPr>
            <w:tcW w:w="974" w:type="dxa"/>
            <w:tcBorders>
              <w:left w:val="single" w:sz="12" w:space="0" w:color="auto"/>
              <w:right w:val="single" w:sz="12" w:space="0" w:color="auto"/>
            </w:tcBorders>
            <w:shd w:val="clear" w:color="auto" w:fill="auto"/>
          </w:tcPr>
          <w:p w14:paraId="77C5362C" w14:textId="77777777" w:rsidR="00C672F5" w:rsidRPr="00DC7916" w:rsidRDefault="00C672F5" w:rsidP="00F73088">
            <w:pPr>
              <w:pStyle w:val="TAL"/>
              <w:rPr>
                <w:sz w:val="20"/>
                <w:lang w:val="en-US"/>
              </w:rPr>
            </w:pPr>
            <w:r>
              <w:rPr>
                <w:sz w:val="20"/>
                <w:lang w:val="en-US"/>
              </w:rPr>
              <w:t>17.9</w:t>
            </w:r>
          </w:p>
        </w:tc>
        <w:tc>
          <w:tcPr>
            <w:tcW w:w="2635" w:type="dxa"/>
            <w:tcBorders>
              <w:left w:val="single" w:sz="12" w:space="0" w:color="auto"/>
              <w:right w:val="single" w:sz="12" w:space="0" w:color="auto"/>
            </w:tcBorders>
            <w:shd w:val="clear" w:color="auto" w:fill="auto"/>
          </w:tcPr>
          <w:p w14:paraId="63BC1B23" w14:textId="77777777" w:rsidR="00C672F5" w:rsidRPr="00035F0F" w:rsidRDefault="00C672F5" w:rsidP="00F73088">
            <w:pPr>
              <w:pStyle w:val="TAL"/>
              <w:rPr>
                <w:sz w:val="20"/>
              </w:rPr>
            </w:pPr>
            <w:r>
              <w:rPr>
                <w:sz w:val="20"/>
              </w:rPr>
              <w:t xml:space="preserve">Reliable Data Service Serialization Indication </w:t>
            </w:r>
            <w:r w:rsidRPr="000314BF">
              <w:rPr>
                <w:color w:val="0000FF"/>
                <w:sz w:val="20"/>
              </w:rPr>
              <w:t>[</w:t>
            </w:r>
            <w:r>
              <w:rPr>
                <w:color w:val="0000FF"/>
                <w:sz w:val="20"/>
              </w:rPr>
              <w:t>RDSSI</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269EFF2"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526F5C5"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2AF851E"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41594E6" w14:textId="77777777" w:rsidR="00C672F5" w:rsidRDefault="00C672F5" w:rsidP="00F73088">
            <w:pPr>
              <w:pStyle w:val="TAL"/>
              <w:rPr>
                <w:sz w:val="20"/>
              </w:rPr>
            </w:pPr>
            <w:r>
              <w:rPr>
                <w:sz w:val="20"/>
              </w:rPr>
              <w:t>CP-203234 (CT1 leading)</w:t>
            </w:r>
          </w:p>
        </w:tc>
      </w:tr>
      <w:tr w:rsidR="00C672F5" w:rsidRPr="002F2600" w14:paraId="3538CB37" w14:textId="77777777" w:rsidTr="00E10327">
        <w:trPr>
          <w:trHeight w:val="305"/>
        </w:trPr>
        <w:tc>
          <w:tcPr>
            <w:tcW w:w="974" w:type="dxa"/>
            <w:tcBorders>
              <w:left w:val="single" w:sz="12" w:space="0" w:color="auto"/>
              <w:right w:val="single" w:sz="12" w:space="0" w:color="auto"/>
            </w:tcBorders>
            <w:shd w:val="clear" w:color="auto" w:fill="auto"/>
          </w:tcPr>
          <w:p w14:paraId="73BAD081" w14:textId="77777777" w:rsidR="00C672F5" w:rsidRDefault="00C672F5" w:rsidP="00F73088">
            <w:pPr>
              <w:pStyle w:val="TAL"/>
              <w:rPr>
                <w:sz w:val="20"/>
                <w:lang w:val="en-US"/>
              </w:rPr>
            </w:pPr>
            <w:r>
              <w:rPr>
                <w:sz w:val="20"/>
                <w:lang w:val="en-US"/>
              </w:rPr>
              <w:t>17.10</w:t>
            </w:r>
          </w:p>
        </w:tc>
        <w:tc>
          <w:tcPr>
            <w:tcW w:w="2635" w:type="dxa"/>
            <w:tcBorders>
              <w:left w:val="single" w:sz="12" w:space="0" w:color="auto"/>
              <w:right w:val="single" w:sz="12" w:space="0" w:color="auto"/>
            </w:tcBorders>
            <w:shd w:val="clear" w:color="auto" w:fill="auto"/>
          </w:tcPr>
          <w:p w14:paraId="60DDCD03" w14:textId="77777777" w:rsidR="00C672F5" w:rsidRDefault="00C672F5" w:rsidP="00F73088">
            <w:pPr>
              <w:pStyle w:val="TAL"/>
              <w:rPr>
                <w:sz w:val="20"/>
              </w:rPr>
            </w:pPr>
            <w:r w:rsidRPr="004B2793">
              <w:rPr>
                <w:sz w:val="20"/>
              </w:rPr>
              <w:t xml:space="preserve">CT aspects on Dynamically Changing AM Policies in the 5GC </w:t>
            </w:r>
            <w:r w:rsidRPr="004B2793">
              <w:rPr>
                <w:color w:val="0000FF"/>
                <w:sz w:val="20"/>
              </w:rPr>
              <w:t>[TEI17_DCAMP]</w:t>
            </w:r>
          </w:p>
        </w:tc>
        <w:tc>
          <w:tcPr>
            <w:tcW w:w="746" w:type="dxa"/>
            <w:tcBorders>
              <w:left w:val="single" w:sz="12" w:space="0" w:color="auto"/>
              <w:bottom w:val="single" w:sz="4" w:space="0" w:color="auto"/>
              <w:right w:val="single" w:sz="12" w:space="0" w:color="auto"/>
            </w:tcBorders>
            <w:shd w:val="clear" w:color="auto" w:fill="00FF00"/>
          </w:tcPr>
          <w:p w14:paraId="380ED883" w14:textId="205C7FD4" w:rsidR="00C672F5" w:rsidRPr="00EC002F" w:rsidRDefault="00000000" w:rsidP="00F73088">
            <w:pPr>
              <w:suppressLineNumbers/>
              <w:suppressAutoHyphens/>
              <w:spacing w:before="60" w:after="60"/>
              <w:jc w:val="center"/>
              <w:rPr>
                <w:color w:val="000000"/>
              </w:rPr>
            </w:pPr>
            <w:hyperlink r:id="rId53" w:history="1">
              <w:r w:rsidR="00B43BF5">
                <w:rPr>
                  <w:rStyle w:val="Hyperlink"/>
                </w:rPr>
                <w:t>4289</w:t>
              </w:r>
            </w:hyperlink>
          </w:p>
        </w:tc>
        <w:tc>
          <w:tcPr>
            <w:tcW w:w="3251" w:type="dxa"/>
            <w:tcBorders>
              <w:left w:val="single" w:sz="12" w:space="0" w:color="auto"/>
              <w:bottom w:val="single" w:sz="4" w:space="0" w:color="auto"/>
              <w:right w:val="single" w:sz="12" w:space="0" w:color="auto"/>
            </w:tcBorders>
            <w:shd w:val="clear" w:color="auto" w:fill="00FF00"/>
          </w:tcPr>
          <w:p w14:paraId="2C94ED10" w14:textId="2D4BFF96" w:rsidR="00C672F5" w:rsidRPr="000314BF" w:rsidRDefault="00DE468D" w:rsidP="00F73088">
            <w:pPr>
              <w:pStyle w:val="TAL"/>
              <w:rPr>
                <w:sz w:val="20"/>
              </w:rPr>
            </w:pPr>
            <w:r>
              <w:rPr>
                <w:sz w:val="20"/>
              </w:rPr>
              <w:t>CR 0207 29.521 Rel-17 Corrections on BSF Notification</w:t>
            </w:r>
          </w:p>
        </w:tc>
        <w:tc>
          <w:tcPr>
            <w:tcW w:w="1401" w:type="dxa"/>
            <w:tcBorders>
              <w:left w:val="single" w:sz="12" w:space="0" w:color="auto"/>
              <w:bottom w:val="single" w:sz="4" w:space="0" w:color="auto"/>
              <w:right w:val="single" w:sz="12" w:space="0" w:color="auto"/>
            </w:tcBorders>
            <w:shd w:val="clear" w:color="auto" w:fill="00FF00"/>
          </w:tcPr>
          <w:p w14:paraId="68573FA0" w14:textId="5798F95A" w:rsidR="00C672F5"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630BB88" w14:textId="10173E72" w:rsidR="00C672F5" w:rsidRPr="000314BF" w:rsidRDefault="00E10327"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D7FEDBC" w14:textId="77777777" w:rsidR="00DE468D" w:rsidRDefault="00DE468D" w:rsidP="00F73088">
            <w:pPr>
              <w:pStyle w:val="TAL"/>
              <w:rPr>
                <w:sz w:val="20"/>
              </w:rPr>
            </w:pPr>
            <w:r>
              <w:rPr>
                <w:sz w:val="20"/>
              </w:rPr>
              <w:t>CP-213205</w:t>
            </w:r>
          </w:p>
          <w:p w14:paraId="1F2A692C" w14:textId="4EEC313F" w:rsidR="00DE468D" w:rsidRDefault="00982AE3" w:rsidP="00982AE3">
            <w:pPr>
              <w:pStyle w:val="C3OpenAPI"/>
            </w:pPr>
            <w:r>
              <w:t>This CR introduces backwards compatible corrections to the OpenAPI description of the</w:t>
            </w:r>
            <w:r w:rsidRPr="00AB2D66">
              <w:t xml:space="preserve"> </w:t>
            </w:r>
            <w:r>
              <w:t>Nbsf_Management</w:t>
            </w:r>
            <w:r>
              <w:rPr>
                <w:lang w:eastAsia="zh-CN"/>
              </w:rPr>
              <w:t xml:space="preserve"> </w:t>
            </w:r>
            <w:r>
              <w:t>API defined in this specification.</w:t>
            </w:r>
          </w:p>
          <w:p w14:paraId="46974B83" w14:textId="6FD0250D" w:rsidR="00C672F5" w:rsidRDefault="00C672F5" w:rsidP="00F73088">
            <w:pPr>
              <w:pStyle w:val="TAL"/>
              <w:rPr>
                <w:sz w:val="20"/>
              </w:rPr>
            </w:pPr>
          </w:p>
        </w:tc>
      </w:tr>
      <w:tr w:rsidR="00DE468D" w:rsidRPr="002F2600" w14:paraId="7CCD7AB3" w14:textId="77777777" w:rsidTr="00E10327">
        <w:trPr>
          <w:trHeight w:val="305"/>
        </w:trPr>
        <w:tc>
          <w:tcPr>
            <w:tcW w:w="974" w:type="dxa"/>
            <w:tcBorders>
              <w:left w:val="single" w:sz="12" w:space="0" w:color="auto"/>
              <w:right w:val="single" w:sz="12" w:space="0" w:color="auto"/>
            </w:tcBorders>
            <w:shd w:val="clear" w:color="auto" w:fill="auto"/>
          </w:tcPr>
          <w:p w14:paraId="377FEE9E"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41F1E975" w14:textId="77777777" w:rsidR="00DE468D" w:rsidRPr="004B2793" w:rsidRDefault="00DE468D" w:rsidP="00F73088">
            <w:pPr>
              <w:pStyle w:val="TAL"/>
              <w:rPr>
                <w:sz w:val="20"/>
              </w:rPr>
            </w:pPr>
          </w:p>
        </w:tc>
        <w:tc>
          <w:tcPr>
            <w:tcW w:w="746" w:type="dxa"/>
            <w:tcBorders>
              <w:left w:val="single" w:sz="12" w:space="0" w:color="auto"/>
              <w:right w:val="single" w:sz="12" w:space="0" w:color="auto"/>
            </w:tcBorders>
            <w:shd w:val="clear" w:color="auto" w:fill="00FF00"/>
          </w:tcPr>
          <w:p w14:paraId="789600F9" w14:textId="240D2D2F" w:rsidR="00DE468D" w:rsidRPr="00EC002F" w:rsidRDefault="00000000" w:rsidP="00F73088">
            <w:pPr>
              <w:suppressLineNumbers/>
              <w:suppressAutoHyphens/>
              <w:spacing w:before="60" w:after="60"/>
              <w:jc w:val="center"/>
              <w:rPr>
                <w:color w:val="000000"/>
              </w:rPr>
            </w:pPr>
            <w:hyperlink r:id="rId54" w:history="1">
              <w:r w:rsidR="00B43BF5">
                <w:rPr>
                  <w:rStyle w:val="Hyperlink"/>
                </w:rPr>
                <w:t>4290</w:t>
              </w:r>
            </w:hyperlink>
          </w:p>
        </w:tc>
        <w:tc>
          <w:tcPr>
            <w:tcW w:w="3251" w:type="dxa"/>
            <w:tcBorders>
              <w:left w:val="single" w:sz="12" w:space="0" w:color="auto"/>
              <w:right w:val="single" w:sz="12" w:space="0" w:color="auto"/>
            </w:tcBorders>
            <w:shd w:val="clear" w:color="auto" w:fill="00FF00"/>
          </w:tcPr>
          <w:p w14:paraId="2DB037A2" w14:textId="18FB3D80" w:rsidR="00DE468D" w:rsidRPr="000314BF" w:rsidRDefault="00DE468D" w:rsidP="00F73088">
            <w:pPr>
              <w:pStyle w:val="TAL"/>
              <w:rPr>
                <w:sz w:val="20"/>
              </w:rPr>
            </w:pPr>
            <w:r>
              <w:rPr>
                <w:sz w:val="20"/>
              </w:rPr>
              <w:t>CR 0208 29.521 Rel-18 Corrections on BSF Notification</w:t>
            </w:r>
          </w:p>
        </w:tc>
        <w:tc>
          <w:tcPr>
            <w:tcW w:w="1401" w:type="dxa"/>
            <w:tcBorders>
              <w:left w:val="single" w:sz="12" w:space="0" w:color="auto"/>
              <w:right w:val="single" w:sz="12" w:space="0" w:color="auto"/>
            </w:tcBorders>
            <w:shd w:val="clear" w:color="auto" w:fill="00FF00"/>
          </w:tcPr>
          <w:p w14:paraId="5C532056" w14:textId="79731277"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C0C5EF3" w14:textId="66C3655E" w:rsidR="00DE468D" w:rsidRPr="000314BF" w:rsidRDefault="00E10327"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1A39D12" w14:textId="4E5ADAC0" w:rsidR="00DE468D" w:rsidRDefault="00982AE3" w:rsidP="00982AE3">
            <w:pPr>
              <w:pStyle w:val="C3OpenAPI"/>
            </w:pPr>
            <w:r>
              <w:t>This CR introduces backwards compatible corrections to the OpenAPI description of the</w:t>
            </w:r>
            <w:r w:rsidRPr="00AB2D66">
              <w:t xml:space="preserve"> </w:t>
            </w:r>
            <w:r>
              <w:t>Nbsf_Management</w:t>
            </w:r>
            <w:r>
              <w:rPr>
                <w:lang w:eastAsia="zh-CN"/>
              </w:rPr>
              <w:t xml:space="preserve"> </w:t>
            </w:r>
            <w:r>
              <w:t>API defined in this specification.</w:t>
            </w:r>
          </w:p>
        </w:tc>
      </w:tr>
      <w:tr w:rsidR="00C672F5" w:rsidRPr="002F2600" w14:paraId="378BE652" w14:textId="77777777" w:rsidTr="00BD05DD">
        <w:trPr>
          <w:trHeight w:val="305"/>
        </w:trPr>
        <w:tc>
          <w:tcPr>
            <w:tcW w:w="974" w:type="dxa"/>
            <w:tcBorders>
              <w:left w:val="single" w:sz="12" w:space="0" w:color="auto"/>
              <w:right w:val="single" w:sz="12" w:space="0" w:color="auto"/>
            </w:tcBorders>
            <w:shd w:val="clear" w:color="auto" w:fill="auto"/>
          </w:tcPr>
          <w:p w14:paraId="5ED8C2AA" w14:textId="77777777" w:rsidR="00C672F5" w:rsidRDefault="00C672F5" w:rsidP="00F73088">
            <w:pPr>
              <w:pStyle w:val="TAL"/>
              <w:rPr>
                <w:sz w:val="20"/>
                <w:lang w:val="en-US"/>
              </w:rPr>
            </w:pPr>
            <w:r>
              <w:rPr>
                <w:sz w:val="20"/>
                <w:lang w:val="en-US"/>
              </w:rPr>
              <w:t>17.11</w:t>
            </w:r>
          </w:p>
        </w:tc>
        <w:tc>
          <w:tcPr>
            <w:tcW w:w="2635" w:type="dxa"/>
            <w:tcBorders>
              <w:left w:val="single" w:sz="12" w:space="0" w:color="auto"/>
              <w:right w:val="single" w:sz="12" w:space="0" w:color="auto"/>
            </w:tcBorders>
            <w:shd w:val="clear" w:color="auto" w:fill="auto"/>
          </w:tcPr>
          <w:p w14:paraId="3CB0CAC0" w14:textId="77777777" w:rsidR="00C672F5" w:rsidRDefault="00C672F5" w:rsidP="00F73088">
            <w:pPr>
              <w:pStyle w:val="TAL"/>
              <w:rPr>
                <w:sz w:val="20"/>
              </w:rPr>
            </w:pPr>
            <w:r w:rsidRPr="004B2793">
              <w:rPr>
                <w:sz w:val="20"/>
              </w:rPr>
              <w:t xml:space="preserve">N7 Interfaces Enhancements to Support GERAN and UTRAN </w:t>
            </w:r>
            <w:r w:rsidRPr="004B2793">
              <w:rPr>
                <w:color w:val="0000FF"/>
                <w:sz w:val="20"/>
              </w:rPr>
              <w:t>[TEI17_NIESGU]</w:t>
            </w:r>
          </w:p>
        </w:tc>
        <w:tc>
          <w:tcPr>
            <w:tcW w:w="746" w:type="dxa"/>
            <w:tcBorders>
              <w:left w:val="single" w:sz="12" w:space="0" w:color="auto"/>
              <w:right w:val="single" w:sz="12" w:space="0" w:color="auto"/>
            </w:tcBorders>
            <w:shd w:val="clear" w:color="auto" w:fill="auto"/>
          </w:tcPr>
          <w:p w14:paraId="655EFD2B"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8233729"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A07DFE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B24BF96"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BD6B934" w14:textId="77777777" w:rsidR="00C672F5" w:rsidRDefault="00C672F5" w:rsidP="00F73088">
            <w:pPr>
              <w:pStyle w:val="TAL"/>
              <w:rPr>
                <w:sz w:val="20"/>
              </w:rPr>
            </w:pPr>
            <w:r>
              <w:rPr>
                <w:sz w:val="20"/>
              </w:rPr>
              <w:t>CP-211194</w:t>
            </w:r>
          </w:p>
        </w:tc>
      </w:tr>
      <w:tr w:rsidR="00C672F5" w:rsidRPr="002F2600" w14:paraId="30B128F0" w14:textId="77777777" w:rsidTr="00BD05DD">
        <w:trPr>
          <w:trHeight w:val="305"/>
        </w:trPr>
        <w:tc>
          <w:tcPr>
            <w:tcW w:w="974" w:type="dxa"/>
            <w:tcBorders>
              <w:left w:val="single" w:sz="12" w:space="0" w:color="auto"/>
              <w:right w:val="single" w:sz="12" w:space="0" w:color="auto"/>
            </w:tcBorders>
            <w:shd w:val="clear" w:color="auto" w:fill="auto"/>
          </w:tcPr>
          <w:p w14:paraId="0D0F96E2" w14:textId="77777777" w:rsidR="00C672F5" w:rsidRDefault="00C672F5" w:rsidP="00F73088">
            <w:pPr>
              <w:pStyle w:val="TAL"/>
              <w:rPr>
                <w:sz w:val="20"/>
                <w:lang w:val="en-US"/>
              </w:rPr>
            </w:pPr>
            <w:r>
              <w:rPr>
                <w:sz w:val="20"/>
                <w:lang w:val="en-US"/>
              </w:rPr>
              <w:t>17.12</w:t>
            </w:r>
          </w:p>
        </w:tc>
        <w:tc>
          <w:tcPr>
            <w:tcW w:w="2635" w:type="dxa"/>
            <w:tcBorders>
              <w:left w:val="single" w:sz="12" w:space="0" w:color="auto"/>
              <w:right w:val="single" w:sz="12" w:space="0" w:color="auto"/>
            </w:tcBorders>
            <w:shd w:val="clear" w:color="auto" w:fill="auto"/>
          </w:tcPr>
          <w:p w14:paraId="2A1C0D55" w14:textId="77777777" w:rsidR="00C672F5" w:rsidRDefault="00C672F5" w:rsidP="00F73088">
            <w:pPr>
              <w:pStyle w:val="TAL"/>
              <w:rPr>
                <w:sz w:val="20"/>
              </w:rPr>
            </w:pPr>
            <w:r w:rsidRPr="004B2793">
              <w:rPr>
                <w:sz w:val="20"/>
              </w:rPr>
              <w:t>CT aspects on Dynamic Management of Group-based Event Monitoring</w:t>
            </w:r>
            <w:r w:rsidRPr="004958F5">
              <w:t xml:space="preserve"> </w:t>
            </w:r>
            <w:r w:rsidRPr="004B2793">
              <w:rPr>
                <w:color w:val="0000FF"/>
                <w:sz w:val="20"/>
              </w:rPr>
              <w:t>[TEI17</w:t>
            </w:r>
            <w:r>
              <w:rPr>
                <w:color w:val="0000FF"/>
                <w:sz w:val="20"/>
              </w:rPr>
              <w:t>_</w:t>
            </w:r>
            <w:r w:rsidRPr="004B2793">
              <w:rPr>
                <w:color w:val="0000FF"/>
                <w:sz w:val="20"/>
              </w:rPr>
              <w:t>GEM]</w:t>
            </w:r>
          </w:p>
        </w:tc>
        <w:tc>
          <w:tcPr>
            <w:tcW w:w="746" w:type="dxa"/>
            <w:tcBorders>
              <w:left w:val="single" w:sz="12" w:space="0" w:color="auto"/>
              <w:right w:val="single" w:sz="12" w:space="0" w:color="auto"/>
            </w:tcBorders>
            <w:shd w:val="clear" w:color="auto" w:fill="auto"/>
          </w:tcPr>
          <w:p w14:paraId="11383652"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488A35C"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8EFC368"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1285575"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36339E7" w14:textId="77777777" w:rsidR="00C672F5" w:rsidRDefault="00C672F5" w:rsidP="00F73088">
            <w:pPr>
              <w:pStyle w:val="TAL"/>
              <w:rPr>
                <w:sz w:val="20"/>
              </w:rPr>
            </w:pPr>
            <w:r>
              <w:rPr>
                <w:sz w:val="20"/>
              </w:rPr>
              <w:t>CP-220059</w:t>
            </w:r>
          </w:p>
        </w:tc>
      </w:tr>
      <w:tr w:rsidR="00C672F5" w:rsidRPr="002F2600" w14:paraId="3FE39EF5" w14:textId="77777777" w:rsidTr="00BD05DD">
        <w:trPr>
          <w:trHeight w:val="305"/>
        </w:trPr>
        <w:tc>
          <w:tcPr>
            <w:tcW w:w="974" w:type="dxa"/>
            <w:tcBorders>
              <w:left w:val="single" w:sz="12" w:space="0" w:color="auto"/>
              <w:right w:val="single" w:sz="12" w:space="0" w:color="auto"/>
            </w:tcBorders>
            <w:shd w:val="clear" w:color="auto" w:fill="auto"/>
          </w:tcPr>
          <w:p w14:paraId="177C46BF" w14:textId="77777777" w:rsidR="00C672F5" w:rsidRDefault="00C672F5" w:rsidP="00F73088">
            <w:pPr>
              <w:pStyle w:val="TAL"/>
              <w:rPr>
                <w:sz w:val="20"/>
                <w:lang w:val="en-US"/>
              </w:rPr>
            </w:pPr>
            <w:r>
              <w:rPr>
                <w:sz w:val="20"/>
                <w:lang w:val="en-US"/>
              </w:rPr>
              <w:lastRenderedPageBreak/>
              <w:t>17.13</w:t>
            </w:r>
          </w:p>
        </w:tc>
        <w:tc>
          <w:tcPr>
            <w:tcW w:w="2635" w:type="dxa"/>
            <w:tcBorders>
              <w:left w:val="single" w:sz="12" w:space="0" w:color="auto"/>
              <w:right w:val="single" w:sz="12" w:space="0" w:color="auto"/>
            </w:tcBorders>
            <w:shd w:val="clear" w:color="auto" w:fill="auto"/>
          </w:tcPr>
          <w:p w14:paraId="15B2D2C6" w14:textId="77777777" w:rsidR="00C672F5" w:rsidRDefault="00C672F5" w:rsidP="00F73088">
            <w:pPr>
              <w:pStyle w:val="TAL"/>
              <w:rPr>
                <w:sz w:val="20"/>
              </w:rPr>
            </w:pPr>
            <w:r w:rsidRPr="004B2793">
              <w:rPr>
                <w:sz w:val="20"/>
              </w:rPr>
              <w:t xml:space="preserve">CT aspects on Same PCF Selection for AMF and SMF </w:t>
            </w:r>
            <w:r w:rsidRPr="004B2793">
              <w:rPr>
                <w:color w:val="0000FF"/>
                <w:sz w:val="20"/>
              </w:rPr>
              <w:t>[TEI17_SPSFAS]</w:t>
            </w:r>
          </w:p>
        </w:tc>
        <w:tc>
          <w:tcPr>
            <w:tcW w:w="746" w:type="dxa"/>
            <w:tcBorders>
              <w:left w:val="single" w:sz="12" w:space="0" w:color="auto"/>
              <w:right w:val="single" w:sz="12" w:space="0" w:color="auto"/>
            </w:tcBorders>
            <w:shd w:val="clear" w:color="auto" w:fill="auto"/>
          </w:tcPr>
          <w:p w14:paraId="084CB10D" w14:textId="77777777" w:rsidR="00C672F5" w:rsidRPr="00EC002F" w:rsidRDefault="00C672F5" w:rsidP="00F73088">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04294FB6" w14:textId="77777777" w:rsidR="00C672F5" w:rsidRDefault="00C672F5" w:rsidP="00F73088">
            <w:pPr>
              <w:pStyle w:val="TAL"/>
              <w:rPr>
                <w:sz w:val="20"/>
              </w:rPr>
            </w:pPr>
            <w:r w:rsidRPr="000C49E1">
              <w:rPr>
                <w:sz w:val="20"/>
              </w:rPr>
              <w:t>CP-211184</w:t>
            </w:r>
            <w:r>
              <w:rPr>
                <w:sz w:val="20"/>
              </w:rPr>
              <w:t xml:space="preserve"> (CT4 leading)</w:t>
            </w:r>
          </w:p>
        </w:tc>
      </w:tr>
      <w:tr w:rsidR="00C672F5" w:rsidRPr="002F2600" w14:paraId="5D352FC1" w14:textId="77777777" w:rsidTr="00153377">
        <w:trPr>
          <w:trHeight w:val="305"/>
        </w:trPr>
        <w:tc>
          <w:tcPr>
            <w:tcW w:w="974" w:type="dxa"/>
            <w:tcBorders>
              <w:left w:val="single" w:sz="12" w:space="0" w:color="auto"/>
              <w:right w:val="single" w:sz="12" w:space="0" w:color="auto"/>
            </w:tcBorders>
            <w:shd w:val="clear" w:color="auto" w:fill="auto"/>
          </w:tcPr>
          <w:p w14:paraId="1A55EC6E" w14:textId="77777777" w:rsidR="00C672F5" w:rsidRDefault="00C672F5" w:rsidP="00F73088">
            <w:pPr>
              <w:pStyle w:val="TAL"/>
              <w:rPr>
                <w:sz w:val="20"/>
                <w:lang w:val="en-US"/>
              </w:rPr>
            </w:pPr>
            <w:r>
              <w:rPr>
                <w:sz w:val="20"/>
                <w:lang w:val="en-US"/>
              </w:rPr>
              <w:t>17.14</w:t>
            </w:r>
          </w:p>
        </w:tc>
        <w:tc>
          <w:tcPr>
            <w:tcW w:w="2635" w:type="dxa"/>
            <w:tcBorders>
              <w:left w:val="single" w:sz="12" w:space="0" w:color="auto"/>
              <w:right w:val="single" w:sz="12" w:space="0" w:color="auto"/>
            </w:tcBorders>
            <w:shd w:val="clear" w:color="auto" w:fill="auto"/>
          </w:tcPr>
          <w:p w14:paraId="6D5C001D" w14:textId="77777777" w:rsidR="00C672F5" w:rsidRDefault="00C672F5" w:rsidP="00F73088">
            <w:pPr>
              <w:pStyle w:val="TAL"/>
              <w:rPr>
                <w:sz w:val="20"/>
              </w:rPr>
            </w:pPr>
            <w:r w:rsidRPr="004B2793">
              <w:rPr>
                <w:sz w:val="20"/>
              </w:rPr>
              <w:t xml:space="preserve">CT aspects of Access Traffic Steering, Switch and Splitting support in the 5G system architecture; Phase 2 </w:t>
            </w:r>
            <w:r w:rsidRPr="004B2793">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7D7D55A9"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4C4C41C9"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4848C9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C117AA2"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59A582B" w14:textId="77777777" w:rsidR="00C672F5" w:rsidRDefault="00C672F5" w:rsidP="00F73088">
            <w:pPr>
              <w:pStyle w:val="TAL"/>
              <w:rPr>
                <w:sz w:val="20"/>
              </w:rPr>
            </w:pPr>
            <w:r>
              <w:rPr>
                <w:sz w:val="20"/>
              </w:rPr>
              <w:t>CP-210136 (CT1 leading)</w:t>
            </w:r>
          </w:p>
        </w:tc>
      </w:tr>
      <w:tr w:rsidR="00C672F5" w:rsidRPr="002F2600" w14:paraId="340BACCF" w14:textId="77777777" w:rsidTr="003333C9">
        <w:trPr>
          <w:trHeight w:val="305"/>
        </w:trPr>
        <w:tc>
          <w:tcPr>
            <w:tcW w:w="974" w:type="dxa"/>
            <w:tcBorders>
              <w:left w:val="single" w:sz="12" w:space="0" w:color="auto"/>
              <w:bottom w:val="nil"/>
              <w:right w:val="single" w:sz="12" w:space="0" w:color="auto"/>
            </w:tcBorders>
            <w:shd w:val="clear" w:color="auto" w:fill="auto"/>
          </w:tcPr>
          <w:p w14:paraId="5C75D98D" w14:textId="77777777" w:rsidR="00C672F5" w:rsidRDefault="00C672F5" w:rsidP="00F73088">
            <w:pPr>
              <w:pStyle w:val="TAL"/>
              <w:rPr>
                <w:sz w:val="20"/>
                <w:lang w:val="en-US"/>
              </w:rPr>
            </w:pPr>
            <w:r>
              <w:rPr>
                <w:sz w:val="20"/>
                <w:lang w:val="en-US"/>
              </w:rPr>
              <w:t>17.15</w:t>
            </w:r>
          </w:p>
        </w:tc>
        <w:tc>
          <w:tcPr>
            <w:tcW w:w="2635" w:type="dxa"/>
            <w:tcBorders>
              <w:left w:val="single" w:sz="12" w:space="0" w:color="auto"/>
              <w:bottom w:val="nil"/>
              <w:right w:val="single" w:sz="12" w:space="0" w:color="auto"/>
            </w:tcBorders>
            <w:shd w:val="clear" w:color="auto" w:fill="auto"/>
          </w:tcPr>
          <w:p w14:paraId="3027D947" w14:textId="77777777" w:rsidR="00C672F5" w:rsidRPr="004B2793" w:rsidRDefault="00C672F5" w:rsidP="00F73088">
            <w:pPr>
              <w:pStyle w:val="TAL"/>
              <w:rPr>
                <w:sz w:val="20"/>
              </w:rPr>
            </w:pPr>
            <w:r w:rsidRPr="004B2793">
              <w:rPr>
                <w:sz w:val="20"/>
              </w:rPr>
              <w:t>CT aspects of support of enhanced Industrial IoT</w:t>
            </w:r>
            <w:r>
              <w:rPr>
                <w:sz w:val="20"/>
              </w:rPr>
              <w:t xml:space="preserve"> </w:t>
            </w:r>
            <w:r w:rsidRPr="004B2793">
              <w:rPr>
                <w:color w:val="0000FF"/>
                <w:sz w:val="20"/>
              </w:rPr>
              <w:t>[</w:t>
            </w:r>
            <w:proofErr w:type="spellStart"/>
            <w:r w:rsidRPr="004B2793">
              <w:rPr>
                <w:color w:val="0000FF"/>
                <w:sz w:val="20"/>
              </w:rPr>
              <w:t>IIoT</w:t>
            </w:r>
            <w:proofErr w:type="spellEnd"/>
            <w:r w:rsidRPr="004B2793">
              <w:rPr>
                <w:color w:val="0000FF"/>
                <w:sz w:val="20"/>
              </w:rPr>
              <w:t>]</w:t>
            </w:r>
          </w:p>
        </w:tc>
        <w:tc>
          <w:tcPr>
            <w:tcW w:w="746" w:type="dxa"/>
            <w:tcBorders>
              <w:left w:val="single" w:sz="12" w:space="0" w:color="auto"/>
              <w:bottom w:val="nil"/>
              <w:right w:val="single" w:sz="12" w:space="0" w:color="auto"/>
            </w:tcBorders>
            <w:shd w:val="clear" w:color="auto" w:fill="auto"/>
          </w:tcPr>
          <w:p w14:paraId="03C75795" w14:textId="01BBC36C" w:rsidR="00C672F5" w:rsidRPr="00EC002F" w:rsidRDefault="00000000" w:rsidP="00F73088">
            <w:pPr>
              <w:suppressLineNumbers/>
              <w:suppressAutoHyphens/>
              <w:spacing w:before="60" w:after="60"/>
              <w:jc w:val="center"/>
              <w:rPr>
                <w:color w:val="000000"/>
              </w:rPr>
            </w:pPr>
            <w:hyperlink r:id="rId55" w:history="1">
              <w:r w:rsidR="00B43BF5">
                <w:rPr>
                  <w:rStyle w:val="Hyperlink"/>
                </w:rPr>
                <w:t>4258</w:t>
              </w:r>
            </w:hyperlink>
          </w:p>
        </w:tc>
        <w:tc>
          <w:tcPr>
            <w:tcW w:w="3251" w:type="dxa"/>
            <w:tcBorders>
              <w:left w:val="single" w:sz="12" w:space="0" w:color="auto"/>
              <w:bottom w:val="nil"/>
              <w:right w:val="single" w:sz="12" w:space="0" w:color="auto"/>
            </w:tcBorders>
            <w:shd w:val="clear" w:color="auto" w:fill="auto"/>
          </w:tcPr>
          <w:p w14:paraId="117799FE" w14:textId="7631DED0" w:rsidR="00C672F5" w:rsidRPr="000314BF" w:rsidRDefault="00DE468D" w:rsidP="00F73088">
            <w:pPr>
              <w:pStyle w:val="TAL"/>
              <w:rPr>
                <w:sz w:val="20"/>
              </w:rPr>
            </w:pPr>
            <w:r>
              <w:rPr>
                <w:sz w:val="20"/>
              </w:rPr>
              <w:t>CR 0141 29.565 Rel-17 Wrong scope name</w:t>
            </w:r>
          </w:p>
        </w:tc>
        <w:tc>
          <w:tcPr>
            <w:tcW w:w="1401" w:type="dxa"/>
            <w:tcBorders>
              <w:left w:val="single" w:sz="12" w:space="0" w:color="auto"/>
              <w:bottom w:val="nil"/>
              <w:right w:val="single" w:sz="12" w:space="0" w:color="auto"/>
            </w:tcBorders>
            <w:shd w:val="clear" w:color="auto" w:fill="auto"/>
          </w:tcPr>
          <w:p w14:paraId="345B54DB" w14:textId="723DBC42" w:rsidR="00C672F5" w:rsidRPr="000314BF" w:rsidRDefault="00DE468D"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ED31626" w14:textId="2AEC9D99" w:rsidR="00C672F5" w:rsidRPr="000314BF" w:rsidRDefault="00153377" w:rsidP="00F73088">
            <w:pPr>
              <w:pStyle w:val="TAL"/>
              <w:rPr>
                <w:sz w:val="20"/>
              </w:rPr>
            </w:pPr>
            <w:r>
              <w:rPr>
                <w:sz w:val="20"/>
              </w:rPr>
              <w:t>Revised to 4546</w:t>
            </w:r>
          </w:p>
        </w:tc>
        <w:tc>
          <w:tcPr>
            <w:tcW w:w="4619" w:type="dxa"/>
            <w:tcBorders>
              <w:left w:val="single" w:sz="12" w:space="0" w:color="auto"/>
              <w:bottom w:val="nil"/>
              <w:right w:val="single" w:sz="12" w:space="0" w:color="auto"/>
            </w:tcBorders>
            <w:shd w:val="clear" w:color="auto" w:fill="auto"/>
          </w:tcPr>
          <w:p w14:paraId="3F446A1B" w14:textId="77777777" w:rsidR="00DE468D" w:rsidRDefault="00DE468D" w:rsidP="00F73088">
            <w:pPr>
              <w:pStyle w:val="TAL"/>
              <w:rPr>
                <w:sz w:val="20"/>
              </w:rPr>
            </w:pPr>
            <w:r>
              <w:rPr>
                <w:sz w:val="20"/>
              </w:rPr>
              <w:t>CP-212267 (CT1 leading)</w:t>
            </w:r>
          </w:p>
          <w:p w14:paraId="02896E70" w14:textId="77777777" w:rsidR="00C672F5" w:rsidRDefault="002A2C70" w:rsidP="00F83834">
            <w:pPr>
              <w:pStyle w:val="TAL"/>
              <w:rPr>
                <w:sz w:val="20"/>
              </w:rPr>
            </w:pPr>
            <w:r>
              <w:rPr>
                <w:sz w:val="20"/>
              </w:rPr>
              <w:t xml:space="preserve">Fuen (Ericsson): This change is misaligned with TS 29.510. The </w:t>
            </w:r>
            <w:proofErr w:type="spellStart"/>
            <w:r>
              <w:rPr>
                <w:sz w:val="20"/>
              </w:rPr>
              <w:t>OpenAPI</w:t>
            </w:r>
            <w:proofErr w:type="spellEnd"/>
            <w:r>
              <w:rPr>
                <w:sz w:val="20"/>
              </w:rPr>
              <w:t xml:space="preserve"> needs to be corrected.</w:t>
            </w:r>
            <w:r w:rsidR="00E16DD6">
              <w:rPr>
                <w:sz w:val="20"/>
              </w:rPr>
              <w:t xml:space="preserve"> Since it is broken the </w:t>
            </w:r>
            <w:proofErr w:type="spellStart"/>
            <w:r w:rsidR="00E16DD6">
              <w:rPr>
                <w:sz w:val="20"/>
              </w:rPr>
              <w:t>OpenAPI</w:t>
            </w:r>
            <w:proofErr w:type="spellEnd"/>
            <w:r w:rsidR="00E16DD6">
              <w:rPr>
                <w:sz w:val="20"/>
              </w:rPr>
              <w:t xml:space="preserve"> can be corrected.</w:t>
            </w:r>
          </w:p>
          <w:p w14:paraId="57A73CE1" w14:textId="77777777" w:rsidR="00E16DD6" w:rsidRDefault="00E16DD6" w:rsidP="00F83834">
            <w:pPr>
              <w:pStyle w:val="TAL"/>
              <w:rPr>
                <w:sz w:val="20"/>
              </w:rPr>
            </w:pPr>
            <w:r>
              <w:rPr>
                <w:sz w:val="20"/>
              </w:rPr>
              <w:t xml:space="preserve">Abdessamad (Huawei): </w:t>
            </w:r>
            <w:r w:rsidR="0077671C">
              <w:rPr>
                <w:sz w:val="20"/>
              </w:rPr>
              <w:t>Agrees with Ericsson.</w:t>
            </w:r>
          </w:p>
          <w:p w14:paraId="0611F529" w14:textId="77777777" w:rsidR="008201E1" w:rsidRDefault="008201E1" w:rsidP="00F83834">
            <w:pPr>
              <w:pStyle w:val="TAL"/>
              <w:rPr>
                <w:sz w:val="20"/>
              </w:rPr>
            </w:pPr>
            <w:r>
              <w:rPr>
                <w:sz w:val="20"/>
              </w:rPr>
              <w:t xml:space="preserve">Bhaskar (Nokia): </w:t>
            </w:r>
            <w:r w:rsidR="00B57239">
              <w:rPr>
                <w:sz w:val="20"/>
              </w:rPr>
              <w:t>Revision available.</w:t>
            </w:r>
          </w:p>
          <w:p w14:paraId="4E08D56E" w14:textId="6F76B48B" w:rsidR="00B57239" w:rsidRDefault="00B57239" w:rsidP="00F83834">
            <w:pPr>
              <w:pStyle w:val="TAL"/>
              <w:rPr>
                <w:sz w:val="20"/>
              </w:rPr>
            </w:pPr>
            <w:r>
              <w:rPr>
                <w:sz w:val="20"/>
              </w:rPr>
              <w:t xml:space="preserve">Fuen (Ericsson): </w:t>
            </w:r>
            <w:r w:rsidR="00E13E44">
              <w:rPr>
                <w:sz w:val="20"/>
              </w:rPr>
              <w:t>Ok with the revision. Will like to cosign.</w:t>
            </w:r>
          </w:p>
          <w:p w14:paraId="7305794E" w14:textId="41849279" w:rsidR="00B57239" w:rsidRDefault="003333C9" w:rsidP="00F83834">
            <w:pPr>
              <w:pStyle w:val="TAL"/>
              <w:rPr>
                <w:sz w:val="20"/>
              </w:rPr>
            </w:pPr>
            <w:r>
              <w:rPr>
                <w:sz w:val="20"/>
              </w:rPr>
              <w:t>Chi</w:t>
            </w:r>
            <w:r w:rsidR="00B57239">
              <w:rPr>
                <w:sz w:val="20"/>
              </w:rPr>
              <w:t xml:space="preserve"> (Huawei): </w:t>
            </w:r>
            <w:r>
              <w:rPr>
                <w:sz w:val="20"/>
              </w:rPr>
              <w:t>Fine with the revision.</w:t>
            </w:r>
          </w:p>
        </w:tc>
      </w:tr>
      <w:tr w:rsidR="00153377" w:rsidRPr="002F2600" w14:paraId="45AE79DA" w14:textId="77777777" w:rsidTr="003333C9">
        <w:trPr>
          <w:trHeight w:val="305"/>
        </w:trPr>
        <w:tc>
          <w:tcPr>
            <w:tcW w:w="974" w:type="dxa"/>
            <w:tcBorders>
              <w:top w:val="nil"/>
              <w:left w:val="single" w:sz="12" w:space="0" w:color="auto"/>
              <w:right w:val="single" w:sz="12" w:space="0" w:color="auto"/>
            </w:tcBorders>
            <w:shd w:val="clear" w:color="auto" w:fill="auto"/>
          </w:tcPr>
          <w:p w14:paraId="0EB6DBE7" w14:textId="77777777" w:rsidR="00153377" w:rsidRDefault="00153377" w:rsidP="00153377">
            <w:pPr>
              <w:pStyle w:val="TAL"/>
              <w:rPr>
                <w:sz w:val="20"/>
                <w:lang w:val="en-US"/>
              </w:rPr>
            </w:pPr>
          </w:p>
        </w:tc>
        <w:tc>
          <w:tcPr>
            <w:tcW w:w="2635" w:type="dxa"/>
            <w:tcBorders>
              <w:top w:val="nil"/>
              <w:left w:val="single" w:sz="12" w:space="0" w:color="auto"/>
              <w:right w:val="single" w:sz="12" w:space="0" w:color="auto"/>
            </w:tcBorders>
            <w:shd w:val="clear" w:color="auto" w:fill="auto"/>
          </w:tcPr>
          <w:p w14:paraId="181EF394" w14:textId="77777777" w:rsidR="00153377" w:rsidRPr="004B2793" w:rsidRDefault="00153377" w:rsidP="0015337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6733341" w14:textId="2CB9931D" w:rsidR="00153377" w:rsidRDefault="00153377" w:rsidP="00153377">
            <w:pPr>
              <w:suppressLineNumbers/>
              <w:suppressAutoHyphens/>
              <w:spacing w:before="60" w:after="60"/>
              <w:jc w:val="center"/>
            </w:pPr>
            <w:r>
              <w:t>4546</w:t>
            </w:r>
          </w:p>
        </w:tc>
        <w:tc>
          <w:tcPr>
            <w:tcW w:w="3251" w:type="dxa"/>
            <w:tcBorders>
              <w:top w:val="nil"/>
              <w:left w:val="single" w:sz="12" w:space="0" w:color="auto"/>
              <w:bottom w:val="single" w:sz="4" w:space="0" w:color="auto"/>
              <w:right w:val="single" w:sz="12" w:space="0" w:color="auto"/>
            </w:tcBorders>
            <w:shd w:val="clear" w:color="auto" w:fill="DEE7AB"/>
          </w:tcPr>
          <w:p w14:paraId="3C82312F" w14:textId="12BAA7F8" w:rsidR="00153377" w:rsidRDefault="00153377" w:rsidP="00153377">
            <w:pPr>
              <w:pStyle w:val="TAL"/>
              <w:rPr>
                <w:sz w:val="20"/>
              </w:rPr>
            </w:pPr>
            <w:r>
              <w:rPr>
                <w:sz w:val="20"/>
              </w:rPr>
              <w:t>CR 0141 29.565 Rel-17 Wrong scope name</w:t>
            </w:r>
          </w:p>
        </w:tc>
        <w:tc>
          <w:tcPr>
            <w:tcW w:w="1401" w:type="dxa"/>
            <w:tcBorders>
              <w:top w:val="nil"/>
              <w:left w:val="single" w:sz="12" w:space="0" w:color="auto"/>
              <w:bottom w:val="single" w:sz="4" w:space="0" w:color="auto"/>
              <w:right w:val="single" w:sz="12" w:space="0" w:color="auto"/>
            </w:tcBorders>
            <w:shd w:val="clear" w:color="auto" w:fill="DEE7AB"/>
          </w:tcPr>
          <w:p w14:paraId="69A5B98E" w14:textId="6165CFC8" w:rsidR="00153377" w:rsidRDefault="00153377" w:rsidP="00153377">
            <w:pPr>
              <w:pStyle w:val="TAL"/>
              <w:rPr>
                <w:sz w:val="20"/>
              </w:rPr>
            </w:pPr>
            <w:r>
              <w:rPr>
                <w:sz w:val="20"/>
              </w:rPr>
              <w:t>Nokia</w:t>
            </w:r>
            <w:r w:rsidR="003333C9">
              <w:rPr>
                <w:sz w:val="20"/>
              </w:rPr>
              <w:t>, Ericsson</w:t>
            </w:r>
            <w:r w:rsidR="00E5424D">
              <w:rPr>
                <w:sz w:val="20"/>
              </w:rPr>
              <w:t>, Huawei</w:t>
            </w:r>
          </w:p>
        </w:tc>
        <w:tc>
          <w:tcPr>
            <w:tcW w:w="1062" w:type="dxa"/>
            <w:tcBorders>
              <w:top w:val="nil"/>
              <w:left w:val="single" w:sz="12" w:space="0" w:color="auto"/>
              <w:right w:val="single" w:sz="12" w:space="0" w:color="auto"/>
            </w:tcBorders>
            <w:shd w:val="clear" w:color="auto" w:fill="auto"/>
          </w:tcPr>
          <w:p w14:paraId="15CC627E" w14:textId="61A152D5" w:rsidR="00153377" w:rsidRDefault="003333C9" w:rsidP="00153377">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CEB3072" w14:textId="77777777" w:rsidR="00153377" w:rsidRDefault="00153377" w:rsidP="00153377">
            <w:pPr>
              <w:pStyle w:val="TAL"/>
              <w:rPr>
                <w:sz w:val="20"/>
              </w:rPr>
            </w:pPr>
          </w:p>
        </w:tc>
      </w:tr>
      <w:tr w:rsidR="00DE468D" w:rsidRPr="002F2600" w14:paraId="765663ED" w14:textId="77777777" w:rsidTr="00E5424D">
        <w:trPr>
          <w:trHeight w:val="305"/>
        </w:trPr>
        <w:tc>
          <w:tcPr>
            <w:tcW w:w="974" w:type="dxa"/>
            <w:tcBorders>
              <w:left w:val="single" w:sz="12" w:space="0" w:color="auto"/>
              <w:bottom w:val="nil"/>
              <w:right w:val="single" w:sz="12" w:space="0" w:color="auto"/>
            </w:tcBorders>
            <w:shd w:val="clear" w:color="auto" w:fill="auto"/>
          </w:tcPr>
          <w:p w14:paraId="4DC71D61" w14:textId="77777777" w:rsidR="00DE468D" w:rsidRDefault="00DE468D" w:rsidP="00F73088">
            <w:pPr>
              <w:pStyle w:val="TAL"/>
              <w:rPr>
                <w:sz w:val="20"/>
                <w:lang w:val="en-US"/>
              </w:rPr>
            </w:pPr>
          </w:p>
        </w:tc>
        <w:tc>
          <w:tcPr>
            <w:tcW w:w="2635" w:type="dxa"/>
            <w:tcBorders>
              <w:left w:val="single" w:sz="12" w:space="0" w:color="auto"/>
              <w:bottom w:val="nil"/>
              <w:right w:val="single" w:sz="12" w:space="0" w:color="auto"/>
            </w:tcBorders>
            <w:shd w:val="clear" w:color="auto" w:fill="auto"/>
          </w:tcPr>
          <w:p w14:paraId="6ABF0421" w14:textId="77777777" w:rsidR="00DE468D" w:rsidRPr="004B2793"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3D0E5A6D" w14:textId="4B9DCEE9" w:rsidR="00DE468D" w:rsidRPr="00EC002F" w:rsidRDefault="00000000" w:rsidP="00F73088">
            <w:pPr>
              <w:suppressLineNumbers/>
              <w:suppressAutoHyphens/>
              <w:spacing w:before="60" w:after="60"/>
              <w:jc w:val="center"/>
              <w:rPr>
                <w:color w:val="000000"/>
              </w:rPr>
            </w:pPr>
            <w:hyperlink r:id="rId56" w:history="1">
              <w:r w:rsidR="00B43BF5">
                <w:rPr>
                  <w:rStyle w:val="Hyperlink"/>
                </w:rPr>
                <w:t>4262</w:t>
              </w:r>
            </w:hyperlink>
          </w:p>
        </w:tc>
        <w:tc>
          <w:tcPr>
            <w:tcW w:w="3251" w:type="dxa"/>
            <w:tcBorders>
              <w:left w:val="single" w:sz="12" w:space="0" w:color="auto"/>
              <w:bottom w:val="nil"/>
              <w:right w:val="single" w:sz="12" w:space="0" w:color="auto"/>
            </w:tcBorders>
            <w:shd w:val="clear" w:color="auto" w:fill="auto"/>
          </w:tcPr>
          <w:p w14:paraId="6AAFEBC6" w14:textId="39D6F1C7" w:rsidR="00DE468D" w:rsidRPr="000314BF" w:rsidRDefault="00DE468D" w:rsidP="00F73088">
            <w:pPr>
              <w:pStyle w:val="TAL"/>
              <w:rPr>
                <w:sz w:val="20"/>
              </w:rPr>
            </w:pPr>
            <w:r>
              <w:rPr>
                <w:sz w:val="20"/>
              </w:rPr>
              <w:t>CR 0142 29.565 Rel-18 Wrong scope name</w:t>
            </w:r>
          </w:p>
        </w:tc>
        <w:tc>
          <w:tcPr>
            <w:tcW w:w="1401" w:type="dxa"/>
            <w:tcBorders>
              <w:left w:val="single" w:sz="12" w:space="0" w:color="auto"/>
              <w:bottom w:val="nil"/>
              <w:right w:val="single" w:sz="12" w:space="0" w:color="auto"/>
            </w:tcBorders>
            <w:shd w:val="clear" w:color="auto" w:fill="auto"/>
          </w:tcPr>
          <w:p w14:paraId="79F50582" w14:textId="06062A4D" w:rsidR="00DE468D" w:rsidRPr="000314BF" w:rsidRDefault="00DE468D"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7E152B9" w14:textId="7390FDF4" w:rsidR="00DE468D" w:rsidRPr="000314BF" w:rsidRDefault="00153377" w:rsidP="00F73088">
            <w:pPr>
              <w:pStyle w:val="TAL"/>
              <w:rPr>
                <w:sz w:val="20"/>
              </w:rPr>
            </w:pPr>
            <w:r>
              <w:rPr>
                <w:sz w:val="20"/>
              </w:rPr>
              <w:t>Revised to 4547</w:t>
            </w:r>
          </w:p>
        </w:tc>
        <w:tc>
          <w:tcPr>
            <w:tcW w:w="4619" w:type="dxa"/>
            <w:tcBorders>
              <w:left w:val="single" w:sz="12" w:space="0" w:color="auto"/>
              <w:bottom w:val="nil"/>
              <w:right w:val="single" w:sz="12" w:space="0" w:color="auto"/>
            </w:tcBorders>
            <w:shd w:val="clear" w:color="auto" w:fill="auto"/>
          </w:tcPr>
          <w:p w14:paraId="2A2F5ED9" w14:textId="77777777" w:rsidR="00DE468D" w:rsidRPr="0045617E" w:rsidRDefault="00DE468D" w:rsidP="00F83834">
            <w:pPr>
              <w:pStyle w:val="TAL"/>
              <w:rPr>
                <w:sz w:val="20"/>
              </w:rPr>
            </w:pPr>
          </w:p>
        </w:tc>
      </w:tr>
      <w:tr w:rsidR="00153377" w:rsidRPr="002F2600" w14:paraId="15B02D4F" w14:textId="77777777" w:rsidTr="00E5424D">
        <w:trPr>
          <w:trHeight w:val="305"/>
        </w:trPr>
        <w:tc>
          <w:tcPr>
            <w:tcW w:w="974" w:type="dxa"/>
            <w:tcBorders>
              <w:top w:val="nil"/>
              <w:left w:val="single" w:sz="12" w:space="0" w:color="auto"/>
              <w:right w:val="single" w:sz="12" w:space="0" w:color="auto"/>
            </w:tcBorders>
            <w:shd w:val="clear" w:color="auto" w:fill="auto"/>
          </w:tcPr>
          <w:p w14:paraId="74D836BD" w14:textId="77777777" w:rsidR="00153377" w:rsidRDefault="00153377" w:rsidP="00153377">
            <w:pPr>
              <w:pStyle w:val="TAL"/>
              <w:rPr>
                <w:sz w:val="20"/>
                <w:lang w:val="en-US"/>
              </w:rPr>
            </w:pPr>
          </w:p>
        </w:tc>
        <w:tc>
          <w:tcPr>
            <w:tcW w:w="2635" w:type="dxa"/>
            <w:tcBorders>
              <w:top w:val="nil"/>
              <w:left w:val="single" w:sz="12" w:space="0" w:color="auto"/>
              <w:right w:val="single" w:sz="12" w:space="0" w:color="auto"/>
            </w:tcBorders>
            <w:shd w:val="clear" w:color="auto" w:fill="auto"/>
          </w:tcPr>
          <w:p w14:paraId="25B8F3A3" w14:textId="77777777" w:rsidR="00153377" w:rsidRPr="004B2793" w:rsidRDefault="00153377" w:rsidP="0015337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3677B2C" w14:textId="0062AFD8" w:rsidR="00153377" w:rsidRDefault="00153377" w:rsidP="00153377">
            <w:pPr>
              <w:suppressLineNumbers/>
              <w:suppressAutoHyphens/>
              <w:spacing w:before="60" w:after="60"/>
              <w:jc w:val="center"/>
            </w:pPr>
            <w:r>
              <w:t>4547</w:t>
            </w:r>
          </w:p>
        </w:tc>
        <w:tc>
          <w:tcPr>
            <w:tcW w:w="3251" w:type="dxa"/>
            <w:tcBorders>
              <w:top w:val="nil"/>
              <w:left w:val="single" w:sz="12" w:space="0" w:color="auto"/>
              <w:bottom w:val="single" w:sz="4" w:space="0" w:color="auto"/>
              <w:right w:val="single" w:sz="12" w:space="0" w:color="auto"/>
            </w:tcBorders>
            <w:shd w:val="clear" w:color="auto" w:fill="DEE7AB"/>
          </w:tcPr>
          <w:p w14:paraId="73ED2158" w14:textId="57DCA81C" w:rsidR="00153377" w:rsidRDefault="00153377" w:rsidP="00153377">
            <w:pPr>
              <w:pStyle w:val="TAL"/>
              <w:rPr>
                <w:sz w:val="20"/>
              </w:rPr>
            </w:pPr>
            <w:r>
              <w:rPr>
                <w:sz w:val="20"/>
              </w:rPr>
              <w:t>CR 0142 29.565 Rel-18 Wrong scope name</w:t>
            </w:r>
          </w:p>
        </w:tc>
        <w:tc>
          <w:tcPr>
            <w:tcW w:w="1401" w:type="dxa"/>
            <w:tcBorders>
              <w:top w:val="nil"/>
              <w:left w:val="single" w:sz="12" w:space="0" w:color="auto"/>
              <w:bottom w:val="single" w:sz="4" w:space="0" w:color="auto"/>
              <w:right w:val="single" w:sz="12" w:space="0" w:color="auto"/>
            </w:tcBorders>
            <w:shd w:val="clear" w:color="auto" w:fill="DEE7AB"/>
          </w:tcPr>
          <w:p w14:paraId="6B252F6B" w14:textId="2F00918E" w:rsidR="00153377" w:rsidRDefault="00153377" w:rsidP="00153377">
            <w:pPr>
              <w:pStyle w:val="TAL"/>
              <w:rPr>
                <w:sz w:val="20"/>
              </w:rPr>
            </w:pPr>
            <w:r>
              <w:rPr>
                <w:sz w:val="20"/>
              </w:rPr>
              <w:t>Nokia</w:t>
            </w:r>
            <w:r w:rsidR="003333C9">
              <w:rPr>
                <w:sz w:val="20"/>
              </w:rPr>
              <w:t xml:space="preserve">, </w:t>
            </w:r>
            <w:r w:rsidR="00E5424D">
              <w:rPr>
                <w:sz w:val="20"/>
              </w:rPr>
              <w:t>Ericsson, Huawei</w:t>
            </w:r>
          </w:p>
        </w:tc>
        <w:tc>
          <w:tcPr>
            <w:tcW w:w="1062" w:type="dxa"/>
            <w:tcBorders>
              <w:top w:val="nil"/>
              <w:left w:val="single" w:sz="12" w:space="0" w:color="auto"/>
              <w:right w:val="single" w:sz="12" w:space="0" w:color="auto"/>
            </w:tcBorders>
            <w:shd w:val="clear" w:color="auto" w:fill="auto"/>
          </w:tcPr>
          <w:p w14:paraId="0C98FEDB" w14:textId="19E11DB3" w:rsidR="00153377" w:rsidRDefault="00E5424D" w:rsidP="00153377">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475C916" w14:textId="77777777" w:rsidR="00153377" w:rsidRPr="0045617E" w:rsidRDefault="00153377" w:rsidP="00153377">
            <w:pPr>
              <w:pStyle w:val="TAL"/>
              <w:rPr>
                <w:sz w:val="20"/>
              </w:rPr>
            </w:pPr>
          </w:p>
        </w:tc>
      </w:tr>
      <w:tr w:rsidR="00DE468D" w:rsidRPr="002F2600" w14:paraId="6DD25FC0" w14:textId="77777777" w:rsidTr="009B4C54">
        <w:trPr>
          <w:trHeight w:val="305"/>
        </w:trPr>
        <w:tc>
          <w:tcPr>
            <w:tcW w:w="974" w:type="dxa"/>
            <w:tcBorders>
              <w:left w:val="single" w:sz="12" w:space="0" w:color="auto"/>
              <w:right w:val="single" w:sz="12" w:space="0" w:color="auto"/>
            </w:tcBorders>
            <w:shd w:val="clear" w:color="auto" w:fill="auto"/>
          </w:tcPr>
          <w:p w14:paraId="618C090B"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5443C429" w14:textId="77777777" w:rsidR="00DE468D" w:rsidRPr="004B2793"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6C93894" w14:textId="685056D4" w:rsidR="00DE468D" w:rsidRPr="00EC002F" w:rsidRDefault="00000000" w:rsidP="00F73088">
            <w:pPr>
              <w:suppressLineNumbers/>
              <w:suppressAutoHyphens/>
              <w:spacing w:before="60" w:after="60"/>
              <w:jc w:val="center"/>
              <w:rPr>
                <w:color w:val="000000"/>
              </w:rPr>
            </w:pPr>
            <w:hyperlink r:id="rId57" w:history="1">
              <w:r w:rsidR="00B43BF5">
                <w:rPr>
                  <w:rStyle w:val="Hyperlink"/>
                </w:rPr>
                <w:t>4280</w:t>
              </w:r>
            </w:hyperlink>
          </w:p>
        </w:tc>
        <w:tc>
          <w:tcPr>
            <w:tcW w:w="3251" w:type="dxa"/>
            <w:tcBorders>
              <w:left w:val="single" w:sz="12" w:space="0" w:color="auto"/>
              <w:bottom w:val="single" w:sz="4" w:space="0" w:color="auto"/>
              <w:right w:val="single" w:sz="12" w:space="0" w:color="auto"/>
            </w:tcBorders>
            <w:shd w:val="clear" w:color="auto" w:fill="00FF00"/>
          </w:tcPr>
          <w:p w14:paraId="308C5DE2" w14:textId="17E00AE8" w:rsidR="00DE468D" w:rsidRPr="000314BF" w:rsidRDefault="00DE468D" w:rsidP="00F73088">
            <w:pPr>
              <w:pStyle w:val="TAL"/>
              <w:rPr>
                <w:sz w:val="20"/>
              </w:rPr>
            </w:pPr>
            <w:r>
              <w:rPr>
                <w:sz w:val="20"/>
              </w:rPr>
              <w:t xml:space="preserve">CR 0143 29.565 Rel-17 Corrections on the </w:t>
            </w:r>
            <w:proofErr w:type="spellStart"/>
            <w:r>
              <w:rPr>
                <w:sz w:val="20"/>
              </w:rPr>
              <w:t>TimeSyncExposureSubsc</w:t>
            </w:r>
            <w:proofErr w:type="spellEnd"/>
          </w:p>
        </w:tc>
        <w:tc>
          <w:tcPr>
            <w:tcW w:w="1401" w:type="dxa"/>
            <w:tcBorders>
              <w:left w:val="single" w:sz="12" w:space="0" w:color="auto"/>
              <w:bottom w:val="single" w:sz="4" w:space="0" w:color="auto"/>
              <w:right w:val="single" w:sz="12" w:space="0" w:color="auto"/>
            </w:tcBorders>
            <w:shd w:val="clear" w:color="auto" w:fill="00FF00"/>
          </w:tcPr>
          <w:p w14:paraId="13FA71F5" w14:textId="090F30C3"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9F28917" w14:textId="54BFC443" w:rsidR="00DE468D" w:rsidRPr="000314BF" w:rsidRDefault="009B4C54"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881FCF7" w14:textId="17A544CF" w:rsidR="00DE468D" w:rsidRPr="0045617E" w:rsidRDefault="00AD3860" w:rsidP="00AD3860">
            <w:pPr>
              <w:pStyle w:val="C3OpenAPI"/>
            </w:pPr>
            <w:r>
              <w:t>This CR introduces backwards compatible corrections to the OpenAPI description of the Ntsctsf_TimeSynchronization API.</w:t>
            </w:r>
          </w:p>
        </w:tc>
      </w:tr>
      <w:tr w:rsidR="00DE468D" w:rsidRPr="002F2600" w14:paraId="10A93CAB" w14:textId="77777777" w:rsidTr="009B4C54">
        <w:trPr>
          <w:trHeight w:val="305"/>
        </w:trPr>
        <w:tc>
          <w:tcPr>
            <w:tcW w:w="974" w:type="dxa"/>
            <w:tcBorders>
              <w:left w:val="single" w:sz="12" w:space="0" w:color="auto"/>
              <w:right w:val="single" w:sz="12" w:space="0" w:color="auto"/>
            </w:tcBorders>
            <w:shd w:val="clear" w:color="auto" w:fill="auto"/>
          </w:tcPr>
          <w:p w14:paraId="081F3B5F"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31354E5B" w14:textId="77777777" w:rsidR="00DE468D" w:rsidRPr="004B2793"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50BBE4A" w14:textId="73B4667D" w:rsidR="00DE468D" w:rsidRPr="00EC002F" w:rsidRDefault="00000000" w:rsidP="00F73088">
            <w:pPr>
              <w:suppressLineNumbers/>
              <w:suppressAutoHyphens/>
              <w:spacing w:before="60" w:after="60"/>
              <w:jc w:val="center"/>
              <w:rPr>
                <w:color w:val="000000"/>
              </w:rPr>
            </w:pPr>
            <w:hyperlink r:id="rId58" w:history="1">
              <w:r w:rsidR="00B43BF5">
                <w:rPr>
                  <w:rStyle w:val="Hyperlink"/>
                </w:rPr>
                <w:t>4281</w:t>
              </w:r>
            </w:hyperlink>
          </w:p>
        </w:tc>
        <w:tc>
          <w:tcPr>
            <w:tcW w:w="3251" w:type="dxa"/>
            <w:tcBorders>
              <w:left w:val="single" w:sz="12" w:space="0" w:color="auto"/>
              <w:bottom w:val="single" w:sz="4" w:space="0" w:color="auto"/>
              <w:right w:val="single" w:sz="12" w:space="0" w:color="auto"/>
            </w:tcBorders>
            <w:shd w:val="clear" w:color="auto" w:fill="00FF00"/>
          </w:tcPr>
          <w:p w14:paraId="0E9016CB" w14:textId="7126B26B" w:rsidR="00DE468D" w:rsidRPr="000314BF" w:rsidRDefault="00DE468D" w:rsidP="00F73088">
            <w:pPr>
              <w:pStyle w:val="TAL"/>
              <w:rPr>
                <w:sz w:val="20"/>
              </w:rPr>
            </w:pPr>
            <w:r>
              <w:rPr>
                <w:sz w:val="20"/>
              </w:rPr>
              <w:t xml:space="preserve">CR 0144 29.565 Rel-18 Corrections on the </w:t>
            </w:r>
            <w:proofErr w:type="spellStart"/>
            <w:r>
              <w:rPr>
                <w:sz w:val="20"/>
              </w:rPr>
              <w:t>TimeSyncExposureSubsc</w:t>
            </w:r>
            <w:proofErr w:type="spellEnd"/>
          </w:p>
        </w:tc>
        <w:tc>
          <w:tcPr>
            <w:tcW w:w="1401" w:type="dxa"/>
            <w:tcBorders>
              <w:left w:val="single" w:sz="12" w:space="0" w:color="auto"/>
              <w:bottom w:val="single" w:sz="4" w:space="0" w:color="auto"/>
              <w:right w:val="single" w:sz="12" w:space="0" w:color="auto"/>
            </w:tcBorders>
            <w:shd w:val="clear" w:color="auto" w:fill="00FF00"/>
          </w:tcPr>
          <w:p w14:paraId="48C73187" w14:textId="74979CAB"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CC3E256" w14:textId="5BD91E3F" w:rsidR="00DE468D" w:rsidRPr="000314BF" w:rsidRDefault="009B4C54"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1CEAC00" w14:textId="4BFBB636" w:rsidR="00DE468D" w:rsidRPr="0045617E" w:rsidRDefault="00D97045" w:rsidP="00D97045">
            <w:pPr>
              <w:pStyle w:val="C3OpenAPI"/>
            </w:pPr>
            <w:r>
              <w:t>This CR introduces backwards compatible corrections to the OpenAPI description of the Ntsctsf_TimeSynchronization API.</w:t>
            </w:r>
          </w:p>
        </w:tc>
      </w:tr>
      <w:tr w:rsidR="00C672F5" w:rsidRPr="002F2600" w14:paraId="7B376299" w14:textId="77777777" w:rsidTr="00391C38">
        <w:trPr>
          <w:trHeight w:val="305"/>
        </w:trPr>
        <w:tc>
          <w:tcPr>
            <w:tcW w:w="974" w:type="dxa"/>
            <w:tcBorders>
              <w:left w:val="single" w:sz="12" w:space="0" w:color="auto"/>
              <w:right w:val="single" w:sz="12" w:space="0" w:color="auto"/>
            </w:tcBorders>
            <w:shd w:val="clear" w:color="auto" w:fill="auto"/>
          </w:tcPr>
          <w:p w14:paraId="3EF14443" w14:textId="77777777" w:rsidR="00C672F5" w:rsidRDefault="00C672F5" w:rsidP="00F73088">
            <w:pPr>
              <w:pStyle w:val="TAL"/>
              <w:rPr>
                <w:sz w:val="20"/>
                <w:lang w:val="en-US"/>
              </w:rPr>
            </w:pPr>
            <w:r>
              <w:rPr>
                <w:sz w:val="20"/>
                <w:lang w:val="en-US"/>
              </w:rPr>
              <w:t>17.16</w:t>
            </w:r>
          </w:p>
        </w:tc>
        <w:tc>
          <w:tcPr>
            <w:tcW w:w="2635" w:type="dxa"/>
            <w:tcBorders>
              <w:left w:val="single" w:sz="12" w:space="0" w:color="auto"/>
              <w:right w:val="single" w:sz="12" w:space="0" w:color="auto"/>
            </w:tcBorders>
            <w:shd w:val="clear" w:color="auto" w:fill="auto"/>
          </w:tcPr>
          <w:p w14:paraId="48D4879F" w14:textId="77777777" w:rsidR="00C672F5" w:rsidRPr="004B2793" w:rsidRDefault="00C672F5" w:rsidP="00F73088">
            <w:pPr>
              <w:pStyle w:val="TAL"/>
              <w:rPr>
                <w:sz w:val="20"/>
              </w:rPr>
            </w:pPr>
            <w:r w:rsidRPr="004B2793">
              <w:rPr>
                <w:sz w:val="20"/>
              </w:rPr>
              <w:t>CT aspects of Enhanced support of Non-Public Networks</w:t>
            </w:r>
            <w:r>
              <w:rPr>
                <w:sz w:val="20"/>
              </w:rPr>
              <w:t xml:space="preserve"> </w:t>
            </w:r>
            <w:r w:rsidRPr="004B2793">
              <w:rPr>
                <w:color w:val="0000FF"/>
                <w:sz w:val="20"/>
              </w:rPr>
              <w:t>[</w:t>
            </w:r>
            <w:proofErr w:type="spellStart"/>
            <w:r>
              <w:rPr>
                <w:color w:val="0000FF"/>
                <w:sz w:val="20"/>
              </w:rPr>
              <w:t>eNPN</w:t>
            </w:r>
            <w:proofErr w:type="spellEnd"/>
            <w:r w:rsidRPr="004B2793">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1C63AAF7"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36A29528"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640E7B1"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06EADD45" w14:textId="77777777" w:rsidR="00C672F5" w:rsidRDefault="00C672F5" w:rsidP="00F73088">
            <w:pPr>
              <w:pStyle w:val="TAL"/>
              <w:rPr>
                <w:sz w:val="20"/>
              </w:rPr>
            </w:pPr>
            <w:r w:rsidRPr="0045617E">
              <w:rPr>
                <w:sz w:val="20"/>
              </w:rPr>
              <w:t>CP-2</w:t>
            </w:r>
            <w:r>
              <w:rPr>
                <w:sz w:val="20"/>
              </w:rPr>
              <w:t>20309</w:t>
            </w:r>
            <w:r w:rsidRPr="0045617E">
              <w:rPr>
                <w:sz w:val="20"/>
              </w:rPr>
              <w:t xml:space="preserve"> (CT1 leading)</w:t>
            </w:r>
          </w:p>
        </w:tc>
      </w:tr>
      <w:tr w:rsidR="00C672F5" w:rsidRPr="002F2600" w14:paraId="19F814A4" w14:textId="77777777" w:rsidTr="00E137E9">
        <w:trPr>
          <w:trHeight w:val="305"/>
        </w:trPr>
        <w:tc>
          <w:tcPr>
            <w:tcW w:w="974" w:type="dxa"/>
            <w:tcBorders>
              <w:left w:val="single" w:sz="12" w:space="0" w:color="auto"/>
              <w:right w:val="single" w:sz="12" w:space="0" w:color="auto"/>
            </w:tcBorders>
            <w:shd w:val="clear" w:color="auto" w:fill="auto"/>
          </w:tcPr>
          <w:p w14:paraId="16CE932D" w14:textId="77777777" w:rsidR="00C672F5" w:rsidRDefault="00C672F5" w:rsidP="00F73088">
            <w:pPr>
              <w:pStyle w:val="TAL"/>
              <w:rPr>
                <w:sz w:val="20"/>
                <w:lang w:val="en-US"/>
              </w:rPr>
            </w:pPr>
            <w:r>
              <w:rPr>
                <w:sz w:val="20"/>
                <w:lang w:val="en-US"/>
              </w:rPr>
              <w:t>17.17</w:t>
            </w:r>
          </w:p>
        </w:tc>
        <w:tc>
          <w:tcPr>
            <w:tcW w:w="2635" w:type="dxa"/>
            <w:tcBorders>
              <w:left w:val="single" w:sz="12" w:space="0" w:color="auto"/>
              <w:right w:val="single" w:sz="12" w:space="0" w:color="auto"/>
            </w:tcBorders>
            <w:shd w:val="clear" w:color="auto" w:fill="auto"/>
          </w:tcPr>
          <w:p w14:paraId="0DF0E81D" w14:textId="77777777" w:rsidR="00C672F5" w:rsidRPr="004B2793" w:rsidRDefault="00C672F5" w:rsidP="00F73088">
            <w:pPr>
              <w:pStyle w:val="TAL"/>
              <w:rPr>
                <w:sz w:val="20"/>
              </w:rPr>
            </w:pPr>
            <w:r w:rsidRPr="00F37F5A">
              <w:rPr>
                <w:sz w:val="20"/>
              </w:rPr>
              <w:t>Enhancement of Network Slicing Phase 2</w:t>
            </w:r>
            <w:r>
              <w:rPr>
                <w:sz w:val="20"/>
              </w:rPr>
              <w:t xml:space="preserve"> </w:t>
            </w:r>
            <w:r w:rsidRPr="00F37F5A">
              <w:rPr>
                <w:color w:val="0000FF"/>
                <w:sz w:val="20"/>
              </w:rPr>
              <w:t>[eNS_Ph2]</w:t>
            </w:r>
          </w:p>
        </w:tc>
        <w:tc>
          <w:tcPr>
            <w:tcW w:w="746" w:type="dxa"/>
            <w:tcBorders>
              <w:left w:val="single" w:sz="12" w:space="0" w:color="auto"/>
              <w:bottom w:val="single" w:sz="4" w:space="0" w:color="auto"/>
              <w:right w:val="single" w:sz="12" w:space="0" w:color="auto"/>
            </w:tcBorders>
            <w:shd w:val="clear" w:color="auto" w:fill="auto"/>
          </w:tcPr>
          <w:p w14:paraId="6E054DF0" w14:textId="63C88BFC"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5C8BF33C" w14:textId="313BF23B"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FF3928" w14:textId="6C206126"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D40B71A" w14:textId="31B79D75"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6BD5F26" w14:textId="24490A9B" w:rsidR="00C672F5" w:rsidRDefault="00A707AF" w:rsidP="00E137E9">
            <w:pPr>
              <w:pStyle w:val="TAL"/>
              <w:rPr>
                <w:sz w:val="20"/>
              </w:rPr>
            </w:pPr>
            <w:r>
              <w:rPr>
                <w:sz w:val="20"/>
              </w:rPr>
              <w:t>CP-220096 (CT4 leading)</w:t>
            </w:r>
          </w:p>
        </w:tc>
      </w:tr>
      <w:tr w:rsidR="00C672F5" w:rsidRPr="002F2600" w14:paraId="42185239" w14:textId="77777777" w:rsidTr="00BD05DD">
        <w:trPr>
          <w:trHeight w:val="305"/>
        </w:trPr>
        <w:tc>
          <w:tcPr>
            <w:tcW w:w="974" w:type="dxa"/>
            <w:tcBorders>
              <w:left w:val="single" w:sz="12" w:space="0" w:color="auto"/>
              <w:right w:val="single" w:sz="12" w:space="0" w:color="auto"/>
            </w:tcBorders>
            <w:shd w:val="clear" w:color="auto" w:fill="auto"/>
          </w:tcPr>
          <w:p w14:paraId="5D3C9744" w14:textId="77777777" w:rsidR="00C672F5" w:rsidRDefault="00C672F5" w:rsidP="00F73088">
            <w:pPr>
              <w:pStyle w:val="TAL"/>
              <w:rPr>
                <w:sz w:val="20"/>
                <w:lang w:val="en-US"/>
              </w:rPr>
            </w:pPr>
            <w:r>
              <w:rPr>
                <w:sz w:val="20"/>
                <w:lang w:val="en-US"/>
              </w:rPr>
              <w:t>17.18</w:t>
            </w:r>
          </w:p>
        </w:tc>
        <w:tc>
          <w:tcPr>
            <w:tcW w:w="2635" w:type="dxa"/>
            <w:tcBorders>
              <w:left w:val="single" w:sz="12" w:space="0" w:color="auto"/>
              <w:right w:val="single" w:sz="12" w:space="0" w:color="auto"/>
            </w:tcBorders>
            <w:shd w:val="clear" w:color="auto" w:fill="auto"/>
          </w:tcPr>
          <w:p w14:paraId="7883F4AD" w14:textId="77777777" w:rsidR="00C672F5" w:rsidRPr="00374F30" w:rsidRDefault="00C672F5" w:rsidP="00F73088">
            <w:pPr>
              <w:pStyle w:val="TAL"/>
            </w:pPr>
            <w:r w:rsidRPr="00F37F5A">
              <w:rPr>
                <w:sz w:val="20"/>
              </w:rPr>
              <w:t>CT aspects for Support of Un</w:t>
            </w:r>
            <w:r>
              <w:rPr>
                <w:sz w:val="20"/>
              </w:rPr>
              <w:t>crew</w:t>
            </w:r>
            <w:r w:rsidRPr="00F37F5A">
              <w:rPr>
                <w:sz w:val="20"/>
              </w:rPr>
              <w:t>ed Aerial Systems Connectivity, Identification, and Tracking</w:t>
            </w:r>
            <w:r>
              <w:rPr>
                <w:sz w:val="20"/>
              </w:rPr>
              <w:t xml:space="preserve"> </w:t>
            </w:r>
            <w:r w:rsidRPr="00F37F5A">
              <w:rPr>
                <w:color w:val="0000FF"/>
                <w:sz w:val="20"/>
              </w:rPr>
              <w:t>[ID_UAS]</w:t>
            </w:r>
          </w:p>
        </w:tc>
        <w:tc>
          <w:tcPr>
            <w:tcW w:w="746" w:type="dxa"/>
            <w:tcBorders>
              <w:left w:val="single" w:sz="12" w:space="0" w:color="auto"/>
              <w:right w:val="single" w:sz="12" w:space="0" w:color="auto"/>
            </w:tcBorders>
            <w:shd w:val="clear" w:color="auto" w:fill="auto"/>
          </w:tcPr>
          <w:p w14:paraId="794E7D0A"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31FF3EC"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BDD985A"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F2A7296"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A7ABFAE" w14:textId="77777777" w:rsidR="00C672F5" w:rsidRDefault="00C672F5" w:rsidP="00F73088">
            <w:pPr>
              <w:pStyle w:val="TAL"/>
              <w:rPr>
                <w:sz w:val="20"/>
              </w:rPr>
            </w:pPr>
            <w:r>
              <w:rPr>
                <w:sz w:val="20"/>
              </w:rPr>
              <w:t>CP-211333 (CT1 leading)</w:t>
            </w:r>
          </w:p>
        </w:tc>
      </w:tr>
      <w:tr w:rsidR="00C672F5" w:rsidRPr="002F2600" w14:paraId="2CEB1CBD" w14:textId="77777777" w:rsidTr="00BD05DD">
        <w:trPr>
          <w:trHeight w:val="305"/>
        </w:trPr>
        <w:tc>
          <w:tcPr>
            <w:tcW w:w="974" w:type="dxa"/>
            <w:tcBorders>
              <w:left w:val="single" w:sz="12" w:space="0" w:color="auto"/>
              <w:right w:val="single" w:sz="12" w:space="0" w:color="auto"/>
            </w:tcBorders>
            <w:shd w:val="clear" w:color="auto" w:fill="auto"/>
          </w:tcPr>
          <w:p w14:paraId="3A1730A5" w14:textId="77777777" w:rsidR="00C672F5" w:rsidRDefault="00C672F5" w:rsidP="00F73088">
            <w:pPr>
              <w:pStyle w:val="TAL"/>
              <w:rPr>
                <w:sz w:val="20"/>
                <w:lang w:val="en-US"/>
              </w:rPr>
            </w:pPr>
            <w:r>
              <w:rPr>
                <w:sz w:val="20"/>
                <w:lang w:val="en-US"/>
              </w:rPr>
              <w:t>17.19</w:t>
            </w:r>
          </w:p>
        </w:tc>
        <w:tc>
          <w:tcPr>
            <w:tcW w:w="2635" w:type="dxa"/>
            <w:tcBorders>
              <w:left w:val="single" w:sz="12" w:space="0" w:color="auto"/>
              <w:right w:val="single" w:sz="12" w:space="0" w:color="auto"/>
            </w:tcBorders>
            <w:shd w:val="clear" w:color="auto" w:fill="auto"/>
          </w:tcPr>
          <w:p w14:paraId="26B1FEE9" w14:textId="77777777" w:rsidR="00C672F5" w:rsidRPr="00F37F5A" w:rsidRDefault="00C672F5" w:rsidP="00F73088">
            <w:pPr>
              <w:pStyle w:val="TAL"/>
              <w:rPr>
                <w:sz w:val="20"/>
              </w:rPr>
            </w:pPr>
            <w:r>
              <w:rPr>
                <w:sz w:val="20"/>
              </w:rPr>
              <w:t xml:space="preserve">CT Aspects of 5G </w:t>
            </w:r>
            <w:proofErr w:type="spellStart"/>
            <w:r>
              <w:rPr>
                <w:sz w:val="20"/>
              </w:rPr>
              <w:t>eEDGE</w:t>
            </w:r>
            <w:proofErr w:type="spellEnd"/>
            <w:r>
              <w:rPr>
                <w:sz w:val="20"/>
              </w:rPr>
              <w:t xml:space="preserve"> [</w:t>
            </w:r>
            <w:r w:rsidRPr="00DD0853">
              <w:rPr>
                <w:color w:val="0000FF"/>
                <w:sz w:val="20"/>
              </w:rPr>
              <w:t>eEDGE_5GC]</w:t>
            </w:r>
          </w:p>
        </w:tc>
        <w:tc>
          <w:tcPr>
            <w:tcW w:w="746" w:type="dxa"/>
            <w:tcBorders>
              <w:left w:val="single" w:sz="12" w:space="0" w:color="auto"/>
              <w:right w:val="single" w:sz="12" w:space="0" w:color="auto"/>
            </w:tcBorders>
            <w:shd w:val="clear" w:color="auto" w:fill="auto"/>
          </w:tcPr>
          <w:p w14:paraId="158D09BD"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EBB4A03"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52133153"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5582DFF"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2E9583E" w14:textId="77777777" w:rsidR="00C672F5" w:rsidRDefault="00C672F5" w:rsidP="00F73088">
            <w:pPr>
              <w:pStyle w:val="TAL"/>
              <w:rPr>
                <w:sz w:val="20"/>
              </w:rPr>
            </w:pPr>
            <w:r w:rsidRPr="0045617E">
              <w:rPr>
                <w:sz w:val="20"/>
              </w:rPr>
              <w:t>CP-212265 (CT1 leading)</w:t>
            </w:r>
          </w:p>
        </w:tc>
      </w:tr>
      <w:tr w:rsidR="00C672F5" w:rsidRPr="002F2600" w14:paraId="1541F9CC" w14:textId="77777777" w:rsidTr="00BD05DD">
        <w:trPr>
          <w:trHeight w:val="305"/>
        </w:trPr>
        <w:tc>
          <w:tcPr>
            <w:tcW w:w="974" w:type="dxa"/>
            <w:tcBorders>
              <w:left w:val="single" w:sz="12" w:space="0" w:color="auto"/>
              <w:right w:val="single" w:sz="12" w:space="0" w:color="auto"/>
            </w:tcBorders>
            <w:shd w:val="clear" w:color="auto" w:fill="auto"/>
          </w:tcPr>
          <w:p w14:paraId="52BA4CCF" w14:textId="77777777" w:rsidR="00C672F5" w:rsidRDefault="00C672F5" w:rsidP="00F73088">
            <w:pPr>
              <w:pStyle w:val="TAL"/>
              <w:rPr>
                <w:sz w:val="20"/>
                <w:lang w:val="en-US"/>
              </w:rPr>
            </w:pPr>
            <w:r>
              <w:rPr>
                <w:sz w:val="20"/>
                <w:lang w:val="en-US"/>
              </w:rPr>
              <w:lastRenderedPageBreak/>
              <w:t>17.20</w:t>
            </w:r>
          </w:p>
        </w:tc>
        <w:tc>
          <w:tcPr>
            <w:tcW w:w="2635" w:type="dxa"/>
            <w:tcBorders>
              <w:left w:val="single" w:sz="12" w:space="0" w:color="auto"/>
              <w:right w:val="single" w:sz="12" w:space="0" w:color="auto"/>
            </w:tcBorders>
            <w:shd w:val="clear" w:color="auto" w:fill="auto"/>
          </w:tcPr>
          <w:p w14:paraId="50218C59" w14:textId="77777777" w:rsidR="00C672F5" w:rsidRPr="005776A9" w:rsidRDefault="00C672F5" w:rsidP="00F73088">
            <w:pPr>
              <w:pStyle w:val="TAL"/>
              <w:rPr>
                <w:color w:val="0000FF"/>
                <w:sz w:val="20"/>
              </w:rPr>
            </w:pPr>
            <w:r w:rsidRPr="005776A9">
              <w:rPr>
                <w:sz w:val="20"/>
              </w:rPr>
              <w:t>Enhancement to the 5GC Location Services - Phase 2</w:t>
            </w:r>
            <w:r>
              <w:rPr>
                <w:sz w:val="20"/>
              </w:rPr>
              <w:t xml:space="preserve"> </w:t>
            </w:r>
            <w:r>
              <w:rPr>
                <w:color w:val="0000FF"/>
                <w:sz w:val="20"/>
                <w:lang w:val="en-US"/>
              </w:rPr>
              <w:t>[</w:t>
            </w:r>
            <w:r w:rsidRPr="005776A9">
              <w:rPr>
                <w:color w:val="0000FF"/>
                <w:sz w:val="20"/>
              </w:rPr>
              <w:t>5G_eLCS_ph2</w:t>
            </w:r>
            <w:r>
              <w:rPr>
                <w:color w:val="0000FF"/>
                <w:sz w:val="20"/>
                <w:lang w:val="en-US"/>
              </w:rPr>
              <w:t>]</w:t>
            </w:r>
          </w:p>
        </w:tc>
        <w:tc>
          <w:tcPr>
            <w:tcW w:w="746" w:type="dxa"/>
            <w:tcBorders>
              <w:left w:val="single" w:sz="12" w:space="0" w:color="auto"/>
              <w:right w:val="single" w:sz="12" w:space="0" w:color="auto"/>
            </w:tcBorders>
            <w:shd w:val="clear" w:color="auto" w:fill="auto"/>
          </w:tcPr>
          <w:p w14:paraId="3212026E"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7F41677"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6A0ED1A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58D1E2C"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1CB7486" w14:textId="77777777" w:rsidR="00C672F5" w:rsidRDefault="00C672F5" w:rsidP="00F73088">
            <w:pPr>
              <w:pStyle w:val="TAL"/>
            </w:pPr>
            <w:r w:rsidRPr="0045617E">
              <w:rPr>
                <w:sz w:val="20"/>
              </w:rPr>
              <w:t>CP-211090 (CT4 leading)</w:t>
            </w:r>
          </w:p>
        </w:tc>
      </w:tr>
      <w:tr w:rsidR="00C672F5" w:rsidRPr="002F2600" w14:paraId="2FB568C9" w14:textId="77777777" w:rsidTr="008541F3">
        <w:trPr>
          <w:trHeight w:val="305"/>
        </w:trPr>
        <w:tc>
          <w:tcPr>
            <w:tcW w:w="974" w:type="dxa"/>
            <w:tcBorders>
              <w:left w:val="single" w:sz="12" w:space="0" w:color="auto"/>
              <w:right w:val="single" w:sz="12" w:space="0" w:color="auto"/>
            </w:tcBorders>
            <w:shd w:val="clear" w:color="auto" w:fill="auto"/>
          </w:tcPr>
          <w:p w14:paraId="1F18B4AB" w14:textId="77777777" w:rsidR="00C672F5" w:rsidRDefault="00C672F5" w:rsidP="00F73088">
            <w:pPr>
              <w:pStyle w:val="TAL"/>
              <w:rPr>
                <w:sz w:val="20"/>
                <w:lang w:val="en-US"/>
              </w:rPr>
            </w:pPr>
            <w:r>
              <w:rPr>
                <w:sz w:val="20"/>
                <w:lang w:val="en-US"/>
              </w:rPr>
              <w:t>17.21</w:t>
            </w:r>
          </w:p>
        </w:tc>
        <w:tc>
          <w:tcPr>
            <w:tcW w:w="2635" w:type="dxa"/>
            <w:tcBorders>
              <w:left w:val="single" w:sz="12" w:space="0" w:color="auto"/>
              <w:right w:val="single" w:sz="12" w:space="0" w:color="auto"/>
            </w:tcBorders>
            <w:shd w:val="clear" w:color="auto" w:fill="auto"/>
          </w:tcPr>
          <w:p w14:paraId="11D7C862" w14:textId="77777777" w:rsidR="00C672F5" w:rsidRPr="006C75E1" w:rsidRDefault="00C672F5" w:rsidP="00F73088">
            <w:pPr>
              <w:pStyle w:val="TAL"/>
              <w:rPr>
                <w:color w:val="0000FF"/>
                <w:sz w:val="20"/>
                <w:lang w:val="en-US"/>
              </w:rPr>
            </w:pPr>
            <w:r>
              <w:rPr>
                <w:sz w:val="20"/>
              </w:rPr>
              <w:t xml:space="preserve">CT aspects of </w:t>
            </w:r>
            <w:proofErr w:type="gramStart"/>
            <w:r>
              <w:rPr>
                <w:sz w:val="20"/>
              </w:rPr>
              <w:t>proximity based</w:t>
            </w:r>
            <w:proofErr w:type="gramEnd"/>
            <w:r>
              <w:rPr>
                <w:sz w:val="20"/>
              </w:rPr>
              <w:t xml:space="preserve"> services in 5GS </w:t>
            </w:r>
            <w:r w:rsidRPr="006C75E1">
              <w:rPr>
                <w:color w:val="0000FF"/>
                <w:sz w:val="20"/>
              </w:rPr>
              <w:t>[</w:t>
            </w:r>
            <w:r w:rsidRPr="00176BC1">
              <w:rPr>
                <w:color w:val="0000FF"/>
                <w:sz w:val="20"/>
              </w:rPr>
              <w:t>5G_ProSe</w:t>
            </w:r>
            <w:r w:rsidRPr="00DD0853">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1E2F1D4A"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0835084"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B48703"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60AC3443"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95DD4B1" w14:textId="77777777" w:rsidR="00C672F5" w:rsidRDefault="00C672F5" w:rsidP="00F73088">
            <w:pPr>
              <w:pStyle w:val="TAL"/>
            </w:pPr>
            <w:r w:rsidRPr="0045617E">
              <w:rPr>
                <w:sz w:val="20"/>
              </w:rPr>
              <w:t>CP-2</w:t>
            </w:r>
            <w:r>
              <w:rPr>
                <w:sz w:val="20"/>
              </w:rPr>
              <w:t>21327</w:t>
            </w:r>
            <w:r w:rsidRPr="0045617E">
              <w:rPr>
                <w:sz w:val="20"/>
              </w:rPr>
              <w:t xml:space="preserve"> (CT1 leading)</w:t>
            </w:r>
          </w:p>
        </w:tc>
      </w:tr>
      <w:tr w:rsidR="00C672F5" w:rsidRPr="002F2600" w14:paraId="2DDD948E" w14:textId="77777777" w:rsidTr="008541F3">
        <w:trPr>
          <w:trHeight w:val="305"/>
        </w:trPr>
        <w:tc>
          <w:tcPr>
            <w:tcW w:w="974" w:type="dxa"/>
            <w:tcBorders>
              <w:left w:val="single" w:sz="12" w:space="0" w:color="auto"/>
              <w:right w:val="single" w:sz="12" w:space="0" w:color="auto"/>
            </w:tcBorders>
            <w:shd w:val="clear" w:color="auto" w:fill="auto"/>
          </w:tcPr>
          <w:p w14:paraId="5D81C2BB" w14:textId="77777777" w:rsidR="00C672F5" w:rsidRDefault="00C672F5" w:rsidP="00F73088">
            <w:pPr>
              <w:pStyle w:val="TAL"/>
              <w:rPr>
                <w:sz w:val="20"/>
                <w:lang w:val="en-US"/>
              </w:rPr>
            </w:pPr>
            <w:r>
              <w:rPr>
                <w:sz w:val="20"/>
                <w:lang w:val="en-US"/>
              </w:rPr>
              <w:t>17.22</w:t>
            </w:r>
          </w:p>
        </w:tc>
        <w:tc>
          <w:tcPr>
            <w:tcW w:w="2635" w:type="dxa"/>
            <w:tcBorders>
              <w:left w:val="single" w:sz="12" w:space="0" w:color="auto"/>
              <w:right w:val="single" w:sz="12" w:space="0" w:color="auto"/>
            </w:tcBorders>
            <w:shd w:val="clear" w:color="auto" w:fill="auto"/>
          </w:tcPr>
          <w:p w14:paraId="5618665C" w14:textId="77777777" w:rsidR="00C672F5" w:rsidRPr="006C75E1" w:rsidRDefault="00C672F5" w:rsidP="00F73088">
            <w:pPr>
              <w:pStyle w:val="TAL"/>
              <w:rPr>
                <w:color w:val="0000FF"/>
                <w:sz w:val="20"/>
                <w:lang w:val="en-US"/>
              </w:rPr>
            </w:pPr>
            <w:r w:rsidRPr="006C75E1">
              <w:rPr>
                <w:sz w:val="20"/>
              </w:rPr>
              <w:t>Enablers for Network Automation for 5G - phase 2</w:t>
            </w:r>
            <w:r>
              <w:rPr>
                <w:sz w:val="20"/>
              </w:rPr>
              <w:t xml:space="preserve"> </w:t>
            </w:r>
            <w:r w:rsidRPr="006C75E1">
              <w:rPr>
                <w:color w:val="0000FF"/>
                <w:sz w:val="20"/>
              </w:rPr>
              <w:t>[eNA_Ph2</w:t>
            </w:r>
            <w:r w:rsidRPr="00DD0853">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011BBCE1" w14:textId="297893D5" w:rsidR="00C672F5" w:rsidRPr="00EC002F" w:rsidRDefault="00000000" w:rsidP="00F73088">
            <w:pPr>
              <w:suppressLineNumbers/>
              <w:suppressAutoHyphens/>
              <w:spacing w:before="60" w:after="60"/>
              <w:jc w:val="center"/>
              <w:rPr>
                <w:color w:val="000000"/>
              </w:rPr>
            </w:pPr>
            <w:hyperlink r:id="rId59" w:history="1">
              <w:r w:rsidR="00B43BF5">
                <w:rPr>
                  <w:rStyle w:val="Hyperlink"/>
                </w:rPr>
                <w:t>4144</w:t>
              </w:r>
            </w:hyperlink>
          </w:p>
        </w:tc>
        <w:tc>
          <w:tcPr>
            <w:tcW w:w="3251" w:type="dxa"/>
            <w:tcBorders>
              <w:left w:val="single" w:sz="12" w:space="0" w:color="auto"/>
              <w:bottom w:val="single" w:sz="4" w:space="0" w:color="auto"/>
              <w:right w:val="single" w:sz="12" w:space="0" w:color="auto"/>
            </w:tcBorders>
            <w:shd w:val="clear" w:color="auto" w:fill="00FF00"/>
          </w:tcPr>
          <w:p w14:paraId="2029B4F8" w14:textId="17401C58" w:rsidR="00C672F5" w:rsidRPr="000314BF" w:rsidRDefault="00A707AF" w:rsidP="00F73088">
            <w:pPr>
              <w:pStyle w:val="TAL"/>
              <w:rPr>
                <w:sz w:val="20"/>
              </w:rPr>
            </w:pPr>
            <w:r>
              <w:rPr>
                <w:sz w:val="20"/>
              </w:rPr>
              <w:t>CR 0923 29.520 Rel-17 Support of feature negotiation at analytics context retrieval from source NWDAF</w:t>
            </w:r>
          </w:p>
        </w:tc>
        <w:tc>
          <w:tcPr>
            <w:tcW w:w="1401" w:type="dxa"/>
            <w:tcBorders>
              <w:left w:val="single" w:sz="12" w:space="0" w:color="auto"/>
              <w:bottom w:val="single" w:sz="4" w:space="0" w:color="auto"/>
              <w:right w:val="single" w:sz="12" w:space="0" w:color="auto"/>
            </w:tcBorders>
            <w:shd w:val="clear" w:color="auto" w:fill="00FF00"/>
          </w:tcPr>
          <w:p w14:paraId="7B104E88" w14:textId="118C2B52" w:rsidR="00C672F5" w:rsidRPr="000314BF"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BA1A4D7" w14:textId="5AE3FF3A" w:rsidR="00C672F5" w:rsidRPr="000314BF" w:rsidRDefault="008541F3"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7D52441" w14:textId="77777777" w:rsidR="00A707AF" w:rsidRDefault="00A707AF" w:rsidP="00F73088">
            <w:pPr>
              <w:pStyle w:val="TAL"/>
              <w:rPr>
                <w:sz w:val="20"/>
              </w:rPr>
            </w:pPr>
            <w:r>
              <w:rPr>
                <w:sz w:val="20"/>
              </w:rPr>
              <w:t>CP-213261</w:t>
            </w:r>
          </w:p>
          <w:p w14:paraId="1D7349BF" w14:textId="13393716" w:rsidR="00A707AF" w:rsidRDefault="00E46B42" w:rsidP="00E46B42">
            <w:pPr>
              <w:pStyle w:val="C3OpenAPI"/>
            </w:pPr>
            <w:r>
              <w:t xml:space="preserve">This CR introduces a backwards compatible correction to the OpenAPI file of the </w:t>
            </w:r>
            <w:r>
              <w:rPr>
                <w:lang w:val="en-US" w:eastAsia="zh-CN"/>
              </w:rPr>
              <w:t>Nnwdaf_AnalyticsInfo API</w:t>
            </w:r>
            <w:r>
              <w:t>.</w:t>
            </w:r>
          </w:p>
          <w:p w14:paraId="433D9DDA" w14:textId="2EEE2E47" w:rsidR="00C672F5" w:rsidRDefault="00C672F5" w:rsidP="00F73088">
            <w:pPr>
              <w:pStyle w:val="TAL"/>
            </w:pPr>
          </w:p>
        </w:tc>
      </w:tr>
      <w:tr w:rsidR="00A707AF" w:rsidRPr="002F2600" w14:paraId="56DA62F8" w14:textId="77777777" w:rsidTr="00995609">
        <w:trPr>
          <w:trHeight w:val="305"/>
        </w:trPr>
        <w:tc>
          <w:tcPr>
            <w:tcW w:w="974" w:type="dxa"/>
            <w:tcBorders>
              <w:left w:val="single" w:sz="12" w:space="0" w:color="auto"/>
              <w:right w:val="single" w:sz="12" w:space="0" w:color="auto"/>
            </w:tcBorders>
            <w:shd w:val="clear" w:color="auto" w:fill="auto"/>
          </w:tcPr>
          <w:p w14:paraId="5362D90F" w14:textId="77777777" w:rsidR="00A707AF" w:rsidRDefault="00A707AF" w:rsidP="00F73088">
            <w:pPr>
              <w:pStyle w:val="TAL"/>
              <w:rPr>
                <w:sz w:val="20"/>
                <w:lang w:val="en-US"/>
              </w:rPr>
            </w:pPr>
          </w:p>
        </w:tc>
        <w:tc>
          <w:tcPr>
            <w:tcW w:w="2635" w:type="dxa"/>
            <w:tcBorders>
              <w:left w:val="single" w:sz="12" w:space="0" w:color="auto"/>
              <w:right w:val="single" w:sz="12" w:space="0" w:color="auto"/>
            </w:tcBorders>
            <w:shd w:val="clear" w:color="auto" w:fill="auto"/>
          </w:tcPr>
          <w:p w14:paraId="122DE932" w14:textId="77777777" w:rsidR="00A707AF" w:rsidRPr="00F31A83"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657E75A" w14:textId="7AD3903B" w:rsidR="00A707AF" w:rsidRPr="00EC002F" w:rsidRDefault="00000000" w:rsidP="00F73088">
            <w:pPr>
              <w:suppressLineNumbers/>
              <w:suppressAutoHyphens/>
              <w:spacing w:before="60" w:after="60"/>
              <w:jc w:val="center"/>
              <w:rPr>
                <w:color w:val="000000"/>
              </w:rPr>
            </w:pPr>
            <w:hyperlink r:id="rId60" w:history="1">
              <w:r w:rsidR="00B43BF5">
                <w:rPr>
                  <w:rStyle w:val="Hyperlink"/>
                </w:rPr>
                <w:t>4145</w:t>
              </w:r>
            </w:hyperlink>
          </w:p>
        </w:tc>
        <w:tc>
          <w:tcPr>
            <w:tcW w:w="3251" w:type="dxa"/>
            <w:tcBorders>
              <w:left w:val="single" w:sz="12" w:space="0" w:color="auto"/>
              <w:bottom w:val="single" w:sz="4" w:space="0" w:color="auto"/>
              <w:right w:val="single" w:sz="12" w:space="0" w:color="auto"/>
            </w:tcBorders>
            <w:shd w:val="clear" w:color="auto" w:fill="00FF00"/>
          </w:tcPr>
          <w:p w14:paraId="75532668" w14:textId="730BE694" w:rsidR="00A707AF" w:rsidRPr="000314BF" w:rsidRDefault="00A707AF" w:rsidP="00F73088">
            <w:pPr>
              <w:pStyle w:val="TAL"/>
              <w:rPr>
                <w:sz w:val="20"/>
              </w:rPr>
            </w:pPr>
            <w:r>
              <w:rPr>
                <w:sz w:val="20"/>
              </w:rPr>
              <w:t>CR 0924 29.520 Rel-18 Support of feature negotiation at analytics context retrieval from source NWDAF</w:t>
            </w:r>
          </w:p>
        </w:tc>
        <w:tc>
          <w:tcPr>
            <w:tcW w:w="1401" w:type="dxa"/>
            <w:tcBorders>
              <w:left w:val="single" w:sz="12" w:space="0" w:color="auto"/>
              <w:bottom w:val="single" w:sz="4" w:space="0" w:color="auto"/>
              <w:right w:val="single" w:sz="12" w:space="0" w:color="auto"/>
            </w:tcBorders>
            <w:shd w:val="clear" w:color="auto" w:fill="00FF00"/>
          </w:tcPr>
          <w:p w14:paraId="11F56543" w14:textId="2A99B85F" w:rsidR="00A707AF" w:rsidRPr="000314BF"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E3A6A06" w14:textId="77C334BA" w:rsidR="00A707AF" w:rsidRPr="000314BF" w:rsidRDefault="008541F3"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20221DF" w14:textId="2D41F4B3" w:rsidR="00A707AF" w:rsidRPr="0045617E" w:rsidRDefault="006E4C08" w:rsidP="006E4C08">
            <w:pPr>
              <w:pStyle w:val="C3OpenAPI"/>
            </w:pPr>
            <w:r>
              <w:t xml:space="preserve">This CR introduces a backwards compatible correction to the OpenAPI file of the </w:t>
            </w:r>
            <w:r>
              <w:rPr>
                <w:lang w:val="en-US" w:eastAsia="zh-CN"/>
              </w:rPr>
              <w:t>Nnwdaf_AnalyticsInfo API</w:t>
            </w:r>
            <w:r>
              <w:t>.</w:t>
            </w:r>
          </w:p>
        </w:tc>
      </w:tr>
      <w:tr w:rsidR="00A707AF" w:rsidRPr="002F2600" w14:paraId="190F248A" w14:textId="77777777" w:rsidTr="006C77D3">
        <w:trPr>
          <w:trHeight w:val="305"/>
        </w:trPr>
        <w:tc>
          <w:tcPr>
            <w:tcW w:w="974" w:type="dxa"/>
            <w:tcBorders>
              <w:left w:val="single" w:sz="12" w:space="0" w:color="auto"/>
              <w:bottom w:val="nil"/>
              <w:right w:val="single" w:sz="12" w:space="0" w:color="auto"/>
            </w:tcBorders>
            <w:shd w:val="clear" w:color="auto" w:fill="auto"/>
          </w:tcPr>
          <w:p w14:paraId="0A2FD206" w14:textId="77777777" w:rsidR="00A707AF" w:rsidRDefault="00A707AF" w:rsidP="00F73088">
            <w:pPr>
              <w:pStyle w:val="TAL"/>
              <w:rPr>
                <w:sz w:val="20"/>
                <w:lang w:val="en-US"/>
              </w:rPr>
            </w:pPr>
          </w:p>
        </w:tc>
        <w:tc>
          <w:tcPr>
            <w:tcW w:w="2635" w:type="dxa"/>
            <w:tcBorders>
              <w:left w:val="single" w:sz="12" w:space="0" w:color="auto"/>
              <w:bottom w:val="nil"/>
              <w:right w:val="single" w:sz="12" w:space="0" w:color="auto"/>
            </w:tcBorders>
            <w:shd w:val="clear" w:color="auto" w:fill="auto"/>
          </w:tcPr>
          <w:p w14:paraId="6798EBBF" w14:textId="77777777" w:rsidR="00A707AF" w:rsidRPr="00F31A83" w:rsidRDefault="00A707AF" w:rsidP="00F73088">
            <w:pPr>
              <w:pStyle w:val="TAL"/>
              <w:rPr>
                <w:sz w:val="20"/>
              </w:rPr>
            </w:pPr>
          </w:p>
        </w:tc>
        <w:tc>
          <w:tcPr>
            <w:tcW w:w="746" w:type="dxa"/>
            <w:tcBorders>
              <w:left w:val="single" w:sz="12" w:space="0" w:color="auto"/>
              <w:bottom w:val="nil"/>
              <w:right w:val="single" w:sz="12" w:space="0" w:color="auto"/>
            </w:tcBorders>
            <w:shd w:val="clear" w:color="auto" w:fill="auto"/>
          </w:tcPr>
          <w:p w14:paraId="7098E7BC" w14:textId="4E4A2470" w:rsidR="00A707AF" w:rsidRPr="00EC002F" w:rsidRDefault="00000000" w:rsidP="00F73088">
            <w:pPr>
              <w:suppressLineNumbers/>
              <w:suppressAutoHyphens/>
              <w:spacing w:before="60" w:after="60"/>
              <w:jc w:val="center"/>
              <w:rPr>
                <w:color w:val="000000"/>
              </w:rPr>
            </w:pPr>
            <w:hyperlink r:id="rId61" w:history="1">
              <w:r w:rsidR="00B43BF5">
                <w:rPr>
                  <w:rStyle w:val="Hyperlink"/>
                </w:rPr>
                <w:t>4146</w:t>
              </w:r>
            </w:hyperlink>
          </w:p>
        </w:tc>
        <w:tc>
          <w:tcPr>
            <w:tcW w:w="3251" w:type="dxa"/>
            <w:tcBorders>
              <w:left w:val="single" w:sz="12" w:space="0" w:color="auto"/>
              <w:bottom w:val="nil"/>
              <w:right w:val="single" w:sz="12" w:space="0" w:color="auto"/>
            </w:tcBorders>
            <w:shd w:val="clear" w:color="auto" w:fill="auto"/>
          </w:tcPr>
          <w:p w14:paraId="34FEFFF9" w14:textId="2246E628" w:rsidR="00A707AF" w:rsidRPr="000314BF" w:rsidRDefault="00A707AF" w:rsidP="00F73088">
            <w:pPr>
              <w:pStyle w:val="TAL"/>
              <w:rPr>
                <w:sz w:val="20"/>
              </w:rPr>
            </w:pPr>
            <w:r>
              <w:rPr>
                <w:sz w:val="20"/>
              </w:rPr>
              <w:t>CR 0064 29.576 Rel-17 Adding ADRF as a consumer of Nmfaf_3caDataManagement_Fetch</w:t>
            </w:r>
          </w:p>
        </w:tc>
        <w:tc>
          <w:tcPr>
            <w:tcW w:w="1401" w:type="dxa"/>
            <w:tcBorders>
              <w:left w:val="single" w:sz="12" w:space="0" w:color="auto"/>
              <w:bottom w:val="nil"/>
              <w:right w:val="single" w:sz="12" w:space="0" w:color="auto"/>
            </w:tcBorders>
            <w:shd w:val="clear" w:color="auto" w:fill="auto"/>
          </w:tcPr>
          <w:p w14:paraId="35AEC3DB" w14:textId="14F84135" w:rsidR="00A707AF" w:rsidRPr="000314BF" w:rsidRDefault="00A707AF" w:rsidP="00F73088">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C9C7E94" w14:textId="571CA048" w:rsidR="00A707AF" w:rsidRPr="000314BF" w:rsidRDefault="00995609" w:rsidP="00F73088">
            <w:pPr>
              <w:pStyle w:val="TAL"/>
              <w:rPr>
                <w:sz w:val="20"/>
              </w:rPr>
            </w:pPr>
            <w:r>
              <w:rPr>
                <w:sz w:val="20"/>
              </w:rPr>
              <w:t>Revised to 4548</w:t>
            </w:r>
          </w:p>
        </w:tc>
        <w:tc>
          <w:tcPr>
            <w:tcW w:w="4619" w:type="dxa"/>
            <w:tcBorders>
              <w:left w:val="single" w:sz="12" w:space="0" w:color="auto"/>
              <w:bottom w:val="nil"/>
              <w:right w:val="single" w:sz="12" w:space="0" w:color="auto"/>
            </w:tcBorders>
            <w:shd w:val="clear" w:color="auto" w:fill="auto"/>
          </w:tcPr>
          <w:p w14:paraId="6AB0BB52" w14:textId="012F59C2" w:rsidR="00A707AF" w:rsidRPr="0045617E" w:rsidRDefault="002C72CA" w:rsidP="00F73088">
            <w:pPr>
              <w:pStyle w:val="TAL"/>
              <w:rPr>
                <w:sz w:val="20"/>
              </w:rPr>
            </w:pPr>
            <w:r>
              <w:rPr>
                <w:sz w:val="20"/>
              </w:rPr>
              <w:t>Xuefei (Huawei): missing clauses affected in the coversheet.</w:t>
            </w:r>
            <w:r w:rsidR="00995609">
              <w:rPr>
                <w:sz w:val="20"/>
              </w:rPr>
              <w:t xml:space="preserve"> Further check.</w:t>
            </w:r>
          </w:p>
        </w:tc>
      </w:tr>
      <w:tr w:rsidR="00995609" w:rsidRPr="002F2600" w14:paraId="1FA5CBFB" w14:textId="77777777" w:rsidTr="006C77D3">
        <w:trPr>
          <w:trHeight w:val="305"/>
        </w:trPr>
        <w:tc>
          <w:tcPr>
            <w:tcW w:w="974" w:type="dxa"/>
            <w:tcBorders>
              <w:top w:val="nil"/>
              <w:left w:val="single" w:sz="12" w:space="0" w:color="auto"/>
              <w:right w:val="single" w:sz="12" w:space="0" w:color="auto"/>
            </w:tcBorders>
            <w:shd w:val="clear" w:color="auto" w:fill="auto"/>
          </w:tcPr>
          <w:p w14:paraId="78D814DD" w14:textId="77777777" w:rsidR="00995609" w:rsidRDefault="00995609" w:rsidP="00995609">
            <w:pPr>
              <w:pStyle w:val="TAL"/>
              <w:rPr>
                <w:sz w:val="20"/>
                <w:lang w:val="en-US"/>
              </w:rPr>
            </w:pPr>
          </w:p>
        </w:tc>
        <w:tc>
          <w:tcPr>
            <w:tcW w:w="2635" w:type="dxa"/>
            <w:tcBorders>
              <w:top w:val="nil"/>
              <w:left w:val="single" w:sz="12" w:space="0" w:color="auto"/>
              <w:right w:val="single" w:sz="12" w:space="0" w:color="auto"/>
            </w:tcBorders>
            <w:shd w:val="clear" w:color="auto" w:fill="auto"/>
          </w:tcPr>
          <w:p w14:paraId="14A54DE3" w14:textId="77777777" w:rsidR="00995609" w:rsidRPr="00F31A83" w:rsidRDefault="00995609" w:rsidP="0099560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4A9AAA6" w14:textId="2B5279BB" w:rsidR="00995609" w:rsidRDefault="00995609" w:rsidP="00995609">
            <w:pPr>
              <w:suppressLineNumbers/>
              <w:suppressAutoHyphens/>
              <w:spacing w:before="60" w:after="60"/>
              <w:jc w:val="center"/>
            </w:pPr>
            <w:r>
              <w:t>4548</w:t>
            </w:r>
          </w:p>
        </w:tc>
        <w:tc>
          <w:tcPr>
            <w:tcW w:w="3251" w:type="dxa"/>
            <w:tcBorders>
              <w:top w:val="nil"/>
              <w:left w:val="single" w:sz="12" w:space="0" w:color="auto"/>
              <w:bottom w:val="single" w:sz="4" w:space="0" w:color="auto"/>
              <w:right w:val="single" w:sz="12" w:space="0" w:color="auto"/>
            </w:tcBorders>
            <w:shd w:val="clear" w:color="auto" w:fill="DEE7AB"/>
          </w:tcPr>
          <w:p w14:paraId="1C046A17" w14:textId="72706C2A" w:rsidR="00995609" w:rsidRDefault="00995609" w:rsidP="00995609">
            <w:pPr>
              <w:pStyle w:val="TAL"/>
              <w:rPr>
                <w:sz w:val="20"/>
              </w:rPr>
            </w:pPr>
            <w:r>
              <w:rPr>
                <w:sz w:val="20"/>
              </w:rPr>
              <w:t>CR 0064 29.576 Rel-17 Adding ADRF as a consumer of Nmfaf_3caDataManagement_Fetch</w:t>
            </w:r>
          </w:p>
        </w:tc>
        <w:tc>
          <w:tcPr>
            <w:tcW w:w="1401" w:type="dxa"/>
            <w:tcBorders>
              <w:top w:val="nil"/>
              <w:left w:val="single" w:sz="12" w:space="0" w:color="auto"/>
              <w:bottom w:val="single" w:sz="4" w:space="0" w:color="auto"/>
              <w:right w:val="single" w:sz="12" w:space="0" w:color="auto"/>
            </w:tcBorders>
            <w:shd w:val="clear" w:color="auto" w:fill="DEE7AB"/>
          </w:tcPr>
          <w:p w14:paraId="7066A847" w14:textId="5DF28A88" w:rsidR="00995609" w:rsidRDefault="00995609" w:rsidP="0099560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2D52A747" w14:textId="3B7ED291" w:rsidR="00995609" w:rsidRDefault="006C77D3" w:rsidP="0099560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6E80F74" w14:textId="77777777" w:rsidR="00995609" w:rsidRDefault="00995609" w:rsidP="00995609">
            <w:pPr>
              <w:pStyle w:val="TAL"/>
              <w:rPr>
                <w:sz w:val="20"/>
              </w:rPr>
            </w:pPr>
          </w:p>
        </w:tc>
      </w:tr>
      <w:tr w:rsidR="00A707AF" w:rsidRPr="002F2600" w14:paraId="0A53D894" w14:textId="77777777" w:rsidTr="006C77D3">
        <w:trPr>
          <w:trHeight w:val="305"/>
        </w:trPr>
        <w:tc>
          <w:tcPr>
            <w:tcW w:w="974" w:type="dxa"/>
            <w:tcBorders>
              <w:left w:val="single" w:sz="12" w:space="0" w:color="auto"/>
              <w:bottom w:val="nil"/>
              <w:right w:val="single" w:sz="12" w:space="0" w:color="auto"/>
            </w:tcBorders>
            <w:shd w:val="clear" w:color="auto" w:fill="auto"/>
          </w:tcPr>
          <w:p w14:paraId="18AD1273" w14:textId="77777777" w:rsidR="00A707AF" w:rsidRDefault="00A707AF" w:rsidP="00F73088">
            <w:pPr>
              <w:pStyle w:val="TAL"/>
              <w:rPr>
                <w:sz w:val="20"/>
                <w:lang w:val="en-US"/>
              </w:rPr>
            </w:pPr>
          </w:p>
        </w:tc>
        <w:tc>
          <w:tcPr>
            <w:tcW w:w="2635" w:type="dxa"/>
            <w:tcBorders>
              <w:left w:val="single" w:sz="12" w:space="0" w:color="auto"/>
              <w:bottom w:val="nil"/>
              <w:right w:val="single" w:sz="12" w:space="0" w:color="auto"/>
            </w:tcBorders>
            <w:shd w:val="clear" w:color="auto" w:fill="auto"/>
          </w:tcPr>
          <w:p w14:paraId="42A98D42" w14:textId="77777777" w:rsidR="00A707AF" w:rsidRPr="00F31A83" w:rsidRDefault="00A707AF" w:rsidP="00F73088">
            <w:pPr>
              <w:pStyle w:val="TAL"/>
              <w:rPr>
                <w:sz w:val="20"/>
              </w:rPr>
            </w:pPr>
          </w:p>
        </w:tc>
        <w:tc>
          <w:tcPr>
            <w:tcW w:w="746" w:type="dxa"/>
            <w:tcBorders>
              <w:left w:val="single" w:sz="12" w:space="0" w:color="auto"/>
              <w:bottom w:val="nil"/>
              <w:right w:val="single" w:sz="12" w:space="0" w:color="auto"/>
            </w:tcBorders>
            <w:shd w:val="clear" w:color="auto" w:fill="auto"/>
          </w:tcPr>
          <w:p w14:paraId="7D9D01C0" w14:textId="24D00725" w:rsidR="00A707AF" w:rsidRPr="00EC002F" w:rsidRDefault="00000000" w:rsidP="00F73088">
            <w:pPr>
              <w:suppressLineNumbers/>
              <w:suppressAutoHyphens/>
              <w:spacing w:before="60" w:after="60"/>
              <w:jc w:val="center"/>
              <w:rPr>
                <w:color w:val="000000"/>
              </w:rPr>
            </w:pPr>
            <w:hyperlink r:id="rId62" w:history="1">
              <w:r w:rsidR="00B43BF5">
                <w:rPr>
                  <w:rStyle w:val="Hyperlink"/>
                </w:rPr>
                <w:t>4147</w:t>
              </w:r>
            </w:hyperlink>
          </w:p>
        </w:tc>
        <w:tc>
          <w:tcPr>
            <w:tcW w:w="3251" w:type="dxa"/>
            <w:tcBorders>
              <w:left w:val="single" w:sz="12" w:space="0" w:color="auto"/>
              <w:bottom w:val="nil"/>
              <w:right w:val="single" w:sz="12" w:space="0" w:color="auto"/>
            </w:tcBorders>
            <w:shd w:val="clear" w:color="auto" w:fill="auto"/>
          </w:tcPr>
          <w:p w14:paraId="0B592EB8" w14:textId="4F09EA78" w:rsidR="00A707AF" w:rsidRPr="000314BF" w:rsidRDefault="00A707AF" w:rsidP="00F73088">
            <w:pPr>
              <w:pStyle w:val="TAL"/>
              <w:rPr>
                <w:sz w:val="20"/>
              </w:rPr>
            </w:pPr>
            <w:r>
              <w:rPr>
                <w:sz w:val="20"/>
              </w:rPr>
              <w:t>CR 0065 29.576 Rel-18 Adding ADRF as a consumer of Nmfaf_3caDataManagement_Fetch</w:t>
            </w:r>
          </w:p>
        </w:tc>
        <w:tc>
          <w:tcPr>
            <w:tcW w:w="1401" w:type="dxa"/>
            <w:tcBorders>
              <w:left w:val="single" w:sz="12" w:space="0" w:color="auto"/>
              <w:bottom w:val="nil"/>
              <w:right w:val="single" w:sz="12" w:space="0" w:color="auto"/>
            </w:tcBorders>
            <w:shd w:val="clear" w:color="auto" w:fill="auto"/>
          </w:tcPr>
          <w:p w14:paraId="77620801" w14:textId="4A74E6DE" w:rsidR="00A707AF" w:rsidRPr="000314BF" w:rsidRDefault="00A707AF" w:rsidP="00F73088">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6DA134A" w14:textId="70B838A7" w:rsidR="00A707AF" w:rsidRPr="000314BF" w:rsidRDefault="00D03292" w:rsidP="00F73088">
            <w:pPr>
              <w:pStyle w:val="TAL"/>
              <w:rPr>
                <w:sz w:val="20"/>
              </w:rPr>
            </w:pPr>
            <w:r>
              <w:rPr>
                <w:sz w:val="20"/>
              </w:rPr>
              <w:t>Revised to 4549</w:t>
            </w:r>
          </w:p>
        </w:tc>
        <w:tc>
          <w:tcPr>
            <w:tcW w:w="4619" w:type="dxa"/>
            <w:tcBorders>
              <w:left w:val="single" w:sz="12" w:space="0" w:color="auto"/>
              <w:bottom w:val="nil"/>
              <w:right w:val="single" w:sz="12" w:space="0" w:color="auto"/>
            </w:tcBorders>
            <w:shd w:val="clear" w:color="auto" w:fill="auto"/>
          </w:tcPr>
          <w:p w14:paraId="7722BA59" w14:textId="55E961BE" w:rsidR="00A707AF" w:rsidRPr="0045617E" w:rsidRDefault="00D03292" w:rsidP="00F73088">
            <w:pPr>
              <w:pStyle w:val="TAL"/>
              <w:rPr>
                <w:sz w:val="20"/>
              </w:rPr>
            </w:pPr>
            <w:r>
              <w:rPr>
                <w:sz w:val="20"/>
              </w:rPr>
              <w:t>Xuefei (Huawei): missing clauses affected in the coversheet. Further check.</w:t>
            </w:r>
          </w:p>
        </w:tc>
      </w:tr>
      <w:tr w:rsidR="00D03292" w:rsidRPr="002F2600" w14:paraId="483E2B8F" w14:textId="77777777" w:rsidTr="006C77D3">
        <w:trPr>
          <w:trHeight w:val="305"/>
        </w:trPr>
        <w:tc>
          <w:tcPr>
            <w:tcW w:w="974" w:type="dxa"/>
            <w:tcBorders>
              <w:top w:val="nil"/>
              <w:left w:val="single" w:sz="12" w:space="0" w:color="auto"/>
              <w:right w:val="single" w:sz="12" w:space="0" w:color="auto"/>
            </w:tcBorders>
            <w:shd w:val="clear" w:color="auto" w:fill="auto"/>
          </w:tcPr>
          <w:p w14:paraId="7F5306B7" w14:textId="77777777" w:rsidR="00D03292" w:rsidRDefault="00D03292" w:rsidP="00D03292">
            <w:pPr>
              <w:pStyle w:val="TAL"/>
              <w:rPr>
                <w:sz w:val="20"/>
                <w:lang w:val="en-US"/>
              </w:rPr>
            </w:pPr>
          </w:p>
        </w:tc>
        <w:tc>
          <w:tcPr>
            <w:tcW w:w="2635" w:type="dxa"/>
            <w:tcBorders>
              <w:top w:val="nil"/>
              <w:left w:val="single" w:sz="12" w:space="0" w:color="auto"/>
              <w:right w:val="single" w:sz="12" w:space="0" w:color="auto"/>
            </w:tcBorders>
            <w:shd w:val="clear" w:color="auto" w:fill="auto"/>
          </w:tcPr>
          <w:p w14:paraId="2F35A506" w14:textId="77777777" w:rsidR="00D03292" w:rsidRPr="00F31A83" w:rsidRDefault="00D03292" w:rsidP="00D0329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808AB7A" w14:textId="66D0E03F" w:rsidR="00D03292" w:rsidRDefault="00D03292" w:rsidP="00D03292">
            <w:pPr>
              <w:suppressLineNumbers/>
              <w:suppressAutoHyphens/>
              <w:spacing w:before="60" w:after="60"/>
              <w:jc w:val="center"/>
            </w:pPr>
            <w:r>
              <w:t>4549</w:t>
            </w:r>
          </w:p>
        </w:tc>
        <w:tc>
          <w:tcPr>
            <w:tcW w:w="3251" w:type="dxa"/>
            <w:tcBorders>
              <w:top w:val="nil"/>
              <w:left w:val="single" w:sz="12" w:space="0" w:color="auto"/>
              <w:bottom w:val="single" w:sz="4" w:space="0" w:color="auto"/>
              <w:right w:val="single" w:sz="12" w:space="0" w:color="auto"/>
            </w:tcBorders>
            <w:shd w:val="clear" w:color="auto" w:fill="DEE7AB"/>
          </w:tcPr>
          <w:p w14:paraId="3FA7280F" w14:textId="715BEA6E" w:rsidR="00D03292" w:rsidRDefault="00D03292" w:rsidP="00D03292">
            <w:pPr>
              <w:pStyle w:val="TAL"/>
              <w:rPr>
                <w:sz w:val="20"/>
              </w:rPr>
            </w:pPr>
            <w:r>
              <w:rPr>
                <w:sz w:val="20"/>
              </w:rPr>
              <w:t>CR 0065 29.576 Rel-18 Adding ADRF as a consumer of Nmfaf_3caDataManagement_Fetch</w:t>
            </w:r>
          </w:p>
        </w:tc>
        <w:tc>
          <w:tcPr>
            <w:tcW w:w="1401" w:type="dxa"/>
            <w:tcBorders>
              <w:top w:val="nil"/>
              <w:left w:val="single" w:sz="12" w:space="0" w:color="auto"/>
              <w:bottom w:val="single" w:sz="4" w:space="0" w:color="auto"/>
              <w:right w:val="single" w:sz="12" w:space="0" w:color="auto"/>
            </w:tcBorders>
            <w:shd w:val="clear" w:color="auto" w:fill="DEE7AB"/>
          </w:tcPr>
          <w:p w14:paraId="0AB89EE5" w14:textId="6E3D7698" w:rsidR="00D03292" w:rsidRDefault="00D03292" w:rsidP="00D03292">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67B469B1" w14:textId="0B60D4ED" w:rsidR="00D03292" w:rsidRDefault="006C77D3" w:rsidP="00D03292">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F47957A" w14:textId="77777777" w:rsidR="00D03292" w:rsidRDefault="00D03292" w:rsidP="00D03292">
            <w:pPr>
              <w:pStyle w:val="TAL"/>
              <w:rPr>
                <w:sz w:val="20"/>
              </w:rPr>
            </w:pPr>
          </w:p>
        </w:tc>
      </w:tr>
      <w:tr w:rsidR="00DE468D" w:rsidRPr="002F2600" w14:paraId="660FC73E" w14:textId="77777777" w:rsidTr="001E662E">
        <w:trPr>
          <w:trHeight w:val="305"/>
        </w:trPr>
        <w:tc>
          <w:tcPr>
            <w:tcW w:w="974" w:type="dxa"/>
            <w:tcBorders>
              <w:left w:val="single" w:sz="12" w:space="0" w:color="auto"/>
              <w:right w:val="single" w:sz="12" w:space="0" w:color="auto"/>
            </w:tcBorders>
            <w:shd w:val="clear" w:color="auto" w:fill="auto"/>
          </w:tcPr>
          <w:p w14:paraId="197487DB"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268C9EA6" w14:textId="77777777" w:rsidR="00DE468D" w:rsidRPr="00F31A83"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BAF01B8" w14:textId="7B70C5A7" w:rsidR="00DE468D" w:rsidRPr="00EC002F" w:rsidRDefault="00000000" w:rsidP="00F73088">
            <w:pPr>
              <w:suppressLineNumbers/>
              <w:suppressAutoHyphens/>
              <w:spacing w:before="60" w:after="60"/>
              <w:jc w:val="center"/>
              <w:rPr>
                <w:color w:val="000000"/>
              </w:rPr>
            </w:pPr>
            <w:hyperlink r:id="rId63" w:history="1">
              <w:r w:rsidR="00B43BF5">
                <w:rPr>
                  <w:rStyle w:val="Hyperlink"/>
                </w:rPr>
                <w:t>4301</w:t>
              </w:r>
            </w:hyperlink>
          </w:p>
        </w:tc>
        <w:tc>
          <w:tcPr>
            <w:tcW w:w="3251" w:type="dxa"/>
            <w:tcBorders>
              <w:left w:val="single" w:sz="12" w:space="0" w:color="auto"/>
              <w:bottom w:val="single" w:sz="4" w:space="0" w:color="auto"/>
              <w:right w:val="single" w:sz="12" w:space="0" w:color="auto"/>
            </w:tcBorders>
            <w:shd w:val="clear" w:color="auto" w:fill="00FF00"/>
          </w:tcPr>
          <w:p w14:paraId="03E1F1A0" w14:textId="7EDCFCA8" w:rsidR="00DE468D" w:rsidRPr="000314BF" w:rsidRDefault="00DE468D" w:rsidP="00F73088">
            <w:pPr>
              <w:pStyle w:val="TAL"/>
              <w:rPr>
                <w:sz w:val="20"/>
              </w:rPr>
            </w:pPr>
            <w:r>
              <w:rPr>
                <w:sz w:val="20"/>
              </w:rPr>
              <w:t>CR 0116 29.552 Rel-17 Corrections on the attribute name</w:t>
            </w:r>
          </w:p>
        </w:tc>
        <w:tc>
          <w:tcPr>
            <w:tcW w:w="1401" w:type="dxa"/>
            <w:tcBorders>
              <w:left w:val="single" w:sz="12" w:space="0" w:color="auto"/>
              <w:bottom w:val="single" w:sz="4" w:space="0" w:color="auto"/>
              <w:right w:val="single" w:sz="12" w:space="0" w:color="auto"/>
            </w:tcBorders>
            <w:shd w:val="clear" w:color="auto" w:fill="00FF00"/>
          </w:tcPr>
          <w:p w14:paraId="0DFF2B52" w14:textId="7ED5C1C6"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12D9201" w14:textId="736C6393" w:rsidR="00DE468D" w:rsidRPr="000314BF" w:rsidRDefault="006B369D"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C46E018" w14:textId="73547CC8" w:rsidR="00DE468D" w:rsidRPr="0045617E" w:rsidRDefault="00DE468D" w:rsidP="00F73088">
            <w:pPr>
              <w:pStyle w:val="TAL"/>
              <w:rPr>
                <w:sz w:val="20"/>
              </w:rPr>
            </w:pPr>
          </w:p>
        </w:tc>
      </w:tr>
      <w:tr w:rsidR="00DE468D" w:rsidRPr="002F2600" w14:paraId="0F764C13" w14:textId="77777777" w:rsidTr="00B428EA">
        <w:trPr>
          <w:trHeight w:val="305"/>
        </w:trPr>
        <w:tc>
          <w:tcPr>
            <w:tcW w:w="974" w:type="dxa"/>
            <w:tcBorders>
              <w:left w:val="single" w:sz="12" w:space="0" w:color="auto"/>
              <w:bottom w:val="nil"/>
              <w:right w:val="single" w:sz="12" w:space="0" w:color="auto"/>
            </w:tcBorders>
            <w:shd w:val="clear" w:color="auto" w:fill="auto"/>
          </w:tcPr>
          <w:p w14:paraId="2CAA78F9" w14:textId="77777777" w:rsidR="00DE468D" w:rsidRDefault="00DE468D" w:rsidP="00F73088">
            <w:pPr>
              <w:pStyle w:val="TAL"/>
              <w:rPr>
                <w:sz w:val="20"/>
                <w:lang w:val="en-US"/>
              </w:rPr>
            </w:pPr>
          </w:p>
        </w:tc>
        <w:tc>
          <w:tcPr>
            <w:tcW w:w="2635" w:type="dxa"/>
            <w:tcBorders>
              <w:left w:val="single" w:sz="12" w:space="0" w:color="auto"/>
              <w:bottom w:val="nil"/>
              <w:right w:val="single" w:sz="12" w:space="0" w:color="auto"/>
            </w:tcBorders>
            <w:shd w:val="clear" w:color="auto" w:fill="auto"/>
          </w:tcPr>
          <w:p w14:paraId="22EFA84C" w14:textId="77777777" w:rsidR="00DE468D" w:rsidRPr="00F31A83"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5F183C28" w14:textId="0B2E084F" w:rsidR="00DE468D" w:rsidRPr="00EC002F" w:rsidRDefault="00000000" w:rsidP="00F73088">
            <w:pPr>
              <w:suppressLineNumbers/>
              <w:suppressAutoHyphens/>
              <w:spacing w:before="60" w:after="60"/>
              <w:jc w:val="center"/>
              <w:rPr>
                <w:color w:val="000000"/>
              </w:rPr>
            </w:pPr>
            <w:hyperlink r:id="rId64" w:history="1">
              <w:r w:rsidR="00B43BF5">
                <w:rPr>
                  <w:rStyle w:val="Hyperlink"/>
                </w:rPr>
                <w:t>4302</w:t>
              </w:r>
            </w:hyperlink>
          </w:p>
        </w:tc>
        <w:tc>
          <w:tcPr>
            <w:tcW w:w="3251" w:type="dxa"/>
            <w:tcBorders>
              <w:left w:val="single" w:sz="12" w:space="0" w:color="auto"/>
              <w:bottom w:val="nil"/>
              <w:right w:val="single" w:sz="12" w:space="0" w:color="auto"/>
            </w:tcBorders>
            <w:shd w:val="clear" w:color="auto" w:fill="auto"/>
          </w:tcPr>
          <w:p w14:paraId="3FC8AE7C" w14:textId="6D44A5E0" w:rsidR="00DE468D" w:rsidRPr="000314BF" w:rsidRDefault="00DE468D" w:rsidP="00F73088">
            <w:pPr>
              <w:pStyle w:val="TAL"/>
              <w:rPr>
                <w:sz w:val="20"/>
              </w:rPr>
            </w:pPr>
            <w:r>
              <w:rPr>
                <w:sz w:val="20"/>
              </w:rPr>
              <w:t>CR 0117 29.552 Rel-18 Corrections on the attribute name</w:t>
            </w:r>
          </w:p>
        </w:tc>
        <w:tc>
          <w:tcPr>
            <w:tcW w:w="1401" w:type="dxa"/>
            <w:tcBorders>
              <w:left w:val="single" w:sz="12" w:space="0" w:color="auto"/>
              <w:bottom w:val="nil"/>
              <w:right w:val="single" w:sz="12" w:space="0" w:color="auto"/>
            </w:tcBorders>
            <w:shd w:val="clear" w:color="auto" w:fill="auto"/>
          </w:tcPr>
          <w:p w14:paraId="10DAB0BA" w14:textId="7D9C66ED" w:rsidR="00DE468D" w:rsidRPr="000314BF"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0BA95B4" w14:textId="6C722D0C" w:rsidR="00DE468D" w:rsidRPr="000314BF" w:rsidRDefault="001E662E" w:rsidP="00F73088">
            <w:pPr>
              <w:pStyle w:val="TAL"/>
              <w:rPr>
                <w:sz w:val="20"/>
              </w:rPr>
            </w:pPr>
            <w:r>
              <w:rPr>
                <w:sz w:val="20"/>
              </w:rPr>
              <w:t>Revised to 4550</w:t>
            </w:r>
          </w:p>
        </w:tc>
        <w:tc>
          <w:tcPr>
            <w:tcW w:w="4619" w:type="dxa"/>
            <w:tcBorders>
              <w:left w:val="single" w:sz="12" w:space="0" w:color="auto"/>
              <w:bottom w:val="nil"/>
              <w:right w:val="single" w:sz="12" w:space="0" w:color="auto"/>
            </w:tcBorders>
            <w:shd w:val="clear" w:color="auto" w:fill="auto"/>
          </w:tcPr>
          <w:p w14:paraId="010DF4D5" w14:textId="21C049ED" w:rsidR="00DE468D" w:rsidRPr="0045617E" w:rsidRDefault="002A621F" w:rsidP="00F73088">
            <w:pPr>
              <w:pStyle w:val="TAL"/>
              <w:rPr>
                <w:sz w:val="20"/>
              </w:rPr>
            </w:pPr>
            <w:r>
              <w:rPr>
                <w:sz w:val="20"/>
              </w:rPr>
              <w:t xml:space="preserve">Jing (Ericsson): </w:t>
            </w:r>
            <w:r w:rsidR="00A66A81">
              <w:rPr>
                <w:sz w:val="20"/>
              </w:rPr>
              <w:t>Last change is not for Rel-17. Remove it.</w:t>
            </w:r>
          </w:p>
        </w:tc>
      </w:tr>
      <w:tr w:rsidR="001E662E" w:rsidRPr="002F2600" w14:paraId="1916EBCC" w14:textId="77777777" w:rsidTr="00B428EA">
        <w:trPr>
          <w:trHeight w:val="305"/>
        </w:trPr>
        <w:tc>
          <w:tcPr>
            <w:tcW w:w="974" w:type="dxa"/>
            <w:tcBorders>
              <w:top w:val="nil"/>
              <w:left w:val="single" w:sz="12" w:space="0" w:color="auto"/>
              <w:right w:val="single" w:sz="12" w:space="0" w:color="auto"/>
            </w:tcBorders>
            <w:shd w:val="clear" w:color="auto" w:fill="auto"/>
          </w:tcPr>
          <w:p w14:paraId="2B8054DC" w14:textId="77777777" w:rsidR="001E662E" w:rsidRDefault="001E662E" w:rsidP="001E662E">
            <w:pPr>
              <w:pStyle w:val="TAL"/>
              <w:rPr>
                <w:sz w:val="20"/>
                <w:lang w:val="en-US"/>
              </w:rPr>
            </w:pPr>
          </w:p>
        </w:tc>
        <w:tc>
          <w:tcPr>
            <w:tcW w:w="2635" w:type="dxa"/>
            <w:tcBorders>
              <w:top w:val="nil"/>
              <w:left w:val="single" w:sz="12" w:space="0" w:color="auto"/>
              <w:right w:val="single" w:sz="12" w:space="0" w:color="auto"/>
            </w:tcBorders>
            <w:shd w:val="clear" w:color="auto" w:fill="auto"/>
          </w:tcPr>
          <w:p w14:paraId="754453E2" w14:textId="77777777" w:rsidR="001E662E" w:rsidRPr="00F31A83" w:rsidRDefault="001E662E" w:rsidP="001E662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9530EBE" w14:textId="3F5AE6AD" w:rsidR="001E662E" w:rsidRDefault="001E662E" w:rsidP="001E662E">
            <w:pPr>
              <w:suppressLineNumbers/>
              <w:suppressAutoHyphens/>
              <w:spacing w:before="60" w:after="60"/>
              <w:jc w:val="center"/>
            </w:pPr>
            <w:r>
              <w:t>4550</w:t>
            </w:r>
          </w:p>
        </w:tc>
        <w:tc>
          <w:tcPr>
            <w:tcW w:w="3251" w:type="dxa"/>
            <w:tcBorders>
              <w:top w:val="nil"/>
              <w:left w:val="single" w:sz="12" w:space="0" w:color="auto"/>
              <w:bottom w:val="single" w:sz="4" w:space="0" w:color="auto"/>
              <w:right w:val="single" w:sz="12" w:space="0" w:color="auto"/>
            </w:tcBorders>
            <w:shd w:val="clear" w:color="auto" w:fill="00FF00"/>
          </w:tcPr>
          <w:p w14:paraId="626982C9" w14:textId="252B1D14" w:rsidR="001E662E" w:rsidRDefault="001E662E" w:rsidP="001E662E">
            <w:pPr>
              <w:pStyle w:val="TAL"/>
              <w:rPr>
                <w:sz w:val="20"/>
              </w:rPr>
            </w:pPr>
            <w:r>
              <w:rPr>
                <w:sz w:val="20"/>
              </w:rPr>
              <w:t>CR 0117 29.552 Rel-18 Corrections on the attribute name</w:t>
            </w:r>
          </w:p>
        </w:tc>
        <w:tc>
          <w:tcPr>
            <w:tcW w:w="1401" w:type="dxa"/>
            <w:tcBorders>
              <w:top w:val="nil"/>
              <w:left w:val="single" w:sz="12" w:space="0" w:color="auto"/>
              <w:bottom w:val="single" w:sz="4" w:space="0" w:color="auto"/>
              <w:right w:val="single" w:sz="12" w:space="0" w:color="auto"/>
            </w:tcBorders>
            <w:shd w:val="clear" w:color="auto" w:fill="00FF00"/>
          </w:tcPr>
          <w:p w14:paraId="04CB4B37" w14:textId="0207609C" w:rsidR="001E662E" w:rsidRDefault="001E662E" w:rsidP="001E662E">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6112991" w14:textId="1DAB71DE" w:rsidR="001E662E" w:rsidRDefault="00B428EA" w:rsidP="001E662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B745613" w14:textId="6553FABA" w:rsidR="001E662E" w:rsidRDefault="00A03A1C" w:rsidP="001E662E">
            <w:pPr>
              <w:pStyle w:val="TAL"/>
              <w:rPr>
                <w:sz w:val="20"/>
              </w:rPr>
            </w:pPr>
            <w:r>
              <w:rPr>
                <w:sz w:val="20"/>
              </w:rPr>
              <w:t>Xuefei (Huawei): Clash removed.</w:t>
            </w:r>
          </w:p>
        </w:tc>
      </w:tr>
      <w:tr w:rsidR="00DE468D" w:rsidRPr="002F2600" w14:paraId="22C9DA81" w14:textId="77777777" w:rsidTr="002D2CC6">
        <w:trPr>
          <w:trHeight w:val="305"/>
        </w:trPr>
        <w:tc>
          <w:tcPr>
            <w:tcW w:w="974" w:type="dxa"/>
            <w:tcBorders>
              <w:left w:val="single" w:sz="12" w:space="0" w:color="auto"/>
              <w:right w:val="single" w:sz="12" w:space="0" w:color="auto"/>
            </w:tcBorders>
            <w:shd w:val="clear" w:color="auto" w:fill="auto"/>
          </w:tcPr>
          <w:p w14:paraId="08CCE504"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377A7430" w14:textId="77777777" w:rsidR="00DE468D" w:rsidRPr="00F31A83"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FC835F1" w14:textId="53034253" w:rsidR="00DE468D" w:rsidRPr="00EC002F" w:rsidRDefault="00000000" w:rsidP="00F73088">
            <w:pPr>
              <w:suppressLineNumbers/>
              <w:suppressAutoHyphens/>
              <w:spacing w:before="60" w:after="60"/>
              <w:jc w:val="center"/>
              <w:rPr>
                <w:color w:val="000000"/>
              </w:rPr>
            </w:pPr>
            <w:hyperlink r:id="rId65" w:history="1">
              <w:r w:rsidR="00B43BF5">
                <w:rPr>
                  <w:rStyle w:val="Hyperlink"/>
                </w:rPr>
                <w:t>4303</w:t>
              </w:r>
            </w:hyperlink>
          </w:p>
        </w:tc>
        <w:tc>
          <w:tcPr>
            <w:tcW w:w="3251" w:type="dxa"/>
            <w:tcBorders>
              <w:left w:val="single" w:sz="12" w:space="0" w:color="auto"/>
              <w:bottom w:val="single" w:sz="4" w:space="0" w:color="auto"/>
              <w:right w:val="single" w:sz="12" w:space="0" w:color="auto"/>
            </w:tcBorders>
            <w:shd w:val="clear" w:color="auto" w:fill="00FF00"/>
          </w:tcPr>
          <w:p w14:paraId="6ECA5CF4" w14:textId="35ED2FAA" w:rsidR="00DE468D" w:rsidRPr="000314BF" w:rsidRDefault="00DE468D" w:rsidP="00F73088">
            <w:pPr>
              <w:pStyle w:val="TAL"/>
              <w:rPr>
                <w:sz w:val="20"/>
              </w:rPr>
            </w:pPr>
            <w:r>
              <w:rPr>
                <w:sz w:val="20"/>
              </w:rPr>
              <w:t xml:space="preserve">CR 0926 29.520 Rel-17 Corrections on the resource URI in the </w:t>
            </w:r>
            <w:proofErr w:type="spellStart"/>
            <w:r>
              <w:rPr>
                <w:sz w:val="20"/>
              </w:rPr>
              <w:t>Nnwdaf_DataManagement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645CE6F6" w14:textId="674A4F24"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B1561FA" w14:textId="622DD592" w:rsidR="00DE468D" w:rsidRPr="000314BF" w:rsidRDefault="002D2CC6"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E5CA243" w14:textId="14C08398" w:rsidR="00DE468D" w:rsidRPr="0045617E" w:rsidRDefault="00B22409" w:rsidP="00B22409">
            <w:pPr>
              <w:pStyle w:val="C3OpenAPI"/>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t>Nnwdaf_</w:t>
            </w:r>
            <w:r w:rsidRPr="00B22409">
              <w:t>DataManagement</w:t>
            </w:r>
            <w:r>
              <w:rPr>
                <w:lang w:eastAsia="zh-CN"/>
              </w:rPr>
              <w:t xml:space="preserve"> API.</w:t>
            </w:r>
          </w:p>
        </w:tc>
      </w:tr>
      <w:tr w:rsidR="00DE468D" w:rsidRPr="002F2600" w14:paraId="511B385C" w14:textId="77777777" w:rsidTr="002D2CC6">
        <w:trPr>
          <w:trHeight w:val="305"/>
        </w:trPr>
        <w:tc>
          <w:tcPr>
            <w:tcW w:w="974" w:type="dxa"/>
            <w:tcBorders>
              <w:left w:val="single" w:sz="12" w:space="0" w:color="auto"/>
              <w:right w:val="single" w:sz="12" w:space="0" w:color="auto"/>
            </w:tcBorders>
            <w:shd w:val="clear" w:color="auto" w:fill="auto"/>
          </w:tcPr>
          <w:p w14:paraId="13026C01"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5EF62473" w14:textId="77777777" w:rsidR="00DE468D" w:rsidRPr="00F31A83" w:rsidRDefault="00DE468D" w:rsidP="00F73088">
            <w:pPr>
              <w:pStyle w:val="TAL"/>
              <w:rPr>
                <w:sz w:val="20"/>
              </w:rPr>
            </w:pPr>
          </w:p>
        </w:tc>
        <w:tc>
          <w:tcPr>
            <w:tcW w:w="746" w:type="dxa"/>
            <w:tcBorders>
              <w:left w:val="single" w:sz="12" w:space="0" w:color="auto"/>
              <w:right w:val="single" w:sz="12" w:space="0" w:color="auto"/>
            </w:tcBorders>
            <w:shd w:val="clear" w:color="auto" w:fill="00FF00"/>
          </w:tcPr>
          <w:p w14:paraId="23E13190" w14:textId="5ECFE9A2" w:rsidR="00DE468D" w:rsidRPr="00EC002F" w:rsidRDefault="00000000" w:rsidP="00F73088">
            <w:pPr>
              <w:suppressLineNumbers/>
              <w:suppressAutoHyphens/>
              <w:spacing w:before="60" w:after="60"/>
              <w:jc w:val="center"/>
              <w:rPr>
                <w:color w:val="000000"/>
              </w:rPr>
            </w:pPr>
            <w:hyperlink r:id="rId66" w:history="1">
              <w:r w:rsidR="00B43BF5">
                <w:rPr>
                  <w:rStyle w:val="Hyperlink"/>
                </w:rPr>
                <w:t>4304</w:t>
              </w:r>
            </w:hyperlink>
          </w:p>
        </w:tc>
        <w:tc>
          <w:tcPr>
            <w:tcW w:w="3251" w:type="dxa"/>
            <w:tcBorders>
              <w:left w:val="single" w:sz="12" w:space="0" w:color="auto"/>
              <w:right w:val="single" w:sz="12" w:space="0" w:color="auto"/>
            </w:tcBorders>
            <w:shd w:val="clear" w:color="auto" w:fill="00FF00"/>
          </w:tcPr>
          <w:p w14:paraId="1137165D" w14:textId="78BDF336" w:rsidR="00DE468D" w:rsidRPr="000314BF" w:rsidRDefault="00DE468D" w:rsidP="00F73088">
            <w:pPr>
              <w:pStyle w:val="TAL"/>
              <w:rPr>
                <w:sz w:val="20"/>
              </w:rPr>
            </w:pPr>
            <w:r>
              <w:rPr>
                <w:sz w:val="20"/>
              </w:rPr>
              <w:t xml:space="preserve">CR 0927 29.520 Rel-18 Corrections on the resource URI in the </w:t>
            </w:r>
            <w:proofErr w:type="spellStart"/>
            <w:r>
              <w:rPr>
                <w:sz w:val="20"/>
              </w:rPr>
              <w:t>Nnwdaf_DataManagement</w:t>
            </w:r>
            <w:proofErr w:type="spellEnd"/>
            <w:r>
              <w:rPr>
                <w:sz w:val="20"/>
              </w:rPr>
              <w:t xml:space="preserve"> API</w:t>
            </w:r>
          </w:p>
        </w:tc>
        <w:tc>
          <w:tcPr>
            <w:tcW w:w="1401" w:type="dxa"/>
            <w:tcBorders>
              <w:left w:val="single" w:sz="12" w:space="0" w:color="auto"/>
              <w:right w:val="single" w:sz="12" w:space="0" w:color="auto"/>
            </w:tcBorders>
            <w:shd w:val="clear" w:color="auto" w:fill="00FF00"/>
          </w:tcPr>
          <w:p w14:paraId="0961B858" w14:textId="2A28675D"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4E9B12F" w14:textId="13671FDA" w:rsidR="00DE468D" w:rsidRPr="000314BF" w:rsidRDefault="002D2CC6"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43F07CE" w14:textId="7FDE8F2E" w:rsidR="00DE468D" w:rsidRPr="0045617E" w:rsidRDefault="00B22409" w:rsidP="00B22409">
            <w:pPr>
              <w:pStyle w:val="C3OpenAPI"/>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t>Nnwdaf_DataManagement</w:t>
            </w:r>
            <w:r>
              <w:rPr>
                <w:lang w:eastAsia="zh-CN"/>
              </w:rPr>
              <w:t xml:space="preserve"> API.</w:t>
            </w:r>
          </w:p>
        </w:tc>
      </w:tr>
      <w:tr w:rsidR="00C672F5" w:rsidRPr="002F2600" w14:paraId="7C8A28B7" w14:textId="77777777" w:rsidTr="00102FE7">
        <w:trPr>
          <w:trHeight w:val="305"/>
        </w:trPr>
        <w:tc>
          <w:tcPr>
            <w:tcW w:w="974" w:type="dxa"/>
            <w:tcBorders>
              <w:left w:val="single" w:sz="12" w:space="0" w:color="auto"/>
              <w:right w:val="single" w:sz="12" w:space="0" w:color="auto"/>
            </w:tcBorders>
            <w:shd w:val="clear" w:color="auto" w:fill="auto"/>
          </w:tcPr>
          <w:p w14:paraId="2898D5B1" w14:textId="77777777" w:rsidR="00C672F5" w:rsidRDefault="00C672F5" w:rsidP="00F73088">
            <w:pPr>
              <w:pStyle w:val="TAL"/>
              <w:rPr>
                <w:sz w:val="20"/>
                <w:lang w:val="en-US"/>
              </w:rPr>
            </w:pPr>
            <w:r>
              <w:rPr>
                <w:sz w:val="20"/>
                <w:lang w:val="en-US"/>
              </w:rPr>
              <w:t>17.23</w:t>
            </w:r>
          </w:p>
        </w:tc>
        <w:tc>
          <w:tcPr>
            <w:tcW w:w="2635" w:type="dxa"/>
            <w:tcBorders>
              <w:left w:val="single" w:sz="12" w:space="0" w:color="auto"/>
              <w:right w:val="single" w:sz="12" w:space="0" w:color="auto"/>
            </w:tcBorders>
            <w:shd w:val="clear" w:color="auto" w:fill="auto"/>
          </w:tcPr>
          <w:p w14:paraId="0A4AB36E" w14:textId="77777777" w:rsidR="00C672F5" w:rsidRDefault="00C672F5" w:rsidP="00F73088">
            <w:pPr>
              <w:pStyle w:val="TAL"/>
              <w:rPr>
                <w:sz w:val="20"/>
              </w:rPr>
            </w:pPr>
            <w:proofErr w:type="spellStart"/>
            <w:r w:rsidRPr="00F31A83">
              <w:rPr>
                <w:sz w:val="20"/>
              </w:rPr>
              <w:t>BEst</w:t>
            </w:r>
            <w:proofErr w:type="spellEnd"/>
            <w:r w:rsidRPr="00F31A83">
              <w:rPr>
                <w:sz w:val="20"/>
              </w:rPr>
              <w:t xml:space="preserve"> Practice of PFCP</w:t>
            </w:r>
            <w:r>
              <w:rPr>
                <w:sz w:val="20"/>
              </w:rPr>
              <w:t xml:space="preserve"> </w:t>
            </w:r>
            <w:r w:rsidRPr="006C75E1">
              <w:rPr>
                <w:color w:val="0000FF"/>
                <w:sz w:val="20"/>
              </w:rPr>
              <w:t>[</w:t>
            </w:r>
            <w:proofErr w:type="spellStart"/>
            <w:r w:rsidRPr="00176BC1">
              <w:rPr>
                <w:color w:val="0000FF"/>
                <w:sz w:val="20"/>
              </w:rPr>
              <w:t>BEPoP</w:t>
            </w:r>
            <w:proofErr w:type="spellEnd"/>
            <w:r w:rsidRPr="00DD0853">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ED24B6A"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4A41427"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5A5CC58"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0523362" w14:textId="77777777" w:rsidR="00C672F5" w:rsidRDefault="00C672F5" w:rsidP="00F73088">
            <w:pPr>
              <w:pStyle w:val="TAL"/>
            </w:pPr>
            <w:r w:rsidRPr="0045617E">
              <w:rPr>
                <w:sz w:val="20"/>
              </w:rPr>
              <w:t>CP-212024 (CT4 leading)</w:t>
            </w:r>
          </w:p>
        </w:tc>
      </w:tr>
      <w:tr w:rsidR="00C672F5" w:rsidRPr="002F2600" w14:paraId="70C3CA71" w14:textId="77777777" w:rsidTr="00102FE7">
        <w:trPr>
          <w:trHeight w:val="305"/>
        </w:trPr>
        <w:tc>
          <w:tcPr>
            <w:tcW w:w="974" w:type="dxa"/>
            <w:tcBorders>
              <w:left w:val="single" w:sz="12" w:space="0" w:color="auto"/>
              <w:bottom w:val="nil"/>
              <w:right w:val="single" w:sz="12" w:space="0" w:color="auto"/>
            </w:tcBorders>
            <w:shd w:val="clear" w:color="auto" w:fill="auto"/>
          </w:tcPr>
          <w:p w14:paraId="5B48E6D2" w14:textId="77777777" w:rsidR="00C672F5" w:rsidRDefault="00C672F5" w:rsidP="00F73088">
            <w:pPr>
              <w:pStyle w:val="TAL"/>
              <w:rPr>
                <w:sz w:val="20"/>
                <w:lang w:val="en-US"/>
              </w:rPr>
            </w:pPr>
            <w:r>
              <w:rPr>
                <w:sz w:val="20"/>
                <w:lang w:val="en-US"/>
              </w:rPr>
              <w:t>17.24</w:t>
            </w:r>
          </w:p>
        </w:tc>
        <w:tc>
          <w:tcPr>
            <w:tcW w:w="2635" w:type="dxa"/>
            <w:tcBorders>
              <w:left w:val="single" w:sz="12" w:space="0" w:color="auto"/>
              <w:bottom w:val="nil"/>
              <w:right w:val="single" w:sz="12" w:space="0" w:color="auto"/>
            </w:tcBorders>
            <w:shd w:val="clear" w:color="auto" w:fill="auto"/>
          </w:tcPr>
          <w:p w14:paraId="16CBE753" w14:textId="77777777" w:rsidR="00C672F5" w:rsidRDefault="00C672F5" w:rsidP="00F73088">
            <w:pPr>
              <w:pStyle w:val="TAL"/>
              <w:rPr>
                <w:sz w:val="20"/>
              </w:rPr>
            </w:pPr>
            <w:r w:rsidRPr="00F31A83">
              <w:rPr>
                <w:sz w:val="20"/>
              </w:rPr>
              <w:t>CT aspects of 5GC architecture for satellite networks</w:t>
            </w:r>
            <w:r>
              <w:rPr>
                <w:sz w:val="20"/>
              </w:rPr>
              <w:t xml:space="preserve"> </w:t>
            </w:r>
            <w:r w:rsidRPr="006C75E1">
              <w:rPr>
                <w:color w:val="0000FF"/>
                <w:sz w:val="20"/>
              </w:rPr>
              <w:t>[</w:t>
            </w:r>
            <w:r w:rsidRPr="00176BC1">
              <w:rPr>
                <w:color w:val="0000FF"/>
                <w:sz w:val="20"/>
              </w:rPr>
              <w:t>5GSAT_ARCH</w:t>
            </w:r>
            <w:r>
              <w:rPr>
                <w:color w:val="0000FF"/>
                <w:sz w:val="20"/>
              </w:rPr>
              <w:t>-CT</w:t>
            </w:r>
            <w:r w:rsidRPr="00DD0853">
              <w:rPr>
                <w:color w:val="0000FF"/>
                <w:sz w:val="20"/>
              </w:rPr>
              <w:t>]</w:t>
            </w:r>
          </w:p>
        </w:tc>
        <w:tc>
          <w:tcPr>
            <w:tcW w:w="746" w:type="dxa"/>
            <w:tcBorders>
              <w:left w:val="single" w:sz="12" w:space="0" w:color="auto"/>
              <w:bottom w:val="nil"/>
              <w:right w:val="single" w:sz="12" w:space="0" w:color="auto"/>
            </w:tcBorders>
            <w:shd w:val="clear" w:color="auto" w:fill="auto"/>
          </w:tcPr>
          <w:p w14:paraId="2776173F" w14:textId="6D3C2C15" w:rsidR="00C672F5" w:rsidRPr="00EC002F" w:rsidRDefault="00000000" w:rsidP="00F73088">
            <w:pPr>
              <w:suppressLineNumbers/>
              <w:suppressAutoHyphens/>
              <w:spacing w:before="60" w:after="60"/>
              <w:jc w:val="center"/>
              <w:rPr>
                <w:color w:val="000000"/>
              </w:rPr>
            </w:pPr>
            <w:hyperlink r:id="rId67" w:history="1">
              <w:r w:rsidR="00B43BF5">
                <w:rPr>
                  <w:rStyle w:val="Hyperlink"/>
                </w:rPr>
                <w:t>4317</w:t>
              </w:r>
            </w:hyperlink>
          </w:p>
        </w:tc>
        <w:tc>
          <w:tcPr>
            <w:tcW w:w="3251" w:type="dxa"/>
            <w:tcBorders>
              <w:left w:val="single" w:sz="12" w:space="0" w:color="auto"/>
              <w:bottom w:val="nil"/>
              <w:right w:val="single" w:sz="12" w:space="0" w:color="auto"/>
            </w:tcBorders>
            <w:shd w:val="clear" w:color="auto" w:fill="auto"/>
          </w:tcPr>
          <w:p w14:paraId="78669949" w14:textId="19F708D1" w:rsidR="00C672F5" w:rsidRPr="000314BF" w:rsidRDefault="00DE468D" w:rsidP="00F73088">
            <w:pPr>
              <w:pStyle w:val="TAL"/>
              <w:rPr>
                <w:sz w:val="20"/>
              </w:rPr>
            </w:pPr>
            <w:r>
              <w:rPr>
                <w:sz w:val="20"/>
              </w:rPr>
              <w:t>CR 0659 29.514 Rel-17 Miscellaneous Corrections</w:t>
            </w:r>
          </w:p>
        </w:tc>
        <w:tc>
          <w:tcPr>
            <w:tcW w:w="1401" w:type="dxa"/>
            <w:tcBorders>
              <w:left w:val="single" w:sz="12" w:space="0" w:color="auto"/>
              <w:bottom w:val="nil"/>
              <w:right w:val="single" w:sz="12" w:space="0" w:color="auto"/>
            </w:tcBorders>
            <w:shd w:val="clear" w:color="auto" w:fill="auto"/>
          </w:tcPr>
          <w:p w14:paraId="131377B7" w14:textId="3519F412" w:rsidR="00C672F5" w:rsidRPr="000314BF"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CE4540F" w14:textId="2B7E9F7C" w:rsidR="00C672F5" w:rsidRPr="000314BF" w:rsidRDefault="00102FE7" w:rsidP="00F73088">
            <w:pPr>
              <w:pStyle w:val="TAL"/>
              <w:rPr>
                <w:sz w:val="20"/>
              </w:rPr>
            </w:pPr>
            <w:r>
              <w:rPr>
                <w:sz w:val="20"/>
              </w:rPr>
              <w:t>Revised to 4551</w:t>
            </w:r>
          </w:p>
        </w:tc>
        <w:tc>
          <w:tcPr>
            <w:tcW w:w="4619" w:type="dxa"/>
            <w:tcBorders>
              <w:left w:val="single" w:sz="12" w:space="0" w:color="auto"/>
              <w:bottom w:val="nil"/>
              <w:right w:val="single" w:sz="12" w:space="0" w:color="auto"/>
            </w:tcBorders>
            <w:shd w:val="clear" w:color="auto" w:fill="auto"/>
          </w:tcPr>
          <w:p w14:paraId="469438A8" w14:textId="77777777" w:rsidR="00DE468D" w:rsidRDefault="00DE468D" w:rsidP="00F73088">
            <w:pPr>
              <w:pStyle w:val="TAL"/>
              <w:rPr>
                <w:sz w:val="20"/>
              </w:rPr>
            </w:pPr>
            <w:r>
              <w:rPr>
                <w:sz w:val="20"/>
              </w:rPr>
              <w:t>CP-211164 (CT1 leading)</w:t>
            </w:r>
          </w:p>
          <w:p w14:paraId="05943143" w14:textId="79E351D6" w:rsidR="00102FE7" w:rsidRDefault="00102FE7" w:rsidP="00F73088">
            <w:pPr>
              <w:pStyle w:val="TAL"/>
              <w:rPr>
                <w:sz w:val="20"/>
              </w:rPr>
            </w:pPr>
            <w:r>
              <w:rPr>
                <w:sz w:val="20"/>
              </w:rPr>
              <w:t>Chi (Huawei): Remove “” in the data type.</w:t>
            </w:r>
          </w:p>
          <w:p w14:paraId="0E79C694" w14:textId="3F4E70A1" w:rsidR="00C672F5" w:rsidRDefault="00C672F5" w:rsidP="007138E5">
            <w:pPr>
              <w:pStyle w:val="TAL"/>
            </w:pPr>
          </w:p>
        </w:tc>
      </w:tr>
      <w:tr w:rsidR="00102FE7" w:rsidRPr="002F2600" w14:paraId="0BA81700" w14:textId="77777777" w:rsidTr="00102FE7">
        <w:trPr>
          <w:trHeight w:val="305"/>
        </w:trPr>
        <w:tc>
          <w:tcPr>
            <w:tcW w:w="974" w:type="dxa"/>
            <w:tcBorders>
              <w:top w:val="nil"/>
              <w:left w:val="single" w:sz="12" w:space="0" w:color="auto"/>
              <w:right w:val="single" w:sz="12" w:space="0" w:color="auto"/>
            </w:tcBorders>
            <w:shd w:val="clear" w:color="auto" w:fill="auto"/>
          </w:tcPr>
          <w:p w14:paraId="4BDCF1C4" w14:textId="77777777" w:rsidR="00102FE7" w:rsidRDefault="00102FE7" w:rsidP="00102FE7">
            <w:pPr>
              <w:pStyle w:val="TAL"/>
              <w:rPr>
                <w:sz w:val="20"/>
                <w:lang w:val="en-US"/>
              </w:rPr>
            </w:pPr>
          </w:p>
        </w:tc>
        <w:tc>
          <w:tcPr>
            <w:tcW w:w="2635" w:type="dxa"/>
            <w:tcBorders>
              <w:top w:val="nil"/>
              <w:left w:val="single" w:sz="12" w:space="0" w:color="auto"/>
              <w:right w:val="single" w:sz="12" w:space="0" w:color="auto"/>
            </w:tcBorders>
            <w:shd w:val="clear" w:color="auto" w:fill="auto"/>
          </w:tcPr>
          <w:p w14:paraId="7633D27B" w14:textId="77777777" w:rsidR="00102FE7" w:rsidRPr="00F31A83" w:rsidRDefault="00102FE7" w:rsidP="00102FE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D1E9E96" w14:textId="7EBAE511" w:rsidR="00102FE7" w:rsidRDefault="00102FE7" w:rsidP="00102FE7">
            <w:pPr>
              <w:suppressLineNumbers/>
              <w:suppressAutoHyphens/>
              <w:spacing w:before="60" w:after="60"/>
              <w:jc w:val="center"/>
            </w:pPr>
            <w:r>
              <w:t>4551</w:t>
            </w:r>
          </w:p>
        </w:tc>
        <w:tc>
          <w:tcPr>
            <w:tcW w:w="3251" w:type="dxa"/>
            <w:tcBorders>
              <w:top w:val="nil"/>
              <w:left w:val="single" w:sz="12" w:space="0" w:color="auto"/>
              <w:bottom w:val="single" w:sz="4" w:space="0" w:color="auto"/>
              <w:right w:val="single" w:sz="12" w:space="0" w:color="auto"/>
            </w:tcBorders>
            <w:shd w:val="clear" w:color="auto" w:fill="DEE7AB"/>
          </w:tcPr>
          <w:p w14:paraId="5AB6BB87" w14:textId="641D8FC9" w:rsidR="00102FE7" w:rsidRDefault="00102FE7" w:rsidP="00102FE7">
            <w:pPr>
              <w:pStyle w:val="TAL"/>
              <w:rPr>
                <w:sz w:val="20"/>
              </w:rPr>
            </w:pPr>
            <w:r>
              <w:rPr>
                <w:sz w:val="20"/>
              </w:rPr>
              <w:t>CR 0659 29.514 Rel-17 Miscellaneous Corrections</w:t>
            </w:r>
          </w:p>
        </w:tc>
        <w:tc>
          <w:tcPr>
            <w:tcW w:w="1401" w:type="dxa"/>
            <w:tcBorders>
              <w:top w:val="nil"/>
              <w:left w:val="single" w:sz="12" w:space="0" w:color="auto"/>
              <w:bottom w:val="single" w:sz="4" w:space="0" w:color="auto"/>
              <w:right w:val="single" w:sz="12" w:space="0" w:color="auto"/>
            </w:tcBorders>
            <w:shd w:val="clear" w:color="auto" w:fill="DEE7AB"/>
          </w:tcPr>
          <w:p w14:paraId="2F451E7C" w14:textId="5D21F6CC" w:rsidR="00102FE7" w:rsidRDefault="00102FE7" w:rsidP="00102FE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9AF38DE" w14:textId="62F2A879" w:rsidR="00102FE7" w:rsidRDefault="00102FE7" w:rsidP="00102FE7">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2254A82" w14:textId="77777777" w:rsidR="00102FE7" w:rsidRDefault="00102FE7" w:rsidP="00102FE7">
            <w:pPr>
              <w:pStyle w:val="TAL"/>
              <w:rPr>
                <w:sz w:val="20"/>
              </w:rPr>
            </w:pPr>
          </w:p>
        </w:tc>
      </w:tr>
      <w:tr w:rsidR="00DE468D" w:rsidRPr="002F2600" w14:paraId="4543E282" w14:textId="77777777" w:rsidTr="00CF4FD3">
        <w:trPr>
          <w:trHeight w:val="305"/>
        </w:trPr>
        <w:tc>
          <w:tcPr>
            <w:tcW w:w="974" w:type="dxa"/>
            <w:tcBorders>
              <w:left w:val="single" w:sz="12" w:space="0" w:color="auto"/>
              <w:bottom w:val="nil"/>
              <w:right w:val="single" w:sz="12" w:space="0" w:color="auto"/>
            </w:tcBorders>
            <w:shd w:val="clear" w:color="auto" w:fill="auto"/>
          </w:tcPr>
          <w:p w14:paraId="2D47630A" w14:textId="77777777" w:rsidR="00DE468D" w:rsidRDefault="00DE468D" w:rsidP="00F73088">
            <w:pPr>
              <w:pStyle w:val="TAL"/>
              <w:rPr>
                <w:sz w:val="20"/>
                <w:lang w:val="en-US"/>
              </w:rPr>
            </w:pPr>
          </w:p>
        </w:tc>
        <w:tc>
          <w:tcPr>
            <w:tcW w:w="2635" w:type="dxa"/>
            <w:tcBorders>
              <w:left w:val="single" w:sz="12" w:space="0" w:color="auto"/>
              <w:bottom w:val="nil"/>
              <w:right w:val="single" w:sz="12" w:space="0" w:color="auto"/>
            </w:tcBorders>
            <w:shd w:val="clear" w:color="auto" w:fill="auto"/>
          </w:tcPr>
          <w:p w14:paraId="26AF387F" w14:textId="77777777" w:rsidR="00DE468D" w:rsidRPr="00F31A83"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2B172D04" w14:textId="441DD452" w:rsidR="00DE468D" w:rsidRPr="00EC002F" w:rsidRDefault="00000000" w:rsidP="00F73088">
            <w:pPr>
              <w:suppressLineNumbers/>
              <w:suppressAutoHyphens/>
              <w:spacing w:before="60" w:after="60"/>
              <w:jc w:val="center"/>
              <w:rPr>
                <w:color w:val="000000"/>
              </w:rPr>
            </w:pPr>
            <w:hyperlink r:id="rId68" w:history="1">
              <w:r w:rsidR="00B43BF5">
                <w:rPr>
                  <w:rStyle w:val="Hyperlink"/>
                </w:rPr>
                <w:t>4318</w:t>
              </w:r>
            </w:hyperlink>
          </w:p>
        </w:tc>
        <w:tc>
          <w:tcPr>
            <w:tcW w:w="3251" w:type="dxa"/>
            <w:tcBorders>
              <w:left w:val="single" w:sz="12" w:space="0" w:color="auto"/>
              <w:bottom w:val="nil"/>
              <w:right w:val="single" w:sz="12" w:space="0" w:color="auto"/>
            </w:tcBorders>
            <w:shd w:val="clear" w:color="auto" w:fill="auto"/>
          </w:tcPr>
          <w:p w14:paraId="3326B3DE" w14:textId="5E70896B" w:rsidR="00DE468D" w:rsidRPr="000314BF" w:rsidRDefault="00DE468D" w:rsidP="00F73088">
            <w:pPr>
              <w:pStyle w:val="TAL"/>
              <w:rPr>
                <w:sz w:val="20"/>
              </w:rPr>
            </w:pPr>
            <w:r>
              <w:rPr>
                <w:sz w:val="20"/>
              </w:rPr>
              <w:t>CR 0660 29.514 Rel-18 Miscellaneous Corrections</w:t>
            </w:r>
          </w:p>
        </w:tc>
        <w:tc>
          <w:tcPr>
            <w:tcW w:w="1401" w:type="dxa"/>
            <w:tcBorders>
              <w:left w:val="single" w:sz="12" w:space="0" w:color="auto"/>
              <w:bottom w:val="nil"/>
              <w:right w:val="single" w:sz="12" w:space="0" w:color="auto"/>
            </w:tcBorders>
            <w:shd w:val="clear" w:color="auto" w:fill="auto"/>
          </w:tcPr>
          <w:p w14:paraId="6ECF1513" w14:textId="1E54B6FF" w:rsidR="00DE468D" w:rsidRPr="000314BF"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9687A68" w14:textId="2CA398E9" w:rsidR="00DE468D" w:rsidRPr="000314BF" w:rsidRDefault="00102FE7" w:rsidP="00F73088">
            <w:pPr>
              <w:pStyle w:val="TAL"/>
              <w:rPr>
                <w:sz w:val="20"/>
              </w:rPr>
            </w:pPr>
            <w:r>
              <w:rPr>
                <w:sz w:val="20"/>
              </w:rPr>
              <w:t>Revised to 4552</w:t>
            </w:r>
          </w:p>
        </w:tc>
        <w:tc>
          <w:tcPr>
            <w:tcW w:w="4619" w:type="dxa"/>
            <w:tcBorders>
              <w:left w:val="single" w:sz="12" w:space="0" w:color="auto"/>
              <w:bottom w:val="nil"/>
              <w:right w:val="single" w:sz="12" w:space="0" w:color="auto"/>
            </w:tcBorders>
            <w:shd w:val="clear" w:color="auto" w:fill="auto"/>
          </w:tcPr>
          <w:p w14:paraId="582CAF09" w14:textId="0F648B6B" w:rsidR="00DE468D" w:rsidRPr="0045617E" w:rsidRDefault="00DE468D" w:rsidP="00F73088">
            <w:pPr>
              <w:pStyle w:val="TAL"/>
              <w:rPr>
                <w:sz w:val="20"/>
              </w:rPr>
            </w:pPr>
          </w:p>
        </w:tc>
      </w:tr>
      <w:tr w:rsidR="00102FE7" w:rsidRPr="002F2600" w14:paraId="36974EC3" w14:textId="77777777" w:rsidTr="00CF4FD3">
        <w:trPr>
          <w:trHeight w:val="305"/>
        </w:trPr>
        <w:tc>
          <w:tcPr>
            <w:tcW w:w="974" w:type="dxa"/>
            <w:tcBorders>
              <w:top w:val="nil"/>
              <w:left w:val="single" w:sz="12" w:space="0" w:color="auto"/>
              <w:right w:val="single" w:sz="12" w:space="0" w:color="auto"/>
            </w:tcBorders>
            <w:shd w:val="clear" w:color="auto" w:fill="auto"/>
          </w:tcPr>
          <w:p w14:paraId="4EF434E4" w14:textId="77777777" w:rsidR="00102FE7" w:rsidRDefault="00102FE7" w:rsidP="00102FE7">
            <w:pPr>
              <w:pStyle w:val="TAL"/>
              <w:rPr>
                <w:sz w:val="20"/>
                <w:lang w:val="en-US"/>
              </w:rPr>
            </w:pPr>
          </w:p>
        </w:tc>
        <w:tc>
          <w:tcPr>
            <w:tcW w:w="2635" w:type="dxa"/>
            <w:tcBorders>
              <w:top w:val="nil"/>
              <w:left w:val="single" w:sz="12" w:space="0" w:color="auto"/>
              <w:right w:val="single" w:sz="12" w:space="0" w:color="auto"/>
            </w:tcBorders>
            <w:shd w:val="clear" w:color="auto" w:fill="auto"/>
          </w:tcPr>
          <w:p w14:paraId="099DF8B5" w14:textId="77777777" w:rsidR="00102FE7" w:rsidRPr="00F31A83" w:rsidRDefault="00102FE7" w:rsidP="00102FE7">
            <w:pPr>
              <w:pStyle w:val="TAL"/>
              <w:rPr>
                <w:sz w:val="20"/>
              </w:rPr>
            </w:pPr>
          </w:p>
        </w:tc>
        <w:tc>
          <w:tcPr>
            <w:tcW w:w="746" w:type="dxa"/>
            <w:tcBorders>
              <w:top w:val="nil"/>
              <w:left w:val="single" w:sz="12" w:space="0" w:color="auto"/>
              <w:right w:val="single" w:sz="12" w:space="0" w:color="auto"/>
            </w:tcBorders>
            <w:shd w:val="clear" w:color="auto" w:fill="DEE7AB"/>
          </w:tcPr>
          <w:p w14:paraId="0C5AE996" w14:textId="0D090E36" w:rsidR="00102FE7" w:rsidRDefault="00102FE7" w:rsidP="00102FE7">
            <w:pPr>
              <w:suppressLineNumbers/>
              <w:suppressAutoHyphens/>
              <w:spacing w:before="60" w:after="60"/>
              <w:jc w:val="center"/>
            </w:pPr>
            <w:r>
              <w:t>4552</w:t>
            </w:r>
          </w:p>
        </w:tc>
        <w:tc>
          <w:tcPr>
            <w:tcW w:w="3251" w:type="dxa"/>
            <w:tcBorders>
              <w:top w:val="nil"/>
              <w:left w:val="single" w:sz="12" w:space="0" w:color="auto"/>
              <w:right w:val="single" w:sz="12" w:space="0" w:color="auto"/>
            </w:tcBorders>
            <w:shd w:val="clear" w:color="auto" w:fill="DEE7AB"/>
          </w:tcPr>
          <w:p w14:paraId="16BFCAF4" w14:textId="7D41238C" w:rsidR="00102FE7" w:rsidRDefault="00102FE7" w:rsidP="00102FE7">
            <w:pPr>
              <w:pStyle w:val="TAL"/>
              <w:rPr>
                <w:sz w:val="20"/>
              </w:rPr>
            </w:pPr>
            <w:r>
              <w:rPr>
                <w:sz w:val="20"/>
              </w:rPr>
              <w:t>CR 0660 29.514 Rel-18 Miscellaneous Corrections</w:t>
            </w:r>
          </w:p>
        </w:tc>
        <w:tc>
          <w:tcPr>
            <w:tcW w:w="1401" w:type="dxa"/>
            <w:tcBorders>
              <w:top w:val="nil"/>
              <w:left w:val="single" w:sz="12" w:space="0" w:color="auto"/>
              <w:right w:val="single" w:sz="12" w:space="0" w:color="auto"/>
            </w:tcBorders>
            <w:shd w:val="clear" w:color="auto" w:fill="DEE7AB"/>
          </w:tcPr>
          <w:p w14:paraId="56D9B39A" w14:textId="46FD9AD5" w:rsidR="00102FE7" w:rsidRDefault="00102FE7" w:rsidP="00102FE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8CC074A" w14:textId="1169476E" w:rsidR="00102FE7" w:rsidRDefault="00CF4FD3" w:rsidP="00102FE7">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64094BF" w14:textId="77777777" w:rsidR="00102FE7" w:rsidRPr="0045617E" w:rsidRDefault="00102FE7" w:rsidP="00102FE7">
            <w:pPr>
              <w:pStyle w:val="TAL"/>
              <w:rPr>
                <w:sz w:val="20"/>
              </w:rPr>
            </w:pPr>
          </w:p>
        </w:tc>
      </w:tr>
      <w:tr w:rsidR="00C672F5" w:rsidRPr="002F2600" w14:paraId="7D8A77A9" w14:textId="77777777" w:rsidTr="00BD05DD">
        <w:trPr>
          <w:trHeight w:val="305"/>
        </w:trPr>
        <w:tc>
          <w:tcPr>
            <w:tcW w:w="974" w:type="dxa"/>
            <w:tcBorders>
              <w:left w:val="single" w:sz="12" w:space="0" w:color="auto"/>
              <w:right w:val="single" w:sz="12" w:space="0" w:color="auto"/>
            </w:tcBorders>
            <w:shd w:val="clear" w:color="auto" w:fill="auto"/>
          </w:tcPr>
          <w:p w14:paraId="223A5779" w14:textId="77777777" w:rsidR="00C672F5" w:rsidRDefault="00C672F5" w:rsidP="00F73088">
            <w:pPr>
              <w:pStyle w:val="TAL"/>
              <w:rPr>
                <w:sz w:val="20"/>
                <w:lang w:val="en-US"/>
              </w:rPr>
            </w:pPr>
            <w:r>
              <w:rPr>
                <w:sz w:val="20"/>
                <w:lang w:val="en-US"/>
              </w:rPr>
              <w:t>17.25</w:t>
            </w:r>
          </w:p>
        </w:tc>
        <w:tc>
          <w:tcPr>
            <w:tcW w:w="2635" w:type="dxa"/>
            <w:tcBorders>
              <w:left w:val="single" w:sz="12" w:space="0" w:color="auto"/>
              <w:right w:val="single" w:sz="12" w:space="0" w:color="auto"/>
            </w:tcBorders>
            <w:shd w:val="clear" w:color="auto" w:fill="auto"/>
          </w:tcPr>
          <w:p w14:paraId="333A91B4" w14:textId="77777777" w:rsidR="00C672F5" w:rsidRDefault="00C672F5" w:rsidP="00F73088">
            <w:pPr>
              <w:pStyle w:val="TAL"/>
              <w:rPr>
                <w:sz w:val="20"/>
              </w:rPr>
            </w:pPr>
            <w:r w:rsidRPr="00F31A83">
              <w:rPr>
                <w:sz w:val="20"/>
              </w:rPr>
              <w:t>CT aspects of Enhanced application layer support for V2X services</w:t>
            </w:r>
            <w:r>
              <w:rPr>
                <w:sz w:val="20"/>
              </w:rPr>
              <w:t xml:space="preserve"> </w:t>
            </w:r>
            <w:r w:rsidRPr="006C75E1">
              <w:rPr>
                <w:color w:val="0000FF"/>
                <w:sz w:val="20"/>
              </w:rPr>
              <w:t>[</w:t>
            </w:r>
            <w:r w:rsidRPr="00176BC1">
              <w:rPr>
                <w:color w:val="0000FF"/>
                <w:sz w:val="20"/>
              </w:rPr>
              <w:t>eV2XAPP</w:t>
            </w:r>
            <w:r w:rsidRPr="00DD0853">
              <w:rPr>
                <w:color w:val="0000FF"/>
                <w:sz w:val="20"/>
              </w:rPr>
              <w:t>]</w:t>
            </w:r>
          </w:p>
        </w:tc>
        <w:tc>
          <w:tcPr>
            <w:tcW w:w="746" w:type="dxa"/>
            <w:tcBorders>
              <w:left w:val="single" w:sz="12" w:space="0" w:color="auto"/>
              <w:right w:val="single" w:sz="12" w:space="0" w:color="auto"/>
            </w:tcBorders>
            <w:shd w:val="clear" w:color="auto" w:fill="auto"/>
          </w:tcPr>
          <w:p w14:paraId="68F46A93"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3A96E7C"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16003FCD"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0D59A39" w14:textId="77777777" w:rsidR="00C672F5" w:rsidRDefault="00C672F5" w:rsidP="00F73088">
            <w:pPr>
              <w:pStyle w:val="TAL"/>
            </w:pPr>
            <w:r w:rsidRPr="0045617E">
              <w:rPr>
                <w:sz w:val="20"/>
              </w:rPr>
              <w:t>CP-211109 (CT1 leading)</w:t>
            </w:r>
          </w:p>
        </w:tc>
      </w:tr>
      <w:tr w:rsidR="00C672F5" w:rsidRPr="002F2600" w14:paraId="27B4CF35" w14:textId="77777777" w:rsidTr="00BD05DD">
        <w:trPr>
          <w:trHeight w:val="305"/>
        </w:trPr>
        <w:tc>
          <w:tcPr>
            <w:tcW w:w="974" w:type="dxa"/>
            <w:tcBorders>
              <w:left w:val="single" w:sz="12" w:space="0" w:color="auto"/>
              <w:right w:val="single" w:sz="12" w:space="0" w:color="auto"/>
            </w:tcBorders>
            <w:shd w:val="clear" w:color="auto" w:fill="auto"/>
          </w:tcPr>
          <w:p w14:paraId="441D915F" w14:textId="77777777" w:rsidR="00C672F5" w:rsidRDefault="00C672F5" w:rsidP="00F73088">
            <w:pPr>
              <w:pStyle w:val="TAL"/>
              <w:rPr>
                <w:sz w:val="20"/>
                <w:lang w:val="en-US"/>
              </w:rPr>
            </w:pPr>
            <w:r>
              <w:rPr>
                <w:sz w:val="20"/>
                <w:lang w:val="en-US"/>
              </w:rPr>
              <w:t>17.26</w:t>
            </w:r>
          </w:p>
        </w:tc>
        <w:tc>
          <w:tcPr>
            <w:tcW w:w="2635" w:type="dxa"/>
            <w:tcBorders>
              <w:left w:val="single" w:sz="12" w:space="0" w:color="auto"/>
              <w:right w:val="single" w:sz="12" w:space="0" w:color="auto"/>
            </w:tcBorders>
            <w:shd w:val="clear" w:color="auto" w:fill="auto"/>
          </w:tcPr>
          <w:p w14:paraId="3D5EB078" w14:textId="77777777" w:rsidR="00C672F5" w:rsidRDefault="00C672F5" w:rsidP="00F73088">
            <w:pPr>
              <w:pStyle w:val="TAL"/>
              <w:rPr>
                <w:sz w:val="20"/>
              </w:rPr>
            </w:pPr>
            <w:r w:rsidRPr="00F31A83">
              <w:rPr>
                <w:sz w:val="20"/>
              </w:rPr>
              <w:t>CT aspects on support for Signed Attestation for Priority and Emergency Sessions</w:t>
            </w:r>
            <w:r>
              <w:rPr>
                <w:sz w:val="20"/>
              </w:rPr>
              <w:t xml:space="preserve"> </w:t>
            </w:r>
            <w:r w:rsidRPr="006C75E1">
              <w:rPr>
                <w:color w:val="0000FF"/>
                <w:sz w:val="20"/>
              </w:rPr>
              <w:t>[</w:t>
            </w:r>
            <w:r w:rsidRPr="00176BC1">
              <w:rPr>
                <w:color w:val="0000FF"/>
                <w:sz w:val="20"/>
              </w:rPr>
              <w:t>TEI17_SAPES</w:t>
            </w:r>
            <w:r w:rsidRPr="00DD0853">
              <w:rPr>
                <w:color w:val="0000FF"/>
                <w:sz w:val="20"/>
              </w:rPr>
              <w:t>]</w:t>
            </w:r>
          </w:p>
        </w:tc>
        <w:tc>
          <w:tcPr>
            <w:tcW w:w="746" w:type="dxa"/>
            <w:tcBorders>
              <w:left w:val="single" w:sz="12" w:space="0" w:color="auto"/>
              <w:right w:val="single" w:sz="12" w:space="0" w:color="auto"/>
            </w:tcBorders>
            <w:shd w:val="clear" w:color="auto" w:fill="auto"/>
          </w:tcPr>
          <w:p w14:paraId="74A4C5F4"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04B2417"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DB46957"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D39E022"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05854AB" w14:textId="77777777" w:rsidR="00C672F5" w:rsidRDefault="00C672F5" w:rsidP="00F73088">
            <w:pPr>
              <w:pStyle w:val="TAL"/>
            </w:pPr>
            <w:r w:rsidRPr="0045617E">
              <w:rPr>
                <w:sz w:val="20"/>
              </w:rPr>
              <w:t>CP-210272 (CT1 leading)</w:t>
            </w:r>
          </w:p>
        </w:tc>
      </w:tr>
      <w:tr w:rsidR="00C672F5" w:rsidRPr="002F2600" w14:paraId="2BC8BE13" w14:textId="77777777" w:rsidTr="00BD05DD">
        <w:trPr>
          <w:trHeight w:val="305"/>
        </w:trPr>
        <w:tc>
          <w:tcPr>
            <w:tcW w:w="974" w:type="dxa"/>
            <w:tcBorders>
              <w:left w:val="single" w:sz="12" w:space="0" w:color="auto"/>
              <w:right w:val="single" w:sz="12" w:space="0" w:color="auto"/>
            </w:tcBorders>
            <w:shd w:val="clear" w:color="auto" w:fill="auto"/>
          </w:tcPr>
          <w:p w14:paraId="5E7DE8BD" w14:textId="77777777" w:rsidR="00C672F5" w:rsidRDefault="00C672F5" w:rsidP="00F73088">
            <w:pPr>
              <w:pStyle w:val="TAL"/>
              <w:rPr>
                <w:sz w:val="20"/>
                <w:lang w:val="en-US"/>
              </w:rPr>
            </w:pPr>
            <w:r>
              <w:rPr>
                <w:sz w:val="20"/>
                <w:lang w:val="en-US"/>
              </w:rPr>
              <w:t>17.27</w:t>
            </w:r>
          </w:p>
        </w:tc>
        <w:tc>
          <w:tcPr>
            <w:tcW w:w="2635" w:type="dxa"/>
            <w:tcBorders>
              <w:left w:val="single" w:sz="12" w:space="0" w:color="auto"/>
              <w:right w:val="single" w:sz="12" w:space="0" w:color="auto"/>
            </w:tcBorders>
            <w:shd w:val="clear" w:color="auto" w:fill="auto"/>
          </w:tcPr>
          <w:p w14:paraId="1F567540" w14:textId="77777777" w:rsidR="00C672F5" w:rsidRPr="00355FAB" w:rsidRDefault="00C672F5" w:rsidP="00F73088">
            <w:pPr>
              <w:pStyle w:val="TAL"/>
              <w:rPr>
                <w:bCs/>
              </w:rPr>
            </w:pPr>
            <w:r w:rsidRPr="00F31A83">
              <w:rPr>
                <w:sz w:val="20"/>
              </w:rPr>
              <w:t xml:space="preserve">Enhancements of 3GPP Northbound Interfaces </w:t>
            </w:r>
            <w:r w:rsidRPr="006C75E1">
              <w:rPr>
                <w:color w:val="0000FF"/>
                <w:sz w:val="20"/>
              </w:rPr>
              <w:t>[</w:t>
            </w:r>
            <w:r>
              <w:rPr>
                <w:color w:val="0000FF"/>
                <w:sz w:val="20"/>
              </w:rPr>
              <w:t>NBI17</w:t>
            </w:r>
            <w:r w:rsidRPr="00DD0853">
              <w:rPr>
                <w:color w:val="0000FF"/>
                <w:sz w:val="20"/>
              </w:rPr>
              <w:t>]</w:t>
            </w:r>
          </w:p>
        </w:tc>
        <w:tc>
          <w:tcPr>
            <w:tcW w:w="746" w:type="dxa"/>
            <w:tcBorders>
              <w:left w:val="single" w:sz="12" w:space="0" w:color="auto"/>
              <w:right w:val="single" w:sz="12" w:space="0" w:color="auto"/>
            </w:tcBorders>
            <w:shd w:val="clear" w:color="auto" w:fill="auto"/>
          </w:tcPr>
          <w:p w14:paraId="52DCE2E1"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F8A847"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45CA421"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0F82C4F" w14:textId="77777777" w:rsidR="00C672F5" w:rsidRDefault="00C672F5" w:rsidP="00F73088">
            <w:pPr>
              <w:pStyle w:val="TAL"/>
            </w:pPr>
            <w:r w:rsidRPr="0045617E">
              <w:rPr>
                <w:sz w:val="20"/>
              </w:rPr>
              <w:t>CP-2</w:t>
            </w:r>
            <w:r>
              <w:rPr>
                <w:sz w:val="20"/>
              </w:rPr>
              <w:t>20058</w:t>
            </w:r>
          </w:p>
        </w:tc>
      </w:tr>
      <w:tr w:rsidR="00C672F5" w:rsidRPr="002F2600" w14:paraId="3FB7C3E8" w14:textId="77777777" w:rsidTr="00BD05DD">
        <w:trPr>
          <w:trHeight w:val="305"/>
        </w:trPr>
        <w:tc>
          <w:tcPr>
            <w:tcW w:w="974" w:type="dxa"/>
            <w:tcBorders>
              <w:left w:val="single" w:sz="12" w:space="0" w:color="auto"/>
              <w:right w:val="single" w:sz="12" w:space="0" w:color="auto"/>
            </w:tcBorders>
            <w:shd w:val="clear" w:color="auto" w:fill="auto"/>
          </w:tcPr>
          <w:p w14:paraId="4F309D8B" w14:textId="77777777" w:rsidR="00C672F5" w:rsidRDefault="00C672F5" w:rsidP="00F73088">
            <w:pPr>
              <w:pStyle w:val="TAL"/>
              <w:rPr>
                <w:sz w:val="20"/>
                <w:lang w:val="en-US"/>
              </w:rPr>
            </w:pPr>
            <w:r>
              <w:rPr>
                <w:sz w:val="20"/>
                <w:lang w:val="en-US"/>
              </w:rPr>
              <w:t>17.28</w:t>
            </w:r>
          </w:p>
        </w:tc>
        <w:tc>
          <w:tcPr>
            <w:tcW w:w="2635" w:type="dxa"/>
            <w:tcBorders>
              <w:left w:val="single" w:sz="12" w:space="0" w:color="auto"/>
              <w:right w:val="single" w:sz="12" w:space="0" w:color="auto"/>
            </w:tcBorders>
            <w:shd w:val="clear" w:color="auto" w:fill="auto"/>
          </w:tcPr>
          <w:p w14:paraId="1718B1A5" w14:textId="77777777" w:rsidR="00C672F5" w:rsidRDefault="00C672F5" w:rsidP="00F73088">
            <w:pPr>
              <w:pStyle w:val="TAL"/>
              <w:rPr>
                <w:rFonts w:eastAsia="Batang"/>
                <w:bCs/>
                <w:lang w:eastAsia="zh-CN"/>
              </w:rPr>
            </w:pPr>
            <w:r w:rsidRPr="00F31A83">
              <w:rPr>
                <w:sz w:val="20"/>
              </w:rPr>
              <w:t>Enhancement of 5G PCC related services in Rel-17</w:t>
            </w:r>
            <w:r>
              <w:t xml:space="preserve"> </w:t>
            </w:r>
            <w:r w:rsidRPr="006C75E1">
              <w:rPr>
                <w:color w:val="0000FF"/>
                <w:sz w:val="20"/>
              </w:rPr>
              <w:t>[</w:t>
            </w:r>
            <w:r w:rsidRPr="00E452E6">
              <w:rPr>
                <w:color w:val="0000FF"/>
                <w:sz w:val="20"/>
              </w:rPr>
              <w:t>en5GPccSer17</w:t>
            </w:r>
            <w:r w:rsidRPr="00DD0853">
              <w:rPr>
                <w:color w:val="0000FF"/>
                <w:sz w:val="20"/>
              </w:rPr>
              <w:t>]</w:t>
            </w:r>
          </w:p>
        </w:tc>
        <w:tc>
          <w:tcPr>
            <w:tcW w:w="746" w:type="dxa"/>
            <w:tcBorders>
              <w:left w:val="single" w:sz="12" w:space="0" w:color="auto"/>
              <w:right w:val="single" w:sz="12" w:space="0" w:color="auto"/>
            </w:tcBorders>
            <w:shd w:val="clear" w:color="auto" w:fill="auto"/>
          </w:tcPr>
          <w:p w14:paraId="2963B9BF"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1D98DB4"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21E30DF"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B45A5DE"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9F8FABB" w14:textId="77777777" w:rsidR="00C672F5" w:rsidRDefault="00C672F5" w:rsidP="00F73088">
            <w:pPr>
              <w:pStyle w:val="TAL"/>
            </w:pPr>
            <w:r w:rsidRPr="006168A4">
              <w:rPr>
                <w:sz w:val="20"/>
              </w:rPr>
              <w:t>CP-2</w:t>
            </w:r>
            <w:r>
              <w:rPr>
                <w:sz w:val="20"/>
              </w:rPr>
              <w:t>20060</w:t>
            </w:r>
          </w:p>
        </w:tc>
      </w:tr>
      <w:tr w:rsidR="00C672F5" w:rsidRPr="002F2600" w14:paraId="4E37DD06" w14:textId="77777777" w:rsidTr="009C5464">
        <w:trPr>
          <w:trHeight w:val="305"/>
        </w:trPr>
        <w:tc>
          <w:tcPr>
            <w:tcW w:w="974" w:type="dxa"/>
            <w:tcBorders>
              <w:left w:val="single" w:sz="12" w:space="0" w:color="auto"/>
              <w:right w:val="single" w:sz="12" w:space="0" w:color="auto"/>
            </w:tcBorders>
            <w:shd w:val="clear" w:color="auto" w:fill="auto"/>
          </w:tcPr>
          <w:p w14:paraId="07E36B4F" w14:textId="77777777" w:rsidR="00C672F5" w:rsidRDefault="00C672F5" w:rsidP="00F73088">
            <w:pPr>
              <w:pStyle w:val="TAL"/>
              <w:rPr>
                <w:sz w:val="20"/>
                <w:lang w:val="en-US"/>
              </w:rPr>
            </w:pPr>
            <w:r>
              <w:rPr>
                <w:sz w:val="20"/>
                <w:lang w:val="en-US"/>
              </w:rPr>
              <w:t>17.29</w:t>
            </w:r>
          </w:p>
        </w:tc>
        <w:tc>
          <w:tcPr>
            <w:tcW w:w="2635" w:type="dxa"/>
            <w:tcBorders>
              <w:left w:val="single" w:sz="12" w:space="0" w:color="auto"/>
              <w:right w:val="single" w:sz="12" w:space="0" w:color="auto"/>
            </w:tcBorders>
            <w:shd w:val="clear" w:color="auto" w:fill="auto"/>
          </w:tcPr>
          <w:p w14:paraId="3A9868E0" w14:textId="77777777" w:rsidR="00C672F5" w:rsidRPr="007F22A2" w:rsidRDefault="00C672F5" w:rsidP="00F73088">
            <w:pPr>
              <w:pStyle w:val="TAL"/>
            </w:pPr>
            <w:r w:rsidRPr="00A04888">
              <w:rPr>
                <w:sz w:val="20"/>
              </w:rPr>
              <w:t>CT Aspects of Application Layer Support for Uncrewed Aerial Systems (UAS)</w:t>
            </w:r>
            <w:r w:rsidRPr="006C75E1">
              <w:rPr>
                <w:color w:val="0000FF"/>
                <w:sz w:val="20"/>
              </w:rPr>
              <w:t xml:space="preserve"> [</w:t>
            </w:r>
            <w:r>
              <w:rPr>
                <w:color w:val="0000FF"/>
                <w:sz w:val="20"/>
              </w:rPr>
              <w:t>UASAPP</w:t>
            </w:r>
            <w:r w:rsidRPr="00DD0853">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3FC358A"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D9EB2A4"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C3830AB"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1AF540A" w14:textId="77777777" w:rsidR="00C672F5" w:rsidRDefault="00C672F5" w:rsidP="00F73088">
            <w:pPr>
              <w:pStyle w:val="TAL"/>
            </w:pPr>
            <w:r w:rsidRPr="0045617E">
              <w:rPr>
                <w:sz w:val="20"/>
              </w:rPr>
              <w:t>CP-2</w:t>
            </w:r>
            <w:r>
              <w:rPr>
                <w:sz w:val="20"/>
              </w:rPr>
              <w:t>20303</w:t>
            </w:r>
            <w:r w:rsidRPr="0045617E">
              <w:rPr>
                <w:sz w:val="20"/>
              </w:rPr>
              <w:t xml:space="preserve"> (CT1 leading)</w:t>
            </w:r>
          </w:p>
        </w:tc>
      </w:tr>
      <w:tr w:rsidR="00C672F5" w:rsidRPr="002F2600" w14:paraId="4A72F0FC" w14:textId="77777777" w:rsidTr="00E13E44">
        <w:trPr>
          <w:trHeight w:val="305"/>
        </w:trPr>
        <w:tc>
          <w:tcPr>
            <w:tcW w:w="974" w:type="dxa"/>
            <w:tcBorders>
              <w:left w:val="single" w:sz="12" w:space="0" w:color="auto"/>
              <w:bottom w:val="nil"/>
              <w:right w:val="single" w:sz="12" w:space="0" w:color="auto"/>
            </w:tcBorders>
            <w:shd w:val="clear" w:color="auto" w:fill="auto"/>
          </w:tcPr>
          <w:p w14:paraId="5026FD67" w14:textId="77777777" w:rsidR="00C672F5" w:rsidRDefault="00C672F5" w:rsidP="00F73088">
            <w:pPr>
              <w:pStyle w:val="TAL"/>
              <w:rPr>
                <w:sz w:val="20"/>
                <w:lang w:val="en-US"/>
              </w:rPr>
            </w:pPr>
            <w:r>
              <w:rPr>
                <w:sz w:val="20"/>
                <w:lang w:val="en-US"/>
              </w:rPr>
              <w:lastRenderedPageBreak/>
              <w:t>17.30</w:t>
            </w:r>
          </w:p>
        </w:tc>
        <w:tc>
          <w:tcPr>
            <w:tcW w:w="2635" w:type="dxa"/>
            <w:tcBorders>
              <w:left w:val="single" w:sz="12" w:space="0" w:color="auto"/>
              <w:bottom w:val="nil"/>
              <w:right w:val="single" w:sz="12" w:space="0" w:color="auto"/>
            </w:tcBorders>
            <w:shd w:val="clear" w:color="auto" w:fill="auto"/>
          </w:tcPr>
          <w:p w14:paraId="02D44A8A" w14:textId="77777777" w:rsidR="00C672F5" w:rsidRPr="00A04888" w:rsidRDefault="00C672F5" w:rsidP="00F73088">
            <w:pPr>
              <w:pStyle w:val="TAL"/>
              <w:rPr>
                <w:sz w:val="20"/>
              </w:rPr>
            </w:pPr>
            <w:r w:rsidRPr="00B6669E">
              <w:rPr>
                <w:sz w:val="20"/>
              </w:rPr>
              <w:t>CT aspects of the architectural enhancements for 5G multicast-broadcast services</w:t>
            </w:r>
            <w:r>
              <w:rPr>
                <w:sz w:val="20"/>
              </w:rPr>
              <w:t xml:space="preserve"> </w:t>
            </w:r>
            <w:r w:rsidRPr="006C75E1">
              <w:rPr>
                <w:color w:val="0000FF"/>
                <w:sz w:val="20"/>
              </w:rPr>
              <w:t>[</w:t>
            </w:r>
            <w:r>
              <w:rPr>
                <w:color w:val="0000FF"/>
                <w:sz w:val="20"/>
              </w:rPr>
              <w:t>5MBS</w:t>
            </w:r>
            <w:r w:rsidRPr="00DD0853">
              <w:rPr>
                <w:color w:val="0000FF"/>
                <w:sz w:val="20"/>
              </w:rPr>
              <w:t>]</w:t>
            </w:r>
          </w:p>
        </w:tc>
        <w:tc>
          <w:tcPr>
            <w:tcW w:w="746" w:type="dxa"/>
            <w:tcBorders>
              <w:left w:val="single" w:sz="12" w:space="0" w:color="auto"/>
              <w:bottom w:val="nil"/>
              <w:right w:val="single" w:sz="12" w:space="0" w:color="auto"/>
            </w:tcBorders>
            <w:shd w:val="clear" w:color="auto" w:fill="auto"/>
          </w:tcPr>
          <w:p w14:paraId="253C35C0" w14:textId="5526180B" w:rsidR="00C672F5" w:rsidRPr="00EC002F" w:rsidRDefault="00000000" w:rsidP="00F73088">
            <w:pPr>
              <w:suppressLineNumbers/>
              <w:suppressAutoHyphens/>
              <w:spacing w:before="60" w:after="60"/>
              <w:jc w:val="center"/>
              <w:rPr>
                <w:color w:val="000000"/>
              </w:rPr>
            </w:pPr>
            <w:hyperlink r:id="rId69" w:history="1">
              <w:r w:rsidR="00B43BF5">
                <w:rPr>
                  <w:rStyle w:val="Hyperlink"/>
                </w:rPr>
                <w:t>4072</w:t>
              </w:r>
            </w:hyperlink>
          </w:p>
        </w:tc>
        <w:tc>
          <w:tcPr>
            <w:tcW w:w="3251" w:type="dxa"/>
            <w:tcBorders>
              <w:left w:val="single" w:sz="12" w:space="0" w:color="auto"/>
              <w:bottom w:val="nil"/>
              <w:right w:val="single" w:sz="12" w:space="0" w:color="auto"/>
            </w:tcBorders>
            <w:shd w:val="clear" w:color="auto" w:fill="auto"/>
          </w:tcPr>
          <w:p w14:paraId="11E6C146" w14:textId="7831ECAD" w:rsidR="00C672F5" w:rsidRPr="000314BF" w:rsidRDefault="000323F8" w:rsidP="00F73088">
            <w:pPr>
              <w:pStyle w:val="TAL"/>
              <w:rPr>
                <w:sz w:val="20"/>
              </w:rPr>
            </w:pPr>
            <w:r>
              <w:rPr>
                <w:sz w:val="20"/>
              </w:rPr>
              <w:t>CR 1322 29.522 Rel-17 Clarifications to MBS Service Area related error handling</w:t>
            </w:r>
          </w:p>
        </w:tc>
        <w:tc>
          <w:tcPr>
            <w:tcW w:w="1401" w:type="dxa"/>
            <w:tcBorders>
              <w:left w:val="single" w:sz="12" w:space="0" w:color="auto"/>
              <w:bottom w:val="nil"/>
              <w:right w:val="single" w:sz="12" w:space="0" w:color="auto"/>
            </w:tcBorders>
            <w:shd w:val="clear" w:color="auto" w:fill="auto"/>
          </w:tcPr>
          <w:p w14:paraId="5C915F96" w14:textId="2E519066" w:rsidR="00C672F5" w:rsidRPr="000314BF" w:rsidRDefault="000323F8"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00CF06E" w14:textId="14B02B38" w:rsidR="00C672F5" w:rsidRPr="000314BF" w:rsidRDefault="009C5464" w:rsidP="00F73088">
            <w:pPr>
              <w:pStyle w:val="TAL"/>
              <w:rPr>
                <w:sz w:val="20"/>
              </w:rPr>
            </w:pPr>
            <w:r>
              <w:rPr>
                <w:sz w:val="20"/>
              </w:rPr>
              <w:t>Revised to 4553</w:t>
            </w:r>
          </w:p>
        </w:tc>
        <w:tc>
          <w:tcPr>
            <w:tcW w:w="4619" w:type="dxa"/>
            <w:tcBorders>
              <w:left w:val="single" w:sz="12" w:space="0" w:color="auto"/>
              <w:bottom w:val="nil"/>
              <w:right w:val="single" w:sz="12" w:space="0" w:color="auto"/>
            </w:tcBorders>
            <w:shd w:val="clear" w:color="auto" w:fill="auto"/>
          </w:tcPr>
          <w:p w14:paraId="1B0871EE" w14:textId="77777777" w:rsidR="000323F8" w:rsidRDefault="000323F8" w:rsidP="00F73088">
            <w:pPr>
              <w:pStyle w:val="TAL"/>
              <w:rPr>
                <w:sz w:val="20"/>
              </w:rPr>
            </w:pPr>
            <w:r>
              <w:rPr>
                <w:sz w:val="20"/>
              </w:rPr>
              <w:t>CP-221084 (CT4 leading)</w:t>
            </w:r>
          </w:p>
          <w:p w14:paraId="6CC6B48E" w14:textId="05F615B3" w:rsidR="000323F8" w:rsidRPr="00B65112" w:rsidRDefault="00B65112" w:rsidP="00604DBC">
            <w:pPr>
              <w:pStyle w:val="C3OpenAPI"/>
            </w:pPr>
            <w:r w:rsidRPr="00B65112">
              <w:t>This CR provides backward compatible corrections to the open API – MBSTMGI API</w:t>
            </w:r>
          </w:p>
          <w:p w14:paraId="36522A90" w14:textId="049F1EE6" w:rsidR="00C672F5" w:rsidRDefault="006133EC" w:rsidP="008F03E0">
            <w:pPr>
              <w:pStyle w:val="C1Normal"/>
            </w:pPr>
            <w:r>
              <w:t>Maria (Ericsson): provides a revision.</w:t>
            </w:r>
            <w:r w:rsidR="009C5464">
              <w:t xml:space="preserve"> Would like to cosign.</w:t>
            </w:r>
          </w:p>
          <w:p w14:paraId="566F5DCD" w14:textId="77777777" w:rsidR="006133EC" w:rsidRDefault="006133EC" w:rsidP="008F03E0">
            <w:pPr>
              <w:pStyle w:val="C1Normal"/>
            </w:pPr>
            <w:r>
              <w:t>Abdessamad (Huawei): security concerns</w:t>
            </w:r>
            <w:r w:rsidR="008F03E0">
              <w:t xml:space="preserve"> on returning network topology.</w:t>
            </w:r>
          </w:p>
          <w:p w14:paraId="19F2A231" w14:textId="77777777" w:rsidR="00FC333B" w:rsidRDefault="00FC333B" w:rsidP="008F03E0">
            <w:pPr>
              <w:pStyle w:val="C1Normal"/>
            </w:pPr>
            <w:r>
              <w:t>Rajesh (Nokia): Agree with the security concerns</w:t>
            </w:r>
            <w:r w:rsidR="002E1471">
              <w:t>.</w:t>
            </w:r>
          </w:p>
          <w:p w14:paraId="626738D7" w14:textId="77777777" w:rsidR="002E1471" w:rsidRDefault="009C5464" w:rsidP="008F03E0">
            <w:pPr>
              <w:pStyle w:val="C1Normal"/>
            </w:pPr>
            <w:r w:rsidRPr="009C5464">
              <w:t>Abdessamad (Huawei):</w:t>
            </w:r>
            <w:r>
              <w:t xml:space="preserve"> will make a proposal. Would like to cosign.</w:t>
            </w:r>
          </w:p>
          <w:p w14:paraId="2AF21B34" w14:textId="77777777" w:rsidR="00B93E3C" w:rsidRDefault="00B93E3C" w:rsidP="008F03E0">
            <w:pPr>
              <w:pStyle w:val="C1Normal"/>
            </w:pPr>
            <w:r>
              <w:t xml:space="preserve">Maria (Ericsson): r1 available. </w:t>
            </w:r>
          </w:p>
          <w:p w14:paraId="066CE5BC" w14:textId="77777777" w:rsidR="00B93E3C" w:rsidRDefault="00B93E3C" w:rsidP="008F03E0">
            <w:pPr>
              <w:pStyle w:val="C1Normal"/>
            </w:pPr>
            <w:r>
              <w:t>Abdessamad (Huawei): will provide r2.</w:t>
            </w:r>
          </w:p>
          <w:p w14:paraId="7B6E8601" w14:textId="77777777" w:rsidR="00153C1A" w:rsidRDefault="00153C1A" w:rsidP="008F03E0">
            <w:pPr>
              <w:pStyle w:val="C1Normal"/>
            </w:pPr>
            <w:r>
              <w:t>Rajesh (Nokia</w:t>
            </w:r>
            <w:proofErr w:type="gramStart"/>
            <w:r>
              <w:t>):R</w:t>
            </w:r>
            <w:proofErr w:type="gramEnd"/>
            <w:r>
              <w:t>3 provided. Ericsson &amp; Huawei agree on it.</w:t>
            </w:r>
          </w:p>
          <w:p w14:paraId="1B709E3B" w14:textId="6FF4700E" w:rsidR="00E57CC8" w:rsidRDefault="00E57CC8" w:rsidP="008F03E0">
            <w:pPr>
              <w:pStyle w:val="C1Normal"/>
            </w:pPr>
            <w:r>
              <w:t xml:space="preserve">Abdessamad (Huawei): </w:t>
            </w:r>
            <w:r w:rsidR="00E13E44">
              <w:t>Minor details.</w:t>
            </w:r>
          </w:p>
        </w:tc>
      </w:tr>
      <w:tr w:rsidR="009C5464" w:rsidRPr="002F2600" w14:paraId="04A607E4" w14:textId="77777777" w:rsidTr="00E13E44">
        <w:trPr>
          <w:trHeight w:val="305"/>
        </w:trPr>
        <w:tc>
          <w:tcPr>
            <w:tcW w:w="974" w:type="dxa"/>
            <w:tcBorders>
              <w:top w:val="nil"/>
              <w:left w:val="single" w:sz="12" w:space="0" w:color="auto"/>
              <w:right w:val="single" w:sz="12" w:space="0" w:color="auto"/>
            </w:tcBorders>
            <w:shd w:val="clear" w:color="auto" w:fill="auto"/>
          </w:tcPr>
          <w:p w14:paraId="06313AA0" w14:textId="77777777" w:rsidR="009C5464" w:rsidRDefault="009C5464" w:rsidP="009C5464">
            <w:pPr>
              <w:pStyle w:val="TAL"/>
              <w:rPr>
                <w:sz w:val="20"/>
                <w:lang w:val="en-US"/>
              </w:rPr>
            </w:pPr>
          </w:p>
        </w:tc>
        <w:tc>
          <w:tcPr>
            <w:tcW w:w="2635" w:type="dxa"/>
            <w:tcBorders>
              <w:top w:val="nil"/>
              <w:left w:val="single" w:sz="12" w:space="0" w:color="auto"/>
              <w:right w:val="single" w:sz="12" w:space="0" w:color="auto"/>
            </w:tcBorders>
            <w:shd w:val="clear" w:color="auto" w:fill="auto"/>
          </w:tcPr>
          <w:p w14:paraId="29A2B4BD" w14:textId="77777777" w:rsidR="009C5464" w:rsidRPr="00B6669E" w:rsidRDefault="009C5464" w:rsidP="009C546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1FC7B5E" w14:textId="4E7194DD" w:rsidR="009C5464" w:rsidRDefault="009C5464" w:rsidP="009C5464">
            <w:pPr>
              <w:suppressLineNumbers/>
              <w:suppressAutoHyphens/>
              <w:spacing w:before="60" w:after="60"/>
              <w:jc w:val="center"/>
            </w:pPr>
            <w:r>
              <w:t>4553</w:t>
            </w:r>
          </w:p>
        </w:tc>
        <w:tc>
          <w:tcPr>
            <w:tcW w:w="3251" w:type="dxa"/>
            <w:tcBorders>
              <w:top w:val="nil"/>
              <w:left w:val="single" w:sz="12" w:space="0" w:color="auto"/>
              <w:bottom w:val="single" w:sz="4" w:space="0" w:color="auto"/>
              <w:right w:val="single" w:sz="12" w:space="0" w:color="auto"/>
            </w:tcBorders>
            <w:shd w:val="clear" w:color="auto" w:fill="DEE7AB"/>
          </w:tcPr>
          <w:p w14:paraId="2E15B4A5" w14:textId="4460D763" w:rsidR="009C5464" w:rsidRDefault="009C5464" w:rsidP="009C5464">
            <w:pPr>
              <w:pStyle w:val="TAL"/>
              <w:rPr>
                <w:sz w:val="20"/>
              </w:rPr>
            </w:pPr>
            <w:r>
              <w:rPr>
                <w:sz w:val="20"/>
              </w:rPr>
              <w:t>CR 1322 29.522 Rel-17 Clarifications to MBS Service Area related error handling</w:t>
            </w:r>
          </w:p>
        </w:tc>
        <w:tc>
          <w:tcPr>
            <w:tcW w:w="1401" w:type="dxa"/>
            <w:tcBorders>
              <w:top w:val="nil"/>
              <w:left w:val="single" w:sz="12" w:space="0" w:color="auto"/>
              <w:bottom w:val="single" w:sz="4" w:space="0" w:color="auto"/>
              <w:right w:val="single" w:sz="12" w:space="0" w:color="auto"/>
            </w:tcBorders>
            <w:shd w:val="clear" w:color="auto" w:fill="DEE7AB"/>
          </w:tcPr>
          <w:p w14:paraId="11BFDC36" w14:textId="5D6EA670" w:rsidR="009C5464" w:rsidRDefault="009C5464" w:rsidP="009C5464">
            <w:pPr>
              <w:pStyle w:val="TAL"/>
              <w:rPr>
                <w:sz w:val="20"/>
              </w:rPr>
            </w:pPr>
            <w:r>
              <w:rPr>
                <w:sz w:val="20"/>
              </w:rPr>
              <w:t>Nokia, Ericsson, Huawei</w:t>
            </w:r>
          </w:p>
        </w:tc>
        <w:tc>
          <w:tcPr>
            <w:tcW w:w="1062" w:type="dxa"/>
            <w:tcBorders>
              <w:top w:val="nil"/>
              <w:left w:val="single" w:sz="12" w:space="0" w:color="auto"/>
              <w:right w:val="single" w:sz="12" w:space="0" w:color="auto"/>
            </w:tcBorders>
            <w:shd w:val="clear" w:color="auto" w:fill="auto"/>
          </w:tcPr>
          <w:p w14:paraId="086FB4EC" w14:textId="0F7BCC70" w:rsidR="009C5464" w:rsidRDefault="00E13E44" w:rsidP="009C5464">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07C8924" w14:textId="77777777" w:rsidR="009C5464" w:rsidRDefault="009C5464" w:rsidP="009C5464">
            <w:pPr>
              <w:pStyle w:val="TAL"/>
              <w:rPr>
                <w:sz w:val="20"/>
              </w:rPr>
            </w:pPr>
          </w:p>
        </w:tc>
      </w:tr>
      <w:tr w:rsidR="000323F8" w:rsidRPr="002F2600" w14:paraId="2C04D776" w14:textId="77777777" w:rsidTr="00E13E44">
        <w:trPr>
          <w:trHeight w:val="305"/>
        </w:trPr>
        <w:tc>
          <w:tcPr>
            <w:tcW w:w="974" w:type="dxa"/>
            <w:tcBorders>
              <w:left w:val="single" w:sz="12" w:space="0" w:color="auto"/>
              <w:bottom w:val="nil"/>
              <w:right w:val="single" w:sz="12" w:space="0" w:color="auto"/>
            </w:tcBorders>
            <w:shd w:val="clear" w:color="auto" w:fill="auto"/>
          </w:tcPr>
          <w:p w14:paraId="4D953320" w14:textId="77777777" w:rsidR="000323F8" w:rsidRDefault="000323F8" w:rsidP="00F73088">
            <w:pPr>
              <w:pStyle w:val="TAL"/>
              <w:rPr>
                <w:sz w:val="20"/>
                <w:lang w:val="en-US"/>
              </w:rPr>
            </w:pPr>
          </w:p>
        </w:tc>
        <w:tc>
          <w:tcPr>
            <w:tcW w:w="2635" w:type="dxa"/>
            <w:tcBorders>
              <w:left w:val="single" w:sz="12" w:space="0" w:color="auto"/>
              <w:bottom w:val="nil"/>
              <w:right w:val="single" w:sz="12" w:space="0" w:color="auto"/>
            </w:tcBorders>
            <w:shd w:val="clear" w:color="auto" w:fill="auto"/>
          </w:tcPr>
          <w:p w14:paraId="6FD72D5C" w14:textId="77777777" w:rsidR="000323F8" w:rsidRPr="00314E98" w:rsidRDefault="000323F8" w:rsidP="00F73088">
            <w:pPr>
              <w:pStyle w:val="TAL"/>
              <w:rPr>
                <w:sz w:val="20"/>
              </w:rPr>
            </w:pPr>
          </w:p>
        </w:tc>
        <w:tc>
          <w:tcPr>
            <w:tcW w:w="746" w:type="dxa"/>
            <w:tcBorders>
              <w:left w:val="single" w:sz="12" w:space="0" w:color="auto"/>
              <w:bottom w:val="nil"/>
              <w:right w:val="single" w:sz="12" w:space="0" w:color="auto"/>
            </w:tcBorders>
            <w:shd w:val="clear" w:color="auto" w:fill="auto"/>
          </w:tcPr>
          <w:p w14:paraId="2CF4215A" w14:textId="25D2DADD" w:rsidR="000323F8" w:rsidRPr="00EC002F" w:rsidRDefault="00000000" w:rsidP="00F73088">
            <w:pPr>
              <w:suppressLineNumbers/>
              <w:suppressAutoHyphens/>
              <w:spacing w:before="60" w:after="60"/>
              <w:jc w:val="center"/>
              <w:rPr>
                <w:color w:val="000000"/>
              </w:rPr>
            </w:pPr>
            <w:hyperlink r:id="rId70" w:history="1">
              <w:r w:rsidR="00B43BF5">
                <w:rPr>
                  <w:rStyle w:val="Hyperlink"/>
                </w:rPr>
                <w:t>4073</w:t>
              </w:r>
            </w:hyperlink>
          </w:p>
        </w:tc>
        <w:tc>
          <w:tcPr>
            <w:tcW w:w="3251" w:type="dxa"/>
            <w:tcBorders>
              <w:left w:val="single" w:sz="12" w:space="0" w:color="auto"/>
              <w:bottom w:val="nil"/>
              <w:right w:val="single" w:sz="12" w:space="0" w:color="auto"/>
            </w:tcBorders>
            <w:shd w:val="clear" w:color="auto" w:fill="auto"/>
          </w:tcPr>
          <w:p w14:paraId="2CB04826" w14:textId="09366596" w:rsidR="000323F8" w:rsidRPr="000314BF" w:rsidRDefault="000323F8" w:rsidP="00F73088">
            <w:pPr>
              <w:pStyle w:val="TAL"/>
              <w:rPr>
                <w:sz w:val="20"/>
              </w:rPr>
            </w:pPr>
            <w:r>
              <w:rPr>
                <w:sz w:val="20"/>
              </w:rPr>
              <w:t>CR 1323 29.522 Rel-18 Clarifications to MBS Service Area related error handling</w:t>
            </w:r>
          </w:p>
        </w:tc>
        <w:tc>
          <w:tcPr>
            <w:tcW w:w="1401" w:type="dxa"/>
            <w:tcBorders>
              <w:left w:val="single" w:sz="12" w:space="0" w:color="auto"/>
              <w:bottom w:val="nil"/>
              <w:right w:val="single" w:sz="12" w:space="0" w:color="auto"/>
            </w:tcBorders>
            <w:shd w:val="clear" w:color="auto" w:fill="auto"/>
          </w:tcPr>
          <w:p w14:paraId="01CC941A" w14:textId="06E3D096" w:rsidR="000323F8" w:rsidRPr="000314BF" w:rsidRDefault="000323F8"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05A6910" w14:textId="76455725" w:rsidR="000323F8" w:rsidRPr="000314BF" w:rsidRDefault="009C5464" w:rsidP="00F73088">
            <w:pPr>
              <w:pStyle w:val="TAL"/>
              <w:rPr>
                <w:sz w:val="20"/>
              </w:rPr>
            </w:pPr>
            <w:r>
              <w:rPr>
                <w:sz w:val="20"/>
              </w:rPr>
              <w:t>Revised to 4554</w:t>
            </w:r>
          </w:p>
        </w:tc>
        <w:tc>
          <w:tcPr>
            <w:tcW w:w="4619" w:type="dxa"/>
            <w:tcBorders>
              <w:left w:val="single" w:sz="12" w:space="0" w:color="auto"/>
              <w:bottom w:val="nil"/>
              <w:right w:val="single" w:sz="12" w:space="0" w:color="auto"/>
            </w:tcBorders>
            <w:shd w:val="clear" w:color="auto" w:fill="auto"/>
          </w:tcPr>
          <w:p w14:paraId="04D86D21" w14:textId="77777777" w:rsidR="00B65112" w:rsidRPr="00B65112" w:rsidRDefault="00B65112" w:rsidP="00604DBC">
            <w:pPr>
              <w:pStyle w:val="C3OpenAPI"/>
            </w:pPr>
            <w:r w:rsidRPr="00B65112">
              <w:t>This CR provides backward compatible corrections to the open API – MBSTMGI API</w:t>
            </w:r>
          </w:p>
          <w:p w14:paraId="477D4675" w14:textId="77777777" w:rsidR="000323F8" w:rsidRPr="0045617E" w:rsidRDefault="000323F8" w:rsidP="00F73088">
            <w:pPr>
              <w:pStyle w:val="TAL"/>
              <w:rPr>
                <w:sz w:val="20"/>
              </w:rPr>
            </w:pPr>
          </w:p>
        </w:tc>
      </w:tr>
      <w:tr w:rsidR="009C5464" w:rsidRPr="002F2600" w14:paraId="7E6433FA" w14:textId="77777777" w:rsidTr="00E13E44">
        <w:trPr>
          <w:trHeight w:val="305"/>
        </w:trPr>
        <w:tc>
          <w:tcPr>
            <w:tcW w:w="974" w:type="dxa"/>
            <w:tcBorders>
              <w:top w:val="nil"/>
              <w:left w:val="single" w:sz="12" w:space="0" w:color="auto"/>
              <w:right w:val="single" w:sz="12" w:space="0" w:color="auto"/>
            </w:tcBorders>
            <w:shd w:val="clear" w:color="auto" w:fill="auto"/>
          </w:tcPr>
          <w:p w14:paraId="76A855C8" w14:textId="77777777" w:rsidR="009C5464" w:rsidRDefault="009C5464" w:rsidP="009C5464">
            <w:pPr>
              <w:pStyle w:val="TAL"/>
              <w:rPr>
                <w:sz w:val="20"/>
                <w:lang w:val="en-US"/>
              </w:rPr>
            </w:pPr>
          </w:p>
        </w:tc>
        <w:tc>
          <w:tcPr>
            <w:tcW w:w="2635" w:type="dxa"/>
            <w:tcBorders>
              <w:top w:val="nil"/>
              <w:left w:val="single" w:sz="12" w:space="0" w:color="auto"/>
              <w:right w:val="single" w:sz="12" w:space="0" w:color="auto"/>
            </w:tcBorders>
            <w:shd w:val="clear" w:color="auto" w:fill="auto"/>
          </w:tcPr>
          <w:p w14:paraId="32EFCB79" w14:textId="77777777" w:rsidR="009C5464" w:rsidRPr="00314E98" w:rsidRDefault="009C5464" w:rsidP="009C5464">
            <w:pPr>
              <w:pStyle w:val="TAL"/>
              <w:rPr>
                <w:sz w:val="20"/>
              </w:rPr>
            </w:pPr>
          </w:p>
        </w:tc>
        <w:tc>
          <w:tcPr>
            <w:tcW w:w="746" w:type="dxa"/>
            <w:tcBorders>
              <w:top w:val="nil"/>
              <w:left w:val="single" w:sz="12" w:space="0" w:color="auto"/>
              <w:right w:val="single" w:sz="12" w:space="0" w:color="auto"/>
            </w:tcBorders>
            <w:shd w:val="clear" w:color="auto" w:fill="DEE7AB"/>
          </w:tcPr>
          <w:p w14:paraId="345DB780" w14:textId="6CBFC791" w:rsidR="009C5464" w:rsidRDefault="009C5464" w:rsidP="009C5464">
            <w:pPr>
              <w:suppressLineNumbers/>
              <w:suppressAutoHyphens/>
              <w:spacing w:before="60" w:after="60"/>
              <w:jc w:val="center"/>
            </w:pPr>
            <w:r>
              <w:t>4554</w:t>
            </w:r>
          </w:p>
        </w:tc>
        <w:tc>
          <w:tcPr>
            <w:tcW w:w="3251" w:type="dxa"/>
            <w:tcBorders>
              <w:top w:val="nil"/>
              <w:left w:val="single" w:sz="12" w:space="0" w:color="auto"/>
              <w:right w:val="single" w:sz="12" w:space="0" w:color="auto"/>
            </w:tcBorders>
            <w:shd w:val="clear" w:color="auto" w:fill="DEE7AB"/>
          </w:tcPr>
          <w:p w14:paraId="0A557B7A" w14:textId="52FD9071" w:rsidR="009C5464" w:rsidRDefault="009C5464" w:rsidP="009C5464">
            <w:pPr>
              <w:pStyle w:val="TAL"/>
              <w:rPr>
                <w:sz w:val="20"/>
              </w:rPr>
            </w:pPr>
            <w:r>
              <w:rPr>
                <w:sz w:val="20"/>
              </w:rPr>
              <w:t>CR 1323 29.522 Rel-18 Clarifications to MBS Service Area related error handling</w:t>
            </w:r>
          </w:p>
        </w:tc>
        <w:tc>
          <w:tcPr>
            <w:tcW w:w="1401" w:type="dxa"/>
            <w:tcBorders>
              <w:top w:val="nil"/>
              <w:left w:val="single" w:sz="12" w:space="0" w:color="auto"/>
              <w:right w:val="single" w:sz="12" w:space="0" w:color="auto"/>
            </w:tcBorders>
            <w:shd w:val="clear" w:color="auto" w:fill="DEE7AB"/>
          </w:tcPr>
          <w:p w14:paraId="0C6E9FDC" w14:textId="46F47ED2" w:rsidR="009C5464" w:rsidRDefault="009C5464" w:rsidP="009C5464">
            <w:pPr>
              <w:pStyle w:val="TAL"/>
              <w:rPr>
                <w:sz w:val="20"/>
              </w:rPr>
            </w:pPr>
            <w:r>
              <w:rPr>
                <w:sz w:val="20"/>
              </w:rPr>
              <w:t>Nokia, Ericsson, Huawei</w:t>
            </w:r>
          </w:p>
        </w:tc>
        <w:tc>
          <w:tcPr>
            <w:tcW w:w="1062" w:type="dxa"/>
            <w:tcBorders>
              <w:top w:val="nil"/>
              <w:left w:val="single" w:sz="12" w:space="0" w:color="auto"/>
              <w:right w:val="single" w:sz="12" w:space="0" w:color="auto"/>
            </w:tcBorders>
            <w:shd w:val="clear" w:color="auto" w:fill="auto"/>
          </w:tcPr>
          <w:p w14:paraId="0AF778AB" w14:textId="1B5EA833" w:rsidR="009C5464" w:rsidRDefault="00E13E44" w:rsidP="009C5464">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2DCDF02" w14:textId="77777777" w:rsidR="009C5464" w:rsidRPr="00B65112" w:rsidRDefault="009C5464" w:rsidP="009C5464">
            <w:pPr>
              <w:pStyle w:val="C3OpenAPI"/>
            </w:pPr>
          </w:p>
        </w:tc>
      </w:tr>
      <w:tr w:rsidR="00C672F5" w:rsidRPr="002F2600" w14:paraId="4BF6C4C2" w14:textId="77777777" w:rsidTr="00BD05DD">
        <w:trPr>
          <w:trHeight w:val="305"/>
        </w:trPr>
        <w:tc>
          <w:tcPr>
            <w:tcW w:w="974" w:type="dxa"/>
            <w:tcBorders>
              <w:left w:val="single" w:sz="12" w:space="0" w:color="auto"/>
              <w:right w:val="single" w:sz="12" w:space="0" w:color="auto"/>
            </w:tcBorders>
            <w:shd w:val="clear" w:color="auto" w:fill="auto"/>
          </w:tcPr>
          <w:p w14:paraId="3693CC30" w14:textId="77777777" w:rsidR="00C672F5" w:rsidRDefault="00C672F5" w:rsidP="00F73088">
            <w:pPr>
              <w:pStyle w:val="TAL"/>
              <w:rPr>
                <w:sz w:val="20"/>
                <w:lang w:val="en-US"/>
              </w:rPr>
            </w:pPr>
            <w:r>
              <w:rPr>
                <w:sz w:val="20"/>
                <w:lang w:val="en-US"/>
              </w:rPr>
              <w:t>17.31</w:t>
            </w:r>
          </w:p>
        </w:tc>
        <w:tc>
          <w:tcPr>
            <w:tcW w:w="2635" w:type="dxa"/>
            <w:tcBorders>
              <w:left w:val="single" w:sz="12" w:space="0" w:color="auto"/>
              <w:right w:val="single" w:sz="12" w:space="0" w:color="auto"/>
            </w:tcBorders>
            <w:shd w:val="clear" w:color="auto" w:fill="auto"/>
          </w:tcPr>
          <w:p w14:paraId="5F0D22B4" w14:textId="77777777" w:rsidR="00C672F5" w:rsidRPr="00A04888" w:rsidRDefault="00C672F5" w:rsidP="00F73088">
            <w:pPr>
              <w:pStyle w:val="TAL"/>
              <w:rPr>
                <w:sz w:val="20"/>
              </w:rPr>
            </w:pPr>
            <w:r w:rsidRPr="00314E98">
              <w:rPr>
                <w:sz w:val="20"/>
              </w:rPr>
              <w:t>Enhanced Service Enabler Architecture Layer for Verticals</w:t>
            </w:r>
            <w:r>
              <w:rPr>
                <w:sz w:val="20"/>
              </w:rPr>
              <w:t xml:space="preserve"> </w:t>
            </w:r>
            <w:r w:rsidRPr="006C75E1">
              <w:rPr>
                <w:color w:val="0000FF"/>
                <w:sz w:val="20"/>
              </w:rPr>
              <w:t>[</w:t>
            </w:r>
            <w:proofErr w:type="spellStart"/>
            <w:r>
              <w:rPr>
                <w:color w:val="0000FF"/>
                <w:sz w:val="20"/>
              </w:rPr>
              <w:t>eSEAL</w:t>
            </w:r>
            <w:proofErr w:type="spellEnd"/>
            <w:r w:rsidRPr="00DD0853">
              <w:rPr>
                <w:color w:val="0000FF"/>
                <w:sz w:val="20"/>
              </w:rPr>
              <w:t>]</w:t>
            </w:r>
          </w:p>
        </w:tc>
        <w:tc>
          <w:tcPr>
            <w:tcW w:w="746" w:type="dxa"/>
            <w:tcBorders>
              <w:left w:val="single" w:sz="12" w:space="0" w:color="auto"/>
              <w:right w:val="single" w:sz="12" w:space="0" w:color="auto"/>
            </w:tcBorders>
            <w:shd w:val="clear" w:color="auto" w:fill="auto"/>
          </w:tcPr>
          <w:p w14:paraId="15F9485B"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759934B"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62745B9E"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E458470" w14:textId="77777777" w:rsidR="00C672F5" w:rsidRDefault="00C672F5" w:rsidP="00F73088">
            <w:pPr>
              <w:pStyle w:val="TAL"/>
            </w:pPr>
            <w:r w:rsidRPr="0045617E">
              <w:rPr>
                <w:sz w:val="20"/>
              </w:rPr>
              <w:t>CP-212098 (CT1 leading)</w:t>
            </w:r>
          </w:p>
        </w:tc>
      </w:tr>
      <w:tr w:rsidR="00C672F5" w:rsidRPr="002F2600" w14:paraId="28F63097" w14:textId="77777777" w:rsidTr="00BD05DD">
        <w:trPr>
          <w:trHeight w:val="305"/>
        </w:trPr>
        <w:tc>
          <w:tcPr>
            <w:tcW w:w="974" w:type="dxa"/>
            <w:tcBorders>
              <w:left w:val="single" w:sz="12" w:space="0" w:color="auto"/>
              <w:right w:val="single" w:sz="12" w:space="0" w:color="auto"/>
            </w:tcBorders>
            <w:shd w:val="clear" w:color="auto" w:fill="auto"/>
          </w:tcPr>
          <w:p w14:paraId="54E71AEB" w14:textId="77777777" w:rsidR="00C672F5" w:rsidRPr="001F1F2A" w:rsidRDefault="00C672F5" w:rsidP="00F73088">
            <w:pPr>
              <w:pStyle w:val="TAL"/>
              <w:rPr>
                <w:rFonts w:eastAsia="SimSun"/>
                <w:sz w:val="20"/>
                <w:lang w:val="en-US" w:eastAsia="zh-CN"/>
              </w:rPr>
            </w:pPr>
            <w:r w:rsidRPr="001F1F2A">
              <w:rPr>
                <w:rFonts w:eastAsia="SimSun" w:hint="eastAsia"/>
                <w:sz w:val="20"/>
                <w:lang w:val="en-US" w:eastAsia="zh-CN"/>
              </w:rPr>
              <w:t>1</w:t>
            </w:r>
            <w:r w:rsidRPr="001F1F2A">
              <w:rPr>
                <w:rFonts w:eastAsia="SimSun"/>
                <w:sz w:val="20"/>
                <w:lang w:val="en-US" w:eastAsia="zh-CN"/>
              </w:rPr>
              <w:t>7.3</w:t>
            </w:r>
            <w:r>
              <w:rPr>
                <w:rFonts w:eastAsia="SimSun"/>
                <w:sz w:val="20"/>
                <w:lang w:val="en-US" w:eastAsia="zh-CN"/>
              </w:rPr>
              <w:t>2</w:t>
            </w:r>
          </w:p>
        </w:tc>
        <w:tc>
          <w:tcPr>
            <w:tcW w:w="2635" w:type="dxa"/>
            <w:tcBorders>
              <w:left w:val="single" w:sz="12" w:space="0" w:color="auto"/>
              <w:right w:val="single" w:sz="12" w:space="0" w:color="auto"/>
            </w:tcBorders>
            <w:shd w:val="clear" w:color="auto" w:fill="auto"/>
          </w:tcPr>
          <w:p w14:paraId="41009E69" w14:textId="77777777" w:rsidR="00C672F5" w:rsidRPr="005A1654" w:rsidRDefault="00C672F5" w:rsidP="00F73088">
            <w:pPr>
              <w:pStyle w:val="TAL"/>
              <w:rPr>
                <w:sz w:val="20"/>
              </w:rPr>
            </w:pPr>
            <w:r w:rsidRPr="003A6D92">
              <w:rPr>
                <w:sz w:val="20"/>
              </w:rPr>
              <w:t>System enhancement for redundant PDU session</w:t>
            </w:r>
            <w:r>
              <w:rPr>
                <w:sz w:val="20"/>
              </w:rPr>
              <w:t xml:space="preserve"> </w:t>
            </w:r>
            <w:r w:rsidRPr="006C75E1">
              <w:rPr>
                <w:color w:val="0000FF"/>
                <w:sz w:val="20"/>
              </w:rPr>
              <w:t>[</w:t>
            </w:r>
            <w:r w:rsidRPr="00EB2C14">
              <w:rPr>
                <w:color w:val="0000FF"/>
                <w:sz w:val="20"/>
              </w:rPr>
              <w:t>TEI17_SE_RPS</w:t>
            </w:r>
            <w:r w:rsidRPr="00DD0853">
              <w:rPr>
                <w:color w:val="0000FF"/>
                <w:sz w:val="20"/>
              </w:rPr>
              <w:t>]</w:t>
            </w:r>
          </w:p>
        </w:tc>
        <w:tc>
          <w:tcPr>
            <w:tcW w:w="746" w:type="dxa"/>
            <w:tcBorders>
              <w:left w:val="single" w:sz="12" w:space="0" w:color="auto"/>
              <w:right w:val="single" w:sz="12" w:space="0" w:color="auto"/>
            </w:tcBorders>
            <w:shd w:val="clear" w:color="auto" w:fill="auto"/>
          </w:tcPr>
          <w:p w14:paraId="4FC9F158"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3C9696"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5C69B54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E5B8AB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8E5F508" w14:textId="77777777" w:rsidR="00C672F5" w:rsidRDefault="00C672F5" w:rsidP="00F73088">
            <w:pPr>
              <w:pStyle w:val="TAL"/>
            </w:pPr>
            <w:r w:rsidRPr="0045617E">
              <w:rPr>
                <w:sz w:val="20"/>
              </w:rPr>
              <w:t>CP-212099 (CT1 leading)</w:t>
            </w:r>
          </w:p>
        </w:tc>
      </w:tr>
      <w:tr w:rsidR="00C672F5" w:rsidRPr="002F2600" w14:paraId="7C27D10D" w14:textId="77777777" w:rsidTr="00BD05DD">
        <w:trPr>
          <w:trHeight w:val="305"/>
        </w:trPr>
        <w:tc>
          <w:tcPr>
            <w:tcW w:w="974" w:type="dxa"/>
            <w:tcBorders>
              <w:left w:val="single" w:sz="12" w:space="0" w:color="auto"/>
              <w:right w:val="single" w:sz="12" w:space="0" w:color="auto"/>
            </w:tcBorders>
            <w:shd w:val="clear" w:color="auto" w:fill="auto"/>
          </w:tcPr>
          <w:p w14:paraId="07B2CDED" w14:textId="77777777" w:rsidR="00C672F5" w:rsidRPr="00946356" w:rsidRDefault="00C672F5" w:rsidP="00F73088">
            <w:pPr>
              <w:pStyle w:val="TAL"/>
              <w:rPr>
                <w:rFonts w:eastAsia="SimSun"/>
                <w:sz w:val="20"/>
                <w:lang w:val="en-US" w:eastAsia="zh-CN"/>
              </w:rPr>
            </w:pPr>
            <w:r w:rsidRPr="00946356">
              <w:rPr>
                <w:rFonts w:eastAsia="SimSun" w:hint="eastAsia"/>
                <w:sz w:val="20"/>
                <w:lang w:val="en-US" w:eastAsia="zh-CN"/>
              </w:rPr>
              <w:t>1</w:t>
            </w:r>
            <w:r w:rsidRPr="00946356">
              <w:rPr>
                <w:rFonts w:eastAsia="SimSun"/>
                <w:sz w:val="20"/>
                <w:lang w:val="en-US" w:eastAsia="zh-CN"/>
              </w:rPr>
              <w:t>7.3</w:t>
            </w:r>
            <w:r>
              <w:rPr>
                <w:rFonts w:eastAsia="SimSun"/>
                <w:sz w:val="20"/>
                <w:lang w:val="en-US" w:eastAsia="zh-CN"/>
              </w:rPr>
              <w:t>3</w:t>
            </w:r>
          </w:p>
        </w:tc>
        <w:tc>
          <w:tcPr>
            <w:tcW w:w="2635" w:type="dxa"/>
            <w:tcBorders>
              <w:left w:val="single" w:sz="12" w:space="0" w:color="auto"/>
              <w:right w:val="single" w:sz="12" w:space="0" w:color="auto"/>
            </w:tcBorders>
            <w:shd w:val="clear" w:color="auto" w:fill="auto"/>
          </w:tcPr>
          <w:p w14:paraId="7192B1FF" w14:textId="77777777" w:rsidR="00C672F5" w:rsidRPr="005A1654" w:rsidRDefault="00C672F5" w:rsidP="00F73088">
            <w:pPr>
              <w:pStyle w:val="TAL"/>
              <w:rPr>
                <w:sz w:val="20"/>
              </w:rPr>
            </w:pPr>
            <w:r w:rsidRPr="00854D90">
              <w:rPr>
                <w:sz w:val="20"/>
              </w:rPr>
              <w:t>CT aspects for enabling MSGin5G Service</w:t>
            </w:r>
            <w:r>
              <w:t xml:space="preserve"> </w:t>
            </w:r>
            <w:r w:rsidRPr="006C75E1">
              <w:rPr>
                <w:color w:val="0000FF"/>
                <w:sz w:val="20"/>
              </w:rPr>
              <w:t>[</w:t>
            </w:r>
            <w:r w:rsidRPr="00854D90">
              <w:rPr>
                <w:color w:val="0000FF"/>
                <w:sz w:val="20"/>
              </w:rPr>
              <w:t>5GM</w:t>
            </w:r>
            <w:r>
              <w:rPr>
                <w:color w:val="0000FF"/>
                <w:sz w:val="20"/>
              </w:rPr>
              <w:t>A</w:t>
            </w:r>
            <w:r w:rsidRPr="00854D90">
              <w:rPr>
                <w:color w:val="0000FF"/>
                <w:sz w:val="20"/>
              </w:rPr>
              <w:t>RCH</w:t>
            </w:r>
            <w:r w:rsidRPr="00DD0853">
              <w:rPr>
                <w:color w:val="0000FF"/>
                <w:sz w:val="20"/>
              </w:rPr>
              <w:t>]</w:t>
            </w:r>
          </w:p>
        </w:tc>
        <w:tc>
          <w:tcPr>
            <w:tcW w:w="746" w:type="dxa"/>
            <w:tcBorders>
              <w:left w:val="single" w:sz="12" w:space="0" w:color="auto"/>
              <w:right w:val="single" w:sz="12" w:space="0" w:color="auto"/>
            </w:tcBorders>
            <w:shd w:val="clear" w:color="auto" w:fill="auto"/>
          </w:tcPr>
          <w:p w14:paraId="23C3669E"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5A2A884" w14:textId="77777777" w:rsidR="00C672F5" w:rsidRDefault="00C672F5" w:rsidP="00F73088">
            <w:pPr>
              <w:pStyle w:val="TAL"/>
            </w:pPr>
            <w:r w:rsidRPr="0045617E">
              <w:rPr>
                <w:sz w:val="20"/>
              </w:rPr>
              <w:t>CP-212268 (CT1 leading)</w:t>
            </w:r>
          </w:p>
        </w:tc>
      </w:tr>
      <w:tr w:rsidR="00C672F5" w:rsidRPr="002F2600" w14:paraId="485F4EF8" w14:textId="77777777" w:rsidTr="00BD05DD">
        <w:trPr>
          <w:trHeight w:val="305"/>
        </w:trPr>
        <w:tc>
          <w:tcPr>
            <w:tcW w:w="974" w:type="dxa"/>
            <w:tcBorders>
              <w:left w:val="single" w:sz="12" w:space="0" w:color="auto"/>
              <w:right w:val="single" w:sz="12" w:space="0" w:color="auto"/>
            </w:tcBorders>
            <w:shd w:val="clear" w:color="auto" w:fill="auto"/>
          </w:tcPr>
          <w:p w14:paraId="1E8BDEBA" w14:textId="77777777" w:rsidR="00C672F5" w:rsidRDefault="00C672F5" w:rsidP="00F73088">
            <w:pPr>
              <w:pStyle w:val="TAL"/>
              <w:rPr>
                <w:rFonts w:eastAsia="SimSun"/>
                <w:sz w:val="20"/>
                <w:lang w:val="en-US" w:eastAsia="zh-CN"/>
              </w:rPr>
            </w:pPr>
            <w:r>
              <w:rPr>
                <w:rFonts w:eastAsia="SimSun" w:hint="eastAsia"/>
                <w:sz w:val="20"/>
                <w:lang w:val="en-US" w:eastAsia="zh-CN"/>
              </w:rPr>
              <w:t>1</w:t>
            </w:r>
            <w:r>
              <w:rPr>
                <w:rFonts w:eastAsia="SimSun"/>
                <w:sz w:val="20"/>
                <w:lang w:val="en-US" w:eastAsia="zh-CN"/>
              </w:rPr>
              <w:t>7.34</w:t>
            </w:r>
          </w:p>
        </w:tc>
        <w:tc>
          <w:tcPr>
            <w:tcW w:w="2635" w:type="dxa"/>
            <w:tcBorders>
              <w:left w:val="single" w:sz="12" w:space="0" w:color="auto"/>
              <w:right w:val="single" w:sz="12" w:space="0" w:color="auto"/>
            </w:tcBorders>
            <w:shd w:val="clear" w:color="auto" w:fill="auto"/>
          </w:tcPr>
          <w:p w14:paraId="76EC5AE9" w14:textId="77777777" w:rsidR="00C672F5" w:rsidRPr="00854D90" w:rsidRDefault="00C672F5" w:rsidP="00F73088">
            <w:pPr>
              <w:pStyle w:val="TAL"/>
              <w:rPr>
                <w:sz w:val="20"/>
              </w:rPr>
            </w:pPr>
            <w:r w:rsidRPr="00A22936">
              <w:rPr>
                <w:sz w:val="20"/>
                <w:lang w:val="en-US"/>
              </w:rPr>
              <w:t>Enhancements of 3GPP profiles for cryptographic algorithms and security protocols</w:t>
            </w:r>
            <w:r>
              <w:rPr>
                <w:sz w:val="20"/>
                <w:lang w:val="en-US"/>
              </w:rPr>
              <w:t xml:space="preserve"> </w:t>
            </w:r>
            <w:r w:rsidRPr="006C75E1">
              <w:rPr>
                <w:color w:val="0000FF"/>
                <w:sz w:val="20"/>
              </w:rPr>
              <w:t>[</w:t>
            </w:r>
            <w:proofErr w:type="spellStart"/>
            <w:r w:rsidRPr="00081BA2">
              <w:rPr>
                <w:color w:val="0000FF"/>
                <w:sz w:val="20"/>
              </w:rPr>
              <w:t>eCryptPr</w:t>
            </w:r>
            <w:proofErr w:type="spellEnd"/>
            <w:r w:rsidRPr="00DD0853">
              <w:rPr>
                <w:color w:val="0000FF"/>
                <w:sz w:val="20"/>
              </w:rPr>
              <w:t>]</w:t>
            </w:r>
          </w:p>
        </w:tc>
        <w:tc>
          <w:tcPr>
            <w:tcW w:w="746" w:type="dxa"/>
            <w:tcBorders>
              <w:left w:val="single" w:sz="12" w:space="0" w:color="auto"/>
              <w:right w:val="single" w:sz="12" w:space="0" w:color="auto"/>
            </w:tcBorders>
            <w:shd w:val="clear" w:color="auto" w:fill="auto"/>
          </w:tcPr>
          <w:p w14:paraId="64689893"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BB22A07"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1D03143B"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A2BCC11"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D40573C" w14:textId="77777777" w:rsidR="00C672F5" w:rsidRDefault="00C672F5" w:rsidP="00F73088">
            <w:pPr>
              <w:pStyle w:val="TAL"/>
            </w:pPr>
            <w:r w:rsidRPr="0045617E">
              <w:rPr>
                <w:sz w:val="20"/>
              </w:rPr>
              <w:t>CP-213083 (CT1 leading)</w:t>
            </w:r>
          </w:p>
        </w:tc>
      </w:tr>
      <w:tr w:rsidR="00C672F5" w:rsidRPr="002F2600" w14:paraId="45BB1D2B" w14:textId="77777777" w:rsidTr="00BD05DD">
        <w:trPr>
          <w:trHeight w:val="305"/>
        </w:trPr>
        <w:tc>
          <w:tcPr>
            <w:tcW w:w="974" w:type="dxa"/>
            <w:tcBorders>
              <w:left w:val="single" w:sz="12" w:space="0" w:color="auto"/>
              <w:right w:val="single" w:sz="12" w:space="0" w:color="auto"/>
            </w:tcBorders>
            <w:shd w:val="clear" w:color="auto" w:fill="auto"/>
          </w:tcPr>
          <w:p w14:paraId="0B656673" w14:textId="77777777" w:rsidR="00C672F5" w:rsidRDefault="00C672F5" w:rsidP="00F73088">
            <w:pPr>
              <w:pStyle w:val="TAL"/>
              <w:rPr>
                <w:rFonts w:eastAsia="SimSun"/>
                <w:sz w:val="20"/>
                <w:lang w:val="en-US" w:eastAsia="zh-CN"/>
              </w:rPr>
            </w:pPr>
            <w:r>
              <w:rPr>
                <w:rFonts w:eastAsia="SimSun" w:hint="eastAsia"/>
                <w:sz w:val="20"/>
                <w:lang w:val="en-US" w:eastAsia="zh-CN"/>
              </w:rPr>
              <w:t>1</w:t>
            </w:r>
            <w:r>
              <w:rPr>
                <w:rFonts w:eastAsia="SimSun"/>
                <w:sz w:val="20"/>
                <w:lang w:val="en-US" w:eastAsia="zh-CN"/>
              </w:rPr>
              <w:t>7.35</w:t>
            </w:r>
          </w:p>
        </w:tc>
        <w:tc>
          <w:tcPr>
            <w:tcW w:w="2635" w:type="dxa"/>
            <w:tcBorders>
              <w:left w:val="single" w:sz="12" w:space="0" w:color="auto"/>
              <w:right w:val="single" w:sz="12" w:space="0" w:color="auto"/>
            </w:tcBorders>
            <w:shd w:val="clear" w:color="auto" w:fill="auto"/>
          </w:tcPr>
          <w:p w14:paraId="4C1801E6" w14:textId="77777777" w:rsidR="00C672F5" w:rsidRPr="00854D90" w:rsidRDefault="00C672F5" w:rsidP="00F73088">
            <w:pPr>
              <w:pStyle w:val="TAL"/>
              <w:rPr>
                <w:sz w:val="20"/>
              </w:rPr>
            </w:pPr>
            <w:r w:rsidRPr="00A22936">
              <w:rPr>
                <w:sz w:val="20"/>
                <w:lang w:val="en-US"/>
              </w:rPr>
              <w:t>CT aspects of NB-IoT/</w:t>
            </w:r>
            <w:proofErr w:type="spellStart"/>
            <w:r w:rsidRPr="00A22936">
              <w:rPr>
                <w:sz w:val="20"/>
                <w:lang w:val="en-US"/>
              </w:rPr>
              <w:t>eMTC</w:t>
            </w:r>
            <w:proofErr w:type="spellEnd"/>
            <w:r w:rsidRPr="00A22936">
              <w:rPr>
                <w:sz w:val="20"/>
                <w:lang w:val="en-US"/>
              </w:rPr>
              <w:t xml:space="preserve"> Non-Terrestrial Networks in EPS</w:t>
            </w:r>
            <w:r>
              <w:rPr>
                <w:sz w:val="20"/>
                <w:lang w:val="en-US"/>
              </w:rPr>
              <w:t xml:space="preserve"> </w:t>
            </w:r>
            <w:r w:rsidRPr="006C75E1">
              <w:rPr>
                <w:color w:val="0000FF"/>
                <w:sz w:val="20"/>
              </w:rPr>
              <w:t>[</w:t>
            </w:r>
            <w:proofErr w:type="spellStart"/>
            <w:r w:rsidRPr="00081BA2">
              <w:rPr>
                <w:color w:val="0000FF"/>
                <w:sz w:val="20"/>
              </w:rPr>
              <w:t>IoT_SAT_ARCH_EPS</w:t>
            </w:r>
            <w:proofErr w:type="spellEnd"/>
            <w:r w:rsidRPr="00DD0853">
              <w:rPr>
                <w:color w:val="0000FF"/>
                <w:sz w:val="20"/>
              </w:rPr>
              <w:t>]</w:t>
            </w:r>
          </w:p>
        </w:tc>
        <w:tc>
          <w:tcPr>
            <w:tcW w:w="746" w:type="dxa"/>
            <w:tcBorders>
              <w:left w:val="single" w:sz="12" w:space="0" w:color="auto"/>
              <w:right w:val="single" w:sz="12" w:space="0" w:color="auto"/>
            </w:tcBorders>
            <w:shd w:val="clear" w:color="auto" w:fill="auto"/>
          </w:tcPr>
          <w:p w14:paraId="500DB044"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97F5A62" w14:textId="77777777" w:rsidR="00C672F5" w:rsidRDefault="00C672F5" w:rsidP="00F73088">
            <w:pPr>
              <w:pStyle w:val="TAL"/>
            </w:pPr>
            <w:r w:rsidRPr="0045617E">
              <w:rPr>
                <w:sz w:val="20"/>
              </w:rPr>
              <w:t>CP-213</w:t>
            </w:r>
            <w:r>
              <w:rPr>
                <w:sz w:val="20"/>
              </w:rPr>
              <w:t>273</w:t>
            </w:r>
            <w:r w:rsidRPr="0045617E">
              <w:rPr>
                <w:sz w:val="20"/>
              </w:rPr>
              <w:t xml:space="preserve"> (CT1 leading)</w:t>
            </w:r>
          </w:p>
        </w:tc>
      </w:tr>
      <w:tr w:rsidR="00C672F5" w:rsidRPr="002F2600" w14:paraId="29A0D82B" w14:textId="77777777" w:rsidTr="00BD05DD">
        <w:trPr>
          <w:trHeight w:val="305"/>
        </w:trPr>
        <w:tc>
          <w:tcPr>
            <w:tcW w:w="974" w:type="dxa"/>
            <w:tcBorders>
              <w:left w:val="single" w:sz="12" w:space="0" w:color="auto"/>
              <w:right w:val="single" w:sz="12" w:space="0" w:color="auto"/>
            </w:tcBorders>
            <w:shd w:val="clear" w:color="auto" w:fill="auto"/>
          </w:tcPr>
          <w:p w14:paraId="365AE3F9" w14:textId="77777777" w:rsidR="00C672F5" w:rsidRDefault="00C672F5" w:rsidP="00F73088">
            <w:pPr>
              <w:pStyle w:val="TAL"/>
              <w:rPr>
                <w:rFonts w:eastAsia="SimSun"/>
                <w:sz w:val="20"/>
                <w:lang w:val="en-US" w:eastAsia="zh-CN"/>
              </w:rPr>
            </w:pPr>
            <w:r>
              <w:rPr>
                <w:rFonts w:eastAsia="SimSun" w:hint="eastAsia"/>
                <w:sz w:val="20"/>
                <w:lang w:val="en-US" w:eastAsia="zh-CN"/>
              </w:rPr>
              <w:lastRenderedPageBreak/>
              <w:t>1</w:t>
            </w:r>
            <w:r>
              <w:rPr>
                <w:rFonts w:eastAsia="SimSun"/>
                <w:sz w:val="20"/>
                <w:lang w:val="en-US" w:eastAsia="zh-CN"/>
              </w:rPr>
              <w:t>7.36</w:t>
            </w:r>
          </w:p>
        </w:tc>
        <w:tc>
          <w:tcPr>
            <w:tcW w:w="2635" w:type="dxa"/>
            <w:tcBorders>
              <w:left w:val="single" w:sz="12" w:space="0" w:color="auto"/>
              <w:right w:val="single" w:sz="12" w:space="0" w:color="auto"/>
            </w:tcBorders>
            <w:shd w:val="clear" w:color="auto" w:fill="auto"/>
          </w:tcPr>
          <w:p w14:paraId="57E889C4" w14:textId="77777777" w:rsidR="00C672F5" w:rsidRPr="00A22936" w:rsidRDefault="00C672F5" w:rsidP="00F73088">
            <w:pPr>
              <w:pStyle w:val="TAL"/>
              <w:rPr>
                <w:sz w:val="20"/>
                <w:lang w:val="en-US"/>
              </w:rPr>
            </w:pPr>
            <w:r w:rsidRPr="00A22936">
              <w:rPr>
                <w:sz w:val="20"/>
                <w:lang w:val="en-US"/>
              </w:rPr>
              <w:t>Restoration of Profiles related to UDR</w:t>
            </w:r>
            <w:r>
              <w:rPr>
                <w:sz w:val="20"/>
                <w:lang w:val="en-US"/>
              </w:rPr>
              <w:t xml:space="preserve"> </w:t>
            </w:r>
            <w:r w:rsidRPr="006C75E1">
              <w:rPr>
                <w:color w:val="0000FF"/>
                <w:sz w:val="20"/>
              </w:rPr>
              <w:t>[</w:t>
            </w:r>
            <w:proofErr w:type="spellStart"/>
            <w:r>
              <w:rPr>
                <w:color w:val="0000FF"/>
                <w:sz w:val="20"/>
              </w:rPr>
              <w:t>ReP_UDR</w:t>
            </w:r>
            <w:proofErr w:type="spellEnd"/>
            <w:r w:rsidRPr="00DD0853">
              <w:rPr>
                <w:color w:val="0000FF"/>
                <w:sz w:val="20"/>
              </w:rPr>
              <w:t>]</w:t>
            </w:r>
          </w:p>
        </w:tc>
        <w:tc>
          <w:tcPr>
            <w:tcW w:w="746" w:type="dxa"/>
            <w:tcBorders>
              <w:left w:val="single" w:sz="12" w:space="0" w:color="auto"/>
              <w:right w:val="single" w:sz="12" w:space="0" w:color="auto"/>
            </w:tcBorders>
            <w:shd w:val="clear" w:color="auto" w:fill="auto"/>
          </w:tcPr>
          <w:p w14:paraId="0EFA1AE5"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66707BE" w14:textId="77777777" w:rsidR="00C672F5" w:rsidRDefault="00C672F5" w:rsidP="00F73088">
            <w:pPr>
              <w:pStyle w:val="TAL"/>
            </w:pPr>
            <w:r w:rsidRPr="0045617E">
              <w:rPr>
                <w:sz w:val="20"/>
              </w:rPr>
              <w:t>CP-2</w:t>
            </w:r>
            <w:r>
              <w:rPr>
                <w:sz w:val="20"/>
              </w:rPr>
              <w:t>20100</w:t>
            </w:r>
            <w:r w:rsidRPr="0045617E">
              <w:rPr>
                <w:sz w:val="20"/>
              </w:rPr>
              <w:t xml:space="preserve"> (CT4 leading)</w:t>
            </w:r>
          </w:p>
        </w:tc>
      </w:tr>
      <w:tr w:rsidR="00C672F5" w:rsidRPr="002F2600" w14:paraId="00AC6BA7" w14:textId="77777777" w:rsidTr="00BD05DD">
        <w:trPr>
          <w:trHeight w:val="305"/>
        </w:trPr>
        <w:tc>
          <w:tcPr>
            <w:tcW w:w="974" w:type="dxa"/>
            <w:tcBorders>
              <w:left w:val="single" w:sz="12" w:space="0" w:color="auto"/>
              <w:right w:val="single" w:sz="12" w:space="0" w:color="auto"/>
            </w:tcBorders>
            <w:shd w:val="clear" w:color="auto" w:fill="auto"/>
          </w:tcPr>
          <w:p w14:paraId="1A91C2CA" w14:textId="77777777" w:rsidR="00C672F5" w:rsidRDefault="00C672F5" w:rsidP="00F73088">
            <w:pPr>
              <w:pStyle w:val="TAL"/>
              <w:rPr>
                <w:rFonts w:eastAsia="SimSun"/>
                <w:sz w:val="20"/>
                <w:lang w:val="en-US" w:eastAsia="zh-CN"/>
              </w:rPr>
            </w:pPr>
            <w:r>
              <w:rPr>
                <w:sz w:val="20"/>
              </w:rPr>
              <w:t>17.37</w:t>
            </w:r>
          </w:p>
        </w:tc>
        <w:tc>
          <w:tcPr>
            <w:tcW w:w="2635" w:type="dxa"/>
            <w:tcBorders>
              <w:left w:val="single" w:sz="12" w:space="0" w:color="auto"/>
              <w:right w:val="single" w:sz="12" w:space="0" w:color="auto"/>
            </w:tcBorders>
            <w:shd w:val="clear" w:color="auto" w:fill="auto"/>
          </w:tcPr>
          <w:p w14:paraId="64EA78B3" w14:textId="77777777" w:rsidR="00C672F5" w:rsidRPr="00A22936" w:rsidRDefault="00C672F5" w:rsidP="00F73088">
            <w:pPr>
              <w:pStyle w:val="TAL"/>
              <w:rPr>
                <w:sz w:val="20"/>
                <w:lang w:val="en-US"/>
              </w:rPr>
            </w:pPr>
            <w:r>
              <w:rPr>
                <w:rFonts w:hint="eastAsia"/>
                <w:sz w:val="20"/>
              </w:rPr>
              <w:t>CT aspects of Architecture Enhancement for NR Reduced Capability Devices</w:t>
            </w:r>
            <w:r>
              <w:rPr>
                <w:sz w:val="20"/>
              </w:rPr>
              <w:t xml:space="preserve"> </w:t>
            </w:r>
            <w:r w:rsidRPr="005D7E46">
              <w:rPr>
                <w:color w:val="0000FF"/>
                <w:sz w:val="20"/>
              </w:rPr>
              <w:t>[</w:t>
            </w:r>
            <w:r w:rsidRPr="005D7E46">
              <w:rPr>
                <w:rFonts w:hint="eastAsia"/>
                <w:color w:val="0000FF"/>
                <w:sz w:val="20"/>
              </w:rPr>
              <w:t>ARCH_NR_REDCAP</w:t>
            </w:r>
            <w:r w:rsidRPr="005D7E46">
              <w:rPr>
                <w:color w:val="0000FF"/>
                <w:sz w:val="20"/>
              </w:rPr>
              <w:t>]</w:t>
            </w:r>
          </w:p>
        </w:tc>
        <w:tc>
          <w:tcPr>
            <w:tcW w:w="746" w:type="dxa"/>
            <w:tcBorders>
              <w:left w:val="single" w:sz="12" w:space="0" w:color="auto"/>
              <w:right w:val="single" w:sz="12" w:space="0" w:color="auto"/>
            </w:tcBorders>
            <w:shd w:val="clear" w:color="auto" w:fill="auto"/>
          </w:tcPr>
          <w:p w14:paraId="12256982"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3723D73" w14:textId="77777777" w:rsidR="00C672F5" w:rsidRDefault="00C672F5" w:rsidP="00F73088">
            <w:pPr>
              <w:pStyle w:val="TAL"/>
            </w:pPr>
            <w:r w:rsidRPr="0045617E">
              <w:rPr>
                <w:sz w:val="20"/>
              </w:rPr>
              <w:t>CP-2</w:t>
            </w:r>
            <w:r>
              <w:rPr>
                <w:sz w:val="20"/>
              </w:rPr>
              <w:t>21265</w:t>
            </w:r>
            <w:r w:rsidRPr="0045617E">
              <w:rPr>
                <w:sz w:val="20"/>
              </w:rPr>
              <w:t xml:space="preserve"> (CT</w:t>
            </w:r>
            <w:r>
              <w:rPr>
                <w:sz w:val="20"/>
              </w:rPr>
              <w:t>1</w:t>
            </w:r>
            <w:r w:rsidRPr="0045617E">
              <w:rPr>
                <w:sz w:val="20"/>
              </w:rPr>
              <w:t xml:space="preserve"> leading)</w:t>
            </w:r>
          </w:p>
        </w:tc>
      </w:tr>
      <w:tr w:rsidR="00C672F5" w:rsidRPr="002F2600" w14:paraId="44067BA4" w14:textId="77777777" w:rsidTr="00BD05DD">
        <w:trPr>
          <w:trHeight w:val="305"/>
        </w:trPr>
        <w:tc>
          <w:tcPr>
            <w:tcW w:w="974" w:type="dxa"/>
            <w:tcBorders>
              <w:left w:val="single" w:sz="12" w:space="0" w:color="auto"/>
              <w:right w:val="single" w:sz="12" w:space="0" w:color="auto"/>
            </w:tcBorders>
            <w:shd w:val="clear" w:color="auto" w:fill="auto"/>
          </w:tcPr>
          <w:p w14:paraId="71AA9758" w14:textId="77777777" w:rsidR="00C672F5" w:rsidRPr="00B362D0" w:rsidRDefault="00C672F5" w:rsidP="00F73088">
            <w:pPr>
              <w:pStyle w:val="TAL"/>
              <w:rPr>
                <w:rFonts w:eastAsia="DengXian"/>
                <w:sz w:val="20"/>
                <w:lang w:eastAsia="zh-CN"/>
              </w:rPr>
            </w:pPr>
            <w:r w:rsidRPr="00B362D0">
              <w:rPr>
                <w:rFonts w:eastAsia="DengXian" w:hint="eastAsia"/>
                <w:sz w:val="20"/>
                <w:lang w:eastAsia="zh-CN"/>
              </w:rPr>
              <w:t>1</w:t>
            </w:r>
            <w:r w:rsidRPr="00B362D0">
              <w:rPr>
                <w:rFonts w:eastAsia="DengXian"/>
                <w:sz w:val="20"/>
                <w:lang w:eastAsia="zh-CN"/>
              </w:rPr>
              <w:t>7.3</w:t>
            </w:r>
            <w:r>
              <w:rPr>
                <w:rFonts w:eastAsia="DengXian"/>
                <w:sz w:val="20"/>
                <w:lang w:eastAsia="zh-CN"/>
              </w:rPr>
              <w:t>8</w:t>
            </w:r>
          </w:p>
        </w:tc>
        <w:tc>
          <w:tcPr>
            <w:tcW w:w="2635" w:type="dxa"/>
            <w:tcBorders>
              <w:left w:val="single" w:sz="12" w:space="0" w:color="auto"/>
              <w:right w:val="single" w:sz="12" w:space="0" w:color="auto"/>
            </w:tcBorders>
            <w:shd w:val="clear" w:color="auto" w:fill="auto"/>
          </w:tcPr>
          <w:p w14:paraId="387CF538" w14:textId="77777777" w:rsidR="00C672F5" w:rsidRDefault="00C672F5" w:rsidP="00F73088">
            <w:pPr>
              <w:pStyle w:val="TAL"/>
              <w:rPr>
                <w:sz w:val="20"/>
              </w:rPr>
            </w:pPr>
            <w:r w:rsidRPr="00314D56">
              <w:rPr>
                <w:sz w:val="20"/>
              </w:rPr>
              <w:t>CT aspects of 5GMS AF Event Exposure</w:t>
            </w:r>
            <w:r w:rsidRPr="00314D56">
              <w:rPr>
                <w:sz w:val="20"/>
                <w:lang w:val="en-US"/>
              </w:rPr>
              <w:t xml:space="preserve"> </w:t>
            </w:r>
            <w:r w:rsidRPr="00314D56">
              <w:rPr>
                <w:color w:val="0000FF"/>
                <w:sz w:val="20"/>
              </w:rPr>
              <w:t>[</w:t>
            </w:r>
            <w:r>
              <w:rPr>
                <w:color w:val="0000FF"/>
                <w:sz w:val="20"/>
              </w:rPr>
              <w:t>EVEX</w:t>
            </w:r>
            <w:r w:rsidRPr="00314D56">
              <w:rPr>
                <w:color w:val="0000FF"/>
                <w:sz w:val="20"/>
              </w:rPr>
              <w:t>]</w:t>
            </w:r>
          </w:p>
        </w:tc>
        <w:tc>
          <w:tcPr>
            <w:tcW w:w="746" w:type="dxa"/>
            <w:tcBorders>
              <w:left w:val="single" w:sz="12" w:space="0" w:color="auto"/>
              <w:right w:val="single" w:sz="12" w:space="0" w:color="auto"/>
            </w:tcBorders>
            <w:shd w:val="clear" w:color="auto" w:fill="auto"/>
          </w:tcPr>
          <w:p w14:paraId="2CD83A17"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0F577EC" w14:textId="77777777" w:rsidR="00C672F5" w:rsidRPr="00A05582" w:rsidRDefault="00C672F5" w:rsidP="00F73088">
            <w:pPr>
              <w:pStyle w:val="TAL"/>
              <w:rPr>
                <w:rFonts w:eastAsia="SimSun"/>
                <w:lang w:eastAsia="zh-CN"/>
              </w:rPr>
            </w:pPr>
            <w:r w:rsidRPr="003E3CA0">
              <w:rPr>
                <w:rFonts w:hint="eastAsia"/>
                <w:sz w:val="20"/>
              </w:rPr>
              <w:t>C</w:t>
            </w:r>
            <w:r w:rsidRPr="003E3CA0">
              <w:rPr>
                <w:sz w:val="20"/>
              </w:rPr>
              <w:t>P-22</w:t>
            </w:r>
            <w:r>
              <w:rPr>
                <w:sz w:val="20"/>
              </w:rPr>
              <w:t>2128</w:t>
            </w:r>
          </w:p>
        </w:tc>
      </w:tr>
      <w:tr w:rsidR="00C672F5" w:rsidRPr="002F2600" w14:paraId="03F7F43C" w14:textId="77777777" w:rsidTr="00BD05DD">
        <w:trPr>
          <w:trHeight w:val="305"/>
        </w:trPr>
        <w:tc>
          <w:tcPr>
            <w:tcW w:w="974" w:type="dxa"/>
            <w:tcBorders>
              <w:left w:val="single" w:sz="12" w:space="0" w:color="auto"/>
              <w:right w:val="single" w:sz="12" w:space="0" w:color="auto"/>
            </w:tcBorders>
            <w:shd w:val="clear" w:color="auto" w:fill="auto"/>
          </w:tcPr>
          <w:p w14:paraId="47C2136D" w14:textId="77777777" w:rsidR="00C672F5" w:rsidRPr="000314BF" w:rsidRDefault="00C672F5" w:rsidP="00F73088">
            <w:pPr>
              <w:pStyle w:val="TAL"/>
              <w:rPr>
                <w:sz w:val="20"/>
              </w:rPr>
            </w:pPr>
            <w:r>
              <w:rPr>
                <w:sz w:val="20"/>
              </w:rPr>
              <w:t>17.39</w:t>
            </w:r>
          </w:p>
        </w:tc>
        <w:tc>
          <w:tcPr>
            <w:tcW w:w="2635" w:type="dxa"/>
            <w:tcBorders>
              <w:left w:val="single" w:sz="12" w:space="0" w:color="auto"/>
              <w:right w:val="single" w:sz="12" w:space="0" w:color="auto"/>
            </w:tcBorders>
            <w:shd w:val="clear" w:color="auto" w:fill="auto"/>
          </w:tcPr>
          <w:p w14:paraId="7B70160F" w14:textId="77777777" w:rsidR="00C672F5" w:rsidRPr="000314BF" w:rsidRDefault="00C672F5" w:rsidP="00F73088">
            <w:pPr>
              <w:pStyle w:val="TAL"/>
              <w:rPr>
                <w:rFonts w:eastAsia="Batang"/>
                <w:color w:val="0000FF"/>
                <w:sz w:val="20"/>
              </w:rPr>
            </w:pPr>
            <w:r w:rsidRPr="000314BF">
              <w:rPr>
                <w:sz w:val="20"/>
              </w:rPr>
              <w:t>Technical Enhancements and Improvements</w:t>
            </w:r>
            <w:r w:rsidRPr="000314BF">
              <w:rPr>
                <w:color w:val="0000FF"/>
                <w:sz w:val="20"/>
              </w:rPr>
              <w:t xml:space="preserve"> [</w:t>
            </w:r>
            <w:r w:rsidRPr="000314BF">
              <w:rPr>
                <w:rFonts w:hint="eastAsia"/>
                <w:color w:val="0000FF"/>
                <w:sz w:val="20"/>
              </w:rPr>
              <w:t>TEI1</w:t>
            </w:r>
            <w:r>
              <w:rPr>
                <w:color w:val="0000FF"/>
                <w:sz w:val="20"/>
              </w:rPr>
              <w:t>7</w:t>
            </w:r>
            <w:r w:rsidRPr="000314BF">
              <w:rPr>
                <w:color w:val="0000FF"/>
                <w:sz w:val="20"/>
              </w:rPr>
              <w:t>]</w:t>
            </w:r>
          </w:p>
          <w:p w14:paraId="160B3902" w14:textId="77777777" w:rsidR="00C672F5" w:rsidRPr="000314BF" w:rsidRDefault="00C672F5" w:rsidP="00F73088">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7.39</w:t>
            </w:r>
            <w:r w:rsidRPr="000314BF">
              <w:rPr>
                <w:rFonts w:hint="eastAsia"/>
                <w:i/>
                <w:color w:val="FF0000"/>
                <w:sz w:val="20"/>
              </w:rPr>
              <w:t>.1 and 1</w:t>
            </w:r>
            <w:r>
              <w:rPr>
                <w:i/>
                <w:color w:val="FF0000"/>
                <w:sz w:val="20"/>
              </w:rPr>
              <w:t>7</w:t>
            </w:r>
            <w:r w:rsidRPr="000314BF">
              <w:rPr>
                <w:i/>
                <w:color w:val="FF0000"/>
                <w:sz w:val="20"/>
              </w:rPr>
              <w:t>.</w:t>
            </w:r>
            <w:r>
              <w:rPr>
                <w:i/>
                <w:color w:val="FF0000"/>
                <w:sz w:val="20"/>
              </w:rPr>
              <w:t>39.</w:t>
            </w:r>
            <w:r w:rsidRPr="000314BF">
              <w:rPr>
                <w:rFonts w:hint="eastAsia"/>
                <w:i/>
                <w:color w:val="FF0000"/>
                <w:sz w:val="20"/>
              </w:rPr>
              <w:t>2 for IMS/CS and Packet Core respectively</w:t>
            </w:r>
            <w:r w:rsidRPr="000314BF">
              <w:rPr>
                <w:i/>
                <w:color w:val="FF0000"/>
                <w:sz w:val="20"/>
              </w:rPr>
              <w:t>.</w:t>
            </w:r>
          </w:p>
          <w:p w14:paraId="4796C96F" w14:textId="77777777" w:rsidR="00C672F5" w:rsidRPr="000314BF" w:rsidRDefault="00C672F5" w:rsidP="00F73088">
            <w:pPr>
              <w:pStyle w:val="TAL"/>
              <w:rPr>
                <w:color w:val="0000FF"/>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7EBA7AA4"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86CE0C6" w14:textId="77777777" w:rsidR="00C672F5" w:rsidRPr="000314BF" w:rsidRDefault="00C672F5" w:rsidP="00F73088">
            <w:pPr>
              <w:pStyle w:val="TAL"/>
              <w:rPr>
                <w:sz w:val="20"/>
              </w:rPr>
            </w:pPr>
          </w:p>
        </w:tc>
      </w:tr>
      <w:tr w:rsidR="00C672F5" w:rsidRPr="002F2600" w14:paraId="3156BC4D" w14:textId="77777777" w:rsidTr="008B39FE">
        <w:trPr>
          <w:trHeight w:val="305"/>
        </w:trPr>
        <w:tc>
          <w:tcPr>
            <w:tcW w:w="974" w:type="dxa"/>
            <w:tcBorders>
              <w:left w:val="single" w:sz="12" w:space="0" w:color="auto"/>
              <w:right w:val="single" w:sz="12" w:space="0" w:color="auto"/>
            </w:tcBorders>
            <w:shd w:val="clear" w:color="auto" w:fill="auto"/>
          </w:tcPr>
          <w:p w14:paraId="5A614F47" w14:textId="77777777" w:rsidR="00C672F5" w:rsidRPr="000314BF" w:rsidRDefault="00C672F5" w:rsidP="00F73088">
            <w:pPr>
              <w:pStyle w:val="TAL"/>
              <w:rPr>
                <w:sz w:val="20"/>
              </w:rPr>
            </w:pPr>
            <w:r w:rsidRPr="000314BF">
              <w:rPr>
                <w:sz w:val="20"/>
              </w:rPr>
              <w:t>1</w:t>
            </w:r>
            <w:r>
              <w:rPr>
                <w:sz w:val="20"/>
              </w:rPr>
              <w:t>7</w:t>
            </w:r>
            <w:r w:rsidRPr="000314BF">
              <w:rPr>
                <w:sz w:val="20"/>
              </w:rPr>
              <w:t>.</w:t>
            </w:r>
            <w:r>
              <w:rPr>
                <w:sz w:val="20"/>
              </w:rPr>
              <w:t>39</w:t>
            </w:r>
            <w:r w:rsidRPr="000314BF">
              <w:rPr>
                <w:sz w:val="20"/>
              </w:rPr>
              <w:t>.1</w:t>
            </w:r>
          </w:p>
        </w:tc>
        <w:tc>
          <w:tcPr>
            <w:tcW w:w="2635" w:type="dxa"/>
            <w:tcBorders>
              <w:left w:val="single" w:sz="12" w:space="0" w:color="auto"/>
              <w:right w:val="single" w:sz="12" w:space="0" w:color="auto"/>
            </w:tcBorders>
            <w:shd w:val="clear" w:color="auto" w:fill="auto"/>
          </w:tcPr>
          <w:p w14:paraId="622B3A72" w14:textId="77777777" w:rsidR="00C672F5" w:rsidRPr="000314BF" w:rsidRDefault="00C672F5" w:rsidP="00F73088">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2F6E1795"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D8B85BF"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C96C953"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FB6664C"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37F2FBA" w14:textId="77777777" w:rsidR="00C672F5" w:rsidRPr="000348C8" w:rsidRDefault="00C672F5" w:rsidP="00F73088">
            <w:pPr>
              <w:pStyle w:val="TAL"/>
              <w:rPr>
                <w:color w:val="FF0000"/>
                <w:sz w:val="20"/>
                <w:lang w:val="en-US"/>
              </w:rPr>
            </w:pPr>
          </w:p>
        </w:tc>
      </w:tr>
      <w:tr w:rsidR="00C672F5" w:rsidRPr="002F2600" w14:paraId="0395EBEE" w14:textId="77777777" w:rsidTr="00830099">
        <w:trPr>
          <w:trHeight w:val="530"/>
        </w:trPr>
        <w:tc>
          <w:tcPr>
            <w:tcW w:w="974" w:type="dxa"/>
            <w:tcBorders>
              <w:left w:val="single" w:sz="12" w:space="0" w:color="auto"/>
              <w:bottom w:val="nil"/>
              <w:right w:val="single" w:sz="12" w:space="0" w:color="auto"/>
            </w:tcBorders>
            <w:shd w:val="clear" w:color="auto" w:fill="auto"/>
          </w:tcPr>
          <w:p w14:paraId="6782A59F" w14:textId="77777777" w:rsidR="00C672F5" w:rsidRPr="000314BF" w:rsidRDefault="00C672F5" w:rsidP="00F73088">
            <w:pPr>
              <w:pStyle w:val="TAL"/>
              <w:rPr>
                <w:sz w:val="20"/>
              </w:rPr>
            </w:pPr>
            <w:r>
              <w:rPr>
                <w:sz w:val="20"/>
              </w:rPr>
              <w:t>17.39.2</w:t>
            </w:r>
          </w:p>
        </w:tc>
        <w:tc>
          <w:tcPr>
            <w:tcW w:w="2635" w:type="dxa"/>
            <w:tcBorders>
              <w:left w:val="single" w:sz="12" w:space="0" w:color="auto"/>
              <w:bottom w:val="nil"/>
              <w:right w:val="single" w:sz="12" w:space="0" w:color="auto"/>
            </w:tcBorders>
            <w:shd w:val="clear" w:color="auto" w:fill="auto"/>
          </w:tcPr>
          <w:p w14:paraId="1A18A1D3" w14:textId="77777777" w:rsidR="00C672F5" w:rsidRPr="000314BF" w:rsidRDefault="00C672F5" w:rsidP="00F73088">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bottom w:val="nil"/>
              <w:right w:val="single" w:sz="12" w:space="0" w:color="auto"/>
            </w:tcBorders>
            <w:shd w:val="clear" w:color="auto" w:fill="auto"/>
          </w:tcPr>
          <w:p w14:paraId="3E04E60E" w14:textId="45330AE6" w:rsidR="00C672F5" w:rsidRPr="00EC002F" w:rsidRDefault="00000000" w:rsidP="00F73088">
            <w:pPr>
              <w:suppressLineNumbers/>
              <w:suppressAutoHyphens/>
              <w:spacing w:before="60" w:after="60"/>
              <w:jc w:val="center"/>
            </w:pPr>
            <w:hyperlink r:id="rId71" w:history="1">
              <w:r w:rsidR="00B43BF5">
                <w:rPr>
                  <w:rStyle w:val="Hyperlink"/>
                </w:rPr>
                <w:t>4087</w:t>
              </w:r>
            </w:hyperlink>
          </w:p>
        </w:tc>
        <w:tc>
          <w:tcPr>
            <w:tcW w:w="3251" w:type="dxa"/>
            <w:tcBorders>
              <w:left w:val="single" w:sz="12" w:space="0" w:color="auto"/>
              <w:bottom w:val="nil"/>
              <w:right w:val="single" w:sz="12" w:space="0" w:color="auto"/>
            </w:tcBorders>
            <w:shd w:val="clear" w:color="auto" w:fill="auto"/>
          </w:tcPr>
          <w:p w14:paraId="5CFA8F16" w14:textId="168C7476" w:rsidR="00C672F5" w:rsidRPr="00750E57" w:rsidRDefault="000323F8" w:rsidP="00F73088">
            <w:pPr>
              <w:pStyle w:val="TAL"/>
              <w:rPr>
                <w:sz w:val="20"/>
              </w:rPr>
            </w:pPr>
            <w:r>
              <w:rPr>
                <w:sz w:val="20"/>
              </w:rPr>
              <w:t>CR 1688 29.214 Rel-17 Add the missing RAT type mapping.</w:t>
            </w:r>
          </w:p>
        </w:tc>
        <w:tc>
          <w:tcPr>
            <w:tcW w:w="1401" w:type="dxa"/>
            <w:tcBorders>
              <w:left w:val="single" w:sz="12" w:space="0" w:color="auto"/>
              <w:bottom w:val="nil"/>
              <w:right w:val="single" w:sz="12" w:space="0" w:color="auto"/>
            </w:tcBorders>
            <w:shd w:val="clear" w:color="auto" w:fill="auto"/>
          </w:tcPr>
          <w:p w14:paraId="13501D54" w14:textId="255C9196" w:rsidR="00C672F5" w:rsidRPr="00750E57" w:rsidRDefault="000323F8"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381ED4C" w14:textId="2E48E646" w:rsidR="00C672F5" w:rsidRPr="00750E57" w:rsidRDefault="008B39FE" w:rsidP="00F73088">
            <w:pPr>
              <w:pStyle w:val="TAL"/>
              <w:rPr>
                <w:sz w:val="20"/>
              </w:rPr>
            </w:pPr>
            <w:r>
              <w:rPr>
                <w:sz w:val="20"/>
              </w:rPr>
              <w:t>Revised to 4583</w:t>
            </w:r>
          </w:p>
        </w:tc>
        <w:tc>
          <w:tcPr>
            <w:tcW w:w="4619" w:type="dxa"/>
            <w:tcBorders>
              <w:left w:val="single" w:sz="12" w:space="0" w:color="auto"/>
              <w:bottom w:val="nil"/>
              <w:right w:val="single" w:sz="12" w:space="0" w:color="auto"/>
            </w:tcBorders>
            <w:shd w:val="clear" w:color="auto" w:fill="auto"/>
          </w:tcPr>
          <w:p w14:paraId="2A791E8E" w14:textId="113486CB" w:rsidR="00C672F5" w:rsidRPr="005139CF" w:rsidRDefault="00C672F5" w:rsidP="00604DBC">
            <w:pPr>
              <w:pStyle w:val="C1Normal"/>
            </w:pPr>
          </w:p>
        </w:tc>
      </w:tr>
      <w:tr w:rsidR="008B39FE" w:rsidRPr="002F2600" w14:paraId="14FC7635" w14:textId="77777777" w:rsidTr="00830099">
        <w:trPr>
          <w:trHeight w:val="530"/>
        </w:trPr>
        <w:tc>
          <w:tcPr>
            <w:tcW w:w="974" w:type="dxa"/>
            <w:tcBorders>
              <w:top w:val="nil"/>
              <w:left w:val="single" w:sz="12" w:space="0" w:color="auto"/>
              <w:right w:val="single" w:sz="12" w:space="0" w:color="auto"/>
            </w:tcBorders>
            <w:shd w:val="clear" w:color="auto" w:fill="auto"/>
          </w:tcPr>
          <w:p w14:paraId="701C68E9" w14:textId="77777777" w:rsidR="008B39FE" w:rsidRDefault="008B39FE" w:rsidP="008B39FE">
            <w:pPr>
              <w:pStyle w:val="TAL"/>
              <w:rPr>
                <w:sz w:val="20"/>
              </w:rPr>
            </w:pPr>
          </w:p>
        </w:tc>
        <w:tc>
          <w:tcPr>
            <w:tcW w:w="2635" w:type="dxa"/>
            <w:tcBorders>
              <w:top w:val="nil"/>
              <w:left w:val="single" w:sz="12" w:space="0" w:color="auto"/>
              <w:right w:val="single" w:sz="12" w:space="0" w:color="auto"/>
            </w:tcBorders>
            <w:shd w:val="clear" w:color="auto" w:fill="auto"/>
          </w:tcPr>
          <w:p w14:paraId="0CF1A3CA" w14:textId="77777777" w:rsidR="008B39FE" w:rsidRPr="000314BF" w:rsidRDefault="008B39FE" w:rsidP="008B39F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D253AA6" w14:textId="33E04D80" w:rsidR="008B39FE" w:rsidRDefault="008B39FE" w:rsidP="008B39FE">
            <w:pPr>
              <w:suppressLineNumbers/>
              <w:suppressAutoHyphens/>
              <w:spacing w:before="60" w:after="60"/>
              <w:jc w:val="center"/>
            </w:pPr>
            <w:r>
              <w:t>4583</w:t>
            </w:r>
          </w:p>
        </w:tc>
        <w:tc>
          <w:tcPr>
            <w:tcW w:w="3251" w:type="dxa"/>
            <w:tcBorders>
              <w:top w:val="nil"/>
              <w:left w:val="single" w:sz="12" w:space="0" w:color="auto"/>
              <w:bottom w:val="single" w:sz="4" w:space="0" w:color="auto"/>
              <w:right w:val="single" w:sz="12" w:space="0" w:color="auto"/>
            </w:tcBorders>
            <w:shd w:val="clear" w:color="auto" w:fill="00FF00"/>
          </w:tcPr>
          <w:p w14:paraId="0847C9F9" w14:textId="68D3D0F4" w:rsidR="008B39FE" w:rsidRDefault="008B39FE" w:rsidP="008B39FE">
            <w:pPr>
              <w:pStyle w:val="TAL"/>
              <w:rPr>
                <w:sz w:val="20"/>
              </w:rPr>
            </w:pPr>
            <w:r>
              <w:rPr>
                <w:sz w:val="20"/>
              </w:rPr>
              <w:t>CR 1688 29.214 Rel-17 Add the missing RAT type mapping.</w:t>
            </w:r>
          </w:p>
        </w:tc>
        <w:tc>
          <w:tcPr>
            <w:tcW w:w="1401" w:type="dxa"/>
            <w:tcBorders>
              <w:top w:val="nil"/>
              <w:left w:val="single" w:sz="12" w:space="0" w:color="auto"/>
              <w:bottom w:val="single" w:sz="4" w:space="0" w:color="auto"/>
              <w:right w:val="single" w:sz="12" w:space="0" w:color="auto"/>
            </w:tcBorders>
            <w:shd w:val="clear" w:color="auto" w:fill="00FF00"/>
          </w:tcPr>
          <w:p w14:paraId="451C1CDD" w14:textId="21040FD6" w:rsidR="008B39FE" w:rsidRDefault="008B39FE" w:rsidP="008B39FE">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28C2818" w14:textId="025293FF" w:rsidR="008B39FE" w:rsidRDefault="00830099" w:rsidP="008B39F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5EB0A72" w14:textId="77777777" w:rsidR="008B39FE" w:rsidRPr="005139CF" w:rsidRDefault="008B39FE" w:rsidP="008B39FE">
            <w:pPr>
              <w:pStyle w:val="C1Normal"/>
            </w:pPr>
          </w:p>
        </w:tc>
      </w:tr>
      <w:tr w:rsidR="000323F8" w:rsidRPr="002F2600" w14:paraId="7FE8B936" w14:textId="77777777" w:rsidTr="00830099">
        <w:trPr>
          <w:trHeight w:val="305"/>
        </w:trPr>
        <w:tc>
          <w:tcPr>
            <w:tcW w:w="974" w:type="dxa"/>
            <w:tcBorders>
              <w:left w:val="single" w:sz="12" w:space="0" w:color="auto"/>
              <w:bottom w:val="nil"/>
              <w:right w:val="single" w:sz="12" w:space="0" w:color="auto"/>
            </w:tcBorders>
            <w:shd w:val="clear" w:color="auto" w:fill="auto"/>
          </w:tcPr>
          <w:p w14:paraId="5848D43D" w14:textId="77777777" w:rsidR="000323F8" w:rsidRDefault="000323F8" w:rsidP="00F73088">
            <w:pPr>
              <w:pStyle w:val="TAL"/>
              <w:rPr>
                <w:sz w:val="20"/>
              </w:rPr>
            </w:pPr>
          </w:p>
        </w:tc>
        <w:tc>
          <w:tcPr>
            <w:tcW w:w="2635" w:type="dxa"/>
            <w:tcBorders>
              <w:left w:val="single" w:sz="12" w:space="0" w:color="auto"/>
              <w:bottom w:val="nil"/>
              <w:right w:val="single" w:sz="12" w:space="0" w:color="auto"/>
            </w:tcBorders>
            <w:shd w:val="clear" w:color="auto" w:fill="auto"/>
          </w:tcPr>
          <w:p w14:paraId="7D030D4F" w14:textId="77777777" w:rsidR="000323F8" w:rsidRDefault="000323F8" w:rsidP="00F73088">
            <w:pPr>
              <w:pStyle w:val="TAL"/>
              <w:rPr>
                <w:sz w:val="20"/>
              </w:rPr>
            </w:pPr>
          </w:p>
        </w:tc>
        <w:tc>
          <w:tcPr>
            <w:tcW w:w="746" w:type="dxa"/>
            <w:tcBorders>
              <w:left w:val="single" w:sz="12" w:space="0" w:color="auto"/>
              <w:bottom w:val="nil"/>
              <w:right w:val="single" w:sz="12" w:space="0" w:color="auto"/>
            </w:tcBorders>
            <w:shd w:val="clear" w:color="auto" w:fill="auto"/>
          </w:tcPr>
          <w:p w14:paraId="79229824" w14:textId="4F4FF6A6" w:rsidR="000323F8" w:rsidRPr="00EC002F" w:rsidRDefault="00000000" w:rsidP="00F73088">
            <w:pPr>
              <w:suppressLineNumbers/>
              <w:suppressAutoHyphens/>
              <w:spacing w:before="60" w:after="60"/>
              <w:jc w:val="center"/>
            </w:pPr>
            <w:hyperlink r:id="rId72" w:history="1">
              <w:r w:rsidR="00B43BF5">
                <w:rPr>
                  <w:rStyle w:val="Hyperlink"/>
                </w:rPr>
                <w:t>4088</w:t>
              </w:r>
            </w:hyperlink>
          </w:p>
        </w:tc>
        <w:tc>
          <w:tcPr>
            <w:tcW w:w="3251" w:type="dxa"/>
            <w:tcBorders>
              <w:left w:val="single" w:sz="12" w:space="0" w:color="auto"/>
              <w:bottom w:val="nil"/>
              <w:right w:val="single" w:sz="12" w:space="0" w:color="auto"/>
            </w:tcBorders>
            <w:shd w:val="clear" w:color="auto" w:fill="auto"/>
          </w:tcPr>
          <w:p w14:paraId="3F339470" w14:textId="592BFEFF" w:rsidR="000323F8" w:rsidRPr="00750E57" w:rsidRDefault="000323F8" w:rsidP="00F73088">
            <w:pPr>
              <w:pStyle w:val="TAL"/>
              <w:rPr>
                <w:sz w:val="20"/>
              </w:rPr>
            </w:pPr>
            <w:r>
              <w:rPr>
                <w:sz w:val="20"/>
              </w:rPr>
              <w:t>CR 1689 29.214 Rel-18 Add the missing RAT type mapping.</w:t>
            </w:r>
          </w:p>
        </w:tc>
        <w:tc>
          <w:tcPr>
            <w:tcW w:w="1401" w:type="dxa"/>
            <w:tcBorders>
              <w:left w:val="single" w:sz="12" w:space="0" w:color="auto"/>
              <w:bottom w:val="nil"/>
              <w:right w:val="single" w:sz="12" w:space="0" w:color="auto"/>
            </w:tcBorders>
            <w:shd w:val="clear" w:color="auto" w:fill="auto"/>
          </w:tcPr>
          <w:p w14:paraId="38D2742A" w14:textId="07E2677D" w:rsidR="000323F8" w:rsidRPr="00750E57" w:rsidRDefault="000323F8"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CBF432D" w14:textId="2617A7E7" w:rsidR="000323F8" w:rsidRPr="00750E57" w:rsidRDefault="008B39FE" w:rsidP="00F73088">
            <w:pPr>
              <w:pStyle w:val="TAL"/>
              <w:rPr>
                <w:sz w:val="20"/>
              </w:rPr>
            </w:pPr>
            <w:r>
              <w:rPr>
                <w:sz w:val="20"/>
              </w:rPr>
              <w:t>Revised to 4584</w:t>
            </w:r>
          </w:p>
        </w:tc>
        <w:tc>
          <w:tcPr>
            <w:tcW w:w="4619" w:type="dxa"/>
            <w:tcBorders>
              <w:left w:val="single" w:sz="12" w:space="0" w:color="auto"/>
              <w:bottom w:val="nil"/>
              <w:right w:val="single" w:sz="12" w:space="0" w:color="auto"/>
            </w:tcBorders>
            <w:shd w:val="clear" w:color="auto" w:fill="auto"/>
          </w:tcPr>
          <w:p w14:paraId="5080FFF8" w14:textId="43D041E6" w:rsidR="000323F8" w:rsidRPr="003A0A81" w:rsidRDefault="000323F8" w:rsidP="00F73088">
            <w:pPr>
              <w:pStyle w:val="TAL"/>
              <w:rPr>
                <w:sz w:val="20"/>
              </w:rPr>
            </w:pPr>
          </w:p>
        </w:tc>
      </w:tr>
      <w:tr w:rsidR="008B39FE" w:rsidRPr="002F2600" w14:paraId="3D0C635F" w14:textId="77777777" w:rsidTr="00830099">
        <w:trPr>
          <w:trHeight w:val="305"/>
        </w:trPr>
        <w:tc>
          <w:tcPr>
            <w:tcW w:w="974" w:type="dxa"/>
            <w:tcBorders>
              <w:top w:val="nil"/>
              <w:left w:val="single" w:sz="12" w:space="0" w:color="auto"/>
              <w:right w:val="single" w:sz="12" w:space="0" w:color="auto"/>
            </w:tcBorders>
            <w:shd w:val="clear" w:color="auto" w:fill="auto"/>
          </w:tcPr>
          <w:p w14:paraId="41E24BA9" w14:textId="77777777" w:rsidR="008B39FE" w:rsidRDefault="008B39FE" w:rsidP="008B39FE">
            <w:pPr>
              <w:pStyle w:val="TAL"/>
              <w:rPr>
                <w:sz w:val="20"/>
              </w:rPr>
            </w:pPr>
          </w:p>
        </w:tc>
        <w:tc>
          <w:tcPr>
            <w:tcW w:w="2635" w:type="dxa"/>
            <w:tcBorders>
              <w:top w:val="nil"/>
              <w:left w:val="single" w:sz="12" w:space="0" w:color="auto"/>
              <w:right w:val="single" w:sz="12" w:space="0" w:color="auto"/>
            </w:tcBorders>
            <w:shd w:val="clear" w:color="auto" w:fill="auto"/>
          </w:tcPr>
          <w:p w14:paraId="217D70BB" w14:textId="77777777" w:rsidR="008B39FE" w:rsidRDefault="008B39FE" w:rsidP="008B39FE">
            <w:pPr>
              <w:pStyle w:val="TAL"/>
              <w:rPr>
                <w:sz w:val="20"/>
              </w:rPr>
            </w:pPr>
          </w:p>
        </w:tc>
        <w:tc>
          <w:tcPr>
            <w:tcW w:w="746" w:type="dxa"/>
            <w:tcBorders>
              <w:top w:val="nil"/>
              <w:left w:val="single" w:sz="12" w:space="0" w:color="auto"/>
              <w:right w:val="single" w:sz="12" w:space="0" w:color="auto"/>
            </w:tcBorders>
            <w:shd w:val="clear" w:color="auto" w:fill="00FF00"/>
          </w:tcPr>
          <w:p w14:paraId="645A83B5" w14:textId="57F2AFAA" w:rsidR="008B39FE" w:rsidRDefault="008B39FE" w:rsidP="008B39FE">
            <w:pPr>
              <w:suppressLineNumbers/>
              <w:suppressAutoHyphens/>
              <w:spacing w:before="60" w:after="60"/>
              <w:jc w:val="center"/>
            </w:pPr>
            <w:r>
              <w:t>4584</w:t>
            </w:r>
          </w:p>
        </w:tc>
        <w:tc>
          <w:tcPr>
            <w:tcW w:w="3251" w:type="dxa"/>
            <w:tcBorders>
              <w:top w:val="nil"/>
              <w:left w:val="single" w:sz="12" w:space="0" w:color="auto"/>
              <w:right w:val="single" w:sz="12" w:space="0" w:color="auto"/>
            </w:tcBorders>
            <w:shd w:val="clear" w:color="auto" w:fill="00FF00"/>
          </w:tcPr>
          <w:p w14:paraId="7F7BA56B" w14:textId="3C8BFACD" w:rsidR="008B39FE" w:rsidRDefault="008B39FE" w:rsidP="008B39FE">
            <w:pPr>
              <w:pStyle w:val="TAL"/>
              <w:rPr>
                <w:sz w:val="20"/>
              </w:rPr>
            </w:pPr>
            <w:r>
              <w:rPr>
                <w:sz w:val="20"/>
              </w:rPr>
              <w:t>CR 1689 29.214 Rel-18 Add the missing RAT type mapping.</w:t>
            </w:r>
          </w:p>
        </w:tc>
        <w:tc>
          <w:tcPr>
            <w:tcW w:w="1401" w:type="dxa"/>
            <w:tcBorders>
              <w:top w:val="nil"/>
              <w:left w:val="single" w:sz="12" w:space="0" w:color="auto"/>
              <w:right w:val="single" w:sz="12" w:space="0" w:color="auto"/>
            </w:tcBorders>
            <w:shd w:val="clear" w:color="auto" w:fill="00FF00"/>
          </w:tcPr>
          <w:p w14:paraId="458604F0" w14:textId="61215CD1" w:rsidR="008B39FE" w:rsidRDefault="008B39FE" w:rsidP="008B39FE">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17849D2" w14:textId="028E8CDE" w:rsidR="008B39FE" w:rsidRDefault="00830099" w:rsidP="008B39F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EB4E6F0" w14:textId="77777777" w:rsidR="008B39FE" w:rsidRPr="003A0A81" w:rsidRDefault="008B39FE" w:rsidP="008B39FE">
            <w:pPr>
              <w:pStyle w:val="TAL"/>
              <w:rPr>
                <w:sz w:val="20"/>
              </w:rPr>
            </w:pPr>
          </w:p>
        </w:tc>
      </w:tr>
      <w:tr w:rsidR="00E137E9" w:rsidRPr="002F2600" w14:paraId="51C462C6" w14:textId="77777777" w:rsidTr="003E1FCB">
        <w:trPr>
          <w:trHeight w:val="305"/>
        </w:trPr>
        <w:tc>
          <w:tcPr>
            <w:tcW w:w="974" w:type="dxa"/>
            <w:tcBorders>
              <w:left w:val="single" w:sz="12" w:space="0" w:color="auto"/>
              <w:right w:val="single" w:sz="12" w:space="0" w:color="auto"/>
            </w:tcBorders>
            <w:shd w:val="clear" w:color="auto" w:fill="auto"/>
          </w:tcPr>
          <w:p w14:paraId="52FC090C" w14:textId="77777777" w:rsidR="00E137E9" w:rsidRDefault="00E137E9" w:rsidP="00E137E9">
            <w:pPr>
              <w:pStyle w:val="TAL"/>
              <w:rPr>
                <w:sz w:val="20"/>
              </w:rPr>
            </w:pPr>
          </w:p>
        </w:tc>
        <w:tc>
          <w:tcPr>
            <w:tcW w:w="2635" w:type="dxa"/>
            <w:tcBorders>
              <w:left w:val="single" w:sz="12" w:space="0" w:color="auto"/>
              <w:right w:val="single" w:sz="12" w:space="0" w:color="auto"/>
            </w:tcBorders>
            <w:shd w:val="clear" w:color="auto" w:fill="auto"/>
          </w:tcPr>
          <w:p w14:paraId="29F3E67B" w14:textId="77777777" w:rsidR="00E137E9" w:rsidRDefault="00E137E9" w:rsidP="00E137E9">
            <w:pPr>
              <w:pStyle w:val="TAL"/>
              <w:rPr>
                <w:sz w:val="20"/>
              </w:rPr>
            </w:pPr>
          </w:p>
        </w:tc>
        <w:tc>
          <w:tcPr>
            <w:tcW w:w="746" w:type="dxa"/>
            <w:tcBorders>
              <w:left w:val="single" w:sz="12" w:space="0" w:color="auto"/>
              <w:right w:val="single" w:sz="12" w:space="0" w:color="auto"/>
            </w:tcBorders>
            <w:shd w:val="clear" w:color="auto" w:fill="00FF00"/>
          </w:tcPr>
          <w:p w14:paraId="0CDDD45A" w14:textId="0C98895E" w:rsidR="00E137E9" w:rsidRDefault="00000000" w:rsidP="00E137E9">
            <w:pPr>
              <w:suppressLineNumbers/>
              <w:suppressAutoHyphens/>
              <w:spacing w:before="60" w:after="60"/>
              <w:jc w:val="center"/>
            </w:pPr>
            <w:hyperlink r:id="rId73" w:history="1">
              <w:r w:rsidR="00E137E9">
                <w:rPr>
                  <w:rStyle w:val="Hyperlink"/>
                </w:rPr>
                <w:t>4118</w:t>
              </w:r>
            </w:hyperlink>
          </w:p>
        </w:tc>
        <w:tc>
          <w:tcPr>
            <w:tcW w:w="3251" w:type="dxa"/>
            <w:tcBorders>
              <w:left w:val="single" w:sz="12" w:space="0" w:color="auto"/>
              <w:right w:val="single" w:sz="12" w:space="0" w:color="auto"/>
            </w:tcBorders>
            <w:shd w:val="clear" w:color="auto" w:fill="00FF00"/>
          </w:tcPr>
          <w:p w14:paraId="3528481A" w14:textId="52DA948B" w:rsidR="00E137E9" w:rsidRDefault="00E137E9" w:rsidP="00E137E9">
            <w:pPr>
              <w:pStyle w:val="TAL"/>
              <w:rPr>
                <w:sz w:val="20"/>
              </w:rPr>
            </w:pPr>
            <w:r>
              <w:rPr>
                <w:sz w:val="20"/>
              </w:rPr>
              <w:t>CR 0162 29.561 Rel-17 Editors note removal</w:t>
            </w:r>
          </w:p>
        </w:tc>
        <w:tc>
          <w:tcPr>
            <w:tcW w:w="1401" w:type="dxa"/>
            <w:tcBorders>
              <w:left w:val="single" w:sz="12" w:space="0" w:color="auto"/>
              <w:right w:val="single" w:sz="12" w:space="0" w:color="auto"/>
            </w:tcBorders>
            <w:shd w:val="clear" w:color="auto" w:fill="00FF00"/>
          </w:tcPr>
          <w:p w14:paraId="6562EB41" w14:textId="26817795" w:rsidR="00E137E9" w:rsidRDefault="00E137E9" w:rsidP="00E137E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EE80657" w14:textId="4FD555DC" w:rsidR="00E137E9" w:rsidRDefault="00E137E9" w:rsidP="00E137E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647F665" w14:textId="77777777" w:rsidR="00E137E9" w:rsidRPr="003A0A81" w:rsidRDefault="00E137E9" w:rsidP="00E137E9">
            <w:pPr>
              <w:pStyle w:val="TAL"/>
              <w:rPr>
                <w:sz w:val="20"/>
              </w:rPr>
            </w:pPr>
          </w:p>
        </w:tc>
      </w:tr>
      <w:tr w:rsidR="00E137E9" w:rsidRPr="002F2600" w14:paraId="458F65A4" w14:textId="77777777" w:rsidTr="003E1FCB">
        <w:trPr>
          <w:trHeight w:val="305"/>
        </w:trPr>
        <w:tc>
          <w:tcPr>
            <w:tcW w:w="974" w:type="dxa"/>
            <w:tcBorders>
              <w:left w:val="single" w:sz="12" w:space="0" w:color="auto"/>
              <w:right w:val="single" w:sz="12" w:space="0" w:color="auto"/>
            </w:tcBorders>
            <w:shd w:val="clear" w:color="auto" w:fill="auto"/>
          </w:tcPr>
          <w:p w14:paraId="3AC17492" w14:textId="77777777" w:rsidR="00E137E9" w:rsidRDefault="00E137E9" w:rsidP="00E137E9">
            <w:pPr>
              <w:pStyle w:val="TAL"/>
              <w:rPr>
                <w:sz w:val="20"/>
              </w:rPr>
            </w:pPr>
          </w:p>
        </w:tc>
        <w:tc>
          <w:tcPr>
            <w:tcW w:w="2635" w:type="dxa"/>
            <w:tcBorders>
              <w:left w:val="single" w:sz="12" w:space="0" w:color="auto"/>
              <w:right w:val="single" w:sz="12" w:space="0" w:color="auto"/>
            </w:tcBorders>
            <w:shd w:val="clear" w:color="auto" w:fill="auto"/>
          </w:tcPr>
          <w:p w14:paraId="2AA1E373" w14:textId="77777777" w:rsidR="00E137E9" w:rsidRDefault="00E137E9" w:rsidP="00E137E9">
            <w:pPr>
              <w:pStyle w:val="TAL"/>
              <w:rPr>
                <w:sz w:val="20"/>
              </w:rPr>
            </w:pPr>
          </w:p>
        </w:tc>
        <w:tc>
          <w:tcPr>
            <w:tcW w:w="746" w:type="dxa"/>
            <w:tcBorders>
              <w:left w:val="single" w:sz="12" w:space="0" w:color="auto"/>
              <w:right w:val="single" w:sz="12" w:space="0" w:color="auto"/>
            </w:tcBorders>
            <w:shd w:val="clear" w:color="auto" w:fill="00FF00"/>
          </w:tcPr>
          <w:p w14:paraId="1F9F8786" w14:textId="464BC4BE" w:rsidR="00E137E9" w:rsidRDefault="00000000" w:rsidP="00E137E9">
            <w:pPr>
              <w:suppressLineNumbers/>
              <w:suppressAutoHyphens/>
              <w:spacing w:before="60" w:after="60"/>
              <w:jc w:val="center"/>
            </w:pPr>
            <w:hyperlink r:id="rId74" w:history="1">
              <w:r w:rsidR="00E137E9">
                <w:rPr>
                  <w:rStyle w:val="Hyperlink"/>
                </w:rPr>
                <w:t>4119</w:t>
              </w:r>
            </w:hyperlink>
          </w:p>
        </w:tc>
        <w:tc>
          <w:tcPr>
            <w:tcW w:w="3251" w:type="dxa"/>
            <w:tcBorders>
              <w:left w:val="single" w:sz="12" w:space="0" w:color="auto"/>
              <w:right w:val="single" w:sz="12" w:space="0" w:color="auto"/>
            </w:tcBorders>
            <w:shd w:val="clear" w:color="auto" w:fill="00FF00"/>
          </w:tcPr>
          <w:p w14:paraId="461EE3DD" w14:textId="63C79579" w:rsidR="00E137E9" w:rsidRDefault="00E137E9" w:rsidP="00E137E9">
            <w:pPr>
              <w:pStyle w:val="TAL"/>
              <w:rPr>
                <w:sz w:val="20"/>
              </w:rPr>
            </w:pPr>
            <w:r>
              <w:rPr>
                <w:sz w:val="20"/>
              </w:rPr>
              <w:t>CR 0163 29.561 Rel-18 Editors note removal</w:t>
            </w:r>
          </w:p>
        </w:tc>
        <w:tc>
          <w:tcPr>
            <w:tcW w:w="1401" w:type="dxa"/>
            <w:tcBorders>
              <w:left w:val="single" w:sz="12" w:space="0" w:color="auto"/>
              <w:right w:val="single" w:sz="12" w:space="0" w:color="auto"/>
            </w:tcBorders>
            <w:shd w:val="clear" w:color="auto" w:fill="00FF00"/>
          </w:tcPr>
          <w:p w14:paraId="2A187A5D" w14:textId="7ABE24BC" w:rsidR="00E137E9" w:rsidRDefault="00E137E9" w:rsidP="00E137E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81B1CE7" w14:textId="6B944212" w:rsidR="00E137E9" w:rsidRDefault="00E137E9" w:rsidP="00E137E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330789A" w14:textId="77777777" w:rsidR="00E137E9" w:rsidRPr="003A0A81" w:rsidRDefault="00E137E9" w:rsidP="00E137E9">
            <w:pPr>
              <w:pStyle w:val="TAL"/>
              <w:rPr>
                <w:sz w:val="20"/>
              </w:rPr>
            </w:pPr>
          </w:p>
        </w:tc>
      </w:tr>
      <w:tr w:rsidR="00E137E9" w:rsidRPr="002F2600" w14:paraId="69162C24" w14:textId="77777777" w:rsidTr="00BD05DD">
        <w:trPr>
          <w:trHeight w:val="305"/>
        </w:trPr>
        <w:tc>
          <w:tcPr>
            <w:tcW w:w="974" w:type="dxa"/>
            <w:tcBorders>
              <w:left w:val="single" w:sz="12" w:space="0" w:color="auto"/>
              <w:right w:val="single" w:sz="12" w:space="0" w:color="auto"/>
            </w:tcBorders>
            <w:shd w:val="clear" w:color="auto" w:fill="auto"/>
          </w:tcPr>
          <w:p w14:paraId="2988C1BC" w14:textId="77777777" w:rsidR="00E137E9" w:rsidRDefault="00E137E9" w:rsidP="00E137E9">
            <w:pPr>
              <w:pStyle w:val="TAL"/>
              <w:rPr>
                <w:sz w:val="20"/>
              </w:rPr>
            </w:pPr>
            <w:r>
              <w:rPr>
                <w:sz w:val="20"/>
              </w:rPr>
              <w:lastRenderedPageBreak/>
              <w:t>17.40</w:t>
            </w:r>
          </w:p>
        </w:tc>
        <w:tc>
          <w:tcPr>
            <w:tcW w:w="2635" w:type="dxa"/>
            <w:tcBorders>
              <w:left w:val="single" w:sz="12" w:space="0" w:color="auto"/>
              <w:right w:val="single" w:sz="12" w:space="0" w:color="auto"/>
            </w:tcBorders>
            <w:shd w:val="clear" w:color="auto" w:fill="auto"/>
          </w:tcPr>
          <w:p w14:paraId="7E7D0C94" w14:textId="77777777" w:rsidR="00E137E9" w:rsidRPr="000314BF" w:rsidRDefault="00E137E9" w:rsidP="00E137E9">
            <w:pPr>
              <w:pStyle w:val="TAL"/>
              <w:rPr>
                <w:sz w:val="20"/>
              </w:rPr>
            </w:pPr>
            <w:proofErr w:type="spellStart"/>
            <w:r>
              <w:rPr>
                <w:sz w:val="20"/>
              </w:rPr>
              <w:t>OpenAPI</w:t>
            </w:r>
            <w:proofErr w:type="spellEnd"/>
            <w:r>
              <w:rPr>
                <w:sz w:val="20"/>
              </w:rPr>
              <w:t xml:space="preserve"> updates</w:t>
            </w:r>
          </w:p>
        </w:tc>
        <w:tc>
          <w:tcPr>
            <w:tcW w:w="746" w:type="dxa"/>
            <w:tcBorders>
              <w:left w:val="single" w:sz="12" w:space="0" w:color="auto"/>
              <w:right w:val="single" w:sz="12" w:space="0" w:color="auto"/>
            </w:tcBorders>
            <w:shd w:val="clear" w:color="auto" w:fill="auto"/>
          </w:tcPr>
          <w:p w14:paraId="1E588E51" w14:textId="77777777" w:rsidR="00E137E9" w:rsidRPr="00EC002F" w:rsidRDefault="00E137E9" w:rsidP="00E137E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E137E9" w:rsidRPr="00750E57" w:rsidRDefault="00E137E9" w:rsidP="00E137E9">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E137E9" w:rsidRPr="00750E57" w:rsidRDefault="00E137E9" w:rsidP="00E137E9">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E137E9" w:rsidRPr="00750E57" w:rsidRDefault="00E137E9" w:rsidP="00E137E9">
            <w:pPr>
              <w:pStyle w:val="TAL"/>
              <w:rPr>
                <w:sz w:val="20"/>
              </w:rPr>
            </w:pPr>
          </w:p>
        </w:tc>
        <w:tc>
          <w:tcPr>
            <w:tcW w:w="4619" w:type="dxa"/>
            <w:tcBorders>
              <w:left w:val="single" w:sz="12" w:space="0" w:color="auto"/>
              <w:right w:val="single" w:sz="12" w:space="0" w:color="auto"/>
            </w:tcBorders>
            <w:shd w:val="clear" w:color="auto" w:fill="auto"/>
          </w:tcPr>
          <w:p w14:paraId="04DCD5C6" w14:textId="77777777" w:rsidR="00E137E9" w:rsidRPr="003A0A81" w:rsidRDefault="00E137E9" w:rsidP="00E137E9">
            <w:pPr>
              <w:pStyle w:val="TAL"/>
              <w:rPr>
                <w:sz w:val="20"/>
              </w:rPr>
            </w:pPr>
            <w:r w:rsidRPr="003A0A81">
              <w:rPr>
                <w:sz w:val="20"/>
              </w:rPr>
              <w:t>All the Tdocs under AI 1</w:t>
            </w:r>
            <w:r>
              <w:rPr>
                <w:sz w:val="20"/>
              </w:rPr>
              <w:t>7.40</w:t>
            </w:r>
            <w:r w:rsidRPr="003A0A81">
              <w:rPr>
                <w:sz w:val="20"/>
              </w:rPr>
              <w:t xml:space="preserve"> will be handled during email approval procedure. Please do the following changes:</w:t>
            </w:r>
          </w:p>
          <w:p w14:paraId="2701CF8B" w14:textId="77777777" w:rsidR="00E137E9" w:rsidRPr="003A0A81" w:rsidRDefault="00E137E9" w:rsidP="00E137E9">
            <w:pPr>
              <w:pStyle w:val="TAL"/>
              <w:ind w:leftChars="-18" w:left="-43"/>
              <w:rPr>
                <w:sz w:val="20"/>
              </w:rPr>
            </w:pPr>
            <w:r w:rsidRPr="00211C9B">
              <w:rPr>
                <w:b/>
                <w:sz w:val="20"/>
              </w:rPr>
              <w:t>1.Upda</w:t>
            </w:r>
            <w:r w:rsidRPr="003A0A81">
              <w:rPr>
                <w:b/>
                <w:sz w:val="20"/>
              </w:rPr>
              <w:t>te the info field</w:t>
            </w:r>
            <w:r w:rsidRPr="003A0A81">
              <w:rPr>
                <w:sz w:val="20"/>
              </w:rPr>
              <w:t>:</w:t>
            </w:r>
          </w:p>
          <w:p w14:paraId="0B83CD55" w14:textId="77777777" w:rsidR="00E137E9" w:rsidRPr="003A0A81" w:rsidRDefault="00E137E9" w:rsidP="00E137E9">
            <w:pPr>
              <w:pStyle w:val="TAL"/>
              <w:rPr>
                <w:sz w:val="20"/>
              </w:rPr>
            </w:pPr>
            <w:r w:rsidRPr="003A0A81">
              <w:rPr>
                <w:sz w:val="20"/>
              </w:rPr>
              <w:t xml:space="preserve">Update the </w:t>
            </w:r>
            <w:proofErr w:type="spellStart"/>
            <w:r w:rsidRPr="003A0A81">
              <w:rPr>
                <w:sz w:val="20"/>
              </w:rPr>
              <w:t>OpenAPI</w:t>
            </w:r>
            <w:proofErr w:type="spellEnd"/>
            <w:r w:rsidRPr="003A0A81">
              <w:rPr>
                <w:sz w:val="20"/>
              </w:rPr>
              <w:t xml:space="preserve"> version</w:t>
            </w:r>
            <w:r w:rsidRPr="00230145">
              <w:rPr>
                <w:rFonts w:eastAsia="DengXian" w:hint="eastAsia"/>
                <w:sz w:val="20"/>
                <w:lang w:eastAsia="zh-CN"/>
              </w:rPr>
              <w:t>;</w:t>
            </w:r>
            <w:r w:rsidRPr="00230145">
              <w:rPr>
                <w:rFonts w:eastAsia="DengXian"/>
                <w:sz w:val="20"/>
                <w:lang w:eastAsia="zh-CN"/>
              </w:rPr>
              <w:t xml:space="preserve"> </w:t>
            </w:r>
            <w:r w:rsidRPr="003A0A81">
              <w:rPr>
                <w:sz w:val="20"/>
              </w:rPr>
              <w:t>Update the year of copyright to 202</w:t>
            </w:r>
            <w:r>
              <w:rPr>
                <w:sz w:val="20"/>
              </w:rPr>
              <w:t>4</w:t>
            </w:r>
            <w:r w:rsidRPr="003A0A81">
              <w:rPr>
                <w:sz w:val="20"/>
              </w:rPr>
              <w:t xml:space="preserve"> if not </w:t>
            </w:r>
            <w:proofErr w:type="gramStart"/>
            <w:r w:rsidRPr="003A0A81">
              <w:rPr>
                <w:sz w:val="20"/>
              </w:rPr>
              <w:t>yet</w:t>
            </w:r>
            <w:proofErr w:type="gramEnd"/>
          </w:p>
          <w:p w14:paraId="5A68F471" w14:textId="77777777" w:rsidR="00E137E9" w:rsidRPr="003A0A81" w:rsidRDefault="00E137E9" w:rsidP="00E137E9">
            <w:pPr>
              <w:pStyle w:val="TAL"/>
              <w:rPr>
                <w:sz w:val="20"/>
              </w:rPr>
            </w:pPr>
            <w:r w:rsidRPr="00211C9B">
              <w:rPr>
                <w:b/>
                <w:sz w:val="20"/>
              </w:rPr>
              <w:t>2.Up</w:t>
            </w:r>
            <w:r w:rsidRPr="003A0A81">
              <w:rPr>
                <w:b/>
                <w:sz w:val="20"/>
              </w:rPr>
              <w:t xml:space="preserve">date the </w:t>
            </w:r>
            <w:proofErr w:type="spellStart"/>
            <w:r w:rsidRPr="003A0A81">
              <w:rPr>
                <w:b/>
                <w:sz w:val="20"/>
              </w:rPr>
              <w:t>externalDocs</w:t>
            </w:r>
            <w:proofErr w:type="spellEnd"/>
            <w:r w:rsidRPr="003A0A81">
              <w:rPr>
                <w:b/>
                <w:sz w:val="20"/>
              </w:rPr>
              <w:t xml:space="preserve"> field</w:t>
            </w:r>
            <w:r w:rsidRPr="003A0A81">
              <w:rPr>
                <w:sz w:val="20"/>
              </w:rPr>
              <w:t>:</w:t>
            </w:r>
          </w:p>
          <w:p w14:paraId="07768698" w14:textId="77777777" w:rsidR="00E137E9" w:rsidRPr="005139CF" w:rsidRDefault="00E137E9" w:rsidP="00E137E9">
            <w:pPr>
              <w:rPr>
                <w:color w:val="FF0000"/>
                <w:sz w:val="20"/>
              </w:rPr>
            </w:pPr>
            <w:r w:rsidRPr="00C7185C">
              <w:rPr>
                <w:rFonts w:ascii="Arial" w:hAnsi="Arial" w:cs="Arial"/>
                <w:sz w:val="20"/>
                <w:szCs w:val="20"/>
                <w:lang w:val="en-GB" w:eastAsia="en-US"/>
              </w:rPr>
              <w:t>Update the TS version in the description field</w:t>
            </w:r>
          </w:p>
        </w:tc>
      </w:tr>
      <w:tr w:rsidR="00E137E9" w:rsidRPr="002F2600" w14:paraId="4BE3D712" w14:textId="77777777" w:rsidTr="00BD05DD">
        <w:trPr>
          <w:trHeight w:val="305"/>
        </w:trPr>
        <w:tc>
          <w:tcPr>
            <w:tcW w:w="974" w:type="dxa"/>
            <w:tcBorders>
              <w:left w:val="single" w:sz="12" w:space="0" w:color="auto"/>
              <w:right w:val="single" w:sz="12" w:space="0" w:color="auto"/>
            </w:tcBorders>
            <w:shd w:val="clear" w:color="auto" w:fill="F7CAAC"/>
          </w:tcPr>
          <w:p w14:paraId="12A84064" w14:textId="77777777" w:rsidR="00E137E9" w:rsidRPr="00C97728" w:rsidRDefault="00E137E9" w:rsidP="00E137E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E137E9" w:rsidRPr="00C97728" w:rsidRDefault="00E137E9" w:rsidP="00E137E9">
            <w:pPr>
              <w:pStyle w:val="TAL"/>
              <w:rPr>
                <w:b/>
                <w:bCs/>
                <w:sz w:val="20"/>
              </w:rPr>
            </w:pPr>
            <w:r w:rsidRPr="00970C50">
              <w:rPr>
                <w:b/>
                <w:bCs/>
                <w:sz w:val="24"/>
              </w:rPr>
              <w:t>Release 18</w:t>
            </w:r>
          </w:p>
        </w:tc>
        <w:tc>
          <w:tcPr>
            <w:tcW w:w="746" w:type="dxa"/>
            <w:tcBorders>
              <w:left w:val="single" w:sz="12" w:space="0" w:color="auto"/>
              <w:bottom w:val="single" w:sz="4" w:space="0" w:color="auto"/>
              <w:right w:val="single" w:sz="12" w:space="0" w:color="auto"/>
            </w:tcBorders>
            <w:shd w:val="clear" w:color="auto" w:fill="F7CAAC"/>
          </w:tcPr>
          <w:p w14:paraId="2DD38068" w14:textId="77777777" w:rsidR="00E137E9" w:rsidRPr="001A1126" w:rsidRDefault="00E137E9" w:rsidP="00E137E9">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shd w:val="clear" w:color="auto" w:fill="F7CAAC"/>
          </w:tcPr>
          <w:p w14:paraId="25F1D8FE" w14:textId="77777777" w:rsidR="00E137E9" w:rsidRPr="0040318B" w:rsidRDefault="00E137E9" w:rsidP="00E137E9">
            <w:pPr>
              <w:pStyle w:val="TAL"/>
              <w:rPr>
                <w:sz w:val="20"/>
              </w:rPr>
            </w:pPr>
          </w:p>
        </w:tc>
        <w:tc>
          <w:tcPr>
            <w:tcW w:w="1401" w:type="dxa"/>
            <w:tcBorders>
              <w:left w:val="single" w:sz="12" w:space="0" w:color="auto"/>
              <w:bottom w:val="single" w:sz="4" w:space="0" w:color="auto"/>
              <w:right w:val="single" w:sz="12" w:space="0" w:color="auto"/>
            </w:tcBorders>
            <w:shd w:val="clear" w:color="auto" w:fill="F7CAAC"/>
          </w:tcPr>
          <w:p w14:paraId="4A1E5F7D" w14:textId="77777777" w:rsidR="00E137E9" w:rsidRPr="0040318B" w:rsidRDefault="00E137E9" w:rsidP="00E137E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E137E9" w:rsidRPr="0040318B" w:rsidRDefault="00E137E9" w:rsidP="00E137E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E137E9" w:rsidRPr="001A0D27" w:rsidRDefault="00E137E9" w:rsidP="00E137E9">
            <w:pPr>
              <w:rPr>
                <w:rFonts w:ascii="Arial" w:eastAsia="SimSun" w:hAnsi="Arial" w:cs="Arial"/>
                <w:b/>
                <w:color w:val="000000"/>
                <w:sz w:val="16"/>
                <w:szCs w:val="16"/>
                <w:lang w:eastAsia="zh-CN"/>
              </w:rPr>
            </w:pPr>
          </w:p>
        </w:tc>
      </w:tr>
      <w:tr w:rsidR="00E137E9" w:rsidRPr="002F2600" w14:paraId="2FB4F976" w14:textId="77777777" w:rsidTr="00BD05DD">
        <w:tc>
          <w:tcPr>
            <w:tcW w:w="974" w:type="dxa"/>
            <w:tcBorders>
              <w:left w:val="single" w:sz="12" w:space="0" w:color="auto"/>
              <w:bottom w:val="nil"/>
              <w:right w:val="single" w:sz="12" w:space="0" w:color="auto"/>
            </w:tcBorders>
            <w:shd w:val="clear" w:color="auto" w:fill="FFFFFF"/>
          </w:tcPr>
          <w:p w14:paraId="7EBEA175" w14:textId="77777777" w:rsidR="00E137E9" w:rsidRPr="000314BF" w:rsidRDefault="00E137E9" w:rsidP="00E137E9">
            <w:pPr>
              <w:pStyle w:val="TAL"/>
              <w:rPr>
                <w:sz w:val="20"/>
              </w:rPr>
            </w:pPr>
            <w:r>
              <w:rPr>
                <w:sz w:val="20"/>
              </w:rPr>
              <w:t>18.1</w:t>
            </w:r>
          </w:p>
        </w:tc>
        <w:tc>
          <w:tcPr>
            <w:tcW w:w="2635" w:type="dxa"/>
            <w:tcBorders>
              <w:left w:val="single" w:sz="12" w:space="0" w:color="auto"/>
              <w:bottom w:val="nil"/>
              <w:right w:val="single" w:sz="12" w:space="0" w:color="auto"/>
            </w:tcBorders>
            <w:shd w:val="clear" w:color="auto" w:fill="FFFFFF"/>
          </w:tcPr>
          <w:p w14:paraId="7244F020" w14:textId="77777777" w:rsidR="00E137E9" w:rsidRDefault="00E137E9" w:rsidP="00E137E9">
            <w:pPr>
              <w:pStyle w:val="TAL"/>
              <w:rPr>
                <w:sz w:val="20"/>
              </w:rPr>
            </w:pPr>
            <w:r w:rsidRPr="000314BF">
              <w:rPr>
                <w:sz w:val="20"/>
              </w:rPr>
              <w:t>Rel-1</w:t>
            </w:r>
            <w:r>
              <w:rPr>
                <w:sz w:val="20"/>
              </w:rPr>
              <w:t>8</w:t>
            </w:r>
            <w:r w:rsidRPr="000314BF">
              <w:rPr>
                <w:sz w:val="20"/>
              </w:rPr>
              <w:t xml:space="preserve"> Work Items</w:t>
            </w:r>
          </w:p>
          <w:p w14:paraId="59BCE7BF" w14:textId="77777777" w:rsidR="00E137E9" w:rsidRPr="000314BF" w:rsidRDefault="00E137E9" w:rsidP="00E137E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6E8F6195" w:rsidR="00E137E9" w:rsidRPr="00EC002F" w:rsidRDefault="00E137E9" w:rsidP="00E137E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36E44748" w:rsidR="00E137E9" w:rsidRPr="00750E57" w:rsidRDefault="00E137E9" w:rsidP="00E137E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5BA3A4A" w14:textId="547F68CC" w:rsidR="00E137E9" w:rsidRPr="00750E57" w:rsidRDefault="00E137E9" w:rsidP="00E137E9">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E137E9" w:rsidRPr="00750E57" w:rsidRDefault="00E137E9" w:rsidP="00E137E9">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4A181EE1" w:rsidR="00E137E9" w:rsidRPr="005771DD" w:rsidRDefault="00E137E9" w:rsidP="00E137E9">
            <w:pPr>
              <w:pStyle w:val="TAL"/>
              <w:rPr>
                <w:rFonts w:eastAsia="SimSun"/>
                <w:bCs/>
                <w:color w:val="000000"/>
                <w:sz w:val="20"/>
                <w:lang w:eastAsia="zh-CN"/>
              </w:rPr>
            </w:pPr>
          </w:p>
        </w:tc>
      </w:tr>
      <w:tr w:rsidR="00E137E9" w:rsidRPr="002F2600" w14:paraId="6096D354" w14:textId="77777777" w:rsidTr="00BD05DD">
        <w:tc>
          <w:tcPr>
            <w:tcW w:w="974" w:type="dxa"/>
            <w:tcBorders>
              <w:left w:val="single" w:sz="12" w:space="0" w:color="auto"/>
              <w:bottom w:val="nil"/>
              <w:right w:val="single" w:sz="12" w:space="0" w:color="auto"/>
            </w:tcBorders>
            <w:shd w:val="clear" w:color="auto" w:fill="FFFFFF"/>
          </w:tcPr>
          <w:p w14:paraId="4CD2FAB5" w14:textId="77777777" w:rsidR="00E137E9" w:rsidRDefault="00E137E9" w:rsidP="00E137E9">
            <w:pPr>
              <w:pStyle w:val="TAL"/>
              <w:rPr>
                <w:sz w:val="20"/>
              </w:rPr>
            </w:pPr>
            <w:r>
              <w:rPr>
                <w:sz w:val="20"/>
              </w:rPr>
              <w:t>18.1.1</w:t>
            </w:r>
          </w:p>
        </w:tc>
        <w:tc>
          <w:tcPr>
            <w:tcW w:w="2635" w:type="dxa"/>
            <w:tcBorders>
              <w:left w:val="single" w:sz="12" w:space="0" w:color="auto"/>
              <w:bottom w:val="nil"/>
              <w:right w:val="single" w:sz="12" w:space="0" w:color="auto"/>
            </w:tcBorders>
            <w:shd w:val="clear" w:color="auto" w:fill="FFFFFF"/>
          </w:tcPr>
          <w:p w14:paraId="54E8DF99" w14:textId="77777777" w:rsidR="00E137E9" w:rsidRPr="000314BF" w:rsidRDefault="00E137E9" w:rsidP="00E137E9">
            <w:pPr>
              <w:pStyle w:val="TAL"/>
              <w:rPr>
                <w:sz w:val="20"/>
              </w:rPr>
            </w:pPr>
            <w:r>
              <w:rPr>
                <w:sz w:val="20"/>
              </w:rPr>
              <w:t>New Work Items</w:t>
            </w:r>
          </w:p>
        </w:tc>
        <w:tc>
          <w:tcPr>
            <w:tcW w:w="746" w:type="dxa"/>
            <w:tcBorders>
              <w:left w:val="single" w:sz="12" w:space="0" w:color="auto"/>
              <w:bottom w:val="nil"/>
              <w:right w:val="single" w:sz="12" w:space="0" w:color="auto"/>
            </w:tcBorders>
            <w:shd w:val="clear" w:color="auto" w:fill="auto"/>
          </w:tcPr>
          <w:p w14:paraId="04D6D55D" w14:textId="77777777" w:rsidR="00E137E9" w:rsidRPr="00EC002F" w:rsidRDefault="00E137E9" w:rsidP="00E137E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77777777" w:rsidR="00E137E9" w:rsidRPr="00750E57" w:rsidRDefault="00E137E9" w:rsidP="00E137E9">
            <w:pPr>
              <w:pStyle w:val="TAL"/>
              <w:rPr>
                <w:sz w:val="20"/>
              </w:rPr>
            </w:pPr>
          </w:p>
        </w:tc>
        <w:tc>
          <w:tcPr>
            <w:tcW w:w="1401" w:type="dxa"/>
            <w:tcBorders>
              <w:left w:val="single" w:sz="12" w:space="0" w:color="auto"/>
              <w:bottom w:val="nil"/>
              <w:right w:val="single" w:sz="12" w:space="0" w:color="auto"/>
            </w:tcBorders>
            <w:shd w:val="clear" w:color="auto" w:fill="auto"/>
          </w:tcPr>
          <w:p w14:paraId="3CA79BB5" w14:textId="77777777" w:rsidR="00E137E9" w:rsidRPr="00750E57" w:rsidRDefault="00E137E9" w:rsidP="00E137E9">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E137E9" w:rsidRPr="00750E57" w:rsidRDefault="00E137E9" w:rsidP="00E137E9">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E137E9" w:rsidRPr="001A5E6C" w:rsidRDefault="00E137E9" w:rsidP="00E137E9">
            <w:pPr>
              <w:pStyle w:val="C1Normal"/>
              <w:rPr>
                <w:rFonts w:eastAsia="DengXian"/>
                <w:lang w:eastAsia="zh-CN"/>
              </w:rPr>
            </w:pPr>
          </w:p>
        </w:tc>
      </w:tr>
      <w:tr w:rsidR="00E137E9" w:rsidRPr="002F2600" w14:paraId="72E70061" w14:textId="77777777" w:rsidTr="00BD05DD">
        <w:tc>
          <w:tcPr>
            <w:tcW w:w="974" w:type="dxa"/>
            <w:tcBorders>
              <w:left w:val="single" w:sz="12" w:space="0" w:color="auto"/>
              <w:bottom w:val="nil"/>
              <w:right w:val="single" w:sz="12" w:space="0" w:color="auto"/>
            </w:tcBorders>
            <w:shd w:val="clear" w:color="auto" w:fill="FFFFFF"/>
          </w:tcPr>
          <w:p w14:paraId="15362359" w14:textId="77777777" w:rsidR="00E137E9" w:rsidRPr="00114291" w:rsidRDefault="00E137E9" w:rsidP="00E137E9">
            <w:pPr>
              <w:pStyle w:val="TAL"/>
              <w:rPr>
                <w:rFonts w:eastAsia="DengXian"/>
                <w:sz w:val="20"/>
                <w:lang w:eastAsia="zh-CN"/>
              </w:rPr>
            </w:pPr>
            <w:r w:rsidRPr="00114291">
              <w:rPr>
                <w:rFonts w:eastAsia="DengXian" w:hint="eastAsia"/>
                <w:sz w:val="20"/>
                <w:lang w:eastAsia="zh-CN"/>
              </w:rPr>
              <w:t>1</w:t>
            </w:r>
            <w:r w:rsidRPr="00114291">
              <w:rPr>
                <w:rFonts w:eastAsia="DengXian"/>
                <w:sz w:val="20"/>
                <w:lang w:eastAsia="zh-CN"/>
              </w:rPr>
              <w:t>8.1.2</w:t>
            </w:r>
          </w:p>
        </w:tc>
        <w:tc>
          <w:tcPr>
            <w:tcW w:w="2635" w:type="dxa"/>
            <w:tcBorders>
              <w:left w:val="single" w:sz="12" w:space="0" w:color="auto"/>
              <w:bottom w:val="nil"/>
              <w:right w:val="single" w:sz="12" w:space="0" w:color="auto"/>
            </w:tcBorders>
            <w:shd w:val="clear" w:color="auto" w:fill="FFFFFF"/>
          </w:tcPr>
          <w:p w14:paraId="58F6BB09" w14:textId="77777777" w:rsidR="00E137E9" w:rsidRPr="00114291" w:rsidRDefault="00E137E9" w:rsidP="00E137E9">
            <w:pPr>
              <w:pStyle w:val="TAL"/>
              <w:rPr>
                <w:rFonts w:eastAsia="DengXian"/>
                <w:sz w:val="20"/>
                <w:lang w:eastAsia="zh-CN"/>
              </w:rPr>
            </w:pPr>
            <w:r>
              <w:rPr>
                <w:sz w:val="20"/>
              </w:rPr>
              <w:t>Revised Work Items</w:t>
            </w:r>
          </w:p>
        </w:tc>
        <w:tc>
          <w:tcPr>
            <w:tcW w:w="746" w:type="dxa"/>
            <w:tcBorders>
              <w:left w:val="single" w:sz="12" w:space="0" w:color="auto"/>
              <w:bottom w:val="nil"/>
              <w:right w:val="single" w:sz="12" w:space="0" w:color="auto"/>
            </w:tcBorders>
            <w:shd w:val="clear" w:color="auto" w:fill="auto"/>
          </w:tcPr>
          <w:p w14:paraId="0C7240D5" w14:textId="77777777" w:rsidR="00E137E9" w:rsidRPr="00EC002F" w:rsidRDefault="00E137E9" w:rsidP="00E137E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77777777" w:rsidR="00E137E9" w:rsidRPr="00750E57" w:rsidRDefault="00E137E9" w:rsidP="00E137E9">
            <w:pPr>
              <w:pStyle w:val="TAL"/>
              <w:rPr>
                <w:sz w:val="20"/>
              </w:rPr>
            </w:pPr>
          </w:p>
        </w:tc>
        <w:tc>
          <w:tcPr>
            <w:tcW w:w="1401" w:type="dxa"/>
            <w:tcBorders>
              <w:left w:val="single" w:sz="12" w:space="0" w:color="auto"/>
              <w:bottom w:val="nil"/>
              <w:right w:val="single" w:sz="12" w:space="0" w:color="auto"/>
            </w:tcBorders>
            <w:shd w:val="clear" w:color="auto" w:fill="auto"/>
          </w:tcPr>
          <w:p w14:paraId="7A499807" w14:textId="77777777" w:rsidR="00E137E9" w:rsidRPr="00750E57" w:rsidRDefault="00E137E9" w:rsidP="00E137E9">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E137E9" w:rsidRPr="00750E57" w:rsidRDefault="00E137E9" w:rsidP="00E137E9">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E137E9" w:rsidRPr="001A5E6C" w:rsidRDefault="00E137E9" w:rsidP="00E137E9">
            <w:pPr>
              <w:pStyle w:val="C1Normal"/>
              <w:rPr>
                <w:rFonts w:eastAsia="DengXian"/>
                <w:lang w:eastAsia="zh-CN"/>
              </w:rPr>
            </w:pPr>
          </w:p>
        </w:tc>
      </w:tr>
      <w:tr w:rsidR="00E137E9" w:rsidRPr="002F2600" w14:paraId="4E18FEBF" w14:textId="77777777" w:rsidTr="00707F8D">
        <w:tc>
          <w:tcPr>
            <w:tcW w:w="974" w:type="dxa"/>
            <w:tcBorders>
              <w:left w:val="single" w:sz="12" w:space="0" w:color="auto"/>
              <w:right w:val="single" w:sz="12" w:space="0" w:color="auto"/>
            </w:tcBorders>
            <w:shd w:val="clear" w:color="auto" w:fill="FFFFFF"/>
          </w:tcPr>
          <w:p w14:paraId="23068FF6" w14:textId="77777777" w:rsidR="00E137E9" w:rsidRDefault="00E137E9" w:rsidP="00E137E9">
            <w:pPr>
              <w:pStyle w:val="TAL"/>
              <w:rPr>
                <w:sz w:val="20"/>
              </w:rPr>
            </w:pPr>
            <w:r>
              <w:rPr>
                <w:sz w:val="20"/>
              </w:rPr>
              <w:t>18.1.3</w:t>
            </w:r>
          </w:p>
        </w:tc>
        <w:tc>
          <w:tcPr>
            <w:tcW w:w="2635" w:type="dxa"/>
            <w:tcBorders>
              <w:left w:val="single" w:sz="12" w:space="0" w:color="auto"/>
              <w:right w:val="single" w:sz="12" w:space="0" w:color="auto"/>
            </w:tcBorders>
            <w:shd w:val="clear" w:color="auto" w:fill="FFFFFF"/>
          </w:tcPr>
          <w:p w14:paraId="4DCD9A9F" w14:textId="77777777" w:rsidR="00E137E9" w:rsidRDefault="00E137E9" w:rsidP="00E137E9">
            <w:pPr>
              <w:pStyle w:val="TAL"/>
              <w:rPr>
                <w:sz w:val="20"/>
              </w:rPr>
            </w:pPr>
            <w:r>
              <w:rPr>
                <w:sz w:val="20"/>
              </w:rPr>
              <w:t>Contributions on Work Items</w:t>
            </w:r>
          </w:p>
          <w:p w14:paraId="63B19FD3" w14:textId="77777777" w:rsidR="00E137E9" w:rsidRPr="000314BF" w:rsidRDefault="00E137E9" w:rsidP="00E137E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18.1.3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E137E9" w:rsidRPr="00EC002F" w:rsidRDefault="00E137E9" w:rsidP="00E137E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E137E9" w:rsidRPr="00750E57" w:rsidRDefault="00E137E9" w:rsidP="00E137E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E137E9" w:rsidRPr="00750E57" w:rsidRDefault="00E137E9" w:rsidP="00E137E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E137E9" w:rsidRPr="00750E57" w:rsidRDefault="00E137E9" w:rsidP="00E137E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E137E9" w:rsidRPr="00245061" w:rsidRDefault="00E137E9" w:rsidP="00E137E9">
            <w:pPr>
              <w:pStyle w:val="TAL"/>
              <w:rPr>
                <w:rFonts w:eastAsia="SimSun"/>
                <w:sz w:val="20"/>
                <w:lang w:eastAsia="zh-CN"/>
              </w:rPr>
            </w:pPr>
          </w:p>
        </w:tc>
      </w:tr>
      <w:tr w:rsidR="00E137E9" w:rsidRPr="002F2600" w14:paraId="07981F77" w14:textId="77777777" w:rsidTr="00707F8D">
        <w:tc>
          <w:tcPr>
            <w:tcW w:w="974" w:type="dxa"/>
            <w:tcBorders>
              <w:left w:val="single" w:sz="12" w:space="0" w:color="auto"/>
              <w:bottom w:val="nil"/>
              <w:right w:val="single" w:sz="12" w:space="0" w:color="auto"/>
            </w:tcBorders>
            <w:shd w:val="clear" w:color="auto" w:fill="FFFFFF"/>
          </w:tcPr>
          <w:p w14:paraId="2FF1D1CF" w14:textId="77777777" w:rsidR="00E137E9" w:rsidRDefault="00E137E9" w:rsidP="00E137E9">
            <w:pPr>
              <w:pStyle w:val="TAL"/>
              <w:rPr>
                <w:sz w:val="20"/>
              </w:rPr>
            </w:pPr>
            <w:r>
              <w:rPr>
                <w:sz w:val="20"/>
              </w:rPr>
              <w:t>18.2</w:t>
            </w:r>
          </w:p>
        </w:tc>
        <w:tc>
          <w:tcPr>
            <w:tcW w:w="2635" w:type="dxa"/>
            <w:tcBorders>
              <w:left w:val="single" w:sz="12" w:space="0" w:color="auto"/>
              <w:bottom w:val="nil"/>
              <w:right w:val="single" w:sz="12" w:space="0" w:color="auto"/>
            </w:tcBorders>
            <w:shd w:val="clear" w:color="auto" w:fill="FFFFFF"/>
          </w:tcPr>
          <w:p w14:paraId="6B0AC5AB" w14:textId="77777777" w:rsidR="00E137E9" w:rsidRDefault="00E137E9" w:rsidP="00E137E9">
            <w:pPr>
              <w:pStyle w:val="TAL"/>
              <w:rPr>
                <w:sz w:val="20"/>
              </w:rPr>
            </w:pPr>
            <w:r w:rsidRPr="00D0438A">
              <w:rPr>
                <w:sz w:val="20"/>
              </w:rPr>
              <w:t xml:space="preserve">Enhancements of 3GPP Northbound </w:t>
            </w:r>
            <w:r w:rsidRPr="00D0438A">
              <w:rPr>
                <w:rFonts w:hint="eastAsia"/>
                <w:sz w:val="20"/>
              </w:rPr>
              <w:t>a</w:t>
            </w:r>
            <w:r w:rsidRPr="00D0438A">
              <w:rPr>
                <w:sz w:val="20"/>
              </w:rPr>
              <w:t>nd Application Layer interfaces and APIs</w:t>
            </w:r>
            <w:r>
              <w:rPr>
                <w:sz w:val="20"/>
              </w:rPr>
              <w:t xml:space="preserve"> </w:t>
            </w:r>
            <w:r w:rsidRPr="00D0438A">
              <w:rPr>
                <w:sz w:val="20"/>
              </w:rPr>
              <w:t>Rel-18</w:t>
            </w:r>
            <w:r>
              <w:rPr>
                <w:sz w:val="20"/>
              </w:rPr>
              <w:t xml:space="preserve"> </w:t>
            </w:r>
            <w:r w:rsidRPr="000314BF">
              <w:rPr>
                <w:color w:val="0000FF"/>
                <w:sz w:val="20"/>
              </w:rPr>
              <w:t>[</w:t>
            </w:r>
            <w:r>
              <w:rPr>
                <w:color w:val="0000FF"/>
                <w:sz w:val="20"/>
              </w:rPr>
              <w:t>NBI18</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174E184D" w14:textId="14248D0D" w:rsidR="00E137E9" w:rsidRPr="00EC002F" w:rsidRDefault="00E137E9" w:rsidP="00E137E9">
            <w:pPr>
              <w:suppressLineNumbers/>
              <w:suppressAutoHyphens/>
              <w:spacing w:before="60" w:after="60"/>
              <w:jc w:val="center"/>
            </w:pPr>
            <w:r>
              <w:t>4521</w:t>
            </w:r>
          </w:p>
        </w:tc>
        <w:tc>
          <w:tcPr>
            <w:tcW w:w="3251" w:type="dxa"/>
            <w:tcBorders>
              <w:left w:val="single" w:sz="12" w:space="0" w:color="auto"/>
              <w:bottom w:val="single" w:sz="4" w:space="0" w:color="auto"/>
              <w:right w:val="single" w:sz="12" w:space="0" w:color="auto"/>
            </w:tcBorders>
            <w:shd w:val="clear" w:color="auto" w:fill="00FF00"/>
          </w:tcPr>
          <w:p w14:paraId="2A06FA18" w14:textId="632D1F01" w:rsidR="00E137E9" w:rsidRPr="00750E57" w:rsidRDefault="00E137E9" w:rsidP="00E137E9">
            <w:pPr>
              <w:pStyle w:val="TAL"/>
              <w:rPr>
                <w:sz w:val="20"/>
              </w:rPr>
            </w:pPr>
            <w:r>
              <w:rPr>
                <w:sz w:val="20"/>
              </w:rPr>
              <w:t>CR 0870 29.122 Rel-19 Corrections on the feature name</w:t>
            </w:r>
          </w:p>
        </w:tc>
        <w:tc>
          <w:tcPr>
            <w:tcW w:w="1401" w:type="dxa"/>
            <w:tcBorders>
              <w:left w:val="single" w:sz="12" w:space="0" w:color="auto"/>
              <w:bottom w:val="single" w:sz="4" w:space="0" w:color="auto"/>
              <w:right w:val="single" w:sz="12" w:space="0" w:color="auto"/>
            </w:tcBorders>
            <w:shd w:val="clear" w:color="auto" w:fill="00FF00"/>
          </w:tcPr>
          <w:p w14:paraId="68B5466E" w14:textId="550B61FF" w:rsidR="00E137E9" w:rsidRPr="00750E57" w:rsidRDefault="00E137E9" w:rsidP="00E137E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0D5BD064" w14:textId="4011587F" w:rsidR="00E137E9" w:rsidRPr="00750E57" w:rsidRDefault="00707F8D" w:rsidP="00E137E9">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5E355B05" w14:textId="77777777" w:rsidR="00E137E9" w:rsidRDefault="00E137E9" w:rsidP="00E137E9">
            <w:pPr>
              <w:pStyle w:val="TAL"/>
              <w:rPr>
                <w:sz w:val="20"/>
              </w:rPr>
            </w:pPr>
            <w:r>
              <w:rPr>
                <w:sz w:val="20"/>
              </w:rPr>
              <w:t>CP-231190</w:t>
            </w:r>
          </w:p>
          <w:p w14:paraId="75CDE28B" w14:textId="77777777" w:rsidR="00E33C4A" w:rsidRDefault="00E33C4A" w:rsidP="00E137E9">
            <w:pPr>
              <w:pStyle w:val="TAL"/>
              <w:rPr>
                <w:sz w:val="20"/>
              </w:rPr>
            </w:pPr>
            <w:r>
              <w:rPr>
                <w:sz w:val="20"/>
              </w:rPr>
              <w:t>Revision of C3-244355</w:t>
            </w:r>
            <w:r w:rsidR="00707F8D">
              <w:rPr>
                <w:sz w:val="20"/>
              </w:rPr>
              <w:t>, TEI19</w:t>
            </w:r>
          </w:p>
          <w:p w14:paraId="16564B6C" w14:textId="62B11F79" w:rsidR="00707F8D" w:rsidRPr="00186312" w:rsidRDefault="00707F8D" w:rsidP="00E137E9">
            <w:pPr>
              <w:pStyle w:val="TAL"/>
              <w:rPr>
                <w:sz w:val="20"/>
              </w:rPr>
            </w:pPr>
            <w:r>
              <w:rPr>
                <w:sz w:val="20"/>
              </w:rPr>
              <w:t xml:space="preserve">Xuefei (Huawei): WI updated in the </w:t>
            </w:r>
            <w:proofErr w:type="spellStart"/>
            <w:r>
              <w:rPr>
                <w:sz w:val="20"/>
              </w:rPr>
              <w:t>coverpage</w:t>
            </w:r>
            <w:proofErr w:type="spellEnd"/>
            <w:r>
              <w:rPr>
                <w:sz w:val="20"/>
              </w:rPr>
              <w:t>.</w:t>
            </w:r>
          </w:p>
        </w:tc>
      </w:tr>
      <w:tr w:rsidR="00E137E9" w:rsidRPr="002F2600" w14:paraId="40F2DCDB" w14:textId="77777777" w:rsidTr="00264143">
        <w:tc>
          <w:tcPr>
            <w:tcW w:w="974" w:type="dxa"/>
            <w:tcBorders>
              <w:left w:val="single" w:sz="12" w:space="0" w:color="auto"/>
              <w:bottom w:val="nil"/>
              <w:right w:val="single" w:sz="12" w:space="0" w:color="auto"/>
            </w:tcBorders>
            <w:shd w:val="clear" w:color="auto" w:fill="auto"/>
          </w:tcPr>
          <w:p w14:paraId="71FBD8AB" w14:textId="77777777" w:rsidR="00E137E9" w:rsidRDefault="00E137E9" w:rsidP="00E137E9">
            <w:pPr>
              <w:pStyle w:val="TAL"/>
              <w:rPr>
                <w:sz w:val="20"/>
              </w:rPr>
            </w:pPr>
            <w:r>
              <w:rPr>
                <w:sz w:val="20"/>
              </w:rPr>
              <w:lastRenderedPageBreak/>
              <w:t>18.3</w:t>
            </w:r>
          </w:p>
        </w:tc>
        <w:tc>
          <w:tcPr>
            <w:tcW w:w="2635" w:type="dxa"/>
            <w:tcBorders>
              <w:left w:val="single" w:sz="12" w:space="0" w:color="auto"/>
              <w:bottom w:val="nil"/>
              <w:right w:val="single" w:sz="12" w:space="0" w:color="auto"/>
            </w:tcBorders>
            <w:shd w:val="clear" w:color="auto" w:fill="auto"/>
          </w:tcPr>
          <w:p w14:paraId="65B3FA0D" w14:textId="77777777" w:rsidR="00E137E9" w:rsidRDefault="00E137E9" w:rsidP="00E137E9">
            <w:pPr>
              <w:pStyle w:val="TAL"/>
              <w:rPr>
                <w:sz w:val="20"/>
              </w:rPr>
            </w:pPr>
            <w:r w:rsidRPr="00F840AF">
              <w:rPr>
                <w:rFonts w:hint="eastAsia"/>
                <w:sz w:val="20"/>
              </w:rPr>
              <w:t>Service Based Interface Protocol Improvements Release 18</w:t>
            </w:r>
            <w:r>
              <w:rPr>
                <w:sz w:val="20"/>
              </w:rPr>
              <w:t xml:space="preserve"> </w:t>
            </w:r>
            <w:r w:rsidRPr="000314BF">
              <w:rPr>
                <w:color w:val="0000FF"/>
                <w:sz w:val="20"/>
              </w:rPr>
              <w:t>[</w:t>
            </w:r>
            <w:r>
              <w:rPr>
                <w:color w:val="0000FF"/>
                <w:sz w:val="20"/>
              </w:rPr>
              <w:t>SBIProtoc18</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448CAE26" w14:textId="2ECB4BC5" w:rsidR="00E137E9" w:rsidRPr="00EC002F" w:rsidRDefault="00000000" w:rsidP="00E137E9">
            <w:pPr>
              <w:suppressLineNumbers/>
              <w:suppressAutoHyphens/>
              <w:spacing w:before="60" w:after="60"/>
              <w:jc w:val="center"/>
            </w:pPr>
            <w:hyperlink r:id="rId75" w:history="1">
              <w:r w:rsidR="00E137E9">
                <w:rPr>
                  <w:rStyle w:val="Hyperlink"/>
                </w:rPr>
                <w:t>4238</w:t>
              </w:r>
            </w:hyperlink>
          </w:p>
        </w:tc>
        <w:tc>
          <w:tcPr>
            <w:tcW w:w="3251" w:type="dxa"/>
            <w:tcBorders>
              <w:left w:val="single" w:sz="12" w:space="0" w:color="auto"/>
              <w:bottom w:val="nil"/>
              <w:right w:val="single" w:sz="12" w:space="0" w:color="auto"/>
            </w:tcBorders>
            <w:shd w:val="clear" w:color="auto" w:fill="auto"/>
          </w:tcPr>
          <w:p w14:paraId="6401B115" w14:textId="554E8EAC" w:rsidR="00E137E9" w:rsidRPr="00750E57" w:rsidRDefault="00E137E9" w:rsidP="00E137E9">
            <w:pPr>
              <w:pStyle w:val="TAL"/>
              <w:rPr>
                <w:sz w:val="20"/>
              </w:rPr>
            </w:pPr>
            <w:r>
              <w:rPr>
                <w:sz w:val="20"/>
              </w:rPr>
              <w:t>CR 0313 29.507 Rel-18 Wrong PCRT condition</w:t>
            </w:r>
          </w:p>
        </w:tc>
        <w:tc>
          <w:tcPr>
            <w:tcW w:w="1401" w:type="dxa"/>
            <w:tcBorders>
              <w:left w:val="single" w:sz="12" w:space="0" w:color="auto"/>
              <w:bottom w:val="nil"/>
              <w:right w:val="single" w:sz="12" w:space="0" w:color="auto"/>
            </w:tcBorders>
            <w:shd w:val="clear" w:color="auto" w:fill="auto"/>
          </w:tcPr>
          <w:p w14:paraId="2FF36532" w14:textId="41C4416A" w:rsidR="00E137E9" w:rsidRPr="00750E57" w:rsidRDefault="00E137E9" w:rsidP="00E137E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77DFE97" w14:textId="3C263B29" w:rsidR="00E137E9" w:rsidRPr="00750E57" w:rsidRDefault="00A913F3" w:rsidP="00E137E9">
            <w:pPr>
              <w:pStyle w:val="TAL"/>
              <w:rPr>
                <w:sz w:val="20"/>
              </w:rPr>
            </w:pPr>
            <w:r>
              <w:rPr>
                <w:sz w:val="20"/>
              </w:rPr>
              <w:t>Revised to 4430</w:t>
            </w:r>
          </w:p>
        </w:tc>
        <w:tc>
          <w:tcPr>
            <w:tcW w:w="4619" w:type="dxa"/>
            <w:tcBorders>
              <w:left w:val="single" w:sz="12" w:space="0" w:color="auto"/>
              <w:bottom w:val="nil"/>
              <w:right w:val="single" w:sz="12" w:space="0" w:color="auto"/>
            </w:tcBorders>
            <w:shd w:val="clear" w:color="auto" w:fill="auto"/>
          </w:tcPr>
          <w:p w14:paraId="55AB96DE" w14:textId="77777777" w:rsidR="00E137E9" w:rsidRDefault="00E137E9" w:rsidP="00E137E9">
            <w:pPr>
              <w:pStyle w:val="TAL"/>
              <w:rPr>
                <w:sz w:val="20"/>
              </w:rPr>
            </w:pPr>
            <w:r>
              <w:rPr>
                <w:sz w:val="20"/>
              </w:rPr>
              <w:t>CP-221083 (CT4 leading)</w:t>
            </w:r>
          </w:p>
          <w:p w14:paraId="32C79E70" w14:textId="77777777" w:rsidR="00E137E9" w:rsidRDefault="00E137E9" w:rsidP="00E137E9">
            <w:pPr>
              <w:pStyle w:val="TAL"/>
              <w:rPr>
                <w:sz w:val="20"/>
              </w:rPr>
            </w:pPr>
            <w:r w:rsidRPr="00E555A7">
              <w:rPr>
                <w:sz w:val="20"/>
              </w:rPr>
              <w:t>Abdessamad (Huawei):</w:t>
            </w:r>
            <w:r>
              <w:rPr>
                <w:sz w:val="20"/>
              </w:rPr>
              <w:t xml:space="preserve"> Reason for change is not needed. Notes are already clear. The CR is not needed.</w:t>
            </w:r>
          </w:p>
          <w:p w14:paraId="2F15F5B9" w14:textId="77777777" w:rsidR="00E137E9" w:rsidRDefault="00E137E9" w:rsidP="00E137E9">
            <w:pPr>
              <w:pStyle w:val="TAL"/>
              <w:rPr>
                <w:sz w:val="20"/>
              </w:rPr>
            </w:pPr>
            <w:r>
              <w:rPr>
                <w:sz w:val="20"/>
              </w:rPr>
              <w:t>Fuen (Ericsson): Same comments.</w:t>
            </w:r>
          </w:p>
          <w:p w14:paraId="7880752C" w14:textId="77777777" w:rsidR="00E137E9" w:rsidRDefault="00E137E9" w:rsidP="00E137E9">
            <w:pPr>
              <w:pStyle w:val="TAL"/>
              <w:rPr>
                <w:sz w:val="20"/>
              </w:rPr>
            </w:pPr>
            <w:r>
              <w:rPr>
                <w:sz w:val="20"/>
              </w:rPr>
              <w:t>Abdessamad (Huawei): would be open for a rewording.</w:t>
            </w:r>
          </w:p>
          <w:p w14:paraId="731C1750" w14:textId="77777777" w:rsidR="00E137E9" w:rsidRDefault="00E137E9" w:rsidP="00E137E9">
            <w:pPr>
              <w:pStyle w:val="TAL"/>
              <w:rPr>
                <w:sz w:val="20"/>
              </w:rPr>
            </w:pPr>
            <w:r>
              <w:rPr>
                <w:sz w:val="20"/>
              </w:rPr>
              <w:t>A proposal will be made.</w:t>
            </w:r>
          </w:p>
          <w:p w14:paraId="1925A55B" w14:textId="77777777" w:rsidR="00E137E9" w:rsidRDefault="0039018D" w:rsidP="00E137E9">
            <w:pPr>
              <w:pStyle w:val="TAL"/>
              <w:rPr>
                <w:sz w:val="20"/>
              </w:rPr>
            </w:pPr>
            <w:r>
              <w:rPr>
                <w:sz w:val="20"/>
              </w:rPr>
              <w:t>Apostolos (Nokia): r2 available.</w:t>
            </w:r>
          </w:p>
          <w:p w14:paraId="7DC540CA" w14:textId="77777777" w:rsidR="0039018D" w:rsidRDefault="0039018D" w:rsidP="00E137E9">
            <w:pPr>
              <w:pStyle w:val="TAL"/>
              <w:rPr>
                <w:sz w:val="20"/>
              </w:rPr>
            </w:pPr>
            <w:r>
              <w:rPr>
                <w:sz w:val="20"/>
              </w:rPr>
              <w:t>Fuen (Ericsson): Ok with r2 in Release 19.</w:t>
            </w:r>
            <w:r w:rsidR="00591AFD">
              <w:rPr>
                <w:sz w:val="20"/>
              </w:rPr>
              <w:t xml:space="preserve"> Open to do it in TS 29.525</w:t>
            </w:r>
            <w:r w:rsidR="003768DF">
              <w:rPr>
                <w:sz w:val="20"/>
              </w:rPr>
              <w:t xml:space="preserve"> for Rel-18.</w:t>
            </w:r>
          </w:p>
          <w:p w14:paraId="67448339" w14:textId="77777777" w:rsidR="00945362" w:rsidRDefault="00945362" w:rsidP="00E137E9">
            <w:pPr>
              <w:pStyle w:val="TAL"/>
              <w:rPr>
                <w:sz w:val="20"/>
              </w:rPr>
            </w:pPr>
            <w:r w:rsidRPr="00945362">
              <w:rPr>
                <w:sz w:val="20"/>
              </w:rPr>
              <w:t>Abdessamad (Huawei):</w:t>
            </w:r>
            <w:r>
              <w:rPr>
                <w:sz w:val="20"/>
              </w:rPr>
              <w:t xml:space="preserve"> </w:t>
            </w:r>
            <w:r w:rsidR="00F976FC">
              <w:rPr>
                <w:sz w:val="20"/>
              </w:rPr>
              <w:t>Ok in Rel-18.</w:t>
            </w:r>
          </w:p>
          <w:p w14:paraId="279CAF03" w14:textId="11447B2D" w:rsidR="00E84CD4" w:rsidRPr="00344DDE" w:rsidRDefault="00923F0F" w:rsidP="00E137E9">
            <w:pPr>
              <w:pStyle w:val="TAL"/>
              <w:rPr>
                <w:sz w:val="20"/>
              </w:rPr>
            </w:pPr>
            <w:r>
              <w:rPr>
                <w:sz w:val="20"/>
              </w:rPr>
              <w:t>Apostolos (Nokia): will introduce the change in 5WWC_Ph2. Will add SBIProtoc18 in the cover page.</w:t>
            </w:r>
          </w:p>
        </w:tc>
      </w:tr>
      <w:tr w:rsidR="00A913F3" w:rsidRPr="002F2600" w14:paraId="719EC639" w14:textId="77777777" w:rsidTr="00264143">
        <w:tc>
          <w:tcPr>
            <w:tcW w:w="974" w:type="dxa"/>
            <w:tcBorders>
              <w:top w:val="nil"/>
              <w:left w:val="single" w:sz="12" w:space="0" w:color="auto"/>
              <w:right w:val="single" w:sz="12" w:space="0" w:color="auto"/>
            </w:tcBorders>
            <w:shd w:val="clear" w:color="auto" w:fill="auto"/>
          </w:tcPr>
          <w:p w14:paraId="3DEE644B" w14:textId="77777777" w:rsidR="00A913F3" w:rsidRDefault="00A913F3" w:rsidP="00A913F3">
            <w:pPr>
              <w:pStyle w:val="TAL"/>
              <w:rPr>
                <w:sz w:val="20"/>
              </w:rPr>
            </w:pPr>
          </w:p>
        </w:tc>
        <w:tc>
          <w:tcPr>
            <w:tcW w:w="2635" w:type="dxa"/>
            <w:tcBorders>
              <w:top w:val="nil"/>
              <w:left w:val="single" w:sz="12" w:space="0" w:color="auto"/>
              <w:right w:val="single" w:sz="12" w:space="0" w:color="auto"/>
            </w:tcBorders>
            <w:shd w:val="clear" w:color="auto" w:fill="auto"/>
          </w:tcPr>
          <w:p w14:paraId="7D8A5FD8" w14:textId="77777777" w:rsidR="00A913F3" w:rsidRPr="00F840AF" w:rsidRDefault="00A913F3" w:rsidP="00A913F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08BD010" w14:textId="13FEB810" w:rsidR="00A913F3" w:rsidRDefault="00A913F3" w:rsidP="00A913F3">
            <w:pPr>
              <w:suppressLineNumbers/>
              <w:suppressAutoHyphens/>
              <w:spacing w:before="60" w:after="60"/>
              <w:jc w:val="center"/>
            </w:pPr>
            <w:r>
              <w:t>4430</w:t>
            </w:r>
          </w:p>
        </w:tc>
        <w:tc>
          <w:tcPr>
            <w:tcW w:w="3251" w:type="dxa"/>
            <w:tcBorders>
              <w:top w:val="nil"/>
              <w:left w:val="single" w:sz="12" w:space="0" w:color="auto"/>
              <w:bottom w:val="single" w:sz="4" w:space="0" w:color="auto"/>
              <w:right w:val="single" w:sz="12" w:space="0" w:color="auto"/>
            </w:tcBorders>
            <w:shd w:val="clear" w:color="auto" w:fill="DEE7AB"/>
          </w:tcPr>
          <w:p w14:paraId="4EB9D38C" w14:textId="08157464" w:rsidR="00A913F3" w:rsidRDefault="00A913F3" w:rsidP="00A913F3">
            <w:pPr>
              <w:pStyle w:val="TAL"/>
              <w:rPr>
                <w:sz w:val="20"/>
              </w:rPr>
            </w:pPr>
            <w:r>
              <w:rPr>
                <w:sz w:val="20"/>
              </w:rPr>
              <w:t>CR 0313 29.507 Rel-18 Wrong PCRT condition</w:t>
            </w:r>
          </w:p>
        </w:tc>
        <w:tc>
          <w:tcPr>
            <w:tcW w:w="1401" w:type="dxa"/>
            <w:tcBorders>
              <w:top w:val="nil"/>
              <w:left w:val="single" w:sz="12" w:space="0" w:color="auto"/>
              <w:bottom w:val="single" w:sz="4" w:space="0" w:color="auto"/>
              <w:right w:val="single" w:sz="12" w:space="0" w:color="auto"/>
            </w:tcBorders>
            <w:shd w:val="clear" w:color="auto" w:fill="DEE7AB"/>
          </w:tcPr>
          <w:p w14:paraId="49F5849D" w14:textId="3A1ECE69" w:rsidR="00A913F3" w:rsidRDefault="00A913F3" w:rsidP="00A913F3">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AED644F" w14:textId="5F3B1A8C" w:rsidR="00A913F3" w:rsidRDefault="00264143" w:rsidP="00A913F3">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02E0C68" w14:textId="77777777" w:rsidR="00A913F3" w:rsidRDefault="00A913F3" w:rsidP="00A913F3">
            <w:pPr>
              <w:pStyle w:val="TAL"/>
              <w:rPr>
                <w:sz w:val="20"/>
              </w:rPr>
            </w:pPr>
          </w:p>
        </w:tc>
      </w:tr>
      <w:tr w:rsidR="00E137E9" w:rsidRPr="002F2600" w14:paraId="241B175F" w14:textId="77777777" w:rsidTr="00596296">
        <w:tc>
          <w:tcPr>
            <w:tcW w:w="974" w:type="dxa"/>
            <w:tcBorders>
              <w:left w:val="single" w:sz="12" w:space="0" w:color="auto"/>
              <w:bottom w:val="nil"/>
              <w:right w:val="single" w:sz="12" w:space="0" w:color="auto"/>
            </w:tcBorders>
            <w:shd w:val="clear" w:color="auto" w:fill="auto"/>
          </w:tcPr>
          <w:p w14:paraId="7B9CBFD2" w14:textId="77777777" w:rsidR="00E137E9" w:rsidRDefault="00E137E9" w:rsidP="00E137E9">
            <w:pPr>
              <w:pStyle w:val="TAL"/>
              <w:rPr>
                <w:sz w:val="20"/>
              </w:rPr>
            </w:pPr>
          </w:p>
        </w:tc>
        <w:tc>
          <w:tcPr>
            <w:tcW w:w="2635" w:type="dxa"/>
            <w:tcBorders>
              <w:left w:val="single" w:sz="12" w:space="0" w:color="auto"/>
              <w:bottom w:val="nil"/>
              <w:right w:val="single" w:sz="12" w:space="0" w:color="auto"/>
            </w:tcBorders>
            <w:shd w:val="clear" w:color="auto" w:fill="auto"/>
          </w:tcPr>
          <w:p w14:paraId="4777D9FE" w14:textId="77777777" w:rsidR="00E137E9" w:rsidRPr="008C4447" w:rsidRDefault="00E137E9" w:rsidP="00E137E9">
            <w:pPr>
              <w:pStyle w:val="TAL"/>
              <w:rPr>
                <w:sz w:val="20"/>
              </w:rPr>
            </w:pPr>
          </w:p>
        </w:tc>
        <w:tc>
          <w:tcPr>
            <w:tcW w:w="746" w:type="dxa"/>
            <w:tcBorders>
              <w:left w:val="single" w:sz="12" w:space="0" w:color="auto"/>
              <w:bottom w:val="nil"/>
              <w:right w:val="single" w:sz="12" w:space="0" w:color="auto"/>
            </w:tcBorders>
            <w:shd w:val="clear" w:color="auto" w:fill="auto"/>
          </w:tcPr>
          <w:p w14:paraId="5BF2C51B" w14:textId="0E048F1B" w:rsidR="00E137E9" w:rsidRDefault="00000000" w:rsidP="00E137E9">
            <w:pPr>
              <w:suppressLineNumbers/>
              <w:suppressAutoHyphens/>
              <w:spacing w:before="60" w:after="60"/>
              <w:jc w:val="center"/>
            </w:pPr>
            <w:hyperlink r:id="rId76" w:history="1">
              <w:r w:rsidR="00E137E9">
                <w:rPr>
                  <w:rStyle w:val="Hyperlink"/>
                </w:rPr>
                <w:t>4352</w:t>
              </w:r>
            </w:hyperlink>
          </w:p>
        </w:tc>
        <w:tc>
          <w:tcPr>
            <w:tcW w:w="3251" w:type="dxa"/>
            <w:tcBorders>
              <w:left w:val="single" w:sz="12" w:space="0" w:color="auto"/>
              <w:bottom w:val="nil"/>
              <w:right w:val="single" w:sz="12" w:space="0" w:color="auto"/>
            </w:tcBorders>
            <w:shd w:val="clear" w:color="auto" w:fill="auto"/>
          </w:tcPr>
          <w:p w14:paraId="0B8082DD" w14:textId="7639D7A1" w:rsidR="00E137E9" w:rsidRDefault="00E137E9" w:rsidP="00E137E9">
            <w:pPr>
              <w:pStyle w:val="TAL"/>
              <w:rPr>
                <w:sz w:val="20"/>
              </w:rPr>
            </w:pPr>
            <w:r>
              <w:rPr>
                <w:sz w:val="20"/>
              </w:rPr>
              <w:t xml:space="preserve">CR 0209 29.521 Rel-18 Corrections on the location of </w:t>
            </w:r>
            <w:proofErr w:type="spellStart"/>
            <w:r>
              <w:rPr>
                <w:sz w:val="20"/>
              </w:rPr>
              <w:t>pcfBindings</w:t>
            </w:r>
            <w:proofErr w:type="spellEnd"/>
            <w:r>
              <w:rPr>
                <w:sz w:val="20"/>
              </w:rPr>
              <w:t xml:space="preserve"> resource</w:t>
            </w:r>
          </w:p>
        </w:tc>
        <w:tc>
          <w:tcPr>
            <w:tcW w:w="1401" w:type="dxa"/>
            <w:tcBorders>
              <w:left w:val="single" w:sz="12" w:space="0" w:color="auto"/>
              <w:bottom w:val="nil"/>
              <w:right w:val="single" w:sz="12" w:space="0" w:color="auto"/>
            </w:tcBorders>
            <w:shd w:val="clear" w:color="auto" w:fill="auto"/>
          </w:tcPr>
          <w:p w14:paraId="5C291AE5" w14:textId="24123D7E" w:rsidR="00E137E9" w:rsidRDefault="00E137E9" w:rsidP="00E137E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FF9AF64" w14:textId="37CDF819" w:rsidR="00E137E9" w:rsidRPr="00750E57" w:rsidRDefault="00E137E9" w:rsidP="00E137E9">
            <w:pPr>
              <w:pStyle w:val="TAL"/>
              <w:rPr>
                <w:sz w:val="20"/>
              </w:rPr>
            </w:pPr>
            <w:r>
              <w:rPr>
                <w:sz w:val="20"/>
              </w:rPr>
              <w:t>Revised to 4504</w:t>
            </w:r>
          </w:p>
        </w:tc>
        <w:tc>
          <w:tcPr>
            <w:tcW w:w="4619" w:type="dxa"/>
            <w:tcBorders>
              <w:left w:val="single" w:sz="12" w:space="0" w:color="auto"/>
              <w:bottom w:val="nil"/>
              <w:right w:val="single" w:sz="12" w:space="0" w:color="auto"/>
            </w:tcBorders>
            <w:shd w:val="clear" w:color="auto" w:fill="auto"/>
          </w:tcPr>
          <w:p w14:paraId="6B722C1C" w14:textId="77777777" w:rsidR="00E137E9" w:rsidRDefault="00E137E9" w:rsidP="00E137E9">
            <w:pPr>
              <w:pStyle w:val="C3OpenAPI"/>
              <w:rPr>
                <w:lang w:eastAsia="zh-CN"/>
              </w:rPr>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t>Nbsf_Management</w:t>
            </w:r>
            <w:r>
              <w:rPr>
                <w:lang w:eastAsia="zh-CN"/>
              </w:rPr>
              <w:t xml:space="preserve"> API.</w:t>
            </w:r>
          </w:p>
          <w:p w14:paraId="18CA4DE5" w14:textId="16131820" w:rsidR="00E137E9" w:rsidRDefault="00E137E9" w:rsidP="00596296">
            <w:pPr>
              <w:pStyle w:val="C1Normal"/>
            </w:pPr>
            <w:r w:rsidRPr="006D1D66">
              <w:t>Igor (Ericsson):</w:t>
            </w:r>
            <w:r>
              <w:t xml:space="preserve"> Add Ericsson as cosigner.</w:t>
            </w:r>
          </w:p>
        </w:tc>
      </w:tr>
      <w:tr w:rsidR="00E137E9" w:rsidRPr="002F2600" w14:paraId="67774CC5" w14:textId="77777777" w:rsidTr="00596296">
        <w:tc>
          <w:tcPr>
            <w:tcW w:w="974" w:type="dxa"/>
            <w:tcBorders>
              <w:top w:val="nil"/>
              <w:left w:val="single" w:sz="12" w:space="0" w:color="auto"/>
              <w:right w:val="single" w:sz="12" w:space="0" w:color="auto"/>
            </w:tcBorders>
            <w:shd w:val="clear" w:color="auto" w:fill="auto"/>
          </w:tcPr>
          <w:p w14:paraId="5829B0E5" w14:textId="77777777" w:rsidR="00E137E9" w:rsidRDefault="00E137E9" w:rsidP="00E137E9">
            <w:pPr>
              <w:pStyle w:val="TAL"/>
              <w:rPr>
                <w:sz w:val="20"/>
              </w:rPr>
            </w:pPr>
          </w:p>
        </w:tc>
        <w:tc>
          <w:tcPr>
            <w:tcW w:w="2635" w:type="dxa"/>
            <w:tcBorders>
              <w:top w:val="nil"/>
              <w:left w:val="single" w:sz="12" w:space="0" w:color="auto"/>
              <w:right w:val="single" w:sz="12" w:space="0" w:color="auto"/>
            </w:tcBorders>
            <w:shd w:val="clear" w:color="auto" w:fill="auto"/>
          </w:tcPr>
          <w:p w14:paraId="52742AEA" w14:textId="77777777" w:rsidR="00E137E9" w:rsidRPr="008C4447" w:rsidRDefault="00E137E9" w:rsidP="00E137E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D9F3829" w14:textId="04DA016D" w:rsidR="00E137E9" w:rsidRDefault="00E137E9" w:rsidP="00E137E9">
            <w:pPr>
              <w:suppressLineNumbers/>
              <w:suppressAutoHyphens/>
              <w:spacing w:before="60" w:after="60"/>
              <w:jc w:val="center"/>
            </w:pPr>
            <w:r>
              <w:t>4504</w:t>
            </w:r>
          </w:p>
        </w:tc>
        <w:tc>
          <w:tcPr>
            <w:tcW w:w="3251" w:type="dxa"/>
            <w:tcBorders>
              <w:top w:val="nil"/>
              <w:left w:val="single" w:sz="12" w:space="0" w:color="auto"/>
              <w:bottom w:val="single" w:sz="4" w:space="0" w:color="auto"/>
              <w:right w:val="single" w:sz="12" w:space="0" w:color="auto"/>
            </w:tcBorders>
            <w:shd w:val="clear" w:color="auto" w:fill="00FF00"/>
          </w:tcPr>
          <w:p w14:paraId="703A5EF9" w14:textId="29A02AC5" w:rsidR="00E137E9" w:rsidRDefault="00E137E9" w:rsidP="00E137E9">
            <w:pPr>
              <w:pStyle w:val="TAL"/>
              <w:rPr>
                <w:sz w:val="20"/>
              </w:rPr>
            </w:pPr>
            <w:r>
              <w:rPr>
                <w:sz w:val="20"/>
              </w:rPr>
              <w:t xml:space="preserve">CR 0209 29.521 Rel-18 Corrections on the location of </w:t>
            </w:r>
            <w:proofErr w:type="spellStart"/>
            <w:r>
              <w:rPr>
                <w:sz w:val="20"/>
              </w:rPr>
              <w:t>pcfBindings</w:t>
            </w:r>
            <w:proofErr w:type="spellEnd"/>
            <w:r>
              <w:rPr>
                <w:sz w:val="20"/>
              </w:rPr>
              <w:t xml:space="preserve"> resource</w:t>
            </w:r>
          </w:p>
        </w:tc>
        <w:tc>
          <w:tcPr>
            <w:tcW w:w="1401" w:type="dxa"/>
            <w:tcBorders>
              <w:top w:val="nil"/>
              <w:left w:val="single" w:sz="12" w:space="0" w:color="auto"/>
              <w:bottom w:val="single" w:sz="4" w:space="0" w:color="auto"/>
              <w:right w:val="single" w:sz="12" w:space="0" w:color="auto"/>
            </w:tcBorders>
            <w:shd w:val="clear" w:color="auto" w:fill="00FF00"/>
          </w:tcPr>
          <w:p w14:paraId="0A5A6DBF" w14:textId="09D61AFC" w:rsidR="00E137E9" w:rsidRDefault="00E137E9" w:rsidP="00E137E9">
            <w:pPr>
              <w:pStyle w:val="TAL"/>
              <w:rPr>
                <w:sz w:val="20"/>
              </w:rPr>
            </w:pPr>
            <w:r>
              <w:rPr>
                <w:sz w:val="20"/>
              </w:rPr>
              <w:t>Huawei</w:t>
            </w:r>
            <w:r w:rsidR="00596296">
              <w:rPr>
                <w:sz w:val="20"/>
              </w:rPr>
              <w:t>, Ericsson</w:t>
            </w:r>
          </w:p>
        </w:tc>
        <w:tc>
          <w:tcPr>
            <w:tcW w:w="1062" w:type="dxa"/>
            <w:tcBorders>
              <w:top w:val="nil"/>
              <w:left w:val="single" w:sz="12" w:space="0" w:color="auto"/>
              <w:right w:val="single" w:sz="12" w:space="0" w:color="auto"/>
            </w:tcBorders>
            <w:shd w:val="clear" w:color="auto" w:fill="auto"/>
          </w:tcPr>
          <w:p w14:paraId="4A30F275" w14:textId="2A311EAA" w:rsidR="00E137E9" w:rsidRDefault="00596296" w:rsidP="00E137E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2D24393" w14:textId="77777777" w:rsidR="00E137E9" w:rsidRDefault="00E137E9" w:rsidP="00E137E9">
            <w:pPr>
              <w:pStyle w:val="C3OpenAPI"/>
              <w:rPr>
                <w:lang w:eastAsia="zh-CN"/>
              </w:rPr>
            </w:pPr>
          </w:p>
        </w:tc>
      </w:tr>
      <w:tr w:rsidR="00E137E9" w:rsidRPr="002F2600" w14:paraId="1C3F40AE" w14:textId="77777777" w:rsidTr="00AC1366">
        <w:tc>
          <w:tcPr>
            <w:tcW w:w="974" w:type="dxa"/>
            <w:tcBorders>
              <w:left w:val="single" w:sz="12" w:space="0" w:color="auto"/>
              <w:right w:val="single" w:sz="12" w:space="0" w:color="auto"/>
            </w:tcBorders>
            <w:shd w:val="clear" w:color="auto" w:fill="auto"/>
          </w:tcPr>
          <w:p w14:paraId="37280FC7" w14:textId="77777777" w:rsidR="00E137E9" w:rsidRDefault="00E137E9" w:rsidP="00E137E9">
            <w:pPr>
              <w:pStyle w:val="TAL"/>
              <w:rPr>
                <w:sz w:val="20"/>
              </w:rPr>
            </w:pPr>
          </w:p>
        </w:tc>
        <w:tc>
          <w:tcPr>
            <w:tcW w:w="2635" w:type="dxa"/>
            <w:tcBorders>
              <w:left w:val="single" w:sz="12" w:space="0" w:color="auto"/>
              <w:right w:val="single" w:sz="12" w:space="0" w:color="auto"/>
            </w:tcBorders>
            <w:shd w:val="clear" w:color="auto" w:fill="auto"/>
          </w:tcPr>
          <w:p w14:paraId="16F206EF" w14:textId="77777777" w:rsidR="00E137E9" w:rsidRPr="008C4447" w:rsidRDefault="00E137E9" w:rsidP="00E137E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E00B6CB" w14:textId="7EC7C318" w:rsidR="00E137E9" w:rsidRDefault="00000000" w:rsidP="00E137E9">
            <w:pPr>
              <w:suppressLineNumbers/>
              <w:suppressAutoHyphens/>
              <w:spacing w:before="60" w:after="60"/>
              <w:jc w:val="center"/>
            </w:pPr>
            <w:hyperlink r:id="rId77" w:history="1">
              <w:r w:rsidR="00E137E9">
                <w:rPr>
                  <w:rStyle w:val="Hyperlink"/>
                </w:rPr>
                <w:t>4353</w:t>
              </w:r>
            </w:hyperlink>
          </w:p>
        </w:tc>
        <w:tc>
          <w:tcPr>
            <w:tcW w:w="3251" w:type="dxa"/>
            <w:tcBorders>
              <w:left w:val="single" w:sz="12" w:space="0" w:color="auto"/>
              <w:bottom w:val="single" w:sz="4" w:space="0" w:color="auto"/>
              <w:right w:val="single" w:sz="12" w:space="0" w:color="auto"/>
            </w:tcBorders>
            <w:shd w:val="clear" w:color="auto" w:fill="00FF00"/>
          </w:tcPr>
          <w:p w14:paraId="5C717DE2" w14:textId="5A31181B" w:rsidR="00E137E9" w:rsidRDefault="00E137E9" w:rsidP="00E137E9">
            <w:pPr>
              <w:pStyle w:val="TAL"/>
              <w:rPr>
                <w:sz w:val="20"/>
              </w:rPr>
            </w:pPr>
            <w:r>
              <w:rPr>
                <w:sz w:val="20"/>
              </w:rPr>
              <w:t>CR 0033 29.255 Rel-18 Updating the obsoleted IETF HTTP RFCs</w:t>
            </w:r>
          </w:p>
        </w:tc>
        <w:tc>
          <w:tcPr>
            <w:tcW w:w="1401" w:type="dxa"/>
            <w:tcBorders>
              <w:left w:val="single" w:sz="12" w:space="0" w:color="auto"/>
              <w:bottom w:val="single" w:sz="4" w:space="0" w:color="auto"/>
              <w:right w:val="single" w:sz="12" w:space="0" w:color="auto"/>
            </w:tcBorders>
            <w:shd w:val="clear" w:color="auto" w:fill="00FF00"/>
          </w:tcPr>
          <w:p w14:paraId="08F735C6" w14:textId="2876BAB9" w:rsidR="00E137E9" w:rsidRDefault="00E137E9" w:rsidP="00E137E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ED6AB46" w14:textId="452480B5" w:rsidR="00E137E9" w:rsidRPr="00750E57" w:rsidRDefault="00E137E9" w:rsidP="00E137E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C7554B3" w14:textId="2B9FCA03" w:rsidR="00E137E9" w:rsidRDefault="00E137E9" w:rsidP="00E137E9">
            <w:pPr>
              <w:pStyle w:val="TAL"/>
              <w:rPr>
                <w:sz w:val="20"/>
              </w:rPr>
            </w:pPr>
          </w:p>
        </w:tc>
      </w:tr>
      <w:tr w:rsidR="00E137E9" w:rsidRPr="002F2600" w14:paraId="78979B64" w14:textId="77777777" w:rsidTr="00BD05DD">
        <w:tc>
          <w:tcPr>
            <w:tcW w:w="974" w:type="dxa"/>
            <w:tcBorders>
              <w:left w:val="single" w:sz="12" w:space="0" w:color="auto"/>
              <w:right w:val="single" w:sz="12" w:space="0" w:color="auto"/>
            </w:tcBorders>
            <w:shd w:val="clear" w:color="auto" w:fill="auto"/>
          </w:tcPr>
          <w:p w14:paraId="400FA46F" w14:textId="77777777" w:rsidR="00E137E9" w:rsidRDefault="00E137E9" w:rsidP="00E137E9">
            <w:pPr>
              <w:pStyle w:val="TAL"/>
              <w:rPr>
                <w:sz w:val="20"/>
              </w:rPr>
            </w:pPr>
            <w:r>
              <w:rPr>
                <w:sz w:val="20"/>
              </w:rPr>
              <w:t>18.4</w:t>
            </w:r>
          </w:p>
        </w:tc>
        <w:tc>
          <w:tcPr>
            <w:tcW w:w="2635" w:type="dxa"/>
            <w:tcBorders>
              <w:left w:val="single" w:sz="12" w:space="0" w:color="auto"/>
              <w:right w:val="single" w:sz="12" w:space="0" w:color="auto"/>
            </w:tcBorders>
            <w:shd w:val="clear" w:color="auto" w:fill="auto"/>
          </w:tcPr>
          <w:p w14:paraId="33241F3A" w14:textId="77777777" w:rsidR="00E137E9" w:rsidRDefault="00E137E9" w:rsidP="00E137E9">
            <w:pPr>
              <w:pStyle w:val="TAL"/>
              <w:rPr>
                <w:sz w:val="20"/>
              </w:rPr>
            </w:pPr>
            <w:r w:rsidRPr="008C4447">
              <w:rPr>
                <w:sz w:val="20"/>
              </w:rPr>
              <w:t>Enhancements of UE Policy</w:t>
            </w:r>
            <w:r w:rsidRPr="00F840AF">
              <w:rPr>
                <w:rFonts w:hint="eastAsia"/>
                <w:sz w:val="20"/>
              </w:rPr>
              <w:t xml:space="preserve"> Release 18</w:t>
            </w:r>
            <w:r>
              <w:rPr>
                <w:sz w:val="20"/>
              </w:rPr>
              <w:t xml:space="preserve"> </w:t>
            </w:r>
            <w:r w:rsidRPr="000314BF">
              <w:rPr>
                <w:color w:val="0000FF"/>
                <w:sz w:val="20"/>
              </w:rPr>
              <w:t>[</w:t>
            </w:r>
            <w:r>
              <w:rPr>
                <w:color w:val="0000FF"/>
                <w:sz w:val="20"/>
              </w:rPr>
              <w:t>UEP18</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BCEB2F0" w14:textId="1D4D52FC" w:rsidR="00E137E9" w:rsidRPr="00EC002F" w:rsidRDefault="00E137E9" w:rsidP="00E137E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2E235A56" w:rsidR="00E137E9" w:rsidRPr="00750E57" w:rsidRDefault="00E137E9" w:rsidP="00E137E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4481443B" w:rsidR="00E137E9" w:rsidRPr="00750E57" w:rsidRDefault="00E137E9" w:rsidP="00E137E9">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E137E9" w:rsidRPr="00750E57" w:rsidRDefault="00E137E9" w:rsidP="00E137E9">
            <w:pPr>
              <w:pStyle w:val="TAL"/>
              <w:rPr>
                <w:sz w:val="20"/>
              </w:rPr>
            </w:pPr>
          </w:p>
        </w:tc>
        <w:tc>
          <w:tcPr>
            <w:tcW w:w="4619" w:type="dxa"/>
            <w:tcBorders>
              <w:left w:val="single" w:sz="12" w:space="0" w:color="auto"/>
              <w:right w:val="single" w:sz="12" w:space="0" w:color="auto"/>
            </w:tcBorders>
            <w:shd w:val="clear" w:color="auto" w:fill="auto"/>
          </w:tcPr>
          <w:p w14:paraId="5E9C629D" w14:textId="77777777" w:rsidR="00E137E9" w:rsidRDefault="00E137E9" w:rsidP="00E137E9">
            <w:pPr>
              <w:pStyle w:val="TAL"/>
              <w:rPr>
                <w:sz w:val="20"/>
              </w:rPr>
            </w:pPr>
            <w:r>
              <w:rPr>
                <w:sz w:val="20"/>
              </w:rPr>
              <w:t>CP-233115</w:t>
            </w:r>
          </w:p>
          <w:p w14:paraId="3C320DBB" w14:textId="77777777" w:rsidR="00E137E9" w:rsidRDefault="00E137E9" w:rsidP="00E137E9">
            <w:pPr>
              <w:pStyle w:val="TAL"/>
              <w:rPr>
                <w:sz w:val="20"/>
              </w:rPr>
            </w:pPr>
          </w:p>
          <w:p w14:paraId="30744C15" w14:textId="308011A7" w:rsidR="00E137E9" w:rsidRPr="00186312" w:rsidRDefault="00E137E9" w:rsidP="00E137E9">
            <w:pPr>
              <w:pStyle w:val="TAL"/>
              <w:rPr>
                <w:sz w:val="20"/>
              </w:rPr>
            </w:pPr>
          </w:p>
        </w:tc>
      </w:tr>
      <w:tr w:rsidR="00E137E9" w:rsidRPr="002F2600" w14:paraId="7066E827" w14:textId="77777777" w:rsidTr="00A03A1C">
        <w:tc>
          <w:tcPr>
            <w:tcW w:w="974" w:type="dxa"/>
            <w:tcBorders>
              <w:left w:val="single" w:sz="12" w:space="0" w:color="auto"/>
              <w:right w:val="single" w:sz="12" w:space="0" w:color="auto"/>
            </w:tcBorders>
            <w:shd w:val="clear" w:color="auto" w:fill="auto"/>
          </w:tcPr>
          <w:p w14:paraId="6B313C65" w14:textId="77777777" w:rsidR="00E137E9" w:rsidRDefault="00E137E9" w:rsidP="00E137E9">
            <w:pPr>
              <w:pStyle w:val="TAL"/>
              <w:rPr>
                <w:sz w:val="20"/>
              </w:rPr>
            </w:pPr>
            <w:r>
              <w:rPr>
                <w:sz w:val="20"/>
              </w:rPr>
              <w:t>18.5</w:t>
            </w:r>
          </w:p>
        </w:tc>
        <w:tc>
          <w:tcPr>
            <w:tcW w:w="2635" w:type="dxa"/>
            <w:tcBorders>
              <w:left w:val="single" w:sz="12" w:space="0" w:color="auto"/>
              <w:right w:val="single" w:sz="12" w:space="0" w:color="auto"/>
            </w:tcBorders>
            <w:shd w:val="clear" w:color="auto" w:fill="auto"/>
          </w:tcPr>
          <w:p w14:paraId="5AE6CC47" w14:textId="77777777" w:rsidR="00E137E9" w:rsidRDefault="00E137E9" w:rsidP="00E137E9">
            <w:pPr>
              <w:pStyle w:val="TAL"/>
              <w:rPr>
                <w:sz w:val="20"/>
              </w:rPr>
            </w:pPr>
            <w:r w:rsidRPr="005C4152">
              <w:rPr>
                <w:sz w:val="20"/>
              </w:rPr>
              <w:t xml:space="preserve">IMS Stage-3 IETF Protocol Alignment </w:t>
            </w:r>
            <w:r w:rsidRPr="000314BF">
              <w:rPr>
                <w:color w:val="0000FF"/>
                <w:sz w:val="20"/>
              </w:rPr>
              <w:t>[</w:t>
            </w:r>
            <w:r>
              <w:rPr>
                <w:color w:val="0000FF"/>
                <w:sz w:val="20"/>
              </w:rPr>
              <w:t>IMSProtoc18</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33794AF" w14:textId="77777777" w:rsidR="00E137E9" w:rsidRPr="00EC002F" w:rsidRDefault="00E137E9" w:rsidP="00E137E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4FF60F" w14:textId="77777777" w:rsidR="00E137E9" w:rsidRPr="00750E57" w:rsidRDefault="00E137E9" w:rsidP="00E137E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49F7A4A" w14:textId="77777777" w:rsidR="00E137E9" w:rsidRPr="00750E57" w:rsidRDefault="00E137E9" w:rsidP="00E137E9">
            <w:pPr>
              <w:pStyle w:val="TAL"/>
              <w:rPr>
                <w:sz w:val="20"/>
              </w:rPr>
            </w:pPr>
          </w:p>
        </w:tc>
        <w:tc>
          <w:tcPr>
            <w:tcW w:w="1062" w:type="dxa"/>
            <w:tcBorders>
              <w:left w:val="single" w:sz="12" w:space="0" w:color="auto"/>
              <w:right w:val="single" w:sz="12" w:space="0" w:color="auto"/>
            </w:tcBorders>
            <w:shd w:val="clear" w:color="auto" w:fill="auto"/>
          </w:tcPr>
          <w:p w14:paraId="15231E62" w14:textId="77777777" w:rsidR="00E137E9" w:rsidRPr="00750E57" w:rsidRDefault="00E137E9" w:rsidP="00E137E9">
            <w:pPr>
              <w:pStyle w:val="TAL"/>
              <w:rPr>
                <w:sz w:val="20"/>
              </w:rPr>
            </w:pPr>
          </w:p>
        </w:tc>
        <w:tc>
          <w:tcPr>
            <w:tcW w:w="4619" w:type="dxa"/>
            <w:tcBorders>
              <w:left w:val="single" w:sz="12" w:space="0" w:color="auto"/>
              <w:right w:val="single" w:sz="12" w:space="0" w:color="auto"/>
            </w:tcBorders>
            <w:shd w:val="clear" w:color="auto" w:fill="auto"/>
          </w:tcPr>
          <w:p w14:paraId="7F516399" w14:textId="77777777" w:rsidR="00E137E9" w:rsidRPr="00A75EA0" w:rsidRDefault="00E137E9" w:rsidP="00E137E9">
            <w:pPr>
              <w:pStyle w:val="TAL"/>
              <w:rPr>
                <w:sz w:val="20"/>
              </w:rPr>
            </w:pPr>
            <w:r w:rsidRPr="00A75EA0">
              <w:rPr>
                <w:sz w:val="20"/>
              </w:rPr>
              <w:t>CP-2</w:t>
            </w:r>
            <w:r>
              <w:rPr>
                <w:sz w:val="20"/>
              </w:rPr>
              <w:t>23102</w:t>
            </w:r>
            <w:r w:rsidRPr="00A75EA0">
              <w:rPr>
                <w:sz w:val="20"/>
              </w:rPr>
              <w:t xml:space="preserve"> (CT</w:t>
            </w:r>
            <w:r>
              <w:rPr>
                <w:sz w:val="20"/>
              </w:rPr>
              <w:t>1</w:t>
            </w:r>
            <w:r w:rsidRPr="00A75EA0">
              <w:rPr>
                <w:sz w:val="20"/>
              </w:rPr>
              <w:t xml:space="preserve"> leading)</w:t>
            </w:r>
          </w:p>
        </w:tc>
      </w:tr>
      <w:tr w:rsidR="00E137E9" w:rsidRPr="002F2600" w14:paraId="1760B42C" w14:textId="77777777" w:rsidTr="00A61FD9">
        <w:tc>
          <w:tcPr>
            <w:tcW w:w="974" w:type="dxa"/>
            <w:tcBorders>
              <w:left w:val="single" w:sz="12" w:space="0" w:color="auto"/>
              <w:bottom w:val="nil"/>
              <w:right w:val="single" w:sz="12" w:space="0" w:color="auto"/>
            </w:tcBorders>
            <w:shd w:val="clear" w:color="auto" w:fill="auto"/>
          </w:tcPr>
          <w:p w14:paraId="36E51EDF" w14:textId="77777777" w:rsidR="00E137E9" w:rsidRDefault="00E137E9" w:rsidP="00E137E9">
            <w:pPr>
              <w:pStyle w:val="TAL"/>
              <w:rPr>
                <w:sz w:val="20"/>
              </w:rPr>
            </w:pPr>
            <w:r>
              <w:rPr>
                <w:sz w:val="20"/>
              </w:rPr>
              <w:t>18.6</w:t>
            </w:r>
          </w:p>
        </w:tc>
        <w:tc>
          <w:tcPr>
            <w:tcW w:w="2635" w:type="dxa"/>
            <w:tcBorders>
              <w:left w:val="single" w:sz="12" w:space="0" w:color="auto"/>
              <w:bottom w:val="nil"/>
              <w:right w:val="single" w:sz="12" w:space="0" w:color="auto"/>
            </w:tcBorders>
            <w:shd w:val="clear" w:color="auto" w:fill="auto"/>
          </w:tcPr>
          <w:p w14:paraId="0EDE30D9" w14:textId="77777777" w:rsidR="00E137E9" w:rsidRPr="004736F3" w:rsidRDefault="00E137E9" w:rsidP="00E137E9">
            <w:pPr>
              <w:pStyle w:val="TAL"/>
              <w:rPr>
                <w:rFonts w:eastAsia="DengXian"/>
                <w:sz w:val="20"/>
                <w:lang w:eastAsia="zh-CN"/>
              </w:rPr>
            </w:pPr>
            <w:r>
              <w:rPr>
                <w:sz w:val="20"/>
              </w:rPr>
              <w:t xml:space="preserve">Enhancement of Network Automation Enablers </w:t>
            </w:r>
            <w:r w:rsidRPr="000314BF">
              <w:rPr>
                <w:color w:val="0000FF"/>
                <w:sz w:val="20"/>
              </w:rPr>
              <w:t>[</w:t>
            </w:r>
            <w:proofErr w:type="spellStart"/>
            <w:r>
              <w:rPr>
                <w:color w:val="0000FF"/>
                <w:sz w:val="20"/>
              </w:rPr>
              <w:t>eNetAE</w:t>
            </w:r>
            <w:proofErr w:type="spellEnd"/>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D04B485" w14:textId="742D4F36" w:rsidR="00E137E9" w:rsidRPr="00EC002F" w:rsidRDefault="00000000" w:rsidP="00E137E9">
            <w:pPr>
              <w:suppressLineNumbers/>
              <w:suppressAutoHyphens/>
              <w:spacing w:before="60" w:after="60"/>
              <w:jc w:val="center"/>
            </w:pPr>
            <w:hyperlink r:id="rId78" w:history="1">
              <w:r w:rsidR="00E137E9">
                <w:rPr>
                  <w:rStyle w:val="Hyperlink"/>
                </w:rPr>
                <w:t>4135</w:t>
              </w:r>
            </w:hyperlink>
          </w:p>
        </w:tc>
        <w:tc>
          <w:tcPr>
            <w:tcW w:w="3251" w:type="dxa"/>
            <w:tcBorders>
              <w:left w:val="single" w:sz="12" w:space="0" w:color="auto"/>
              <w:bottom w:val="single" w:sz="4" w:space="0" w:color="auto"/>
              <w:right w:val="single" w:sz="12" w:space="0" w:color="auto"/>
            </w:tcBorders>
            <w:shd w:val="clear" w:color="auto" w:fill="auto"/>
          </w:tcPr>
          <w:p w14:paraId="388E3B4B" w14:textId="583D7193" w:rsidR="00E137E9" w:rsidRPr="00750E57" w:rsidRDefault="00E137E9" w:rsidP="00E137E9">
            <w:pPr>
              <w:pStyle w:val="TAL"/>
              <w:rPr>
                <w:sz w:val="20"/>
              </w:rPr>
            </w:pPr>
            <w:r>
              <w:rPr>
                <w:sz w:val="20"/>
              </w:rPr>
              <w:t xml:space="preserve">CR 0920 29.520 Rel-18 Adding ADRF as a consumer of </w:t>
            </w:r>
            <w:proofErr w:type="spellStart"/>
            <w:r>
              <w:rPr>
                <w:sz w:val="20"/>
              </w:rPr>
              <w:t>Nnwdaf_DataManagement_Fetch</w:t>
            </w:r>
            <w:proofErr w:type="spellEnd"/>
          </w:p>
        </w:tc>
        <w:tc>
          <w:tcPr>
            <w:tcW w:w="1401" w:type="dxa"/>
            <w:tcBorders>
              <w:left w:val="single" w:sz="12" w:space="0" w:color="auto"/>
              <w:bottom w:val="single" w:sz="4" w:space="0" w:color="auto"/>
              <w:right w:val="single" w:sz="12" w:space="0" w:color="auto"/>
            </w:tcBorders>
            <w:shd w:val="clear" w:color="auto" w:fill="auto"/>
          </w:tcPr>
          <w:p w14:paraId="43857228" w14:textId="483B0159" w:rsidR="00E137E9" w:rsidRPr="00750E57" w:rsidRDefault="00E137E9" w:rsidP="00E137E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1792E10" w14:textId="286E60CE" w:rsidR="00E137E9" w:rsidRPr="00750E57" w:rsidRDefault="00A03A1C" w:rsidP="00E137E9">
            <w:pPr>
              <w:pStyle w:val="TAL"/>
              <w:rPr>
                <w:sz w:val="20"/>
              </w:rPr>
            </w:pPr>
            <w:r>
              <w:rPr>
                <w:sz w:val="20"/>
              </w:rPr>
              <w:t>Revised to 4594</w:t>
            </w:r>
          </w:p>
        </w:tc>
        <w:tc>
          <w:tcPr>
            <w:tcW w:w="4619" w:type="dxa"/>
            <w:tcBorders>
              <w:left w:val="single" w:sz="12" w:space="0" w:color="auto"/>
              <w:bottom w:val="nil"/>
              <w:right w:val="single" w:sz="12" w:space="0" w:color="auto"/>
            </w:tcBorders>
            <w:shd w:val="clear" w:color="auto" w:fill="auto"/>
          </w:tcPr>
          <w:p w14:paraId="4DC542CA" w14:textId="77777777" w:rsidR="00E137E9" w:rsidRDefault="00E137E9" w:rsidP="00E137E9">
            <w:pPr>
              <w:pStyle w:val="TAL"/>
              <w:rPr>
                <w:sz w:val="20"/>
              </w:rPr>
            </w:pPr>
            <w:r>
              <w:rPr>
                <w:sz w:val="20"/>
              </w:rPr>
              <w:t>CP-231191</w:t>
            </w:r>
          </w:p>
          <w:p w14:paraId="23A0181A" w14:textId="77777777" w:rsidR="00E137E9" w:rsidRDefault="00E137E9" w:rsidP="00E137E9">
            <w:pPr>
              <w:pStyle w:val="C1Normal"/>
            </w:pPr>
          </w:p>
          <w:p w14:paraId="4FC95351" w14:textId="77777777" w:rsidR="00E137E9" w:rsidRDefault="00E137E9" w:rsidP="00E137E9">
            <w:pPr>
              <w:pStyle w:val="C1Normal"/>
            </w:pPr>
            <w:r>
              <w:t>Xuefei (Huawei): If its FASMO, then the correction should be from Rel-17. If not, then only Rel-19.</w:t>
            </w:r>
          </w:p>
          <w:p w14:paraId="798E3B44" w14:textId="77777777" w:rsidR="00E137E9" w:rsidRDefault="00E137E9" w:rsidP="00E137E9">
            <w:pPr>
              <w:pStyle w:val="C1Normal"/>
            </w:pPr>
            <w:r>
              <w:t>Xiaojian (ZTE): As per CT3 FASMO guideline, adding consumer is FASMO. Fine with Rel-17 or only Rel-19.</w:t>
            </w:r>
          </w:p>
          <w:p w14:paraId="112CFC73" w14:textId="77777777" w:rsidR="00E137E9" w:rsidRDefault="00E137E9" w:rsidP="00E137E9">
            <w:pPr>
              <w:pStyle w:val="C1Normal"/>
            </w:pPr>
            <w:r>
              <w:t>Xuefei (Huawei): Will check CT3 FASMO guideline.</w:t>
            </w:r>
          </w:p>
          <w:p w14:paraId="50E90B3B" w14:textId="70FE59EE" w:rsidR="00A03A1C" w:rsidRPr="00A03A1C" w:rsidRDefault="00A03A1C" w:rsidP="00E137E9">
            <w:pPr>
              <w:pStyle w:val="C1Normal"/>
              <w:rPr>
                <w:b/>
                <w:bCs/>
              </w:rPr>
            </w:pPr>
            <w:r w:rsidRPr="00A03A1C">
              <w:rPr>
                <w:b/>
                <w:bCs/>
              </w:rPr>
              <w:t>The revision will go to AI 19.1.3</w:t>
            </w:r>
          </w:p>
        </w:tc>
      </w:tr>
      <w:tr w:rsidR="00E137E9" w:rsidRPr="002F2600" w14:paraId="530651E2" w14:textId="77777777" w:rsidTr="00A61FD9">
        <w:tc>
          <w:tcPr>
            <w:tcW w:w="974" w:type="dxa"/>
            <w:tcBorders>
              <w:left w:val="single" w:sz="12" w:space="0" w:color="auto"/>
              <w:bottom w:val="nil"/>
              <w:right w:val="single" w:sz="12" w:space="0" w:color="auto"/>
            </w:tcBorders>
            <w:shd w:val="clear" w:color="auto" w:fill="auto"/>
          </w:tcPr>
          <w:p w14:paraId="2C0DDD9F" w14:textId="77777777" w:rsidR="00E137E9" w:rsidRDefault="00E137E9" w:rsidP="00E137E9">
            <w:pPr>
              <w:pStyle w:val="TAL"/>
              <w:rPr>
                <w:sz w:val="20"/>
              </w:rPr>
            </w:pPr>
          </w:p>
        </w:tc>
        <w:tc>
          <w:tcPr>
            <w:tcW w:w="2635" w:type="dxa"/>
            <w:tcBorders>
              <w:left w:val="single" w:sz="12" w:space="0" w:color="auto"/>
              <w:bottom w:val="nil"/>
              <w:right w:val="single" w:sz="12" w:space="0" w:color="auto"/>
            </w:tcBorders>
            <w:shd w:val="clear" w:color="auto" w:fill="auto"/>
          </w:tcPr>
          <w:p w14:paraId="2AFBE18C" w14:textId="77777777" w:rsidR="00E137E9" w:rsidRDefault="00E137E9" w:rsidP="00E137E9">
            <w:pPr>
              <w:pStyle w:val="TAL"/>
              <w:rPr>
                <w:sz w:val="20"/>
              </w:rPr>
            </w:pPr>
          </w:p>
        </w:tc>
        <w:tc>
          <w:tcPr>
            <w:tcW w:w="746" w:type="dxa"/>
            <w:tcBorders>
              <w:left w:val="single" w:sz="12" w:space="0" w:color="auto"/>
              <w:bottom w:val="nil"/>
              <w:right w:val="single" w:sz="12" w:space="0" w:color="auto"/>
            </w:tcBorders>
            <w:shd w:val="clear" w:color="auto" w:fill="auto"/>
          </w:tcPr>
          <w:p w14:paraId="1C0887F6" w14:textId="66BA07D9" w:rsidR="00E137E9" w:rsidRPr="00EC002F" w:rsidRDefault="00000000" w:rsidP="00E137E9">
            <w:pPr>
              <w:suppressLineNumbers/>
              <w:suppressAutoHyphens/>
              <w:spacing w:before="60" w:after="60"/>
              <w:jc w:val="center"/>
            </w:pPr>
            <w:hyperlink r:id="rId79" w:history="1">
              <w:r w:rsidR="00E137E9">
                <w:rPr>
                  <w:rStyle w:val="Hyperlink"/>
                </w:rPr>
                <w:t>4136</w:t>
              </w:r>
            </w:hyperlink>
          </w:p>
        </w:tc>
        <w:tc>
          <w:tcPr>
            <w:tcW w:w="3251" w:type="dxa"/>
            <w:tcBorders>
              <w:left w:val="single" w:sz="12" w:space="0" w:color="auto"/>
              <w:bottom w:val="nil"/>
              <w:right w:val="single" w:sz="12" w:space="0" w:color="auto"/>
            </w:tcBorders>
            <w:shd w:val="clear" w:color="auto" w:fill="auto"/>
          </w:tcPr>
          <w:p w14:paraId="0E54A284" w14:textId="32248E16" w:rsidR="00E137E9" w:rsidRPr="00750E57" w:rsidRDefault="00E137E9" w:rsidP="00E137E9">
            <w:pPr>
              <w:pStyle w:val="TAL"/>
              <w:rPr>
                <w:sz w:val="20"/>
              </w:rPr>
            </w:pPr>
            <w:r>
              <w:rPr>
                <w:sz w:val="20"/>
              </w:rPr>
              <w:t xml:space="preserve">CR 0921 29.520 Rel-18 Adding ADRF as a consumer of </w:t>
            </w:r>
            <w:proofErr w:type="spellStart"/>
            <w:r>
              <w:rPr>
                <w:sz w:val="20"/>
              </w:rPr>
              <w:t>Nnwdaf_EventsSubscription</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5FEB53A1" w14:textId="3F6BBC48" w:rsidR="00E137E9" w:rsidRPr="00750E57" w:rsidRDefault="00E137E9" w:rsidP="00E137E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1F431BC" w14:textId="1CB658EE" w:rsidR="00E137E9" w:rsidRPr="00750E57" w:rsidRDefault="00A61FD9" w:rsidP="00E137E9">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auto"/>
          </w:tcPr>
          <w:p w14:paraId="586236C6" w14:textId="77777777" w:rsidR="00E137E9" w:rsidRDefault="00E137E9" w:rsidP="00E137E9">
            <w:pPr>
              <w:pStyle w:val="C1Normal"/>
            </w:pPr>
            <w:r>
              <w:t xml:space="preserve">Jing (Ericsson): No requirement for ADRF to be consumer of </w:t>
            </w:r>
            <w:proofErr w:type="spellStart"/>
            <w:r>
              <w:t>Nnwdaf_EventsSubscription</w:t>
            </w:r>
            <w:proofErr w:type="spellEnd"/>
            <w:r>
              <w:t xml:space="preserve"> Service. No stage-2 provision, CR not needed.</w:t>
            </w:r>
          </w:p>
          <w:p w14:paraId="4ADC1F0C" w14:textId="77777777" w:rsidR="00E137E9" w:rsidRDefault="00E137E9" w:rsidP="00E137E9">
            <w:pPr>
              <w:pStyle w:val="C1Normal"/>
            </w:pPr>
            <w:r>
              <w:t>Xuefei (Huawei): Need to check the FASMO guideline.</w:t>
            </w:r>
          </w:p>
          <w:p w14:paraId="799FF662" w14:textId="77777777" w:rsidR="00E137E9" w:rsidRDefault="00E137E9" w:rsidP="00E137E9">
            <w:pPr>
              <w:pStyle w:val="C1Normal"/>
            </w:pPr>
            <w:r>
              <w:t xml:space="preserve">Xiaojian (ZTE): Do you mean there is misalignment in </w:t>
            </w:r>
            <w:proofErr w:type="gramStart"/>
            <w:r>
              <w:t>23.288</w:t>
            </w:r>
            <w:proofErr w:type="gramEnd"/>
          </w:p>
          <w:p w14:paraId="08BC0471" w14:textId="77777777" w:rsidR="00E137E9" w:rsidRDefault="00E137E9" w:rsidP="00E137E9">
            <w:pPr>
              <w:pStyle w:val="C1Normal"/>
            </w:pPr>
            <w:r>
              <w:t>Jing (Ericsson): Needs SA2 specs first.</w:t>
            </w:r>
          </w:p>
          <w:p w14:paraId="300319D3" w14:textId="77777777" w:rsidR="00E137E9" w:rsidRDefault="00E137E9" w:rsidP="00E137E9">
            <w:pPr>
              <w:pStyle w:val="C1Normal"/>
            </w:pPr>
            <w:r>
              <w:t xml:space="preserve">Xiaojian (ZTE): As per text from SA2, states ADRF subscribes for analytics. LS is </w:t>
            </w:r>
            <w:proofErr w:type="gramStart"/>
            <w:r>
              <w:t>ok ?</w:t>
            </w:r>
            <w:proofErr w:type="gramEnd"/>
          </w:p>
          <w:p w14:paraId="02028507" w14:textId="77777777" w:rsidR="00E137E9" w:rsidRDefault="00E137E9" w:rsidP="00E137E9">
            <w:pPr>
              <w:pStyle w:val="C1Normal"/>
            </w:pPr>
            <w:r>
              <w:t xml:space="preserve">Xuefei (Huawei): Why LS? We agree service operations are missing. </w:t>
            </w:r>
            <w:proofErr w:type="gramStart"/>
            <w:r>
              <w:t>But,</w:t>
            </w:r>
            <w:proofErr w:type="gramEnd"/>
            <w:r>
              <w:t xml:space="preserve"> we can complete the procedure in stage-3 based on understanding of the text in stage-2. </w:t>
            </w:r>
          </w:p>
          <w:p w14:paraId="35B61B0F" w14:textId="77777777" w:rsidR="00E137E9" w:rsidRDefault="00E137E9" w:rsidP="00E137E9">
            <w:pPr>
              <w:pStyle w:val="C1Normal"/>
            </w:pPr>
            <w:r>
              <w:t>Jing (Ericsson): Fine to send LS to SA2.</w:t>
            </w:r>
          </w:p>
          <w:p w14:paraId="2638ED2A" w14:textId="77777777" w:rsidR="00E137E9" w:rsidRDefault="00E137E9" w:rsidP="00E137E9">
            <w:pPr>
              <w:pStyle w:val="C1Normal"/>
            </w:pPr>
            <w:r>
              <w:t>Xuefei (Huawei): Provided the stage-2 clarification, clause 5.8.1, TS 23.288.</w:t>
            </w:r>
          </w:p>
          <w:p w14:paraId="70EF1F26" w14:textId="77777777" w:rsidR="00E137E9" w:rsidRDefault="00E137E9" w:rsidP="00E137E9">
            <w:pPr>
              <w:pStyle w:val="C1Normal"/>
            </w:pPr>
          </w:p>
          <w:p w14:paraId="297B0361" w14:textId="77777777" w:rsidR="00E137E9" w:rsidRDefault="00E137E9" w:rsidP="00E137E9">
            <w:pPr>
              <w:pStyle w:val="C1Normal"/>
            </w:pPr>
            <w:r>
              <w:t>Potential LS or handling in CT3 totally to be discussed.</w:t>
            </w:r>
          </w:p>
          <w:p w14:paraId="7024E8DD" w14:textId="584E63F8" w:rsidR="00A03A1C" w:rsidRPr="00F14C86" w:rsidRDefault="00A03A1C" w:rsidP="00E137E9">
            <w:pPr>
              <w:pStyle w:val="C1Normal"/>
            </w:pPr>
            <w:r>
              <w:t>Xiaojian (ZTE): Proposes to use a unique LS for all the related topics.</w:t>
            </w:r>
          </w:p>
        </w:tc>
      </w:tr>
      <w:tr w:rsidR="00E04B6B" w:rsidRPr="002F2600" w14:paraId="7BC1A70F" w14:textId="77777777" w:rsidTr="00E04B6B">
        <w:tc>
          <w:tcPr>
            <w:tcW w:w="974" w:type="dxa"/>
            <w:tcBorders>
              <w:top w:val="nil"/>
              <w:left w:val="single" w:sz="12" w:space="0" w:color="auto"/>
              <w:right w:val="single" w:sz="12" w:space="0" w:color="auto"/>
            </w:tcBorders>
            <w:shd w:val="clear" w:color="auto" w:fill="auto"/>
          </w:tcPr>
          <w:p w14:paraId="13C7E9E7" w14:textId="77777777" w:rsidR="00E04B6B" w:rsidRDefault="00E04B6B" w:rsidP="00E137E9">
            <w:pPr>
              <w:pStyle w:val="TAL"/>
              <w:rPr>
                <w:sz w:val="20"/>
              </w:rPr>
            </w:pPr>
          </w:p>
        </w:tc>
        <w:tc>
          <w:tcPr>
            <w:tcW w:w="2635" w:type="dxa"/>
            <w:tcBorders>
              <w:top w:val="nil"/>
              <w:left w:val="single" w:sz="12" w:space="0" w:color="auto"/>
              <w:right w:val="single" w:sz="12" w:space="0" w:color="auto"/>
            </w:tcBorders>
            <w:shd w:val="clear" w:color="auto" w:fill="auto"/>
          </w:tcPr>
          <w:p w14:paraId="7764EE26" w14:textId="77777777" w:rsidR="00E04B6B" w:rsidRDefault="00E04B6B" w:rsidP="00E137E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6112096" w14:textId="4F32EC73" w:rsidR="00E04B6B" w:rsidRDefault="00E04B6B" w:rsidP="00E137E9">
            <w:pPr>
              <w:suppressLineNumbers/>
              <w:suppressAutoHyphens/>
              <w:spacing w:before="60" w:after="60"/>
              <w:jc w:val="center"/>
            </w:pPr>
            <w:r>
              <w:t>4437</w:t>
            </w:r>
          </w:p>
        </w:tc>
        <w:tc>
          <w:tcPr>
            <w:tcW w:w="3251" w:type="dxa"/>
            <w:tcBorders>
              <w:top w:val="nil"/>
              <w:left w:val="single" w:sz="12" w:space="0" w:color="auto"/>
              <w:bottom w:val="single" w:sz="4" w:space="0" w:color="auto"/>
              <w:right w:val="single" w:sz="12" w:space="0" w:color="auto"/>
            </w:tcBorders>
            <w:shd w:val="clear" w:color="auto" w:fill="00FFFF"/>
          </w:tcPr>
          <w:p w14:paraId="0A1C1335" w14:textId="48C78B93" w:rsidR="00E04B6B" w:rsidRDefault="00E04B6B" w:rsidP="00E137E9">
            <w:pPr>
              <w:pStyle w:val="TAL"/>
              <w:rPr>
                <w:sz w:val="20"/>
              </w:rPr>
            </w:pPr>
            <w:r>
              <w:rPr>
                <w:sz w:val="20"/>
              </w:rPr>
              <w:t>LS on</w:t>
            </w:r>
            <w:r w:rsidR="00A61FD9">
              <w:rPr>
                <w:sz w:val="20"/>
              </w:rPr>
              <w:t xml:space="preserve"> Service Consumers of </w:t>
            </w:r>
            <w:proofErr w:type="spellStart"/>
            <w:r w:rsidR="00A61FD9">
              <w:rPr>
                <w:sz w:val="20"/>
              </w:rPr>
              <w:t>Nnwdaf</w:t>
            </w:r>
            <w:proofErr w:type="spellEnd"/>
            <w:r w:rsidR="00A61FD9">
              <w:rPr>
                <w:sz w:val="20"/>
              </w:rPr>
              <w:t xml:space="preserve">, </w:t>
            </w:r>
            <w:proofErr w:type="spellStart"/>
            <w:r w:rsidR="00A61FD9">
              <w:rPr>
                <w:sz w:val="20"/>
              </w:rPr>
              <w:t>Ndccf</w:t>
            </w:r>
            <w:proofErr w:type="spellEnd"/>
            <w:r w:rsidR="00A61FD9">
              <w:rPr>
                <w:sz w:val="20"/>
              </w:rPr>
              <w:t xml:space="preserve">, </w:t>
            </w:r>
            <w:proofErr w:type="spellStart"/>
            <w:r w:rsidR="00A61FD9">
              <w:rPr>
                <w:sz w:val="20"/>
              </w:rPr>
              <w:t>Nmfaf</w:t>
            </w:r>
            <w:proofErr w:type="spellEnd"/>
            <w:r w:rsidR="00A61FD9">
              <w:rPr>
                <w:sz w:val="20"/>
              </w:rPr>
              <w:t xml:space="preserve"> related services</w:t>
            </w:r>
          </w:p>
        </w:tc>
        <w:tc>
          <w:tcPr>
            <w:tcW w:w="1401" w:type="dxa"/>
            <w:tcBorders>
              <w:top w:val="nil"/>
              <w:left w:val="single" w:sz="12" w:space="0" w:color="auto"/>
              <w:bottom w:val="single" w:sz="4" w:space="0" w:color="auto"/>
              <w:right w:val="single" w:sz="12" w:space="0" w:color="auto"/>
            </w:tcBorders>
            <w:shd w:val="clear" w:color="auto" w:fill="00FFFF"/>
          </w:tcPr>
          <w:p w14:paraId="72197D57" w14:textId="0D6D0301" w:rsidR="00E04B6B" w:rsidRDefault="00A61FD9" w:rsidP="00E137E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6EA6F6F" w14:textId="77777777" w:rsidR="00E04B6B" w:rsidRDefault="00E04B6B" w:rsidP="00E137E9">
            <w:pPr>
              <w:pStyle w:val="TAL"/>
              <w:rPr>
                <w:sz w:val="20"/>
              </w:rPr>
            </w:pPr>
          </w:p>
        </w:tc>
        <w:tc>
          <w:tcPr>
            <w:tcW w:w="4619" w:type="dxa"/>
            <w:tcBorders>
              <w:top w:val="nil"/>
              <w:left w:val="single" w:sz="12" w:space="0" w:color="auto"/>
              <w:right w:val="single" w:sz="12" w:space="0" w:color="auto"/>
            </w:tcBorders>
            <w:shd w:val="clear" w:color="auto" w:fill="auto"/>
          </w:tcPr>
          <w:p w14:paraId="7AC1E6D6" w14:textId="77777777" w:rsidR="00E04B6B" w:rsidRDefault="00E04B6B" w:rsidP="00E137E9">
            <w:pPr>
              <w:pStyle w:val="C1Normal"/>
            </w:pPr>
          </w:p>
        </w:tc>
      </w:tr>
      <w:tr w:rsidR="00E137E9" w:rsidRPr="002F2600" w14:paraId="0E500D1B" w14:textId="77777777" w:rsidTr="007E54DA">
        <w:tc>
          <w:tcPr>
            <w:tcW w:w="974" w:type="dxa"/>
            <w:tcBorders>
              <w:left w:val="single" w:sz="12" w:space="0" w:color="auto"/>
              <w:bottom w:val="nil"/>
              <w:right w:val="single" w:sz="12" w:space="0" w:color="auto"/>
            </w:tcBorders>
            <w:shd w:val="clear" w:color="auto" w:fill="auto"/>
          </w:tcPr>
          <w:p w14:paraId="6182002B" w14:textId="77777777" w:rsidR="00E137E9" w:rsidRDefault="00E137E9" w:rsidP="00E137E9">
            <w:pPr>
              <w:pStyle w:val="TAL"/>
              <w:rPr>
                <w:sz w:val="20"/>
              </w:rPr>
            </w:pPr>
          </w:p>
        </w:tc>
        <w:tc>
          <w:tcPr>
            <w:tcW w:w="2635" w:type="dxa"/>
            <w:tcBorders>
              <w:left w:val="single" w:sz="12" w:space="0" w:color="auto"/>
              <w:bottom w:val="nil"/>
              <w:right w:val="single" w:sz="12" w:space="0" w:color="auto"/>
            </w:tcBorders>
            <w:shd w:val="clear" w:color="auto" w:fill="auto"/>
          </w:tcPr>
          <w:p w14:paraId="534D4E88" w14:textId="77777777" w:rsidR="00E137E9" w:rsidRDefault="00E137E9" w:rsidP="00E137E9">
            <w:pPr>
              <w:pStyle w:val="TAL"/>
              <w:rPr>
                <w:sz w:val="20"/>
              </w:rPr>
            </w:pPr>
          </w:p>
        </w:tc>
        <w:tc>
          <w:tcPr>
            <w:tcW w:w="746" w:type="dxa"/>
            <w:tcBorders>
              <w:left w:val="single" w:sz="12" w:space="0" w:color="auto"/>
              <w:bottom w:val="nil"/>
              <w:right w:val="single" w:sz="12" w:space="0" w:color="auto"/>
            </w:tcBorders>
            <w:shd w:val="clear" w:color="auto" w:fill="auto"/>
          </w:tcPr>
          <w:p w14:paraId="57CA9A3C" w14:textId="7B6A8699" w:rsidR="00E137E9" w:rsidRPr="00EC002F" w:rsidRDefault="00000000" w:rsidP="00E137E9">
            <w:pPr>
              <w:suppressLineNumbers/>
              <w:suppressAutoHyphens/>
              <w:spacing w:before="60" w:after="60"/>
              <w:jc w:val="center"/>
            </w:pPr>
            <w:hyperlink r:id="rId80" w:history="1">
              <w:r w:rsidR="00E137E9">
                <w:rPr>
                  <w:rStyle w:val="Hyperlink"/>
                </w:rPr>
                <w:t>4137</w:t>
              </w:r>
            </w:hyperlink>
          </w:p>
        </w:tc>
        <w:tc>
          <w:tcPr>
            <w:tcW w:w="3251" w:type="dxa"/>
            <w:tcBorders>
              <w:left w:val="single" w:sz="12" w:space="0" w:color="auto"/>
              <w:bottom w:val="nil"/>
              <w:right w:val="single" w:sz="12" w:space="0" w:color="auto"/>
            </w:tcBorders>
            <w:shd w:val="clear" w:color="auto" w:fill="auto"/>
          </w:tcPr>
          <w:p w14:paraId="128BE00B" w14:textId="76399758" w:rsidR="00E137E9" w:rsidRPr="00750E57" w:rsidRDefault="00E137E9" w:rsidP="00E137E9">
            <w:pPr>
              <w:pStyle w:val="TAL"/>
              <w:rPr>
                <w:sz w:val="20"/>
              </w:rPr>
            </w:pPr>
            <w:r>
              <w:rPr>
                <w:sz w:val="20"/>
              </w:rPr>
              <w:t>CR 0114 29.552 Rel-18 Correction to procedure of ADRF Storage via Notifications</w:t>
            </w:r>
          </w:p>
        </w:tc>
        <w:tc>
          <w:tcPr>
            <w:tcW w:w="1401" w:type="dxa"/>
            <w:tcBorders>
              <w:left w:val="single" w:sz="12" w:space="0" w:color="auto"/>
              <w:bottom w:val="nil"/>
              <w:right w:val="single" w:sz="12" w:space="0" w:color="auto"/>
            </w:tcBorders>
            <w:shd w:val="clear" w:color="auto" w:fill="auto"/>
          </w:tcPr>
          <w:p w14:paraId="1B1EBD39" w14:textId="1A6FFCCA" w:rsidR="00E137E9" w:rsidRPr="00750E57" w:rsidRDefault="00E137E9" w:rsidP="00E137E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54DE22B" w14:textId="627CF174" w:rsidR="00E137E9" w:rsidRPr="00750E57" w:rsidRDefault="007E54DA" w:rsidP="00E137E9">
            <w:pPr>
              <w:pStyle w:val="TAL"/>
              <w:rPr>
                <w:sz w:val="20"/>
              </w:rPr>
            </w:pPr>
            <w:r>
              <w:rPr>
                <w:sz w:val="20"/>
              </w:rPr>
              <w:t>Revised to 4596</w:t>
            </w:r>
          </w:p>
        </w:tc>
        <w:tc>
          <w:tcPr>
            <w:tcW w:w="4619" w:type="dxa"/>
            <w:tcBorders>
              <w:left w:val="single" w:sz="12" w:space="0" w:color="auto"/>
              <w:bottom w:val="nil"/>
              <w:right w:val="single" w:sz="12" w:space="0" w:color="auto"/>
            </w:tcBorders>
            <w:shd w:val="clear" w:color="auto" w:fill="auto"/>
          </w:tcPr>
          <w:p w14:paraId="0C92EEBD" w14:textId="19C606C0" w:rsidR="00E137E9" w:rsidRDefault="00E137E9" w:rsidP="00E137E9">
            <w:pPr>
              <w:pStyle w:val="C1Normal"/>
            </w:pPr>
            <w:r>
              <w:t>Related discussions in 413</w:t>
            </w:r>
            <w:r w:rsidR="007E54DA">
              <w:t>6</w:t>
            </w:r>
            <w:r>
              <w:t>.</w:t>
            </w:r>
          </w:p>
          <w:p w14:paraId="409A0273" w14:textId="136E529A" w:rsidR="007E54DA" w:rsidRDefault="007E54DA" w:rsidP="00E137E9">
            <w:pPr>
              <w:pStyle w:val="C1Normal"/>
            </w:pPr>
            <w:r>
              <w:t>Jing (Ericsson): ok with the rest of the CR.</w:t>
            </w:r>
          </w:p>
          <w:p w14:paraId="7596BA06" w14:textId="44BA6809" w:rsidR="00E91D4E" w:rsidRDefault="00E91D4E" w:rsidP="00E137E9">
            <w:pPr>
              <w:pStyle w:val="C1Normal"/>
            </w:pPr>
            <w:r>
              <w:t>Xiaojian (ZTE): will provide a revision to remove the LS related issue.</w:t>
            </w:r>
          </w:p>
          <w:p w14:paraId="17EA306A" w14:textId="77777777" w:rsidR="00E137E9" w:rsidRPr="00F14C86" w:rsidRDefault="00E137E9" w:rsidP="00E137E9">
            <w:pPr>
              <w:pStyle w:val="TAL"/>
              <w:rPr>
                <w:sz w:val="20"/>
              </w:rPr>
            </w:pPr>
          </w:p>
        </w:tc>
      </w:tr>
      <w:tr w:rsidR="007E54DA" w:rsidRPr="002F2600" w14:paraId="50205D82" w14:textId="77777777" w:rsidTr="007E54DA">
        <w:tc>
          <w:tcPr>
            <w:tcW w:w="974" w:type="dxa"/>
            <w:tcBorders>
              <w:top w:val="nil"/>
              <w:left w:val="single" w:sz="12" w:space="0" w:color="auto"/>
              <w:right w:val="single" w:sz="12" w:space="0" w:color="auto"/>
            </w:tcBorders>
            <w:shd w:val="clear" w:color="auto" w:fill="auto"/>
          </w:tcPr>
          <w:p w14:paraId="3DA6AAE3" w14:textId="77777777" w:rsidR="007E54DA" w:rsidRDefault="007E54DA" w:rsidP="007E54DA">
            <w:pPr>
              <w:pStyle w:val="TAL"/>
              <w:rPr>
                <w:sz w:val="20"/>
              </w:rPr>
            </w:pPr>
          </w:p>
        </w:tc>
        <w:tc>
          <w:tcPr>
            <w:tcW w:w="2635" w:type="dxa"/>
            <w:tcBorders>
              <w:top w:val="nil"/>
              <w:left w:val="single" w:sz="12" w:space="0" w:color="auto"/>
              <w:right w:val="single" w:sz="12" w:space="0" w:color="auto"/>
            </w:tcBorders>
            <w:shd w:val="clear" w:color="auto" w:fill="auto"/>
          </w:tcPr>
          <w:p w14:paraId="3DF69776" w14:textId="77777777" w:rsidR="007E54DA" w:rsidRDefault="007E54DA" w:rsidP="007E54D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81D7145" w14:textId="40041150" w:rsidR="007E54DA" w:rsidRDefault="007E54DA" w:rsidP="007E54DA">
            <w:pPr>
              <w:suppressLineNumbers/>
              <w:suppressAutoHyphens/>
              <w:spacing w:before="60" w:after="60"/>
              <w:jc w:val="center"/>
            </w:pPr>
            <w:r>
              <w:t>4596</w:t>
            </w:r>
          </w:p>
        </w:tc>
        <w:tc>
          <w:tcPr>
            <w:tcW w:w="3251" w:type="dxa"/>
            <w:tcBorders>
              <w:top w:val="nil"/>
              <w:left w:val="single" w:sz="12" w:space="0" w:color="auto"/>
              <w:bottom w:val="single" w:sz="4" w:space="0" w:color="auto"/>
              <w:right w:val="single" w:sz="12" w:space="0" w:color="auto"/>
            </w:tcBorders>
            <w:shd w:val="clear" w:color="auto" w:fill="00FFFF"/>
          </w:tcPr>
          <w:p w14:paraId="5C8F3104" w14:textId="0F338D37" w:rsidR="007E54DA" w:rsidRDefault="007E54DA" w:rsidP="007E54DA">
            <w:pPr>
              <w:pStyle w:val="TAL"/>
              <w:rPr>
                <w:sz w:val="20"/>
              </w:rPr>
            </w:pPr>
            <w:r>
              <w:rPr>
                <w:sz w:val="20"/>
              </w:rPr>
              <w:t>CR 0114 29.552 Rel-18 Correction to procedure of ADRF Storage via Notifications</w:t>
            </w:r>
          </w:p>
        </w:tc>
        <w:tc>
          <w:tcPr>
            <w:tcW w:w="1401" w:type="dxa"/>
            <w:tcBorders>
              <w:top w:val="nil"/>
              <w:left w:val="single" w:sz="12" w:space="0" w:color="auto"/>
              <w:bottom w:val="single" w:sz="4" w:space="0" w:color="auto"/>
              <w:right w:val="single" w:sz="12" w:space="0" w:color="auto"/>
            </w:tcBorders>
            <w:shd w:val="clear" w:color="auto" w:fill="00FFFF"/>
          </w:tcPr>
          <w:p w14:paraId="7C585532" w14:textId="47BD30C0" w:rsidR="007E54DA" w:rsidRDefault="007E54DA" w:rsidP="007E54DA">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63C94AD6" w14:textId="77777777" w:rsidR="007E54DA" w:rsidRDefault="007E54DA" w:rsidP="007E54DA">
            <w:pPr>
              <w:pStyle w:val="TAL"/>
              <w:rPr>
                <w:sz w:val="20"/>
              </w:rPr>
            </w:pPr>
          </w:p>
        </w:tc>
        <w:tc>
          <w:tcPr>
            <w:tcW w:w="4619" w:type="dxa"/>
            <w:tcBorders>
              <w:top w:val="nil"/>
              <w:left w:val="single" w:sz="12" w:space="0" w:color="auto"/>
              <w:right w:val="single" w:sz="12" w:space="0" w:color="auto"/>
            </w:tcBorders>
            <w:shd w:val="clear" w:color="auto" w:fill="auto"/>
          </w:tcPr>
          <w:p w14:paraId="3C48CE55" w14:textId="77777777" w:rsidR="007E54DA" w:rsidRDefault="007E54DA" w:rsidP="007E54DA">
            <w:pPr>
              <w:pStyle w:val="C1Normal"/>
            </w:pPr>
          </w:p>
        </w:tc>
      </w:tr>
      <w:tr w:rsidR="00E137E9" w:rsidRPr="002F2600" w14:paraId="71E87C7B" w14:textId="77777777" w:rsidTr="003C7129">
        <w:tc>
          <w:tcPr>
            <w:tcW w:w="974" w:type="dxa"/>
            <w:tcBorders>
              <w:left w:val="single" w:sz="12" w:space="0" w:color="auto"/>
              <w:right w:val="single" w:sz="12" w:space="0" w:color="auto"/>
            </w:tcBorders>
            <w:shd w:val="clear" w:color="auto" w:fill="auto"/>
          </w:tcPr>
          <w:p w14:paraId="24C10297" w14:textId="77777777" w:rsidR="00E137E9" w:rsidRDefault="00E137E9" w:rsidP="00E137E9">
            <w:pPr>
              <w:pStyle w:val="TAL"/>
              <w:rPr>
                <w:sz w:val="20"/>
              </w:rPr>
            </w:pPr>
          </w:p>
        </w:tc>
        <w:tc>
          <w:tcPr>
            <w:tcW w:w="2635" w:type="dxa"/>
            <w:tcBorders>
              <w:left w:val="single" w:sz="12" w:space="0" w:color="auto"/>
              <w:right w:val="single" w:sz="12" w:space="0" w:color="auto"/>
            </w:tcBorders>
            <w:shd w:val="clear" w:color="auto" w:fill="auto"/>
          </w:tcPr>
          <w:p w14:paraId="1B8D2C61" w14:textId="77777777" w:rsidR="00E137E9" w:rsidRDefault="00E137E9" w:rsidP="00E137E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1EC50B2" w14:textId="367D666E" w:rsidR="00E137E9" w:rsidRDefault="00000000" w:rsidP="00E137E9">
            <w:pPr>
              <w:suppressLineNumbers/>
              <w:suppressAutoHyphens/>
              <w:spacing w:before="60" w:after="60"/>
              <w:jc w:val="center"/>
            </w:pPr>
            <w:hyperlink r:id="rId81" w:history="1">
              <w:r w:rsidR="00E137E9">
                <w:rPr>
                  <w:rStyle w:val="Hyperlink"/>
                </w:rPr>
                <w:t>4311</w:t>
              </w:r>
            </w:hyperlink>
          </w:p>
        </w:tc>
        <w:tc>
          <w:tcPr>
            <w:tcW w:w="3251" w:type="dxa"/>
            <w:tcBorders>
              <w:left w:val="single" w:sz="12" w:space="0" w:color="auto"/>
              <w:bottom w:val="single" w:sz="4" w:space="0" w:color="auto"/>
              <w:right w:val="single" w:sz="12" w:space="0" w:color="auto"/>
            </w:tcBorders>
            <w:shd w:val="clear" w:color="auto" w:fill="00FF00"/>
          </w:tcPr>
          <w:p w14:paraId="31E06CC5" w14:textId="35E974E3" w:rsidR="00E137E9" w:rsidRDefault="00E137E9" w:rsidP="00E137E9">
            <w:pPr>
              <w:pStyle w:val="TAL"/>
              <w:rPr>
                <w:sz w:val="20"/>
              </w:rPr>
            </w:pPr>
            <w:r>
              <w:rPr>
                <w:sz w:val="20"/>
              </w:rPr>
              <w:t>CR 0929 29.520 Rel-18 Corrections on target UE and filter provided in the ML model notification</w:t>
            </w:r>
          </w:p>
        </w:tc>
        <w:tc>
          <w:tcPr>
            <w:tcW w:w="1401" w:type="dxa"/>
            <w:tcBorders>
              <w:left w:val="single" w:sz="12" w:space="0" w:color="auto"/>
              <w:bottom w:val="single" w:sz="4" w:space="0" w:color="auto"/>
              <w:right w:val="single" w:sz="12" w:space="0" w:color="auto"/>
            </w:tcBorders>
            <w:shd w:val="clear" w:color="auto" w:fill="00FF00"/>
          </w:tcPr>
          <w:p w14:paraId="09B98C93" w14:textId="5835F6C4" w:rsidR="00E137E9" w:rsidRDefault="00E137E9" w:rsidP="00E137E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E529010" w14:textId="4DA2ABDD" w:rsidR="00E137E9" w:rsidRPr="00750E57" w:rsidRDefault="00E137E9" w:rsidP="00E137E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06D732E" w14:textId="7A0D069A" w:rsidR="00E137E9" w:rsidRDefault="00E137E9" w:rsidP="00E137E9">
            <w:pPr>
              <w:pStyle w:val="C3OpenAPI"/>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rPr>
                <w:lang w:val="en-US" w:eastAsia="zh-CN"/>
              </w:rPr>
              <w:t>Nnwdaf_MLModelProvision</w:t>
            </w:r>
            <w:r>
              <w:rPr>
                <w:lang w:eastAsia="zh-CN"/>
              </w:rPr>
              <w:t xml:space="preserve"> API.</w:t>
            </w:r>
          </w:p>
        </w:tc>
      </w:tr>
      <w:tr w:rsidR="00E137E9" w:rsidRPr="002F2600" w14:paraId="342FA0D8" w14:textId="77777777" w:rsidTr="003C7129">
        <w:tc>
          <w:tcPr>
            <w:tcW w:w="974" w:type="dxa"/>
            <w:tcBorders>
              <w:left w:val="single" w:sz="12" w:space="0" w:color="auto"/>
              <w:right w:val="single" w:sz="12" w:space="0" w:color="auto"/>
            </w:tcBorders>
            <w:shd w:val="clear" w:color="auto" w:fill="auto"/>
          </w:tcPr>
          <w:p w14:paraId="73ECB860" w14:textId="77777777" w:rsidR="00E137E9" w:rsidRDefault="00E137E9" w:rsidP="00E137E9">
            <w:pPr>
              <w:pStyle w:val="TAL"/>
              <w:rPr>
                <w:sz w:val="20"/>
              </w:rPr>
            </w:pPr>
            <w:r>
              <w:rPr>
                <w:sz w:val="20"/>
              </w:rPr>
              <w:t>18.7</w:t>
            </w:r>
          </w:p>
        </w:tc>
        <w:tc>
          <w:tcPr>
            <w:tcW w:w="2635" w:type="dxa"/>
            <w:tcBorders>
              <w:left w:val="single" w:sz="12" w:space="0" w:color="auto"/>
              <w:right w:val="single" w:sz="12" w:space="0" w:color="auto"/>
            </w:tcBorders>
            <w:shd w:val="clear" w:color="auto" w:fill="auto"/>
          </w:tcPr>
          <w:p w14:paraId="5B6A2426" w14:textId="77777777" w:rsidR="00E137E9" w:rsidRPr="004736F3" w:rsidRDefault="00E137E9" w:rsidP="00E137E9">
            <w:pPr>
              <w:pStyle w:val="TAL"/>
              <w:rPr>
                <w:rFonts w:eastAsia="DengXian"/>
                <w:sz w:val="20"/>
                <w:lang w:eastAsia="zh-CN"/>
              </w:rPr>
            </w:pPr>
            <w:r>
              <w:rPr>
                <w:sz w:val="20"/>
              </w:rPr>
              <w:t xml:space="preserve">Service Enabler Architecture Layer for Vertical Phase 3 </w:t>
            </w:r>
            <w:r w:rsidRPr="000314BF">
              <w:rPr>
                <w:color w:val="0000FF"/>
                <w:sz w:val="20"/>
              </w:rPr>
              <w:t>[</w:t>
            </w:r>
            <w:r>
              <w:rPr>
                <w:color w:val="0000FF"/>
                <w:sz w:val="20"/>
              </w:rPr>
              <w:t>SEAL_P</w:t>
            </w:r>
            <w:r w:rsidRPr="006A43C7">
              <w:rPr>
                <w:color w:val="0000FF"/>
                <w:sz w:val="20"/>
              </w:rPr>
              <w:t>h</w:t>
            </w:r>
            <w:r>
              <w:rPr>
                <w:color w:val="0000FF"/>
                <w:sz w:val="20"/>
              </w:rPr>
              <w:t>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11F9A797" w14:textId="75CFCC1C" w:rsidR="00E137E9" w:rsidRPr="00EC002F" w:rsidRDefault="00000000" w:rsidP="00E137E9">
            <w:pPr>
              <w:suppressLineNumbers/>
              <w:suppressAutoHyphens/>
              <w:spacing w:before="60" w:after="60"/>
              <w:jc w:val="center"/>
            </w:pPr>
            <w:hyperlink r:id="rId82" w:history="1">
              <w:r w:rsidR="00E137E9">
                <w:rPr>
                  <w:rStyle w:val="Hyperlink"/>
                </w:rPr>
                <w:t>4172</w:t>
              </w:r>
            </w:hyperlink>
          </w:p>
        </w:tc>
        <w:tc>
          <w:tcPr>
            <w:tcW w:w="3251" w:type="dxa"/>
            <w:tcBorders>
              <w:left w:val="single" w:sz="12" w:space="0" w:color="auto"/>
              <w:bottom w:val="single" w:sz="4" w:space="0" w:color="auto"/>
              <w:right w:val="single" w:sz="12" w:space="0" w:color="auto"/>
            </w:tcBorders>
            <w:shd w:val="clear" w:color="auto" w:fill="00FF00"/>
          </w:tcPr>
          <w:p w14:paraId="319F00E8" w14:textId="2D134C50" w:rsidR="00E137E9" w:rsidRPr="00750E57" w:rsidRDefault="00E137E9" w:rsidP="00E137E9">
            <w:pPr>
              <w:pStyle w:val="TAL"/>
              <w:rPr>
                <w:sz w:val="20"/>
              </w:rPr>
            </w:pPr>
            <w:r>
              <w:rPr>
                <w:sz w:val="20"/>
              </w:rPr>
              <w:t xml:space="preserve">CR 0307 29.549 Rel-18 EN resolution in the </w:t>
            </w:r>
            <w:proofErr w:type="spellStart"/>
            <w:r>
              <w:rPr>
                <w:sz w:val="20"/>
              </w:rPr>
              <w:t>SS_VALServiceAreaConfiguration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3BF28ED6" w14:textId="5863681C" w:rsidR="00E137E9" w:rsidRPr="00750E57" w:rsidRDefault="00E137E9" w:rsidP="00E137E9">
            <w:pPr>
              <w:pStyle w:val="TAL"/>
              <w:rPr>
                <w:sz w:val="20"/>
              </w:rPr>
            </w:pPr>
            <w:r>
              <w:rPr>
                <w:sz w:val="20"/>
              </w:rPr>
              <w:t>Ericsson, Samsung</w:t>
            </w:r>
          </w:p>
        </w:tc>
        <w:tc>
          <w:tcPr>
            <w:tcW w:w="1062" w:type="dxa"/>
            <w:tcBorders>
              <w:left w:val="single" w:sz="12" w:space="0" w:color="auto"/>
              <w:right w:val="single" w:sz="12" w:space="0" w:color="auto"/>
            </w:tcBorders>
            <w:shd w:val="clear" w:color="auto" w:fill="auto"/>
          </w:tcPr>
          <w:p w14:paraId="635E7750" w14:textId="74A80D3B" w:rsidR="00E137E9" w:rsidRPr="00750E57" w:rsidRDefault="00E137E9" w:rsidP="00E137E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0C32E11" w14:textId="77777777" w:rsidR="00E137E9" w:rsidRDefault="00E137E9" w:rsidP="00E137E9">
            <w:pPr>
              <w:pStyle w:val="TAL"/>
              <w:rPr>
                <w:sz w:val="20"/>
              </w:rPr>
            </w:pPr>
            <w:r>
              <w:rPr>
                <w:sz w:val="20"/>
              </w:rPr>
              <w:t xml:space="preserve">CP-233219 (CT1 leading) </w:t>
            </w:r>
          </w:p>
          <w:p w14:paraId="3ACB2036" w14:textId="77777777" w:rsidR="00E137E9" w:rsidRDefault="00E137E9" w:rsidP="00E137E9">
            <w:pPr>
              <w:pStyle w:val="TAL"/>
              <w:rPr>
                <w:sz w:val="20"/>
              </w:rPr>
            </w:pPr>
          </w:p>
          <w:p w14:paraId="3A143485" w14:textId="1D9F8FE3" w:rsidR="00E137E9" w:rsidRPr="00326061" w:rsidRDefault="00E137E9" w:rsidP="00E137E9">
            <w:pPr>
              <w:pStyle w:val="TAL"/>
              <w:rPr>
                <w:sz w:val="20"/>
              </w:rPr>
            </w:pPr>
            <w:r>
              <w:rPr>
                <w:sz w:val="20"/>
              </w:rPr>
              <w:t>Abdessamad (Huawei): Fine with CR. To have Rel-18 version clean without ENs, we can agree.</w:t>
            </w:r>
          </w:p>
        </w:tc>
      </w:tr>
      <w:tr w:rsidR="00E137E9" w:rsidRPr="002F2600" w14:paraId="4C643E1C" w14:textId="77777777" w:rsidTr="001F5A43">
        <w:tc>
          <w:tcPr>
            <w:tcW w:w="974" w:type="dxa"/>
            <w:tcBorders>
              <w:left w:val="single" w:sz="12" w:space="0" w:color="auto"/>
              <w:right w:val="single" w:sz="12" w:space="0" w:color="auto"/>
            </w:tcBorders>
            <w:shd w:val="clear" w:color="auto" w:fill="auto"/>
          </w:tcPr>
          <w:p w14:paraId="223A3FBC" w14:textId="77777777" w:rsidR="00E137E9" w:rsidRDefault="00E137E9" w:rsidP="00E137E9">
            <w:pPr>
              <w:pStyle w:val="TAL"/>
              <w:rPr>
                <w:sz w:val="20"/>
              </w:rPr>
            </w:pPr>
            <w:r>
              <w:rPr>
                <w:sz w:val="20"/>
              </w:rPr>
              <w:lastRenderedPageBreak/>
              <w:t>18.8</w:t>
            </w:r>
          </w:p>
        </w:tc>
        <w:tc>
          <w:tcPr>
            <w:tcW w:w="2635" w:type="dxa"/>
            <w:tcBorders>
              <w:left w:val="single" w:sz="12" w:space="0" w:color="auto"/>
              <w:right w:val="single" w:sz="12" w:space="0" w:color="auto"/>
            </w:tcBorders>
            <w:shd w:val="clear" w:color="auto" w:fill="auto"/>
          </w:tcPr>
          <w:p w14:paraId="2FABCACB" w14:textId="77777777" w:rsidR="00E137E9" w:rsidRPr="004736F3" w:rsidRDefault="00E137E9" w:rsidP="00E137E9">
            <w:pPr>
              <w:pStyle w:val="TAL"/>
              <w:rPr>
                <w:rFonts w:eastAsia="DengXian"/>
                <w:sz w:val="20"/>
                <w:lang w:eastAsia="zh-CN"/>
              </w:rPr>
            </w:pPr>
            <w:r>
              <w:rPr>
                <w:sz w:val="20"/>
              </w:rPr>
              <w:t xml:space="preserve">CT aspects of Enhanced support of Non-Public Networks Phase 2 </w:t>
            </w:r>
            <w:r w:rsidRPr="000314BF">
              <w:rPr>
                <w:color w:val="0000FF"/>
                <w:sz w:val="20"/>
              </w:rPr>
              <w:t>[</w:t>
            </w:r>
            <w:r>
              <w:rPr>
                <w:color w:val="0000FF"/>
                <w:sz w:val="20"/>
              </w:rPr>
              <w:t>eNPN_Ph2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C8F89C3" w14:textId="77777777" w:rsidR="00E137E9" w:rsidRPr="00EC002F" w:rsidRDefault="00E137E9" w:rsidP="00E137E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9A4EAA2" w14:textId="77777777" w:rsidR="00E137E9" w:rsidRPr="00750E57" w:rsidRDefault="00E137E9" w:rsidP="00E137E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CA3F2A" w14:textId="77777777" w:rsidR="00E137E9" w:rsidRPr="00750E57" w:rsidRDefault="00E137E9" w:rsidP="00E137E9">
            <w:pPr>
              <w:pStyle w:val="TAL"/>
              <w:rPr>
                <w:sz w:val="20"/>
              </w:rPr>
            </w:pPr>
          </w:p>
        </w:tc>
        <w:tc>
          <w:tcPr>
            <w:tcW w:w="1062" w:type="dxa"/>
            <w:tcBorders>
              <w:left w:val="single" w:sz="12" w:space="0" w:color="auto"/>
              <w:right w:val="single" w:sz="12" w:space="0" w:color="auto"/>
            </w:tcBorders>
            <w:shd w:val="clear" w:color="auto" w:fill="auto"/>
          </w:tcPr>
          <w:p w14:paraId="37E600D4" w14:textId="77777777" w:rsidR="00E137E9" w:rsidRPr="00750E57" w:rsidRDefault="00E137E9" w:rsidP="00E137E9">
            <w:pPr>
              <w:pStyle w:val="TAL"/>
              <w:rPr>
                <w:sz w:val="20"/>
              </w:rPr>
            </w:pPr>
          </w:p>
        </w:tc>
        <w:tc>
          <w:tcPr>
            <w:tcW w:w="4619" w:type="dxa"/>
            <w:tcBorders>
              <w:left w:val="single" w:sz="12" w:space="0" w:color="auto"/>
              <w:right w:val="single" w:sz="12" w:space="0" w:color="auto"/>
            </w:tcBorders>
            <w:shd w:val="clear" w:color="auto" w:fill="auto"/>
          </w:tcPr>
          <w:p w14:paraId="0DBAA54D" w14:textId="77777777" w:rsidR="00E137E9" w:rsidRPr="00A75EA0" w:rsidRDefault="00E137E9" w:rsidP="00E137E9">
            <w:pPr>
              <w:pStyle w:val="TAL"/>
              <w:rPr>
                <w:sz w:val="20"/>
              </w:rPr>
            </w:pPr>
            <w:r>
              <w:rPr>
                <w:sz w:val="20"/>
              </w:rPr>
              <w:t>CP-231286 (CT1 leading)</w:t>
            </w:r>
            <w:r w:rsidRPr="00A75EA0">
              <w:rPr>
                <w:sz w:val="20"/>
              </w:rPr>
              <w:t xml:space="preserve"> </w:t>
            </w:r>
          </w:p>
        </w:tc>
      </w:tr>
      <w:tr w:rsidR="00E137E9" w:rsidRPr="002F2600" w14:paraId="770F9E7E" w14:textId="77777777" w:rsidTr="00C721E2">
        <w:tc>
          <w:tcPr>
            <w:tcW w:w="974" w:type="dxa"/>
            <w:tcBorders>
              <w:left w:val="single" w:sz="12" w:space="0" w:color="auto"/>
              <w:right w:val="single" w:sz="12" w:space="0" w:color="auto"/>
            </w:tcBorders>
            <w:shd w:val="clear" w:color="auto" w:fill="auto"/>
          </w:tcPr>
          <w:p w14:paraId="3CAF886C" w14:textId="77777777" w:rsidR="00E137E9" w:rsidRPr="008376D4" w:rsidRDefault="00E137E9" w:rsidP="00E137E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8.9</w:t>
            </w:r>
          </w:p>
        </w:tc>
        <w:tc>
          <w:tcPr>
            <w:tcW w:w="2635" w:type="dxa"/>
            <w:tcBorders>
              <w:left w:val="single" w:sz="12" w:space="0" w:color="auto"/>
              <w:right w:val="single" w:sz="12" w:space="0" w:color="auto"/>
            </w:tcBorders>
            <w:shd w:val="clear" w:color="auto" w:fill="auto"/>
          </w:tcPr>
          <w:p w14:paraId="35115F51" w14:textId="77777777" w:rsidR="00E137E9" w:rsidRPr="005C4152" w:rsidRDefault="00E137E9" w:rsidP="00E137E9">
            <w:pPr>
              <w:pStyle w:val="TAL"/>
              <w:rPr>
                <w:sz w:val="20"/>
              </w:rPr>
            </w:pPr>
            <w:r w:rsidRPr="00614A35">
              <w:rPr>
                <w:sz w:val="20"/>
              </w:rPr>
              <w:t>Timing Resiliency and URLLC enhancements</w:t>
            </w:r>
            <w:r>
              <w:rPr>
                <w:sz w:val="20"/>
              </w:rPr>
              <w:t xml:space="preserve"> </w:t>
            </w:r>
            <w:r w:rsidRPr="000314BF">
              <w:rPr>
                <w:color w:val="0000FF"/>
                <w:sz w:val="20"/>
              </w:rPr>
              <w:t>[</w:t>
            </w:r>
            <w:r w:rsidRPr="00614A35">
              <w:rPr>
                <w:color w:val="0000FF"/>
                <w:sz w:val="20"/>
              </w:rPr>
              <w:t>TRS_URLLC</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76827639" w14:textId="1CBE6392" w:rsidR="00E137E9" w:rsidRPr="00EC002F" w:rsidRDefault="00000000" w:rsidP="00E137E9">
            <w:pPr>
              <w:suppressLineNumbers/>
              <w:suppressAutoHyphens/>
              <w:spacing w:before="60" w:after="60"/>
              <w:jc w:val="center"/>
            </w:pPr>
            <w:hyperlink r:id="rId83" w:history="1">
              <w:r w:rsidR="00E137E9">
                <w:rPr>
                  <w:rStyle w:val="Hyperlink"/>
                </w:rPr>
                <w:t>4335</w:t>
              </w:r>
            </w:hyperlink>
          </w:p>
        </w:tc>
        <w:tc>
          <w:tcPr>
            <w:tcW w:w="3251" w:type="dxa"/>
            <w:tcBorders>
              <w:left w:val="single" w:sz="12" w:space="0" w:color="auto"/>
              <w:bottom w:val="single" w:sz="4" w:space="0" w:color="auto"/>
              <w:right w:val="single" w:sz="12" w:space="0" w:color="auto"/>
            </w:tcBorders>
            <w:shd w:val="clear" w:color="auto" w:fill="00FF00"/>
          </w:tcPr>
          <w:p w14:paraId="05FE53B5" w14:textId="196DA7C4" w:rsidR="00E137E9" w:rsidRPr="00750E57" w:rsidRDefault="00E137E9" w:rsidP="00E137E9">
            <w:pPr>
              <w:pStyle w:val="TAL"/>
              <w:rPr>
                <w:sz w:val="20"/>
              </w:rPr>
            </w:pPr>
            <w:r>
              <w:rPr>
                <w:sz w:val="20"/>
              </w:rPr>
              <w:t>CR 0147 29.565 Rel-18 Miscellaneous Correction to the ASTI API</w:t>
            </w:r>
          </w:p>
        </w:tc>
        <w:tc>
          <w:tcPr>
            <w:tcW w:w="1401" w:type="dxa"/>
            <w:tcBorders>
              <w:left w:val="single" w:sz="12" w:space="0" w:color="auto"/>
              <w:bottom w:val="single" w:sz="4" w:space="0" w:color="auto"/>
              <w:right w:val="single" w:sz="12" w:space="0" w:color="auto"/>
            </w:tcBorders>
            <w:shd w:val="clear" w:color="auto" w:fill="00FF00"/>
          </w:tcPr>
          <w:p w14:paraId="08DE08EB" w14:textId="1EC9BB95" w:rsidR="00E137E9" w:rsidRPr="00750E57" w:rsidRDefault="00E137E9" w:rsidP="00E137E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908E1C2" w14:textId="5F5CED35" w:rsidR="00E137E9" w:rsidRPr="00750E57" w:rsidRDefault="00E137E9" w:rsidP="00E137E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E5F1A53" w14:textId="77777777" w:rsidR="00E137E9" w:rsidRDefault="00E137E9" w:rsidP="00E137E9">
            <w:pPr>
              <w:pStyle w:val="TAL"/>
              <w:rPr>
                <w:sz w:val="20"/>
              </w:rPr>
            </w:pPr>
            <w:r>
              <w:rPr>
                <w:sz w:val="20"/>
              </w:rPr>
              <w:t>CP-231360</w:t>
            </w:r>
          </w:p>
          <w:p w14:paraId="348105B6" w14:textId="77777777" w:rsidR="00E137E9" w:rsidRDefault="00E137E9" w:rsidP="00E137E9">
            <w:pPr>
              <w:pStyle w:val="TAL"/>
              <w:rPr>
                <w:sz w:val="20"/>
              </w:rPr>
            </w:pPr>
          </w:p>
          <w:p w14:paraId="74C9A6C4" w14:textId="11819D6C" w:rsidR="00E137E9" w:rsidRPr="00A75EA0" w:rsidRDefault="00E137E9" w:rsidP="00E137E9">
            <w:pPr>
              <w:pStyle w:val="TAL"/>
              <w:rPr>
                <w:sz w:val="20"/>
              </w:rPr>
            </w:pPr>
          </w:p>
        </w:tc>
      </w:tr>
      <w:tr w:rsidR="00A157F4" w:rsidRPr="002F2600" w14:paraId="753CB137" w14:textId="77777777" w:rsidTr="00E91D4E">
        <w:tc>
          <w:tcPr>
            <w:tcW w:w="974" w:type="dxa"/>
            <w:tcBorders>
              <w:left w:val="single" w:sz="12" w:space="0" w:color="auto"/>
              <w:bottom w:val="nil"/>
              <w:right w:val="single" w:sz="12" w:space="0" w:color="auto"/>
            </w:tcBorders>
            <w:shd w:val="clear" w:color="auto" w:fill="auto"/>
          </w:tcPr>
          <w:p w14:paraId="2D403A31" w14:textId="77777777" w:rsidR="00A157F4" w:rsidRPr="008376D4" w:rsidRDefault="00A157F4" w:rsidP="00A157F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8.10</w:t>
            </w:r>
          </w:p>
        </w:tc>
        <w:tc>
          <w:tcPr>
            <w:tcW w:w="2635" w:type="dxa"/>
            <w:tcBorders>
              <w:left w:val="single" w:sz="12" w:space="0" w:color="auto"/>
              <w:bottom w:val="nil"/>
              <w:right w:val="single" w:sz="12" w:space="0" w:color="auto"/>
            </w:tcBorders>
            <w:shd w:val="clear" w:color="auto" w:fill="auto"/>
          </w:tcPr>
          <w:p w14:paraId="14052B5E" w14:textId="77777777" w:rsidR="00A157F4" w:rsidRPr="008376D4" w:rsidRDefault="00A157F4" w:rsidP="00A157F4">
            <w:pPr>
              <w:pStyle w:val="TAL"/>
              <w:rPr>
                <w:rFonts w:eastAsia="SimSun"/>
                <w:sz w:val="20"/>
                <w:lang w:eastAsia="zh-CN"/>
              </w:rPr>
            </w:pPr>
            <w:r w:rsidRPr="00614A35">
              <w:rPr>
                <w:sz w:val="20"/>
              </w:rPr>
              <w:t xml:space="preserve">Extensions to the TSC Framework to support </w:t>
            </w:r>
            <w:proofErr w:type="spellStart"/>
            <w:r w:rsidRPr="00614A35">
              <w:rPr>
                <w:sz w:val="20"/>
              </w:rPr>
              <w:t>DetNet</w:t>
            </w:r>
            <w:proofErr w:type="spellEnd"/>
            <w:r w:rsidRPr="008376D4">
              <w:rPr>
                <w:rFonts w:eastAsia="SimSun" w:hint="eastAsia"/>
                <w:sz w:val="20"/>
                <w:lang w:eastAsia="zh-CN"/>
              </w:rPr>
              <w:t xml:space="preserve"> </w:t>
            </w:r>
            <w:r w:rsidRPr="000314BF">
              <w:rPr>
                <w:color w:val="0000FF"/>
                <w:sz w:val="20"/>
              </w:rPr>
              <w:t>[</w:t>
            </w:r>
            <w:proofErr w:type="spellStart"/>
            <w:r w:rsidRPr="00614A35">
              <w:rPr>
                <w:color w:val="0000FF"/>
                <w:sz w:val="20"/>
              </w:rPr>
              <w:t>DetNet</w:t>
            </w:r>
            <w:proofErr w:type="spellEnd"/>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255D6627" w14:textId="36360BB4" w:rsidR="00A157F4" w:rsidRPr="00EC002F" w:rsidRDefault="00000000" w:rsidP="00A157F4">
            <w:pPr>
              <w:suppressLineNumbers/>
              <w:suppressAutoHyphens/>
              <w:spacing w:before="60" w:after="60"/>
              <w:jc w:val="center"/>
            </w:pPr>
            <w:hyperlink r:id="rId84" w:history="1">
              <w:r w:rsidR="00A157F4">
                <w:rPr>
                  <w:rStyle w:val="Hyperlink"/>
                </w:rPr>
                <w:t>4215</w:t>
              </w:r>
            </w:hyperlink>
          </w:p>
        </w:tc>
        <w:tc>
          <w:tcPr>
            <w:tcW w:w="3251" w:type="dxa"/>
            <w:tcBorders>
              <w:left w:val="single" w:sz="12" w:space="0" w:color="auto"/>
              <w:bottom w:val="nil"/>
              <w:right w:val="single" w:sz="12" w:space="0" w:color="auto"/>
            </w:tcBorders>
            <w:shd w:val="clear" w:color="auto" w:fill="auto"/>
          </w:tcPr>
          <w:p w14:paraId="0B24B811" w14:textId="55BA13E5" w:rsidR="00A157F4" w:rsidRPr="00750E57" w:rsidRDefault="00A157F4" w:rsidP="00A157F4">
            <w:pPr>
              <w:pStyle w:val="TAL"/>
              <w:rPr>
                <w:sz w:val="20"/>
              </w:rPr>
            </w:pPr>
            <w:r>
              <w:rPr>
                <w:sz w:val="20"/>
              </w:rPr>
              <w:t>CR 1261 29.512 Rel-18 Corrections to the TSC user plane node management information reporting</w:t>
            </w:r>
          </w:p>
        </w:tc>
        <w:tc>
          <w:tcPr>
            <w:tcW w:w="1401" w:type="dxa"/>
            <w:tcBorders>
              <w:left w:val="single" w:sz="12" w:space="0" w:color="auto"/>
              <w:bottom w:val="nil"/>
              <w:right w:val="single" w:sz="12" w:space="0" w:color="auto"/>
            </w:tcBorders>
            <w:shd w:val="clear" w:color="auto" w:fill="auto"/>
          </w:tcPr>
          <w:p w14:paraId="1AB62C1C" w14:textId="5E9A225D" w:rsidR="00A157F4" w:rsidRPr="00750E57" w:rsidRDefault="00A157F4" w:rsidP="00A157F4">
            <w:pPr>
              <w:pStyle w:val="TAL"/>
              <w:rPr>
                <w:sz w:val="20"/>
              </w:rPr>
            </w:pPr>
            <w:r>
              <w:rPr>
                <w:sz w:val="20"/>
              </w:rPr>
              <w:t>Intel</w:t>
            </w:r>
          </w:p>
        </w:tc>
        <w:tc>
          <w:tcPr>
            <w:tcW w:w="1062" w:type="dxa"/>
            <w:tcBorders>
              <w:left w:val="single" w:sz="12" w:space="0" w:color="auto"/>
              <w:bottom w:val="nil"/>
              <w:right w:val="single" w:sz="12" w:space="0" w:color="auto"/>
            </w:tcBorders>
            <w:shd w:val="clear" w:color="auto" w:fill="auto"/>
          </w:tcPr>
          <w:p w14:paraId="59C6F008" w14:textId="476434B9" w:rsidR="00A157F4" w:rsidRPr="00750E57" w:rsidRDefault="00A157F4" w:rsidP="00A157F4">
            <w:pPr>
              <w:pStyle w:val="TAL"/>
              <w:rPr>
                <w:sz w:val="20"/>
              </w:rPr>
            </w:pPr>
            <w:r>
              <w:rPr>
                <w:sz w:val="20"/>
              </w:rPr>
              <w:t>Revised to 4536</w:t>
            </w:r>
          </w:p>
        </w:tc>
        <w:tc>
          <w:tcPr>
            <w:tcW w:w="4619" w:type="dxa"/>
            <w:tcBorders>
              <w:left w:val="single" w:sz="12" w:space="0" w:color="auto"/>
              <w:bottom w:val="nil"/>
              <w:right w:val="single" w:sz="12" w:space="0" w:color="auto"/>
            </w:tcBorders>
            <w:shd w:val="clear" w:color="auto" w:fill="auto"/>
          </w:tcPr>
          <w:p w14:paraId="3B87B73F" w14:textId="77777777" w:rsidR="00A157F4" w:rsidRDefault="00A157F4" w:rsidP="00A157F4">
            <w:pPr>
              <w:pStyle w:val="TAL"/>
              <w:rPr>
                <w:sz w:val="20"/>
              </w:rPr>
            </w:pPr>
            <w:r>
              <w:rPr>
                <w:sz w:val="20"/>
              </w:rPr>
              <w:t>CP-291195</w:t>
            </w:r>
          </w:p>
          <w:p w14:paraId="608DCDF7" w14:textId="77777777" w:rsidR="00A157F4" w:rsidRDefault="00A157F4" w:rsidP="00A157F4">
            <w:pPr>
              <w:pStyle w:val="TAL"/>
              <w:rPr>
                <w:sz w:val="20"/>
              </w:rPr>
            </w:pPr>
          </w:p>
          <w:p w14:paraId="3B237404" w14:textId="77777777" w:rsidR="00A157F4" w:rsidRDefault="00A157F4" w:rsidP="00A157F4">
            <w:pPr>
              <w:pStyle w:val="TAL"/>
              <w:rPr>
                <w:sz w:val="20"/>
              </w:rPr>
            </w:pPr>
            <w:r>
              <w:rPr>
                <w:sz w:val="20"/>
              </w:rPr>
              <w:t xml:space="preserve">Fuen (Ericsson): Existing text related to Rel-17 should not be deleted. Backward compatibility issue. What is the issue with using existing container or policy configuration. This change affects when without </w:t>
            </w:r>
            <w:proofErr w:type="spellStart"/>
            <w:r>
              <w:rPr>
                <w:sz w:val="20"/>
              </w:rPr>
              <w:t>DetNet</w:t>
            </w:r>
            <w:proofErr w:type="spellEnd"/>
            <w:r>
              <w:rPr>
                <w:sz w:val="20"/>
              </w:rPr>
              <w:t>.</w:t>
            </w:r>
          </w:p>
          <w:p w14:paraId="5A269DE2" w14:textId="77777777" w:rsidR="00A157F4" w:rsidRDefault="00A157F4" w:rsidP="00A157F4">
            <w:pPr>
              <w:pStyle w:val="TAL"/>
              <w:rPr>
                <w:sz w:val="20"/>
              </w:rPr>
            </w:pPr>
          </w:p>
          <w:p w14:paraId="1683DE8A" w14:textId="77777777" w:rsidR="00A157F4" w:rsidRDefault="00A157F4" w:rsidP="00A157F4">
            <w:pPr>
              <w:pStyle w:val="TAL"/>
              <w:rPr>
                <w:sz w:val="20"/>
              </w:rPr>
            </w:pPr>
            <w:r>
              <w:rPr>
                <w:sz w:val="20"/>
              </w:rPr>
              <w:t>Thomas (Intel): The related SA2 CR was agreed already in this meeting. The missing case mentioned is not present in SA2.</w:t>
            </w:r>
          </w:p>
          <w:p w14:paraId="5BFD1C23" w14:textId="77777777" w:rsidR="00A157F4" w:rsidRDefault="00A157F4" w:rsidP="00A157F4">
            <w:pPr>
              <w:pStyle w:val="TAL"/>
              <w:rPr>
                <w:sz w:val="20"/>
              </w:rPr>
            </w:pPr>
          </w:p>
          <w:p w14:paraId="182D59E9" w14:textId="77777777" w:rsidR="00A157F4" w:rsidRDefault="00A157F4" w:rsidP="00A157F4">
            <w:pPr>
              <w:pStyle w:val="TAL"/>
              <w:rPr>
                <w:sz w:val="20"/>
              </w:rPr>
            </w:pPr>
            <w:r>
              <w:rPr>
                <w:sz w:val="20"/>
              </w:rPr>
              <w:t xml:space="preserve">Bhaskar (Nokia): Can we have separate texts for </w:t>
            </w:r>
            <w:proofErr w:type="spellStart"/>
            <w:r>
              <w:rPr>
                <w:sz w:val="20"/>
              </w:rPr>
              <w:t>IIoT</w:t>
            </w:r>
            <w:proofErr w:type="spellEnd"/>
            <w:r>
              <w:rPr>
                <w:sz w:val="20"/>
              </w:rPr>
              <w:t xml:space="preserve"> and </w:t>
            </w:r>
            <w:proofErr w:type="spellStart"/>
            <w:r>
              <w:rPr>
                <w:sz w:val="20"/>
              </w:rPr>
              <w:t>DetNet</w:t>
            </w:r>
            <w:proofErr w:type="spellEnd"/>
            <w:r>
              <w:rPr>
                <w:sz w:val="20"/>
              </w:rPr>
              <w:t xml:space="preserve"> cases?</w:t>
            </w:r>
          </w:p>
          <w:p w14:paraId="1EDF0867" w14:textId="77777777" w:rsidR="00A157F4" w:rsidRDefault="00A157F4" w:rsidP="00A157F4">
            <w:pPr>
              <w:pStyle w:val="TAL"/>
              <w:rPr>
                <w:sz w:val="20"/>
              </w:rPr>
            </w:pPr>
          </w:p>
          <w:p w14:paraId="6D521934" w14:textId="77777777" w:rsidR="00A157F4" w:rsidRDefault="00A157F4" w:rsidP="00A157F4">
            <w:pPr>
              <w:pStyle w:val="TAL"/>
              <w:rPr>
                <w:sz w:val="20"/>
              </w:rPr>
            </w:pPr>
            <w:r>
              <w:rPr>
                <w:sz w:val="20"/>
              </w:rPr>
              <w:t xml:space="preserve">Fuen (Ericsson): We should </w:t>
            </w:r>
            <w:proofErr w:type="gramStart"/>
            <w:r>
              <w:rPr>
                <w:sz w:val="20"/>
              </w:rPr>
              <w:t>existing</w:t>
            </w:r>
            <w:proofErr w:type="gramEnd"/>
            <w:r>
              <w:rPr>
                <w:sz w:val="20"/>
              </w:rPr>
              <w:t xml:space="preserve"> text and new text in the proposal.</w:t>
            </w:r>
          </w:p>
          <w:p w14:paraId="019DCC2B" w14:textId="77777777" w:rsidR="00A157F4" w:rsidRDefault="00A157F4" w:rsidP="00A157F4">
            <w:pPr>
              <w:pStyle w:val="TAL"/>
              <w:rPr>
                <w:sz w:val="20"/>
              </w:rPr>
            </w:pPr>
          </w:p>
          <w:p w14:paraId="1DAE2CDE" w14:textId="77777777" w:rsidR="00A157F4" w:rsidRDefault="00A157F4" w:rsidP="00A157F4">
            <w:pPr>
              <w:pStyle w:val="TAL"/>
              <w:rPr>
                <w:sz w:val="20"/>
              </w:rPr>
            </w:pPr>
            <w:r>
              <w:rPr>
                <w:sz w:val="20"/>
              </w:rPr>
              <w:t>Thomas (Intel): For backward compatibility, we should discuss with SA2.</w:t>
            </w:r>
          </w:p>
          <w:p w14:paraId="3DFC10AC" w14:textId="77777777" w:rsidR="00A157F4" w:rsidRDefault="00A157F4" w:rsidP="00A157F4">
            <w:pPr>
              <w:pStyle w:val="TAL"/>
              <w:rPr>
                <w:sz w:val="20"/>
              </w:rPr>
            </w:pPr>
          </w:p>
          <w:p w14:paraId="0A187B87" w14:textId="77777777" w:rsidR="00A157F4" w:rsidRDefault="00A157F4" w:rsidP="00A157F4">
            <w:pPr>
              <w:pStyle w:val="TAL"/>
              <w:rPr>
                <w:sz w:val="20"/>
              </w:rPr>
            </w:pPr>
            <w:r>
              <w:rPr>
                <w:sz w:val="20"/>
              </w:rPr>
              <w:t>Bhaskar (Nokia): Need to check internally for this CR.</w:t>
            </w:r>
          </w:p>
          <w:p w14:paraId="6847AE86" w14:textId="77777777" w:rsidR="00A157F4" w:rsidRDefault="00A157F4" w:rsidP="00A157F4">
            <w:pPr>
              <w:pStyle w:val="TAL"/>
              <w:rPr>
                <w:sz w:val="20"/>
              </w:rPr>
            </w:pPr>
          </w:p>
          <w:p w14:paraId="20FF4BA2" w14:textId="77777777" w:rsidR="00A157F4" w:rsidRDefault="00A157F4" w:rsidP="00A157F4">
            <w:pPr>
              <w:pStyle w:val="TAL"/>
              <w:rPr>
                <w:sz w:val="20"/>
              </w:rPr>
            </w:pPr>
            <w:r>
              <w:rPr>
                <w:sz w:val="20"/>
              </w:rPr>
              <w:t xml:space="preserve">Thomas (Intel): Have included WI for </w:t>
            </w:r>
            <w:proofErr w:type="spellStart"/>
            <w:r>
              <w:rPr>
                <w:sz w:val="20"/>
              </w:rPr>
              <w:t>IIoT</w:t>
            </w:r>
            <w:proofErr w:type="spellEnd"/>
            <w:r>
              <w:rPr>
                <w:sz w:val="20"/>
              </w:rPr>
              <w:t xml:space="preserve"> and TEI18. R1 is provided.</w:t>
            </w:r>
          </w:p>
          <w:p w14:paraId="7D05507A" w14:textId="77777777" w:rsidR="00A157F4" w:rsidRDefault="00A157F4" w:rsidP="00A157F4">
            <w:pPr>
              <w:pStyle w:val="TAL"/>
              <w:rPr>
                <w:sz w:val="20"/>
              </w:rPr>
            </w:pPr>
            <w:r>
              <w:rPr>
                <w:sz w:val="20"/>
              </w:rPr>
              <w:t>Bhaskar (Nokia): Fine with r1.</w:t>
            </w:r>
          </w:p>
          <w:p w14:paraId="4FED553A" w14:textId="77777777" w:rsidR="00A157F4" w:rsidRDefault="00A157F4" w:rsidP="00A157F4">
            <w:pPr>
              <w:pStyle w:val="TAL"/>
              <w:rPr>
                <w:sz w:val="20"/>
              </w:rPr>
            </w:pPr>
            <w:r>
              <w:rPr>
                <w:sz w:val="20"/>
              </w:rPr>
              <w:t>Fuen (Ericsson): Fine with r1</w:t>
            </w:r>
          </w:p>
          <w:p w14:paraId="5EEB641D" w14:textId="77777777" w:rsidR="00A157F4" w:rsidRDefault="00A157F4" w:rsidP="00A157F4">
            <w:pPr>
              <w:pStyle w:val="TAL"/>
              <w:rPr>
                <w:sz w:val="20"/>
              </w:rPr>
            </w:pPr>
          </w:p>
          <w:p w14:paraId="076CA8C5" w14:textId="77777777" w:rsidR="00A157F4" w:rsidRDefault="00A157F4" w:rsidP="00A157F4">
            <w:pPr>
              <w:pStyle w:val="C4Agreement"/>
            </w:pPr>
            <w:r>
              <w:t xml:space="preserve">R1 is </w:t>
            </w:r>
            <w:proofErr w:type="gramStart"/>
            <w:r>
              <w:t>Pre-Agreed</w:t>
            </w:r>
            <w:proofErr w:type="gramEnd"/>
          </w:p>
          <w:p w14:paraId="3FF35625" w14:textId="0C01C8F9" w:rsidR="00A157F4" w:rsidRPr="004E6130" w:rsidRDefault="00A157F4" w:rsidP="00A157F4">
            <w:pPr>
              <w:pStyle w:val="TAL"/>
              <w:rPr>
                <w:sz w:val="20"/>
              </w:rPr>
            </w:pPr>
          </w:p>
        </w:tc>
      </w:tr>
      <w:tr w:rsidR="00A157F4" w:rsidRPr="002F2600" w14:paraId="02C8509F" w14:textId="77777777" w:rsidTr="00E91D4E">
        <w:tc>
          <w:tcPr>
            <w:tcW w:w="974" w:type="dxa"/>
            <w:tcBorders>
              <w:top w:val="nil"/>
              <w:left w:val="single" w:sz="12" w:space="0" w:color="auto"/>
              <w:bottom w:val="single" w:sz="4" w:space="0" w:color="auto"/>
              <w:right w:val="single" w:sz="12" w:space="0" w:color="auto"/>
            </w:tcBorders>
            <w:shd w:val="clear" w:color="auto" w:fill="auto"/>
          </w:tcPr>
          <w:p w14:paraId="29362CC7" w14:textId="77777777" w:rsidR="00A157F4" w:rsidRPr="008376D4" w:rsidRDefault="00A157F4" w:rsidP="00A157F4">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1E609ED8" w14:textId="77777777" w:rsidR="00A157F4" w:rsidRPr="00614A35"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BBA820E" w14:textId="72B1CAB8" w:rsidR="00A157F4" w:rsidRDefault="00A157F4" w:rsidP="00A157F4">
            <w:pPr>
              <w:suppressLineNumbers/>
              <w:suppressAutoHyphens/>
              <w:spacing w:before="60" w:after="60"/>
              <w:jc w:val="center"/>
            </w:pPr>
            <w:r>
              <w:t>4536</w:t>
            </w:r>
          </w:p>
        </w:tc>
        <w:tc>
          <w:tcPr>
            <w:tcW w:w="3251" w:type="dxa"/>
            <w:tcBorders>
              <w:top w:val="nil"/>
              <w:left w:val="single" w:sz="12" w:space="0" w:color="auto"/>
              <w:bottom w:val="single" w:sz="4" w:space="0" w:color="auto"/>
              <w:right w:val="single" w:sz="12" w:space="0" w:color="auto"/>
            </w:tcBorders>
            <w:shd w:val="clear" w:color="auto" w:fill="00FF00"/>
          </w:tcPr>
          <w:p w14:paraId="3D1C5F21" w14:textId="548B0527" w:rsidR="00A157F4" w:rsidRDefault="00A157F4" w:rsidP="00A157F4">
            <w:pPr>
              <w:pStyle w:val="TAL"/>
              <w:rPr>
                <w:sz w:val="20"/>
              </w:rPr>
            </w:pPr>
            <w:r>
              <w:rPr>
                <w:sz w:val="20"/>
              </w:rPr>
              <w:t>CR 1261 29.512 Rel-18 Corrections to the TSC user plane node management information reporting</w:t>
            </w:r>
          </w:p>
        </w:tc>
        <w:tc>
          <w:tcPr>
            <w:tcW w:w="1401" w:type="dxa"/>
            <w:tcBorders>
              <w:top w:val="nil"/>
              <w:left w:val="single" w:sz="12" w:space="0" w:color="auto"/>
              <w:bottom w:val="single" w:sz="4" w:space="0" w:color="auto"/>
              <w:right w:val="single" w:sz="12" w:space="0" w:color="auto"/>
            </w:tcBorders>
            <w:shd w:val="clear" w:color="auto" w:fill="00FF00"/>
          </w:tcPr>
          <w:p w14:paraId="047A3B33" w14:textId="74519BE1" w:rsidR="00A157F4" w:rsidRDefault="00A157F4" w:rsidP="00A157F4">
            <w:pPr>
              <w:pStyle w:val="TAL"/>
              <w:rPr>
                <w:sz w:val="20"/>
              </w:rPr>
            </w:pPr>
            <w:r>
              <w:rPr>
                <w:sz w:val="20"/>
              </w:rPr>
              <w:t>Intel</w:t>
            </w:r>
          </w:p>
        </w:tc>
        <w:tc>
          <w:tcPr>
            <w:tcW w:w="1062" w:type="dxa"/>
            <w:tcBorders>
              <w:top w:val="nil"/>
              <w:left w:val="single" w:sz="12" w:space="0" w:color="auto"/>
              <w:bottom w:val="single" w:sz="4" w:space="0" w:color="auto"/>
              <w:right w:val="single" w:sz="12" w:space="0" w:color="auto"/>
            </w:tcBorders>
            <w:shd w:val="clear" w:color="auto" w:fill="auto"/>
          </w:tcPr>
          <w:p w14:paraId="603DCE92" w14:textId="3A9B5411" w:rsidR="00A157F4" w:rsidRDefault="00E91D4E" w:rsidP="00A157F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3E2A95F9" w14:textId="77777777" w:rsidR="00A157F4" w:rsidRDefault="00A157F4" w:rsidP="00A157F4">
            <w:pPr>
              <w:pStyle w:val="TAL"/>
              <w:rPr>
                <w:sz w:val="20"/>
              </w:rPr>
            </w:pPr>
          </w:p>
        </w:tc>
      </w:tr>
      <w:tr w:rsidR="00A157F4" w:rsidRPr="002F2600" w14:paraId="6BDB6DF9" w14:textId="77777777" w:rsidTr="00C721E2">
        <w:tc>
          <w:tcPr>
            <w:tcW w:w="974" w:type="dxa"/>
            <w:tcBorders>
              <w:top w:val="single" w:sz="4" w:space="0" w:color="auto"/>
              <w:left w:val="single" w:sz="12" w:space="0" w:color="auto"/>
              <w:right w:val="single" w:sz="12" w:space="0" w:color="auto"/>
            </w:tcBorders>
            <w:shd w:val="clear" w:color="auto" w:fill="auto"/>
          </w:tcPr>
          <w:p w14:paraId="30C3A0A4" w14:textId="77777777" w:rsidR="00A157F4" w:rsidRPr="008376D4" w:rsidRDefault="00A157F4" w:rsidP="00A157F4">
            <w:pPr>
              <w:pStyle w:val="TAL"/>
              <w:rPr>
                <w:rFonts w:eastAsia="SimSun"/>
                <w:sz w:val="20"/>
                <w:lang w:eastAsia="zh-CN"/>
              </w:rPr>
            </w:pPr>
          </w:p>
        </w:tc>
        <w:tc>
          <w:tcPr>
            <w:tcW w:w="2635" w:type="dxa"/>
            <w:tcBorders>
              <w:top w:val="single" w:sz="4" w:space="0" w:color="auto"/>
              <w:left w:val="single" w:sz="12" w:space="0" w:color="auto"/>
              <w:right w:val="single" w:sz="12" w:space="0" w:color="auto"/>
            </w:tcBorders>
            <w:shd w:val="clear" w:color="auto" w:fill="auto"/>
          </w:tcPr>
          <w:p w14:paraId="5BF680E7" w14:textId="77777777" w:rsidR="00A157F4" w:rsidRPr="00614A35" w:rsidRDefault="00A157F4" w:rsidP="00A157F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1ABC0925" w14:textId="4DE67445" w:rsidR="00A157F4" w:rsidRDefault="00000000" w:rsidP="00A157F4">
            <w:pPr>
              <w:suppressLineNumbers/>
              <w:suppressAutoHyphens/>
              <w:spacing w:before="60" w:after="60"/>
              <w:jc w:val="center"/>
            </w:pPr>
            <w:hyperlink r:id="rId85" w:history="1">
              <w:r w:rsidR="00A157F4">
                <w:rPr>
                  <w:rStyle w:val="Hyperlink"/>
                </w:rPr>
                <w:t>4267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3AB78125" w14:textId="744B7E84" w:rsidR="00A157F4" w:rsidRDefault="00A157F4" w:rsidP="00A157F4">
            <w:pPr>
              <w:pStyle w:val="TAL"/>
              <w:rPr>
                <w:sz w:val="20"/>
              </w:rPr>
            </w:pPr>
            <w:r>
              <w:rPr>
                <w:sz w:val="20"/>
              </w:rPr>
              <w:t xml:space="preserve">CR 1262 29.512 Rel-18 Prefix delegation in </w:t>
            </w:r>
            <w:proofErr w:type="spellStart"/>
            <w:r>
              <w:rPr>
                <w:sz w:val="20"/>
              </w:rPr>
              <w:t>DetNet</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2CE244D4" w14:textId="0F41967A" w:rsidR="00A157F4" w:rsidRDefault="00A157F4" w:rsidP="00A157F4">
            <w:pPr>
              <w:pStyle w:val="TAL"/>
              <w:rPr>
                <w:sz w:val="20"/>
              </w:rPr>
            </w:pPr>
            <w:r>
              <w:rPr>
                <w:sz w:val="20"/>
              </w:rPr>
              <w:t>Nokia</w:t>
            </w:r>
          </w:p>
        </w:tc>
        <w:tc>
          <w:tcPr>
            <w:tcW w:w="1062" w:type="dxa"/>
            <w:tcBorders>
              <w:top w:val="single" w:sz="4" w:space="0" w:color="auto"/>
              <w:left w:val="single" w:sz="12" w:space="0" w:color="auto"/>
              <w:right w:val="single" w:sz="12" w:space="0" w:color="auto"/>
            </w:tcBorders>
            <w:shd w:val="clear" w:color="auto" w:fill="auto"/>
          </w:tcPr>
          <w:p w14:paraId="7F77516D" w14:textId="5D292F70" w:rsidR="00A157F4" w:rsidRPr="00750E57" w:rsidRDefault="00A157F4" w:rsidP="00A157F4">
            <w:pPr>
              <w:pStyle w:val="TAL"/>
              <w:rPr>
                <w:sz w:val="20"/>
              </w:rPr>
            </w:pPr>
            <w:r>
              <w:rPr>
                <w:sz w:val="20"/>
              </w:rPr>
              <w:t>Postponed</w:t>
            </w:r>
          </w:p>
        </w:tc>
        <w:tc>
          <w:tcPr>
            <w:tcW w:w="4619" w:type="dxa"/>
            <w:tcBorders>
              <w:top w:val="single" w:sz="4" w:space="0" w:color="auto"/>
              <w:left w:val="single" w:sz="12" w:space="0" w:color="auto"/>
              <w:right w:val="single" w:sz="12" w:space="0" w:color="auto"/>
            </w:tcBorders>
            <w:shd w:val="clear" w:color="auto" w:fill="auto"/>
          </w:tcPr>
          <w:p w14:paraId="231ECA11" w14:textId="77777777" w:rsidR="00A157F4" w:rsidRDefault="00A157F4" w:rsidP="00A157F4">
            <w:pPr>
              <w:pStyle w:val="TAL"/>
              <w:rPr>
                <w:sz w:val="20"/>
              </w:rPr>
            </w:pPr>
            <w:r>
              <w:rPr>
                <w:sz w:val="20"/>
              </w:rPr>
              <w:t xml:space="preserve">Fuen (Ericsson): This is not </w:t>
            </w:r>
            <w:proofErr w:type="spellStart"/>
            <w:r>
              <w:rPr>
                <w:sz w:val="20"/>
              </w:rPr>
              <w:t>DetNet</w:t>
            </w:r>
            <w:proofErr w:type="spellEnd"/>
            <w:r>
              <w:rPr>
                <w:sz w:val="20"/>
              </w:rPr>
              <w:t xml:space="preserve"> CR. The prefix delegation is introduced for N7, before </w:t>
            </w:r>
            <w:proofErr w:type="spellStart"/>
            <w:r>
              <w:rPr>
                <w:sz w:val="20"/>
              </w:rPr>
              <w:t>DetNet</w:t>
            </w:r>
            <w:proofErr w:type="spellEnd"/>
            <w:r>
              <w:rPr>
                <w:sz w:val="20"/>
              </w:rPr>
              <w:t>. This should go to TEI19. Only in fixed access, the PCF is aware of the additional prefixes.</w:t>
            </w:r>
          </w:p>
          <w:p w14:paraId="6F3AA88B" w14:textId="77777777" w:rsidR="00A157F4" w:rsidRDefault="00A157F4" w:rsidP="00A157F4">
            <w:pPr>
              <w:pStyle w:val="TAL"/>
              <w:rPr>
                <w:sz w:val="20"/>
              </w:rPr>
            </w:pPr>
            <w:r>
              <w:rPr>
                <w:sz w:val="20"/>
              </w:rPr>
              <w:t xml:space="preserve">Bhaskar (Nokia): The clarification is for </w:t>
            </w:r>
            <w:proofErr w:type="spellStart"/>
            <w:r>
              <w:rPr>
                <w:sz w:val="20"/>
              </w:rPr>
              <w:t>DetNet</w:t>
            </w:r>
            <w:proofErr w:type="spellEnd"/>
            <w:r>
              <w:rPr>
                <w:sz w:val="20"/>
              </w:rPr>
              <w:t xml:space="preserve"> as given in </w:t>
            </w:r>
            <w:proofErr w:type="gramStart"/>
            <w:r>
              <w:rPr>
                <w:sz w:val="20"/>
              </w:rPr>
              <w:t>stage-2</w:t>
            </w:r>
            <w:proofErr w:type="gramEnd"/>
            <w:r>
              <w:rPr>
                <w:sz w:val="20"/>
              </w:rPr>
              <w:t>.</w:t>
            </w:r>
          </w:p>
          <w:p w14:paraId="3860C971" w14:textId="77777777" w:rsidR="00A157F4" w:rsidRDefault="00A157F4" w:rsidP="00A157F4">
            <w:pPr>
              <w:pStyle w:val="TAL"/>
              <w:rPr>
                <w:sz w:val="20"/>
              </w:rPr>
            </w:pPr>
            <w:r>
              <w:rPr>
                <w:sz w:val="20"/>
              </w:rPr>
              <w:t xml:space="preserve">Fuen (Ericsson): Stage 2 defined </w:t>
            </w:r>
            <w:proofErr w:type="spellStart"/>
            <w:r>
              <w:rPr>
                <w:sz w:val="20"/>
              </w:rPr>
              <w:t>DetNet</w:t>
            </w:r>
            <w:proofErr w:type="spellEnd"/>
            <w:r>
              <w:rPr>
                <w:sz w:val="20"/>
              </w:rPr>
              <w:t xml:space="preserve"> procedures, which in turn refer to other clauses. The referred clauses needn’t have the impact as well. Impacts 29.514 is fine, but not 29.512.</w:t>
            </w:r>
          </w:p>
          <w:p w14:paraId="741CD215" w14:textId="77777777" w:rsidR="00A157F4" w:rsidRDefault="00A157F4" w:rsidP="00A157F4">
            <w:pPr>
              <w:pStyle w:val="TAL"/>
              <w:rPr>
                <w:sz w:val="20"/>
              </w:rPr>
            </w:pPr>
            <w:r>
              <w:rPr>
                <w:sz w:val="20"/>
              </w:rPr>
              <w:t xml:space="preserve">Chi (Huawei): First clause is not introduced for </w:t>
            </w:r>
            <w:proofErr w:type="spellStart"/>
            <w:r>
              <w:rPr>
                <w:sz w:val="20"/>
              </w:rPr>
              <w:t>DetNet</w:t>
            </w:r>
            <w:proofErr w:type="spellEnd"/>
            <w:r>
              <w:rPr>
                <w:sz w:val="20"/>
              </w:rPr>
              <w:t xml:space="preserve">. Fine with change, should be under TEI19+Other </w:t>
            </w:r>
            <w:proofErr w:type="spellStart"/>
            <w:r>
              <w:rPr>
                <w:sz w:val="20"/>
              </w:rPr>
              <w:t>workitem</w:t>
            </w:r>
            <w:proofErr w:type="spellEnd"/>
            <w:r>
              <w:rPr>
                <w:sz w:val="20"/>
              </w:rPr>
              <w:t>.</w:t>
            </w:r>
          </w:p>
          <w:p w14:paraId="10B46E43" w14:textId="77777777" w:rsidR="00A157F4" w:rsidRDefault="00A157F4" w:rsidP="00A157F4">
            <w:pPr>
              <w:pStyle w:val="TAL"/>
              <w:rPr>
                <w:sz w:val="20"/>
              </w:rPr>
            </w:pPr>
            <w:r>
              <w:rPr>
                <w:sz w:val="20"/>
              </w:rPr>
              <w:t xml:space="preserve">Bhaskar (Nokia): This is clause is for multi homing. </w:t>
            </w:r>
          </w:p>
          <w:p w14:paraId="74F6B2EA" w14:textId="77777777" w:rsidR="00A157F4" w:rsidRDefault="00A157F4" w:rsidP="00A157F4">
            <w:pPr>
              <w:pStyle w:val="TAL"/>
              <w:rPr>
                <w:sz w:val="20"/>
              </w:rPr>
            </w:pPr>
            <w:r>
              <w:rPr>
                <w:sz w:val="20"/>
              </w:rPr>
              <w:t>Fuen (Ericsson): For mobile access, there is only one Prefix delegation. Move to TEI19. Mobile access in IP prefix delegation needs to be clarified, will check internally.</w:t>
            </w:r>
          </w:p>
          <w:p w14:paraId="373AAC27" w14:textId="77777777" w:rsidR="00A157F4" w:rsidRDefault="00A157F4" w:rsidP="00A157F4">
            <w:pPr>
              <w:pStyle w:val="TAL"/>
              <w:rPr>
                <w:sz w:val="20"/>
              </w:rPr>
            </w:pPr>
          </w:p>
          <w:p w14:paraId="60EB126F" w14:textId="77777777" w:rsidR="00A157F4" w:rsidRDefault="00A157F4" w:rsidP="00A157F4">
            <w:pPr>
              <w:pStyle w:val="TAL"/>
              <w:rPr>
                <w:sz w:val="20"/>
              </w:rPr>
            </w:pPr>
            <w:r>
              <w:rPr>
                <w:sz w:val="20"/>
              </w:rPr>
              <w:t xml:space="preserve">Discuss offline whether this </w:t>
            </w:r>
            <w:proofErr w:type="gramStart"/>
            <w:r>
              <w:rPr>
                <w:sz w:val="20"/>
              </w:rPr>
              <w:t>has to</w:t>
            </w:r>
            <w:proofErr w:type="gramEnd"/>
            <w:r>
              <w:rPr>
                <w:sz w:val="20"/>
              </w:rPr>
              <w:t xml:space="preserve"> under TEI19 or </w:t>
            </w:r>
            <w:proofErr w:type="spellStart"/>
            <w:r>
              <w:rPr>
                <w:sz w:val="20"/>
              </w:rPr>
              <w:t>DetNet</w:t>
            </w:r>
            <w:proofErr w:type="spellEnd"/>
            <w:r>
              <w:rPr>
                <w:sz w:val="20"/>
              </w:rPr>
              <w:t>.</w:t>
            </w:r>
          </w:p>
          <w:p w14:paraId="352F03FE" w14:textId="77777777" w:rsidR="00A157F4" w:rsidRDefault="00A157F4" w:rsidP="00A157F4">
            <w:pPr>
              <w:pStyle w:val="TAL"/>
              <w:rPr>
                <w:sz w:val="20"/>
              </w:rPr>
            </w:pPr>
          </w:p>
          <w:p w14:paraId="67B8EEAE" w14:textId="77777777" w:rsidR="00A157F4" w:rsidRDefault="00A157F4" w:rsidP="00A157F4">
            <w:pPr>
              <w:pStyle w:val="TAL"/>
              <w:rPr>
                <w:sz w:val="20"/>
              </w:rPr>
            </w:pPr>
            <w:r>
              <w:rPr>
                <w:sz w:val="20"/>
              </w:rPr>
              <w:t xml:space="preserve">Bhaskar (Nokia): All IP V6 prefix delegation </w:t>
            </w:r>
            <w:proofErr w:type="gramStart"/>
            <w:r>
              <w:rPr>
                <w:sz w:val="20"/>
              </w:rPr>
              <w:t>are</w:t>
            </w:r>
            <w:proofErr w:type="gramEnd"/>
            <w:r>
              <w:rPr>
                <w:sz w:val="20"/>
              </w:rPr>
              <w:t xml:space="preserve"> added </w:t>
            </w:r>
            <w:proofErr w:type="spellStart"/>
            <w:r>
              <w:rPr>
                <w:sz w:val="20"/>
              </w:rPr>
              <w:t>wth</w:t>
            </w:r>
            <w:proofErr w:type="spellEnd"/>
            <w:r>
              <w:rPr>
                <w:sz w:val="20"/>
              </w:rPr>
              <w:t xml:space="preserve"> </w:t>
            </w:r>
            <w:proofErr w:type="spellStart"/>
            <w:r>
              <w:rPr>
                <w:sz w:val="20"/>
              </w:rPr>
              <w:t>DetNet</w:t>
            </w:r>
            <w:proofErr w:type="spellEnd"/>
            <w:r>
              <w:rPr>
                <w:sz w:val="20"/>
              </w:rPr>
              <w:t xml:space="preserve"> work item.</w:t>
            </w:r>
          </w:p>
          <w:p w14:paraId="3CA96706" w14:textId="77777777" w:rsidR="00A157F4" w:rsidRDefault="00A157F4" w:rsidP="00A157F4">
            <w:pPr>
              <w:pStyle w:val="TAL"/>
              <w:rPr>
                <w:sz w:val="20"/>
              </w:rPr>
            </w:pPr>
            <w:r>
              <w:rPr>
                <w:sz w:val="20"/>
              </w:rPr>
              <w:t>Fuen (Ericsson): Clarify whether multiple prefixes are supported for PDU session when connected via 5G NR. If yes, we agree to update 29.512. Will clarify internally with our CT1 colleagues.</w:t>
            </w:r>
          </w:p>
          <w:p w14:paraId="7BC01D64" w14:textId="77777777" w:rsidR="00A157F4" w:rsidRDefault="00A157F4" w:rsidP="00A157F4">
            <w:pPr>
              <w:pStyle w:val="TAL"/>
              <w:rPr>
                <w:sz w:val="20"/>
              </w:rPr>
            </w:pPr>
            <w:r>
              <w:rPr>
                <w:sz w:val="20"/>
              </w:rPr>
              <w:t xml:space="preserve">Bhaskar (Nokia): Content of the CR is valid. We can discuss on the applicable WI. </w:t>
            </w:r>
          </w:p>
          <w:p w14:paraId="14483481" w14:textId="77777777" w:rsidR="000832AF" w:rsidRDefault="000832AF" w:rsidP="00A157F4">
            <w:pPr>
              <w:pStyle w:val="TAL"/>
              <w:rPr>
                <w:sz w:val="20"/>
              </w:rPr>
            </w:pPr>
            <w:r>
              <w:rPr>
                <w:sz w:val="20"/>
              </w:rPr>
              <w:t>Bhaskar (Nokia): References for stage 2 shared.</w:t>
            </w:r>
          </w:p>
          <w:p w14:paraId="4068BB9A" w14:textId="5047B2ED" w:rsidR="002C7562" w:rsidRDefault="002C7562" w:rsidP="00A157F4">
            <w:pPr>
              <w:pStyle w:val="TAL"/>
              <w:rPr>
                <w:sz w:val="20"/>
              </w:rPr>
            </w:pPr>
            <w:r>
              <w:rPr>
                <w:sz w:val="20"/>
              </w:rPr>
              <w:t xml:space="preserve">Fuen (Ericsson): </w:t>
            </w:r>
            <w:proofErr w:type="spellStart"/>
            <w:r w:rsidR="00993452">
              <w:rPr>
                <w:sz w:val="20"/>
              </w:rPr>
              <w:t>DetNet</w:t>
            </w:r>
            <w:proofErr w:type="spellEnd"/>
            <w:r w:rsidR="00993452">
              <w:rPr>
                <w:sz w:val="20"/>
              </w:rPr>
              <w:t xml:space="preserve"> does not modify the IPv6 prefix delegation handling.</w:t>
            </w:r>
          </w:p>
          <w:p w14:paraId="1F7BCFB1" w14:textId="1B9A9EF8" w:rsidR="002C7562" w:rsidRDefault="002C7562" w:rsidP="00A157F4">
            <w:pPr>
              <w:pStyle w:val="TAL"/>
              <w:rPr>
                <w:sz w:val="20"/>
              </w:rPr>
            </w:pPr>
          </w:p>
        </w:tc>
      </w:tr>
      <w:tr w:rsidR="00A157F4" w:rsidRPr="002F2600" w14:paraId="02689DF2" w14:textId="77777777" w:rsidTr="00983305">
        <w:tc>
          <w:tcPr>
            <w:tcW w:w="974" w:type="dxa"/>
            <w:tcBorders>
              <w:left w:val="single" w:sz="12" w:space="0" w:color="auto"/>
              <w:right w:val="single" w:sz="12" w:space="0" w:color="auto"/>
            </w:tcBorders>
            <w:shd w:val="clear" w:color="auto" w:fill="auto"/>
          </w:tcPr>
          <w:p w14:paraId="2ECC52E1" w14:textId="77777777" w:rsidR="00A157F4" w:rsidRPr="008376D4" w:rsidRDefault="00A157F4" w:rsidP="00A157F4">
            <w:pPr>
              <w:pStyle w:val="TAL"/>
              <w:rPr>
                <w:rFonts w:eastAsia="SimSun"/>
                <w:sz w:val="20"/>
                <w:lang w:eastAsia="zh-CN"/>
              </w:rPr>
            </w:pPr>
          </w:p>
        </w:tc>
        <w:tc>
          <w:tcPr>
            <w:tcW w:w="2635" w:type="dxa"/>
            <w:tcBorders>
              <w:left w:val="single" w:sz="12" w:space="0" w:color="auto"/>
              <w:right w:val="single" w:sz="12" w:space="0" w:color="auto"/>
            </w:tcBorders>
            <w:shd w:val="clear" w:color="auto" w:fill="auto"/>
          </w:tcPr>
          <w:p w14:paraId="6F9442C6" w14:textId="77777777" w:rsidR="00A157F4" w:rsidRPr="00614A35"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5D2993F" w14:textId="2AC3CDED" w:rsidR="00A157F4" w:rsidRDefault="00000000" w:rsidP="00A157F4">
            <w:pPr>
              <w:suppressLineNumbers/>
              <w:suppressAutoHyphens/>
              <w:spacing w:before="60" w:after="60"/>
              <w:jc w:val="center"/>
            </w:pPr>
            <w:hyperlink r:id="rId86" w:history="1">
              <w:r w:rsidR="00A157F4">
                <w:rPr>
                  <w:rStyle w:val="Hyperlink"/>
                </w:rPr>
                <w:t>4268</w:t>
              </w:r>
            </w:hyperlink>
          </w:p>
        </w:tc>
        <w:tc>
          <w:tcPr>
            <w:tcW w:w="3251" w:type="dxa"/>
            <w:tcBorders>
              <w:left w:val="single" w:sz="12" w:space="0" w:color="auto"/>
              <w:bottom w:val="single" w:sz="4" w:space="0" w:color="auto"/>
              <w:right w:val="single" w:sz="12" w:space="0" w:color="auto"/>
            </w:tcBorders>
            <w:shd w:val="clear" w:color="auto" w:fill="00FF00"/>
          </w:tcPr>
          <w:p w14:paraId="1B4DCE58" w14:textId="0508DD95" w:rsidR="00A157F4" w:rsidRDefault="00A157F4" w:rsidP="00A157F4">
            <w:pPr>
              <w:pStyle w:val="TAL"/>
              <w:rPr>
                <w:sz w:val="20"/>
              </w:rPr>
            </w:pPr>
            <w:r>
              <w:rPr>
                <w:sz w:val="20"/>
              </w:rPr>
              <w:t xml:space="preserve">CR 0560 29.513 Rel-18 Framed Routing and Prefix Delegation in </w:t>
            </w:r>
            <w:proofErr w:type="spellStart"/>
            <w:r>
              <w:rPr>
                <w:sz w:val="20"/>
              </w:rPr>
              <w:t>DetNet</w:t>
            </w:r>
            <w:proofErr w:type="spellEnd"/>
          </w:p>
        </w:tc>
        <w:tc>
          <w:tcPr>
            <w:tcW w:w="1401" w:type="dxa"/>
            <w:tcBorders>
              <w:left w:val="single" w:sz="12" w:space="0" w:color="auto"/>
              <w:bottom w:val="single" w:sz="4" w:space="0" w:color="auto"/>
              <w:right w:val="single" w:sz="12" w:space="0" w:color="auto"/>
            </w:tcBorders>
            <w:shd w:val="clear" w:color="auto" w:fill="00FF00"/>
          </w:tcPr>
          <w:p w14:paraId="12F1D240" w14:textId="40294E81" w:rsidR="00A157F4" w:rsidRDefault="00A157F4" w:rsidP="00A157F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21B9147" w14:textId="100DC078" w:rsidR="00A157F4" w:rsidRPr="00750E57" w:rsidRDefault="00A157F4" w:rsidP="00A157F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961ED9A" w14:textId="77777777" w:rsidR="00A157F4" w:rsidRDefault="00A157F4" w:rsidP="00A157F4">
            <w:pPr>
              <w:pStyle w:val="TAL"/>
              <w:rPr>
                <w:sz w:val="20"/>
              </w:rPr>
            </w:pPr>
            <w:r>
              <w:rPr>
                <w:sz w:val="20"/>
              </w:rPr>
              <w:t xml:space="preserve">Fuen (Ericsson): Some details about notification </w:t>
            </w:r>
            <w:proofErr w:type="gramStart"/>
            <w:r>
              <w:rPr>
                <w:sz w:val="20"/>
              </w:rPr>
              <w:t>is</w:t>
            </w:r>
            <w:proofErr w:type="gramEnd"/>
            <w:r>
              <w:rPr>
                <w:sz w:val="20"/>
              </w:rPr>
              <w:t xml:space="preserve"> fine. Not the prefix delegation details.</w:t>
            </w:r>
          </w:p>
          <w:p w14:paraId="4CE4FDDE" w14:textId="77777777" w:rsidR="00A157F4" w:rsidRDefault="00A157F4" w:rsidP="00A157F4">
            <w:pPr>
              <w:pStyle w:val="TAL"/>
              <w:rPr>
                <w:sz w:val="20"/>
              </w:rPr>
            </w:pPr>
          </w:p>
          <w:p w14:paraId="56A13B31" w14:textId="07EC198D" w:rsidR="00A157F4" w:rsidRDefault="00A157F4" w:rsidP="00A157F4">
            <w:pPr>
              <w:pStyle w:val="TAL"/>
              <w:rPr>
                <w:sz w:val="20"/>
              </w:rPr>
            </w:pPr>
            <w:r>
              <w:rPr>
                <w:sz w:val="20"/>
              </w:rPr>
              <w:t>Bhaskar (Nokia): Notification can happen step 1 or 2. We are making it consistent.</w:t>
            </w:r>
          </w:p>
        </w:tc>
      </w:tr>
      <w:tr w:rsidR="00A157F4" w:rsidRPr="002F2600" w14:paraId="675A64DC" w14:textId="77777777" w:rsidTr="00983305">
        <w:tc>
          <w:tcPr>
            <w:tcW w:w="974" w:type="dxa"/>
            <w:tcBorders>
              <w:left w:val="single" w:sz="12" w:space="0" w:color="auto"/>
              <w:bottom w:val="nil"/>
              <w:right w:val="single" w:sz="12" w:space="0" w:color="auto"/>
            </w:tcBorders>
            <w:shd w:val="clear" w:color="auto" w:fill="auto"/>
          </w:tcPr>
          <w:p w14:paraId="425A7429" w14:textId="77777777" w:rsidR="00A157F4" w:rsidRPr="008376D4" w:rsidRDefault="00A157F4" w:rsidP="00A157F4">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232729B4" w14:textId="77777777" w:rsidR="00A157F4" w:rsidRPr="00614A35"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3077ABF1" w14:textId="0D22FC27" w:rsidR="00A157F4" w:rsidRDefault="00000000" w:rsidP="00A157F4">
            <w:pPr>
              <w:suppressLineNumbers/>
              <w:suppressAutoHyphens/>
              <w:spacing w:before="60" w:after="60"/>
              <w:jc w:val="center"/>
            </w:pPr>
            <w:hyperlink r:id="rId87" w:history="1">
              <w:r w:rsidR="00A157F4">
                <w:rPr>
                  <w:rStyle w:val="Hyperlink"/>
                </w:rPr>
                <w:t>4269</w:t>
              </w:r>
            </w:hyperlink>
          </w:p>
        </w:tc>
        <w:tc>
          <w:tcPr>
            <w:tcW w:w="3251" w:type="dxa"/>
            <w:tcBorders>
              <w:left w:val="single" w:sz="12" w:space="0" w:color="auto"/>
              <w:bottom w:val="nil"/>
              <w:right w:val="single" w:sz="12" w:space="0" w:color="auto"/>
            </w:tcBorders>
            <w:shd w:val="clear" w:color="auto" w:fill="auto"/>
          </w:tcPr>
          <w:p w14:paraId="7A0C1650" w14:textId="46B28F3A" w:rsidR="00A157F4" w:rsidRDefault="00A157F4" w:rsidP="00A157F4">
            <w:pPr>
              <w:pStyle w:val="TAL"/>
              <w:rPr>
                <w:sz w:val="20"/>
              </w:rPr>
            </w:pPr>
            <w:r>
              <w:rPr>
                <w:sz w:val="20"/>
              </w:rPr>
              <w:t xml:space="preserve">CR 0650 29.514 Rel-18 Prefix delegation in </w:t>
            </w:r>
            <w:proofErr w:type="spellStart"/>
            <w:r>
              <w:rPr>
                <w:sz w:val="20"/>
              </w:rPr>
              <w:t>DetNet</w:t>
            </w:r>
            <w:proofErr w:type="spellEnd"/>
          </w:p>
        </w:tc>
        <w:tc>
          <w:tcPr>
            <w:tcW w:w="1401" w:type="dxa"/>
            <w:tcBorders>
              <w:left w:val="single" w:sz="12" w:space="0" w:color="auto"/>
              <w:bottom w:val="nil"/>
              <w:right w:val="single" w:sz="12" w:space="0" w:color="auto"/>
            </w:tcBorders>
            <w:shd w:val="clear" w:color="auto" w:fill="auto"/>
          </w:tcPr>
          <w:p w14:paraId="3CC0EC21" w14:textId="4B2D7598" w:rsidR="00A157F4" w:rsidRDefault="00A157F4" w:rsidP="00A157F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02F8B93" w14:textId="428A381A" w:rsidR="00A157F4" w:rsidRPr="00750E57" w:rsidRDefault="00983305" w:rsidP="00A157F4">
            <w:pPr>
              <w:pStyle w:val="TAL"/>
              <w:rPr>
                <w:sz w:val="20"/>
              </w:rPr>
            </w:pPr>
            <w:r>
              <w:rPr>
                <w:sz w:val="20"/>
              </w:rPr>
              <w:t>Revised to 444</w:t>
            </w:r>
            <w:r w:rsidR="00672AA7">
              <w:rPr>
                <w:sz w:val="20"/>
              </w:rPr>
              <w:t>8</w:t>
            </w:r>
          </w:p>
        </w:tc>
        <w:tc>
          <w:tcPr>
            <w:tcW w:w="4619" w:type="dxa"/>
            <w:tcBorders>
              <w:left w:val="single" w:sz="12" w:space="0" w:color="auto"/>
              <w:bottom w:val="nil"/>
              <w:right w:val="single" w:sz="12" w:space="0" w:color="auto"/>
            </w:tcBorders>
            <w:shd w:val="clear" w:color="auto" w:fill="auto"/>
          </w:tcPr>
          <w:p w14:paraId="273A66AC" w14:textId="77777777" w:rsidR="00A157F4" w:rsidRDefault="00A157F4" w:rsidP="00A157F4">
            <w:pPr>
              <w:pStyle w:val="TAL"/>
              <w:rPr>
                <w:sz w:val="20"/>
              </w:rPr>
            </w:pPr>
            <w:r>
              <w:rPr>
                <w:sz w:val="20"/>
              </w:rPr>
              <w:t>Fuen (Ericsson): This CR is not FASMO.  Can agree for Rel-19 (TEI-19+DetNet)</w:t>
            </w:r>
          </w:p>
          <w:p w14:paraId="068189E9" w14:textId="77777777" w:rsidR="00A157F4" w:rsidRDefault="00A157F4" w:rsidP="00A157F4">
            <w:pPr>
              <w:pStyle w:val="TAL"/>
              <w:rPr>
                <w:sz w:val="20"/>
              </w:rPr>
            </w:pPr>
            <w:r>
              <w:rPr>
                <w:sz w:val="20"/>
              </w:rPr>
              <w:t>Chi (Huawei): Not FASMO, should for Rel-19. New Note is not needed.</w:t>
            </w:r>
          </w:p>
          <w:p w14:paraId="329476AD" w14:textId="77777777" w:rsidR="00A157F4" w:rsidRDefault="00A157F4" w:rsidP="00A157F4">
            <w:pPr>
              <w:pStyle w:val="TAL"/>
              <w:rPr>
                <w:sz w:val="20"/>
              </w:rPr>
            </w:pPr>
            <w:r>
              <w:rPr>
                <w:sz w:val="20"/>
              </w:rPr>
              <w:t xml:space="preserve">Bhaskar (Nokia): Note in first change is copy from 23.501. Last part is missing based on </w:t>
            </w:r>
            <w:proofErr w:type="gramStart"/>
            <w:r>
              <w:rPr>
                <w:sz w:val="20"/>
              </w:rPr>
              <w:t>stage-2</w:t>
            </w:r>
            <w:proofErr w:type="gramEnd"/>
            <w:r>
              <w:rPr>
                <w:sz w:val="20"/>
              </w:rPr>
              <w:t>. Also, replacing PCF with NF service consumer is FASMO.</w:t>
            </w:r>
          </w:p>
          <w:p w14:paraId="0499AC2F" w14:textId="77777777" w:rsidR="00A157F4" w:rsidRDefault="00A157F4" w:rsidP="00A157F4">
            <w:pPr>
              <w:pStyle w:val="TAL"/>
              <w:rPr>
                <w:sz w:val="20"/>
              </w:rPr>
            </w:pPr>
            <w:r>
              <w:rPr>
                <w:sz w:val="20"/>
              </w:rPr>
              <w:t xml:space="preserve">Fuen (Ericsson): It is not </w:t>
            </w:r>
            <w:proofErr w:type="gramStart"/>
            <w:r>
              <w:rPr>
                <w:sz w:val="20"/>
              </w:rPr>
              <w:t>FASMO, but</w:t>
            </w:r>
            <w:proofErr w:type="gramEnd"/>
            <w:r>
              <w:rPr>
                <w:sz w:val="20"/>
              </w:rPr>
              <w:t xml:space="preserve"> can accept from Rel-18.</w:t>
            </w:r>
          </w:p>
          <w:p w14:paraId="166F38AE" w14:textId="77777777" w:rsidR="00A157F4" w:rsidRDefault="00A157F4" w:rsidP="00A157F4">
            <w:pPr>
              <w:pStyle w:val="TAL"/>
              <w:rPr>
                <w:sz w:val="20"/>
              </w:rPr>
            </w:pPr>
            <w:r>
              <w:rPr>
                <w:sz w:val="20"/>
              </w:rPr>
              <w:t>Chi (Huawei): Not FASMO, unless it is corrected in first release that introduced this text.</w:t>
            </w:r>
          </w:p>
          <w:p w14:paraId="43DE2821" w14:textId="77777777" w:rsidR="00A157F4" w:rsidRDefault="00A157F4" w:rsidP="00A157F4">
            <w:pPr>
              <w:pStyle w:val="TAL"/>
              <w:rPr>
                <w:sz w:val="20"/>
              </w:rPr>
            </w:pPr>
            <w:r>
              <w:rPr>
                <w:sz w:val="20"/>
              </w:rPr>
              <w:t xml:space="preserve">Fuen (Ericsson): The changes are more fundamental. Can you share the stage-2 </w:t>
            </w:r>
            <w:proofErr w:type="spellStart"/>
            <w:r>
              <w:rPr>
                <w:sz w:val="20"/>
              </w:rPr>
              <w:t>DetNet</w:t>
            </w:r>
            <w:proofErr w:type="spellEnd"/>
            <w:r>
              <w:rPr>
                <w:sz w:val="20"/>
              </w:rPr>
              <w:t xml:space="preserve"> CRs that were agreed that touch the clauses referred in coversheet?</w:t>
            </w:r>
          </w:p>
          <w:p w14:paraId="63F8F088" w14:textId="77777777" w:rsidR="00A157F4" w:rsidRDefault="00A157F4" w:rsidP="00A157F4">
            <w:pPr>
              <w:pStyle w:val="TAL"/>
              <w:rPr>
                <w:sz w:val="20"/>
              </w:rPr>
            </w:pPr>
            <w:r>
              <w:rPr>
                <w:sz w:val="20"/>
              </w:rPr>
              <w:t>Bhaskar (Nokia): Will check and get back.</w:t>
            </w:r>
          </w:p>
          <w:p w14:paraId="73A895AE" w14:textId="15D0A3D1" w:rsidR="00595986" w:rsidRDefault="00595986" w:rsidP="00A157F4">
            <w:pPr>
              <w:pStyle w:val="TAL"/>
              <w:rPr>
                <w:sz w:val="20"/>
              </w:rPr>
            </w:pPr>
            <w:r>
              <w:rPr>
                <w:sz w:val="20"/>
              </w:rPr>
              <w:t xml:space="preserve">WI code will be TEI19, </w:t>
            </w:r>
            <w:proofErr w:type="spellStart"/>
            <w:r>
              <w:rPr>
                <w:sz w:val="20"/>
              </w:rPr>
              <w:t>DetNet</w:t>
            </w:r>
            <w:proofErr w:type="spellEnd"/>
          </w:p>
          <w:p w14:paraId="4B0A5B39" w14:textId="53C0548E" w:rsidR="00983305" w:rsidRPr="00595986" w:rsidRDefault="00983305" w:rsidP="00A157F4">
            <w:pPr>
              <w:pStyle w:val="TAL"/>
              <w:rPr>
                <w:b/>
                <w:bCs/>
                <w:sz w:val="20"/>
              </w:rPr>
            </w:pPr>
            <w:r w:rsidRPr="00595986">
              <w:rPr>
                <w:b/>
                <w:bCs/>
                <w:sz w:val="20"/>
              </w:rPr>
              <w:t>Revision moved to AI TEI19</w:t>
            </w:r>
            <w:r w:rsidR="00595986" w:rsidRPr="00595986">
              <w:rPr>
                <w:b/>
                <w:bCs/>
                <w:sz w:val="20"/>
              </w:rPr>
              <w:t>, 19.11.2</w:t>
            </w:r>
            <w:r w:rsidR="00595986">
              <w:rPr>
                <w:b/>
                <w:bCs/>
                <w:sz w:val="20"/>
              </w:rPr>
              <w:t xml:space="preserve">. </w:t>
            </w:r>
          </w:p>
        </w:tc>
      </w:tr>
      <w:tr w:rsidR="00A157F4" w:rsidRPr="002F2600" w14:paraId="708042A1" w14:textId="77777777" w:rsidTr="006265F6">
        <w:tc>
          <w:tcPr>
            <w:tcW w:w="974" w:type="dxa"/>
            <w:tcBorders>
              <w:left w:val="single" w:sz="12" w:space="0" w:color="auto"/>
              <w:bottom w:val="nil"/>
              <w:right w:val="single" w:sz="12" w:space="0" w:color="auto"/>
            </w:tcBorders>
            <w:shd w:val="clear" w:color="auto" w:fill="auto"/>
          </w:tcPr>
          <w:p w14:paraId="77C25D6A" w14:textId="77777777" w:rsidR="00A157F4" w:rsidRPr="008376D4" w:rsidRDefault="00A157F4" w:rsidP="00A157F4">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7686A809" w14:textId="77777777" w:rsidR="00A157F4" w:rsidRPr="00614A35"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26E95D47" w14:textId="4FF31500" w:rsidR="00A157F4" w:rsidRDefault="00000000" w:rsidP="00A157F4">
            <w:pPr>
              <w:suppressLineNumbers/>
              <w:suppressAutoHyphens/>
              <w:spacing w:before="60" w:after="60"/>
              <w:jc w:val="center"/>
            </w:pPr>
            <w:hyperlink r:id="rId88" w:history="1">
              <w:r w:rsidR="00A157F4">
                <w:rPr>
                  <w:rStyle w:val="Hyperlink"/>
                </w:rPr>
                <w:t>4319</w:t>
              </w:r>
            </w:hyperlink>
          </w:p>
        </w:tc>
        <w:tc>
          <w:tcPr>
            <w:tcW w:w="3251" w:type="dxa"/>
            <w:tcBorders>
              <w:left w:val="single" w:sz="12" w:space="0" w:color="auto"/>
              <w:bottom w:val="nil"/>
              <w:right w:val="single" w:sz="12" w:space="0" w:color="auto"/>
            </w:tcBorders>
            <w:shd w:val="clear" w:color="auto" w:fill="auto"/>
          </w:tcPr>
          <w:p w14:paraId="61AC37F2" w14:textId="3B7992D1" w:rsidR="00A157F4" w:rsidRDefault="00A157F4" w:rsidP="00A157F4">
            <w:pPr>
              <w:pStyle w:val="TAL"/>
              <w:rPr>
                <w:sz w:val="20"/>
              </w:rPr>
            </w:pPr>
            <w:r>
              <w:rPr>
                <w:sz w:val="20"/>
              </w:rPr>
              <w:t>CR 0661 29.514 Rel-18 Correction to the report of extra UE Address</w:t>
            </w:r>
          </w:p>
        </w:tc>
        <w:tc>
          <w:tcPr>
            <w:tcW w:w="1401" w:type="dxa"/>
            <w:tcBorders>
              <w:left w:val="single" w:sz="12" w:space="0" w:color="auto"/>
              <w:bottom w:val="nil"/>
              <w:right w:val="single" w:sz="12" w:space="0" w:color="auto"/>
            </w:tcBorders>
            <w:shd w:val="clear" w:color="auto" w:fill="auto"/>
          </w:tcPr>
          <w:p w14:paraId="26EB1FE0" w14:textId="42023265" w:rsidR="00A157F4" w:rsidRDefault="00A157F4" w:rsidP="00A157F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5328980" w14:textId="37C4D73D" w:rsidR="00A157F4" w:rsidRPr="00750E57" w:rsidRDefault="00A157F4" w:rsidP="00A157F4">
            <w:pPr>
              <w:pStyle w:val="TAL"/>
              <w:rPr>
                <w:sz w:val="20"/>
              </w:rPr>
            </w:pPr>
            <w:r>
              <w:rPr>
                <w:sz w:val="20"/>
              </w:rPr>
              <w:t>Revised to 4416</w:t>
            </w:r>
          </w:p>
        </w:tc>
        <w:tc>
          <w:tcPr>
            <w:tcW w:w="4619" w:type="dxa"/>
            <w:tcBorders>
              <w:left w:val="single" w:sz="12" w:space="0" w:color="auto"/>
              <w:bottom w:val="nil"/>
              <w:right w:val="single" w:sz="12" w:space="0" w:color="auto"/>
            </w:tcBorders>
            <w:shd w:val="clear" w:color="auto" w:fill="auto"/>
          </w:tcPr>
          <w:p w14:paraId="5C1CCE96" w14:textId="77777777" w:rsidR="00A157F4" w:rsidRDefault="00A157F4" w:rsidP="00A157F4">
            <w:pPr>
              <w:pStyle w:val="TAL"/>
              <w:rPr>
                <w:sz w:val="20"/>
              </w:rPr>
            </w:pPr>
            <w:r>
              <w:rPr>
                <w:sz w:val="20"/>
              </w:rPr>
              <w:t>Chi (Huawei):  Remove quotations for data type. Don’t need to check the revision, can be pre-agreed.</w:t>
            </w:r>
          </w:p>
          <w:p w14:paraId="582E2CE1" w14:textId="77777777" w:rsidR="00A157F4" w:rsidRDefault="00A157F4" w:rsidP="00A157F4">
            <w:pPr>
              <w:pStyle w:val="TAL"/>
              <w:rPr>
                <w:sz w:val="20"/>
              </w:rPr>
            </w:pPr>
          </w:p>
          <w:p w14:paraId="1ED1C506" w14:textId="7E7C8C26" w:rsidR="00A157F4" w:rsidRDefault="00A157F4" w:rsidP="00A157F4">
            <w:pPr>
              <w:pStyle w:val="C4Agreement"/>
            </w:pPr>
            <w:r>
              <w:t xml:space="preserve">Revision is </w:t>
            </w:r>
            <w:proofErr w:type="gramStart"/>
            <w:r>
              <w:t>Pre-Agreed</w:t>
            </w:r>
            <w:proofErr w:type="gramEnd"/>
          </w:p>
        </w:tc>
      </w:tr>
      <w:tr w:rsidR="00A157F4" w:rsidRPr="002F2600" w14:paraId="58BC30E0" w14:textId="77777777" w:rsidTr="006265F6">
        <w:tc>
          <w:tcPr>
            <w:tcW w:w="974" w:type="dxa"/>
            <w:tcBorders>
              <w:top w:val="nil"/>
              <w:left w:val="single" w:sz="12" w:space="0" w:color="auto"/>
              <w:right w:val="single" w:sz="12" w:space="0" w:color="auto"/>
            </w:tcBorders>
            <w:shd w:val="clear" w:color="auto" w:fill="auto"/>
          </w:tcPr>
          <w:p w14:paraId="2655F65F" w14:textId="77777777" w:rsidR="00A157F4" w:rsidRPr="008376D4" w:rsidRDefault="00A157F4" w:rsidP="00A157F4">
            <w:pPr>
              <w:pStyle w:val="TAL"/>
              <w:rPr>
                <w:rFonts w:eastAsia="SimSun"/>
                <w:sz w:val="20"/>
                <w:lang w:eastAsia="zh-CN"/>
              </w:rPr>
            </w:pPr>
          </w:p>
        </w:tc>
        <w:tc>
          <w:tcPr>
            <w:tcW w:w="2635" w:type="dxa"/>
            <w:tcBorders>
              <w:top w:val="nil"/>
              <w:left w:val="single" w:sz="12" w:space="0" w:color="auto"/>
              <w:right w:val="single" w:sz="12" w:space="0" w:color="auto"/>
            </w:tcBorders>
            <w:shd w:val="clear" w:color="auto" w:fill="auto"/>
          </w:tcPr>
          <w:p w14:paraId="4AD96A89" w14:textId="77777777" w:rsidR="00A157F4" w:rsidRPr="00614A35"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1D8E350" w14:textId="40586E0E" w:rsidR="00A157F4" w:rsidRDefault="00A157F4" w:rsidP="00A157F4">
            <w:pPr>
              <w:suppressLineNumbers/>
              <w:suppressAutoHyphens/>
              <w:spacing w:before="60" w:after="60"/>
              <w:jc w:val="center"/>
            </w:pPr>
            <w:r>
              <w:t>4416</w:t>
            </w:r>
          </w:p>
        </w:tc>
        <w:tc>
          <w:tcPr>
            <w:tcW w:w="3251" w:type="dxa"/>
            <w:tcBorders>
              <w:top w:val="nil"/>
              <w:left w:val="single" w:sz="12" w:space="0" w:color="auto"/>
              <w:bottom w:val="single" w:sz="4" w:space="0" w:color="auto"/>
              <w:right w:val="single" w:sz="12" w:space="0" w:color="auto"/>
            </w:tcBorders>
            <w:shd w:val="clear" w:color="auto" w:fill="00FF00"/>
          </w:tcPr>
          <w:p w14:paraId="489529DC" w14:textId="62DE98B3" w:rsidR="00A157F4" w:rsidRDefault="00A157F4" w:rsidP="00A157F4">
            <w:pPr>
              <w:pStyle w:val="TAL"/>
              <w:rPr>
                <w:sz w:val="20"/>
              </w:rPr>
            </w:pPr>
            <w:r>
              <w:rPr>
                <w:sz w:val="20"/>
              </w:rPr>
              <w:t>CR 0661 29.514 Rel-18 Correction to the report of extra UE Address</w:t>
            </w:r>
          </w:p>
        </w:tc>
        <w:tc>
          <w:tcPr>
            <w:tcW w:w="1401" w:type="dxa"/>
            <w:tcBorders>
              <w:top w:val="nil"/>
              <w:left w:val="single" w:sz="12" w:space="0" w:color="auto"/>
              <w:bottom w:val="single" w:sz="4" w:space="0" w:color="auto"/>
              <w:right w:val="single" w:sz="12" w:space="0" w:color="auto"/>
            </w:tcBorders>
            <w:shd w:val="clear" w:color="auto" w:fill="00FF00"/>
          </w:tcPr>
          <w:p w14:paraId="1D73C6CC" w14:textId="109507C9" w:rsidR="00A157F4" w:rsidRDefault="00A157F4" w:rsidP="00A157F4">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D9E4CD5" w14:textId="71DAA3C8" w:rsidR="00A157F4" w:rsidRDefault="006265F6" w:rsidP="00A157F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CF68795" w14:textId="77777777" w:rsidR="00A157F4" w:rsidRDefault="00A157F4" w:rsidP="00A157F4">
            <w:pPr>
              <w:pStyle w:val="TAL"/>
              <w:rPr>
                <w:sz w:val="20"/>
              </w:rPr>
            </w:pPr>
          </w:p>
        </w:tc>
      </w:tr>
      <w:tr w:rsidR="00A157F4" w:rsidRPr="002F2600" w14:paraId="7B151A1F" w14:textId="77777777" w:rsidTr="001F5A43">
        <w:tc>
          <w:tcPr>
            <w:tcW w:w="974" w:type="dxa"/>
            <w:tcBorders>
              <w:left w:val="single" w:sz="12" w:space="0" w:color="auto"/>
              <w:right w:val="single" w:sz="12" w:space="0" w:color="auto"/>
            </w:tcBorders>
            <w:shd w:val="clear" w:color="auto" w:fill="auto"/>
          </w:tcPr>
          <w:p w14:paraId="34677AC6" w14:textId="77777777" w:rsidR="00A157F4" w:rsidRPr="008376D4" w:rsidRDefault="00A157F4" w:rsidP="00A157F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8.11</w:t>
            </w:r>
          </w:p>
        </w:tc>
        <w:tc>
          <w:tcPr>
            <w:tcW w:w="2635" w:type="dxa"/>
            <w:tcBorders>
              <w:left w:val="single" w:sz="12" w:space="0" w:color="auto"/>
              <w:right w:val="single" w:sz="12" w:space="0" w:color="auto"/>
            </w:tcBorders>
            <w:shd w:val="clear" w:color="auto" w:fill="auto"/>
          </w:tcPr>
          <w:p w14:paraId="00DDD813" w14:textId="77777777" w:rsidR="00A157F4" w:rsidRPr="008376D4" w:rsidRDefault="00A157F4" w:rsidP="00A157F4">
            <w:pPr>
              <w:pStyle w:val="TAL"/>
              <w:rPr>
                <w:rFonts w:eastAsia="SimSun"/>
                <w:sz w:val="20"/>
                <w:lang w:eastAsia="zh-CN"/>
              </w:rPr>
            </w:pPr>
            <w:r w:rsidRPr="00614A35">
              <w:rPr>
                <w:sz w:val="20"/>
              </w:rPr>
              <w:t xml:space="preserve">CT aspects of 5G </w:t>
            </w:r>
            <w:r w:rsidRPr="00614A35">
              <w:rPr>
                <w:rFonts w:hint="eastAsia"/>
                <w:sz w:val="20"/>
              </w:rPr>
              <w:t>S</w:t>
            </w:r>
            <w:r w:rsidRPr="00614A35">
              <w:rPr>
                <w:sz w:val="20"/>
              </w:rPr>
              <w:t xml:space="preserve">ystem with </w:t>
            </w:r>
            <w:r w:rsidRPr="00614A35">
              <w:rPr>
                <w:rFonts w:hint="eastAsia"/>
                <w:sz w:val="20"/>
              </w:rPr>
              <w:t>S</w:t>
            </w:r>
            <w:r w:rsidRPr="00614A35">
              <w:rPr>
                <w:sz w:val="20"/>
              </w:rPr>
              <w:t xml:space="preserve">atellite </w:t>
            </w:r>
            <w:r w:rsidRPr="00614A35">
              <w:rPr>
                <w:rFonts w:hint="eastAsia"/>
                <w:sz w:val="20"/>
              </w:rPr>
              <w:t>B</w:t>
            </w:r>
            <w:r w:rsidRPr="00614A35">
              <w:rPr>
                <w:sz w:val="20"/>
              </w:rPr>
              <w:t>ackhaul</w:t>
            </w:r>
            <w:r w:rsidRPr="008376D4">
              <w:rPr>
                <w:rFonts w:eastAsia="SimSun" w:hint="eastAsia"/>
                <w:sz w:val="20"/>
                <w:lang w:eastAsia="zh-CN"/>
              </w:rPr>
              <w:t xml:space="preserve"> </w:t>
            </w:r>
            <w:r w:rsidRPr="000314BF">
              <w:rPr>
                <w:color w:val="0000FF"/>
                <w:sz w:val="20"/>
              </w:rPr>
              <w:t>[</w:t>
            </w:r>
            <w:r w:rsidRPr="00614A35">
              <w:rPr>
                <w:color w:val="0000FF"/>
                <w:sz w:val="20"/>
              </w:rPr>
              <w:t>5GSATB</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59B6F1B8" w14:textId="28A4608E" w:rsidR="00A157F4" w:rsidRPr="00EC002F" w:rsidRDefault="00000000" w:rsidP="00A157F4">
            <w:pPr>
              <w:suppressLineNumbers/>
              <w:suppressAutoHyphens/>
              <w:spacing w:before="60" w:after="60"/>
              <w:jc w:val="center"/>
            </w:pPr>
            <w:hyperlink r:id="rId89" w:history="1">
              <w:r w:rsidR="00A157F4">
                <w:rPr>
                  <w:rStyle w:val="Hyperlink"/>
                </w:rPr>
                <w:t>4159</w:t>
              </w:r>
            </w:hyperlink>
          </w:p>
        </w:tc>
        <w:tc>
          <w:tcPr>
            <w:tcW w:w="3251" w:type="dxa"/>
            <w:tcBorders>
              <w:left w:val="single" w:sz="12" w:space="0" w:color="auto"/>
              <w:bottom w:val="single" w:sz="4" w:space="0" w:color="auto"/>
              <w:right w:val="single" w:sz="12" w:space="0" w:color="auto"/>
            </w:tcBorders>
            <w:shd w:val="clear" w:color="auto" w:fill="auto"/>
          </w:tcPr>
          <w:p w14:paraId="5A640F1D" w14:textId="55D0A7DF" w:rsidR="00A157F4" w:rsidRPr="00750E57" w:rsidRDefault="00A157F4" w:rsidP="00A157F4">
            <w:pPr>
              <w:pStyle w:val="TAL"/>
              <w:rPr>
                <w:sz w:val="20"/>
              </w:rPr>
            </w:pPr>
            <w:r>
              <w:rPr>
                <w:sz w:val="20"/>
              </w:rPr>
              <w:t xml:space="preserve">CR 0352 29.525 Rel-18 Missing presence condition of </w:t>
            </w:r>
            <w:proofErr w:type="spellStart"/>
            <w:r>
              <w:rPr>
                <w:sz w:val="20"/>
              </w:rPr>
              <w:t>satBackhaulCategory</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auto"/>
          </w:tcPr>
          <w:p w14:paraId="4BA4A6B9" w14:textId="40C501FC" w:rsidR="00A157F4" w:rsidRPr="00750E57" w:rsidRDefault="00A157F4" w:rsidP="00A157F4">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69CE339" w14:textId="73C8F93E" w:rsidR="00A157F4" w:rsidRPr="00750E57" w:rsidRDefault="00A157F4" w:rsidP="00A157F4">
            <w:pPr>
              <w:pStyle w:val="TAL"/>
              <w:rPr>
                <w:sz w:val="20"/>
              </w:rPr>
            </w:pPr>
            <w:r>
              <w:rPr>
                <w:sz w:val="20"/>
              </w:rPr>
              <w:t>Merged with 4083</w:t>
            </w:r>
          </w:p>
        </w:tc>
        <w:tc>
          <w:tcPr>
            <w:tcW w:w="4619" w:type="dxa"/>
            <w:tcBorders>
              <w:left w:val="single" w:sz="12" w:space="0" w:color="auto"/>
              <w:right w:val="single" w:sz="12" w:space="0" w:color="auto"/>
            </w:tcBorders>
            <w:shd w:val="clear" w:color="auto" w:fill="auto"/>
          </w:tcPr>
          <w:p w14:paraId="7C3A0BED" w14:textId="77777777" w:rsidR="00A157F4" w:rsidRDefault="00A157F4" w:rsidP="00A157F4">
            <w:pPr>
              <w:pStyle w:val="TAL"/>
              <w:rPr>
                <w:sz w:val="20"/>
              </w:rPr>
            </w:pPr>
            <w:r>
              <w:rPr>
                <w:sz w:val="20"/>
              </w:rPr>
              <w:t>CP-232131</w:t>
            </w:r>
          </w:p>
          <w:p w14:paraId="53A49B29" w14:textId="0D7390A8" w:rsidR="00A157F4" w:rsidRDefault="00A157F4" w:rsidP="00A157F4">
            <w:pPr>
              <w:pStyle w:val="TAL"/>
              <w:rPr>
                <w:sz w:val="20"/>
              </w:rPr>
            </w:pPr>
            <w:r w:rsidRPr="001F5A43">
              <w:rPr>
                <w:sz w:val="20"/>
              </w:rPr>
              <w:t>Rajesh (Nokia):</w:t>
            </w:r>
            <w:r>
              <w:rPr>
                <w:sz w:val="20"/>
              </w:rPr>
              <w:t xml:space="preserve"> This CR will be merged with 4083, that is for Rel-19.</w:t>
            </w:r>
          </w:p>
          <w:p w14:paraId="4BC5B748" w14:textId="59E86CF8" w:rsidR="00A157F4" w:rsidRPr="00C94911" w:rsidRDefault="00A157F4" w:rsidP="00A157F4">
            <w:pPr>
              <w:pStyle w:val="TAL"/>
              <w:rPr>
                <w:rFonts w:eastAsia="DengXian"/>
                <w:sz w:val="20"/>
                <w:lang w:eastAsia="zh-CN"/>
              </w:rPr>
            </w:pPr>
          </w:p>
        </w:tc>
      </w:tr>
      <w:tr w:rsidR="00A157F4" w:rsidRPr="002F2600" w14:paraId="64061512" w14:textId="77777777" w:rsidTr="00B56880">
        <w:tc>
          <w:tcPr>
            <w:tcW w:w="974" w:type="dxa"/>
            <w:tcBorders>
              <w:left w:val="single" w:sz="12" w:space="0" w:color="auto"/>
              <w:bottom w:val="nil"/>
              <w:right w:val="single" w:sz="12" w:space="0" w:color="auto"/>
            </w:tcBorders>
            <w:shd w:val="clear" w:color="auto" w:fill="auto"/>
          </w:tcPr>
          <w:p w14:paraId="739816B6" w14:textId="77777777" w:rsidR="00A157F4" w:rsidRPr="008376D4" w:rsidRDefault="00A157F4" w:rsidP="00A157F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8.12</w:t>
            </w:r>
          </w:p>
        </w:tc>
        <w:tc>
          <w:tcPr>
            <w:tcW w:w="2635" w:type="dxa"/>
            <w:tcBorders>
              <w:left w:val="single" w:sz="12" w:space="0" w:color="auto"/>
              <w:bottom w:val="nil"/>
              <w:right w:val="single" w:sz="12" w:space="0" w:color="auto"/>
            </w:tcBorders>
            <w:shd w:val="clear" w:color="auto" w:fill="auto"/>
          </w:tcPr>
          <w:p w14:paraId="2CAC4346" w14:textId="77777777" w:rsidR="00A157F4" w:rsidRPr="008376D4" w:rsidRDefault="00A157F4" w:rsidP="00A157F4">
            <w:pPr>
              <w:pStyle w:val="TAL"/>
              <w:rPr>
                <w:rFonts w:eastAsia="SimSun"/>
                <w:sz w:val="20"/>
                <w:lang w:eastAsia="zh-CN"/>
              </w:rPr>
            </w:pPr>
            <w:r w:rsidRPr="00614A35">
              <w:rPr>
                <w:sz w:val="20"/>
              </w:rPr>
              <w:t>CT aspects of 5G System Enabler for Service Function Chaining</w:t>
            </w:r>
            <w:r w:rsidRPr="008376D4">
              <w:rPr>
                <w:rFonts w:eastAsia="SimSun" w:hint="eastAsia"/>
                <w:sz w:val="20"/>
                <w:lang w:eastAsia="zh-CN"/>
              </w:rPr>
              <w:t xml:space="preserve"> </w:t>
            </w:r>
            <w:r w:rsidRPr="000314BF">
              <w:rPr>
                <w:color w:val="0000FF"/>
                <w:sz w:val="20"/>
              </w:rPr>
              <w:t>[</w:t>
            </w:r>
            <w:r w:rsidRPr="00614A35">
              <w:rPr>
                <w:color w:val="0000FF"/>
                <w:sz w:val="20"/>
              </w:rPr>
              <w:t>SFC</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79D9158" w14:textId="77777777" w:rsidR="00A157F4" w:rsidRPr="00EC002F" w:rsidRDefault="00A157F4" w:rsidP="00A157F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2DDD0A9" w14:textId="77777777" w:rsidR="00A157F4" w:rsidRPr="00750E57" w:rsidRDefault="00A157F4" w:rsidP="00A157F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29AA841" w14:textId="77777777" w:rsidR="00A157F4" w:rsidRPr="00750E57" w:rsidRDefault="00A157F4" w:rsidP="00A157F4">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A157F4" w:rsidRPr="00750E57" w:rsidRDefault="00A157F4" w:rsidP="00A157F4">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77777777" w:rsidR="00A157F4" w:rsidRPr="004E6130" w:rsidRDefault="00A157F4" w:rsidP="00A157F4">
            <w:pPr>
              <w:pStyle w:val="TAL"/>
              <w:rPr>
                <w:sz w:val="20"/>
              </w:rPr>
            </w:pPr>
            <w:r>
              <w:rPr>
                <w:sz w:val="20"/>
              </w:rPr>
              <w:t>CP-231193</w:t>
            </w:r>
          </w:p>
        </w:tc>
      </w:tr>
      <w:tr w:rsidR="00A157F4" w:rsidRPr="002F2600" w14:paraId="2F0F9BBA" w14:textId="77777777" w:rsidTr="00550ACE">
        <w:tc>
          <w:tcPr>
            <w:tcW w:w="974" w:type="dxa"/>
            <w:tcBorders>
              <w:left w:val="single" w:sz="12" w:space="0" w:color="auto"/>
              <w:bottom w:val="nil"/>
              <w:right w:val="single" w:sz="12" w:space="0" w:color="auto"/>
            </w:tcBorders>
            <w:shd w:val="clear" w:color="auto" w:fill="auto"/>
          </w:tcPr>
          <w:p w14:paraId="5863413C" w14:textId="77777777" w:rsidR="00A157F4" w:rsidRPr="008376D4" w:rsidRDefault="00A157F4" w:rsidP="00A157F4">
            <w:pPr>
              <w:pStyle w:val="TAL"/>
              <w:rPr>
                <w:rFonts w:eastAsia="SimSun"/>
                <w:sz w:val="20"/>
                <w:lang w:eastAsia="zh-CN"/>
              </w:rPr>
            </w:pPr>
            <w:r w:rsidRPr="008376D4">
              <w:rPr>
                <w:rFonts w:eastAsia="SimSun" w:hint="eastAsia"/>
                <w:sz w:val="20"/>
                <w:lang w:eastAsia="zh-CN"/>
              </w:rPr>
              <w:lastRenderedPageBreak/>
              <w:t>1</w:t>
            </w:r>
            <w:r w:rsidRPr="008376D4">
              <w:rPr>
                <w:rFonts w:eastAsia="SimSun"/>
                <w:sz w:val="20"/>
                <w:lang w:eastAsia="zh-CN"/>
              </w:rPr>
              <w:t>8.13</w:t>
            </w:r>
          </w:p>
        </w:tc>
        <w:tc>
          <w:tcPr>
            <w:tcW w:w="2635" w:type="dxa"/>
            <w:tcBorders>
              <w:left w:val="single" w:sz="12" w:space="0" w:color="auto"/>
              <w:bottom w:val="nil"/>
              <w:right w:val="single" w:sz="12" w:space="0" w:color="auto"/>
            </w:tcBorders>
            <w:shd w:val="clear" w:color="auto" w:fill="auto"/>
          </w:tcPr>
          <w:p w14:paraId="72CA71A3" w14:textId="77777777" w:rsidR="00A157F4" w:rsidRPr="008376D4" w:rsidRDefault="00A157F4" w:rsidP="00A157F4">
            <w:pPr>
              <w:pStyle w:val="TAL"/>
              <w:rPr>
                <w:rFonts w:eastAsia="SimSun"/>
                <w:sz w:val="20"/>
                <w:lang w:eastAsia="zh-CN"/>
              </w:rPr>
            </w:pPr>
            <w:r w:rsidRPr="00614A35">
              <w:rPr>
                <w:sz w:val="20"/>
              </w:rPr>
              <w:t>CT aspects of enhancement of 5G UE Policy</w:t>
            </w:r>
            <w:r w:rsidRPr="008376D4">
              <w:rPr>
                <w:rFonts w:eastAsia="SimSun" w:hint="eastAsia"/>
                <w:sz w:val="20"/>
                <w:lang w:eastAsia="zh-CN"/>
              </w:rPr>
              <w:t xml:space="preserve"> </w:t>
            </w:r>
            <w:r w:rsidRPr="000314BF">
              <w:rPr>
                <w:color w:val="0000FF"/>
                <w:sz w:val="20"/>
              </w:rPr>
              <w:t>[</w:t>
            </w:r>
            <w:proofErr w:type="spellStart"/>
            <w:r w:rsidRPr="00614A35">
              <w:rPr>
                <w:color w:val="0000FF"/>
                <w:sz w:val="20"/>
              </w:rPr>
              <w:t>eUEPO</w:t>
            </w:r>
            <w:proofErr w:type="spellEnd"/>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5B76680F" w14:textId="0EDEE43B" w:rsidR="00A157F4" w:rsidRPr="00EC002F" w:rsidRDefault="00000000" w:rsidP="00A157F4">
            <w:pPr>
              <w:suppressLineNumbers/>
              <w:suppressAutoHyphens/>
              <w:spacing w:before="60" w:after="60"/>
              <w:jc w:val="center"/>
            </w:pPr>
            <w:hyperlink r:id="rId90" w:history="1">
              <w:r w:rsidR="00A157F4">
                <w:rPr>
                  <w:rStyle w:val="Hyperlink"/>
                </w:rPr>
                <w:t>4055</w:t>
              </w:r>
            </w:hyperlink>
          </w:p>
        </w:tc>
        <w:tc>
          <w:tcPr>
            <w:tcW w:w="3251" w:type="dxa"/>
            <w:tcBorders>
              <w:left w:val="single" w:sz="12" w:space="0" w:color="auto"/>
              <w:bottom w:val="nil"/>
              <w:right w:val="single" w:sz="12" w:space="0" w:color="auto"/>
            </w:tcBorders>
            <w:shd w:val="clear" w:color="auto" w:fill="auto"/>
          </w:tcPr>
          <w:p w14:paraId="6882EC60" w14:textId="7D3FCAED" w:rsidR="00A157F4" w:rsidRPr="00750E57" w:rsidRDefault="00A157F4" w:rsidP="00A157F4">
            <w:pPr>
              <w:pStyle w:val="TAL"/>
              <w:rPr>
                <w:sz w:val="20"/>
              </w:rPr>
            </w:pPr>
            <w:r>
              <w:rPr>
                <w:sz w:val="20"/>
              </w:rPr>
              <w:t>CR 0531 29.519 Rel-18 Corrections to the provisioning of VPLMN Specific URSP rules</w:t>
            </w:r>
          </w:p>
        </w:tc>
        <w:tc>
          <w:tcPr>
            <w:tcW w:w="1401" w:type="dxa"/>
            <w:tcBorders>
              <w:left w:val="single" w:sz="12" w:space="0" w:color="auto"/>
              <w:bottom w:val="nil"/>
              <w:right w:val="single" w:sz="12" w:space="0" w:color="auto"/>
            </w:tcBorders>
            <w:shd w:val="clear" w:color="auto" w:fill="auto"/>
          </w:tcPr>
          <w:p w14:paraId="01B3126B" w14:textId="1358E7F4" w:rsidR="00A157F4" w:rsidRPr="00750E57" w:rsidRDefault="00A157F4" w:rsidP="00A157F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DD649CB" w14:textId="162802B8" w:rsidR="00A157F4" w:rsidRPr="00750E57" w:rsidRDefault="00B56880" w:rsidP="00A157F4">
            <w:pPr>
              <w:pStyle w:val="TAL"/>
              <w:rPr>
                <w:sz w:val="20"/>
              </w:rPr>
            </w:pPr>
            <w:r>
              <w:rPr>
                <w:sz w:val="20"/>
              </w:rPr>
              <w:t>Revised to 4432</w:t>
            </w:r>
          </w:p>
        </w:tc>
        <w:tc>
          <w:tcPr>
            <w:tcW w:w="4619" w:type="dxa"/>
            <w:tcBorders>
              <w:left w:val="single" w:sz="12" w:space="0" w:color="auto"/>
              <w:bottom w:val="nil"/>
              <w:right w:val="single" w:sz="12" w:space="0" w:color="auto"/>
            </w:tcBorders>
            <w:shd w:val="clear" w:color="auto" w:fill="auto"/>
          </w:tcPr>
          <w:p w14:paraId="4F223174" w14:textId="77777777" w:rsidR="00A157F4" w:rsidRDefault="00A157F4" w:rsidP="00A157F4">
            <w:pPr>
              <w:pStyle w:val="TAL"/>
              <w:rPr>
                <w:sz w:val="20"/>
              </w:rPr>
            </w:pPr>
            <w:r>
              <w:rPr>
                <w:sz w:val="20"/>
              </w:rPr>
              <w:t>CP-241076</w:t>
            </w:r>
          </w:p>
          <w:p w14:paraId="648D2D78" w14:textId="03A81E5D" w:rsidR="00A157F4" w:rsidRDefault="00A157F4" w:rsidP="00A157F4">
            <w:pPr>
              <w:pStyle w:val="C3OpenAPI"/>
            </w:pPr>
            <w:r w:rsidRPr="00D7113F">
              <w:t>This CR introduces a backwards compatible feature to the OpenAPI description of the Nudr_DataRepository API for Application Data, Nudr_DataRepository API for Application Data</w:t>
            </w:r>
          </w:p>
          <w:p w14:paraId="00D401B1" w14:textId="77777777" w:rsidR="00A157F4" w:rsidRDefault="00A157F4" w:rsidP="00A157F4">
            <w:pPr>
              <w:pStyle w:val="C1Normal"/>
            </w:pPr>
            <w:r>
              <w:t>If option 2 is selected, no comments, the CR will be agreed.</w:t>
            </w:r>
          </w:p>
          <w:p w14:paraId="07EF304E" w14:textId="77777777" w:rsidR="00A157F4" w:rsidRDefault="00A157F4" w:rsidP="00A157F4">
            <w:pPr>
              <w:pStyle w:val="C1Normal"/>
            </w:pPr>
            <w:r>
              <w:t>Fuen (Ericsson): CRs shared according to option 1.</w:t>
            </w:r>
          </w:p>
          <w:p w14:paraId="07EDF6F6" w14:textId="77777777" w:rsidR="00A157F4" w:rsidRDefault="00A157F4" w:rsidP="00A157F4">
            <w:pPr>
              <w:pStyle w:val="C1Normal"/>
            </w:pPr>
            <w:r>
              <w:t>Companies need more time.</w:t>
            </w:r>
          </w:p>
          <w:p w14:paraId="5580040B" w14:textId="77777777" w:rsidR="00A157F4" w:rsidRDefault="00A157F4" w:rsidP="00A157F4">
            <w:pPr>
              <w:pStyle w:val="C1Normal"/>
            </w:pPr>
            <w:r>
              <w:t>Apostolos (Nokia): PATCH is missing.</w:t>
            </w:r>
          </w:p>
          <w:p w14:paraId="587F8E9C" w14:textId="77777777" w:rsidR="00FB7319" w:rsidRDefault="00FB7319" w:rsidP="00A157F4">
            <w:pPr>
              <w:pStyle w:val="C1Normal"/>
            </w:pPr>
            <w:r>
              <w:t>Fuen (Ericsson): PATCH is not missing.</w:t>
            </w:r>
          </w:p>
          <w:p w14:paraId="30D9D00F" w14:textId="4832BE24" w:rsidR="00FB7319" w:rsidRPr="00F77210" w:rsidRDefault="005A59DE" w:rsidP="00A157F4">
            <w:pPr>
              <w:pStyle w:val="C1Normal"/>
              <w:rPr>
                <w:rFonts w:eastAsia="DengXian"/>
                <w:lang w:eastAsia="zh-CN"/>
              </w:rPr>
            </w:pPr>
            <w:r>
              <w:rPr>
                <w:rFonts w:eastAsia="DengXian"/>
                <w:lang w:eastAsia="zh-CN"/>
              </w:rPr>
              <w:t>Chi (Huawei): prefers option 1.</w:t>
            </w:r>
            <w:r w:rsidR="00B56880">
              <w:rPr>
                <w:rFonts w:eastAsia="DengXian"/>
                <w:lang w:eastAsia="zh-CN"/>
              </w:rPr>
              <w:t xml:space="preserve"> No comments.</w:t>
            </w:r>
          </w:p>
        </w:tc>
      </w:tr>
      <w:tr w:rsidR="00B56880" w:rsidRPr="002F2600" w14:paraId="3800126E" w14:textId="77777777" w:rsidTr="00550ACE">
        <w:tc>
          <w:tcPr>
            <w:tcW w:w="974" w:type="dxa"/>
            <w:tcBorders>
              <w:top w:val="nil"/>
              <w:left w:val="single" w:sz="12" w:space="0" w:color="auto"/>
              <w:bottom w:val="single" w:sz="4" w:space="0" w:color="auto"/>
              <w:right w:val="single" w:sz="12" w:space="0" w:color="auto"/>
            </w:tcBorders>
            <w:shd w:val="clear" w:color="auto" w:fill="auto"/>
          </w:tcPr>
          <w:p w14:paraId="39E02A25" w14:textId="77777777" w:rsidR="00B56880" w:rsidRPr="008376D4" w:rsidRDefault="00B56880" w:rsidP="00B56880">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67BD91C6" w14:textId="77777777" w:rsidR="00B56880" w:rsidRPr="00614A35" w:rsidRDefault="00B56880" w:rsidP="00B5688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E8E4BF1" w14:textId="382DBC83" w:rsidR="00B56880" w:rsidRDefault="00B56880" w:rsidP="00B56880">
            <w:pPr>
              <w:suppressLineNumbers/>
              <w:suppressAutoHyphens/>
              <w:spacing w:before="60" w:after="60"/>
              <w:jc w:val="center"/>
            </w:pPr>
            <w:r>
              <w:t>4432</w:t>
            </w:r>
          </w:p>
        </w:tc>
        <w:tc>
          <w:tcPr>
            <w:tcW w:w="3251" w:type="dxa"/>
            <w:tcBorders>
              <w:top w:val="nil"/>
              <w:left w:val="single" w:sz="12" w:space="0" w:color="auto"/>
              <w:bottom w:val="single" w:sz="4" w:space="0" w:color="auto"/>
              <w:right w:val="single" w:sz="12" w:space="0" w:color="auto"/>
            </w:tcBorders>
            <w:shd w:val="clear" w:color="auto" w:fill="DEE7AB"/>
          </w:tcPr>
          <w:p w14:paraId="640455C8" w14:textId="01EA6719" w:rsidR="00B56880" w:rsidRDefault="00B56880" w:rsidP="00B56880">
            <w:pPr>
              <w:pStyle w:val="TAL"/>
              <w:rPr>
                <w:sz w:val="20"/>
              </w:rPr>
            </w:pPr>
            <w:r>
              <w:rPr>
                <w:sz w:val="20"/>
              </w:rPr>
              <w:t>CR 0531 29.519 Rel-18 Corrections to the provisioning of VPLMN Specific URSP rules</w:t>
            </w:r>
          </w:p>
        </w:tc>
        <w:tc>
          <w:tcPr>
            <w:tcW w:w="1401" w:type="dxa"/>
            <w:tcBorders>
              <w:top w:val="nil"/>
              <w:left w:val="single" w:sz="12" w:space="0" w:color="auto"/>
              <w:bottom w:val="single" w:sz="4" w:space="0" w:color="auto"/>
              <w:right w:val="single" w:sz="12" w:space="0" w:color="auto"/>
            </w:tcBorders>
            <w:shd w:val="clear" w:color="auto" w:fill="DEE7AB"/>
          </w:tcPr>
          <w:p w14:paraId="155BD5F7" w14:textId="1881DCBC" w:rsidR="00B56880" w:rsidRDefault="00B56880" w:rsidP="00B56880">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auto"/>
          </w:tcPr>
          <w:p w14:paraId="7F2C2551" w14:textId="3F742222" w:rsidR="00B56880" w:rsidRDefault="00550ACE" w:rsidP="00B56880">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shd w:val="clear" w:color="auto" w:fill="auto"/>
          </w:tcPr>
          <w:p w14:paraId="5BA0844B" w14:textId="77777777" w:rsidR="00B56880" w:rsidRDefault="00B56880" w:rsidP="00B56880">
            <w:pPr>
              <w:pStyle w:val="TAL"/>
              <w:rPr>
                <w:sz w:val="20"/>
              </w:rPr>
            </w:pPr>
          </w:p>
        </w:tc>
      </w:tr>
      <w:tr w:rsidR="00A157F4" w:rsidRPr="002F2600" w14:paraId="32BF2751" w14:textId="77777777" w:rsidTr="00B56880">
        <w:tc>
          <w:tcPr>
            <w:tcW w:w="974" w:type="dxa"/>
            <w:tcBorders>
              <w:top w:val="single" w:sz="4" w:space="0" w:color="auto"/>
              <w:left w:val="single" w:sz="12" w:space="0" w:color="auto"/>
              <w:bottom w:val="nil"/>
              <w:right w:val="single" w:sz="12" w:space="0" w:color="auto"/>
            </w:tcBorders>
            <w:shd w:val="clear" w:color="auto" w:fill="FFFFFF"/>
          </w:tcPr>
          <w:p w14:paraId="7062EDC7" w14:textId="77777777" w:rsidR="00A157F4" w:rsidRPr="008376D4" w:rsidRDefault="00A157F4" w:rsidP="00A157F4">
            <w:pPr>
              <w:pStyle w:val="TAL"/>
              <w:rPr>
                <w:rFonts w:eastAsia="SimSun"/>
                <w:sz w:val="20"/>
                <w:lang w:eastAsia="zh-CN"/>
              </w:rPr>
            </w:pPr>
          </w:p>
        </w:tc>
        <w:tc>
          <w:tcPr>
            <w:tcW w:w="2635" w:type="dxa"/>
            <w:tcBorders>
              <w:top w:val="single" w:sz="4" w:space="0" w:color="auto"/>
              <w:left w:val="single" w:sz="12" w:space="0" w:color="auto"/>
              <w:bottom w:val="nil"/>
              <w:right w:val="single" w:sz="12" w:space="0" w:color="auto"/>
            </w:tcBorders>
            <w:shd w:val="clear" w:color="auto" w:fill="FFFFFF"/>
          </w:tcPr>
          <w:p w14:paraId="1E48F17E" w14:textId="77777777" w:rsidR="00A157F4" w:rsidRPr="00614A35" w:rsidRDefault="00A157F4" w:rsidP="00A157F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6F652E89" w14:textId="0AD09529" w:rsidR="00A157F4" w:rsidRDefault="00000000" w:rsidP="00A157F4">
            <w:pPr>
              <w:suppressLineNumbers/>
              <w:suppressAutoHyphens/>
              <w:spacing w:before="60" w:after="60"/>
              <w:jc w:val="center"/>
            </w:pPr>
            <w:hyperlink r:id="rId91" w:history="1">
              <w:r w:rsidR="00A157F4">
                <w:rPr>
                  <w:rStyle w:val="Hyperlink"/>
                </w:rPr>
                <w:t>4320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17B72DB7" w14:textId="39A509DC" w:rsidR="00A157F4" w:rsidRDefault="00A157F4" w:rsidP="00A157F4">
            <w:pPr>
              <w:pStyle w:val="TAL"/>
              <w:rPr>
                <w:sz w:val="20"/>
              </w:rPr>
            </w:pPr>
            <w:r>
              <w:rPr>
                <w:sz w:val="20"/>
              </w:rPr>
              <w:t>discussion   Rel-18 Discussion on Correction to provisioning of VPLMN-Specific URSP</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9618757" w14:textId="0B7805D5" w:rsidR="00A157F4" w:rsidRDefault="00A157F4" w:rsidP="00A157F4">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5D9207D8" w14:textId="457D2379" w:rsidR="00A157F4" w:rsidRPr="00750E57" w:rsidRDefault="00A157F4" w:rsidP="00A157F4">
            <w:pPr>
              <w:pStyle w:val="TAL"/>
              <w:rPr>
                <w:sz w:val="20"/>
              </w:rPr>
            </w:pPr>
            <w:r>
              <w:rPr>
                <w:sz w:val="20"/>
              </w:rPr>
              <w:t>Noted</w:t>
            </w:r>
          </w:p>
        </w:tc>
        <w:tc>
          <w:tcPr>
            <w:tcW w:w="4619" w:type="dxa"/>
            <w:tcBorders>
              <w:top w:val="single" w:sz="4" w:space="0" w:color="auto"/>
              <w:left w:val="single" w:sz="12" w:space="0" w:color="auto"/>
              <w:bottom w:val="nil"/>
              <w:right w:val="single" w:sz="12" w:space="0" w:color="auto"/>
            </w:tcBorders>
            <w:shd w:val="clear" w:color="auto" w:fill="FFFFFF"/>
          </w:tcPr>
          <w:p w14:paraId="223F4495" w14:textId="1D1EE67E" w:rsidR="00A157F4" w:rsidRDefault="00A157F4" w:rsidP="00A157F4">
            <w:pPr>
              <w:pStyle w:val="TAL"/>
              <w:rPr>
                <w:sz w:val="20"/>
              </w:rPr>
            </w:pPr>
            <w:r w:rsidRPr="001D2300">
              <w:rPr>
                <w:sz w:val="20"/>
              </w:rPr>
              <w:t>Apostolos (Nokia):</w:t>
            </w:r>
            <w:r>
              <w:rPr>
                <w:sz w:val="20"/>
              </w:rPr>
              <w:t xml:space="preserve"> Prefers option 1. Open to option 2 depending on the CRs.</w:t>
            </w:r>
          </w:p>
          <w:p w14:paraId="7DB5CF71" w14:textId="0D697343" w:rsidR="00A157F4" w:rsidRDefault="00A157F4" w:rsidP="00A157F4">
            <w:pPr>
              <w:pStyle w:val="TAL"/>
              <w:rPr>
                <w:sz w:val="20"/>
              </w:rPr>
            </w:pPr>
            <w:r>
              <w:rPr>
                <w:sz w:val="20"/>
              </w:rPr>
              <w:t>Thomas (Intel): Slight preference for option 2, but open to other options.</w:t>
            </w:r>
          </w:p>
          <w:p w14:paraId="0359DEA4" w14:textId="625ACBCC" w:rsidR="00A157F4" w:rsidRDefault="00A157F4" w:rsidP="00A157F4">
            <w:pPr>
              <w:pStyle w:val="TAL"/>
              <w:rPr>
                <w:sz w:val="20"/>
              </w:rPr>
            </w:pPr>
            <w:r>
              <w:rPr>
                <w:sz w:val="20"/>
              </w:rPr>
              <w:t>Chi (Huawei): Prefer option 2. Open to other options.</w:t>
            </w:r>
          </w:p>
          <w:p w14:paraId="6C4C3740" w14:textId="21D055CD" w:rsidR="00A157F4" w:rsidRDefault="00A157F4" w:rsidP="00A157F4">
            <w:pPr>
              <w:pStyle w:val="TAL"/>
              <w:rPr>
                <w:sz w:val="20"/>
              </w:rPr>
            </w:pPr>
            <w:r>
              <w:rPr>
                <w:sz w:val="20"/>
              </w:rPr>
              <w:t>The CRs will be updated according to option 1.</w:t>
            </w:r>
          </w:p>
          <w:p w14:paraId="4643D13F" w14:textId="511C5DFB" w:rsidR="00A157F4" w:rsidRDefault="00A157F4" w:rsidP="00A157F4">
            <w:pPr>
              <w:pStyle w:val="TAL"/>
              <w:rPr>
                <w:sz w:val="20"/>
              </w:rPr>
            </w:pPr>
          </w:p>
        </w:tc>
      </w:tr>
      <w:tr w:rsidR="00A157F4" w:rsidRPr="002F2600" w14:paraId="0C9459B4" w14:textId="77777777" w:rsidTr="009F5B4F">
        <w:tc>
          <w:tcPr>
            <w:tcW w:w="974" w:type="dxa"/>
            <w:tcBorders>
              <w:left w:val="single" w:sz="12" w:space="0" w:color="auto"/>
              <w:bottom w:val="nil"/>
              <w:right w:val="single" w:sz="12" w:space="0" w:color="auto"/>
            </w:tcBorders>
            <w:shd w:val="clear" w:color="auto" w:fill="FFFFFF"/>
          </w:tcPr>
          <w:p w14:paraId="665C4145" w14:textId="77777777" w:rsidR="00A157F4" w:rsidRPr="008376D4" w:rsidRDefault="00A157F4" w:rsidP="00A157F4">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FFFFFF"/>
          </w:tcPr>
          <w:p w14:paraId="7C40DCAA" w14:textId="77777777" w:rsidR="00A157F4" w:rsidRPr="00614A35" w:rsidRDefault="00A157F4" w:rsidP="00A157F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F5E5579" w14:textId="6C1C62D9" w:rsidR="00A157F4" w:rsidRDefault="00000000" w:rsidP="00A157F4">
            <w:pPr>
              <w:suppressLineNumbers/>
              <w:suppressAutoHyphens/>
              <w:spacing w:before="60" w:after="60"/>
              <w:jc w:val="center"/>
            </w:pPr>
            <w:hyperlink r:id="rId92" w:history="1">
              <w:r w:rsidR="00A157F4">
                <w:rPr>
                  <w:rStyle w:val="Hyperlink"/>
                </w:rPr>
                <w:t>4321</w:t>
              </w:r>
            </w:hyperlink>
          </w:p>
        </w:tc>
        <w:tc>
          <w:tcPr>
            <w:tcW w:w="3251" w:type="dxa"/>
            <w:tcBorders>
              <w:top w:val="single" w:sz="4" w:space="0" w:color="auto"/>
              <w:left w:val="single" w:sz="12" w:space="0" w:color="auto"/>
              <w:bottom w:val="nil"/>
              <w:right w:val="single" w:sz="12" w:space="0" w:color="auto"/>
            </w:tcBorders>
            <w:shd w:val="clear" w:color="auto" w:fill="auto"/>
          </w:tcPr>
          <w:p w14:paraId="4101FC91" w14:textId="28C199A9" w:rsidR="00A157F4" w:rsidRDefault="00A157F4" w:rsidP="00A157F4">
            <w:pPr>
              <w:pStyle w:val="TAL"/>
              <w:rPr>
                <w:sz w:val="20"/>
              </w:rPr>
            </w:pPr>
            <w:r>
              <w:rPr>
                <w:sz w:val="20"/>
              </w:rPr>
              <w:t>CR 0662 29.514 Rel-18 Corrections to the URSP enforcement report</w:t>
            </w:r>
          </w:p>
        </w:tc>
        <w:tc>
          <w:tcPr>
            <w:tcW w:w="1401" w:type="dxa"/>
            <w:tcBorders>
              <w:top w:val="single" w:sz="4" w:space="0" w:color="auto"/>
              <w:left w:val="single" w:sz="12" w:space="0" w:color="auto"/>
              <w:bottom w:val="nil"/>
              <w:right w:val="single" w:sz="12" w:space="0" w:color="auto"/>
            </w:tcBorders>
            <w:shd w:val="clear" w:color="auto" w:fill="auto"/>
          </w:tcPr>
          <w:p w14:paraId="044318F3" w14:textId="2630A58A" w:rsidR="00A157F4" w:rsidRDefault="00A157F4" w:rsidP="00A157F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1D20E6B0" w14:textId="74E3C78E" w:rsidR="00A157F4" w:rsidRPr="00750E57" w:rsidRDefault="00A157F4" w:rsidP="00A157F4">
            <w:pPr>
              <w:pStyle w:val="TAL"/>
              <w:rPr>
                <w:sz w:val="20"/>
              </w:rPr>
            </w:pPr>
            <w:r>
              <w:rPr>
                <w:sz w:val="20"/>
              </w:rPr>
              <w:t>Revised to 4530</w:t>
            </w:r>
          </w:p>
        </w:tc>
        <w:tc>
          <w:tcPr>
            <w:tcW w:w="4619" w:type="dxa"/>
            <w:tcBorders>
              <w:left w:val="single" w:sz="12" w:space="0" w:color="auto"/>
              <w:bottom w:val="nil"/>
              <w:right w:val="single" w:sz="12" w:space="0" w:color="auto"/>
            </w:tcBorders>
            <w:shd w:val="clear" w:color="auto" w:fill="FFFFFF"/>
          </w:tcPr>
          <w:p w14:paraId="123EC190" w14:textId="3D18CD85" w:rsidR="00A157F4" w:rsidRDefault="00A157F4" w:rsidP="00A157F4">
            <w:pPr>
              <w:pStyle w:val="TAL"/>
              <w:rPr>
                <w:sz w:val="20"/>
              </w:rPr>
            </w:pPr>
            <w:r>
              <w:rPr>
                <w:sz w:val="20"/>
              </w:rPr>
              <w:t>Chi (Huawei): Remove “”.</w:t>
            </w:r>
          </w:p>
        </w:tc>
      </w:tr>
      <w:tr w:rsidR="00A157F4" w:rsidRPr="002F2600" w14:paraId="1E6F84CC" w14:textId="77777777" w:rsidTr="00E90DFE">
        <w:tc>
          <w:tcPr>
            <w:tcW w:w="974" w:type="dxa"/>
            <w:tcBorders>
              <w:top w:val="nil"/>
              <w:left w:val="single" w:sz="12" w:space="0" w:color="auto"/>
              <w:bottom w:val="single" w:sz="4" w:space="0" w:color="auto"/>
              <w:right w:val="single" w:sz="12" w:space="0" w:color="auto"/>
            </w:tcBorders>
            <w:shd w:val="clear" w:color="auto" w:fill="FFFFFF"/>
          </w:tcPr>
          <w:p w14:paraId="0C0AF6EC" w14:textId="77777777" w:rsidR="00A157F4" w:rsidRPr="008376D4" w:rsidRDefault="00A157F4" w:rsidP="00A157F4">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FFFFFF"/>
          </w:tcPr>
          <w:p w14:paraId="1BAF6DEE" w14:textId="77777777" w:rsidR="00A157F4" w:rsidRPr="00614A35"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4190281" w14:textId="5972B1E8" w:rsidR="00A157F4" w:rsidRDefault="00A157F4" w:rsidP="00A157F4">
            <w:pPr>
              <w:suppressLineNumbers/>
              <w:suppressAutoHyphens/>
              <w:spacing w:before="60" w:after="60"/>
              <w:jc w:val="center"/>
            </w:pPr>
            <w:r>
              <w:t>4530</w:t>
            </w:r>
          </w:p>
        </w:tc>
        <w:tc>
          <w:tcPr>
            <w:tcW w:w="3251" w:type="dxa"/>
            <w:tcBorders>
              <w:top w:val="nil"/>
              <w:left w:val="single" w:sz="12" w:space="0" w:color="auto"/>
              <w:bottom w:val="single" w:sz="4" w:space="0" w:color="auto"/>
              <w:right w:val="single" w:sz="12" w:space="0" w:color="auto"/>
            </w:tcBorders>
            <w:shd w:val="clear" w:color="auto" w:fill="DEE7AB"/>
          </w:tcPr>
          <w:p w14:paraId="3E81E6E8" w14:textId="1A798087" w:rsidR="00A157F4" w:rsidRDefault="00A157F4" w:rsidP="00A157F4">
            <w:pPr>
              <w:pStyle w:val="TAL"/>
              <w:rPr>
                <w:sz w:val="20"/>
              </w:rPr>
            </w:pPr>
            <w:r>
              <w:rPr>
                <w:sz w:val="20"/>
              </w:rPr>
              <w:t>CR 0662 29.514 Rel-18 Corrections to the URSP enforcement report</w:t>
            </w:r>
          </w:p>
        </w:tc>
        <w:tc>
          <w:tcPr>
            <w:tcW w:w="1401" w:type="dxa"/>
            <w:tcBorders>
              <w:top w:val="nil"/>
              <w:left w:val="single" w:sz="12" w:space="0" w:color="auto"/>
              <w:bottom w:val="single" w:sz="4" w:space="0" w:color="auto"/>
              <w:right w:val="single" w:sz="12" w:space="0" w:color="auto"/>
            </w:tcBorders>
            <w:shd w:val="clear" w:color="auto" w:fill="DEE7AB"/>
          </w:tcPr>
          <w:p w14:paraId="1884162B" w14:textId="4244836D" w:rsidR="00A157F4" w:rsidRDefault="00A157F4" w:rsidP="00A157F4">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1E5338D4" w14:textId="201FEBCC" w:rsidR="00A157F4" w:rsidRDefault="00A157F4" w:rsidP="00A157F4">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shd w:val="clear" w:color="auto" w:fill="FFFFFF"/>
          </w:tcPr>
          <w:p w14:paraId="79B7E23F" w14:textId="77777777" w:rsidR="00A157F4" w:rsidRDefault="00A157F4" w:rsidP="00A157F4">
            <w:pPr>
              <w:pStyle w:val="TAL"/>
              <w:rPr>
                <w:sz w:val="20"/>
              </w:rPr>
            </w:pPr>
          </w:p>
        </w:tc>
      </w:tr>
      <w:tr w:rsidR="00A157F4" w:rsidRPr="002F2600" w14:paraId="608C919B" w14:textId="77777777" w:rsidTr="00E90DFE">
        <w:tc>
          <w:tcPr>
            <w:tcW w:w="974" w:type="dxa"/>
            <w:tcBorders>
              <w:top w:val="single" w:sz="4" w:space="0" w:color="auto"/>
              <w:left w:val="single" w:sz="12" w:space="0" w:color="auto"/>
              <w:bottom w:val="nil"/>
              <w:right w:val="single" w:sz="12" w:space="0" w:color="auto"/>
            </w:tcBorders>
            <w:shd w:val="clear" w:color="auto" w:fill="FFFFFF"/>
          </w:tcPr>
          <w:p w14:paraId="751B76D4" w14:textId="77777777" w:rsidR="00A157F4" w:rsidRPr="008376D4" w:rsidRDefault="00A157F4" w:rsidP="00A157F4">
            <w:pPr>
              <w:pStyle w:val="TAL"/>
              <w:rPr>
                <w:rFonts w:eastAsia="SimSun"/>
                <w:sz w:val="20"/>
                <w:lang w:eastAsia="zh-CN"/>
              </w:rPr>
            </w:pPr>
          </w:p>
        </w:tc>
        <w:tc>
          <w:tcPr>
            <w:tcW w:w="2635" w:type="dxa"/>
            <w:tcBorders>
              <w:top w:val="single" w:sz="4" w:space="0" w:color="auto"/>
              <w:left w:val="single" w:sz="12" w:space="0" w:color="auto"/>
              <w:bottom w:val="nil"/>
              <w:right w:val="single" w:sz="12" w:space="0" w:color="auto"/>
            </w:tcBorders>
            <w:shd w:val="clear" w:color="auto" w:fill="FFFFFF"/>
          </w:tcPr>
          <w:p w14:paraId="39AA8ED7" w14:textId="77777777" w:rsidR="00A157F4" w:rsidRPr="00614A35" w:rsidRDefault="00A157F4" w:rsidP="00A157F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F369044" w14:textId="2334597D" w:rsidR="00A157F4" w:rsidRDefault="00000000" w:rsidP="00A157F4">
            <w:pPr>
              <w:suppressLineNumbers/>
              <w:suppressAutoHyphens/>
              <w:spacing w:before="60" w:after="60"/>
              <w:jc w:val="center"/>
            </w:pPr>
            <w:hyperlink r:id="rId93" w:history="1">
              <w:r w:rsidR="00A157F4">
                <w:rPr>
                  <w:rStyle w:val="Hyperlink"/>
                </w:rPr>
                <w:t>4322</w:t>
              </w:r>
            </w:hyperlink>
          </w:p>
        </w:tc>
        <w:tc>
          <w:tcPr>
            <w:tcW w:w="3251" w:type="dxa"/>
            <w:tcBorders>
              <w:top w:val="single" w:sz="4" w:space="0" w:color="auto"/>
              <w:left w:val="single" w:sz="12" w:space="0" w:color="auto"/>
              <w:bottom w:val="nil"/>
              <w:right w:val="single" w:sz="12" w:space="0" w:color="auto"/>
            </w:tcBorders>
            <w:shd w:val="clear" w:color="auto" w:fill="auto"/>
          </w:tcPr>
          <w:p w14:paraId="4B496974" w14:textId="1AE62E8F" w:rsidR="00A157F4" w:rsidRDefault="00A157F4" w:rsidP="00A157F4">
            <w:pPr>
              <w:pStyle w:val="TAL"/>
              <w:rPr>
                <w:sz w:val="20"/>
              </w:rPr>
            </w:pPr>
            <w:r>
              <w:rPr>
                <w:sz w:val="20"/>
              </w:rPr>
              <w:t>CR 1351 29.522 Rel-18 Corrections to the provisioning of VPLMN Specific URSP rules</w:t>
            </w:r>
          </w:p>
        </w:tc>
        <w:tc>
          <w:tcPr>
            <w:tcW w:w="1401" w:type="dxa"/>
            <w:tcBorders>
              <w:top w:val="single" w:sz="4" w:space="0" w:color="auto"/>
              <w:left w:val="single" w:sz="12" w:space="0" w:color="auto"/>
              <w:bottom w:val="nil"/>
              <w:right w:val="single" w:sz="12" w:space="0" w:color="auto"/>
            </w:tcBorders>
            <w:shd w:val="clear" w:color="auto" w:fill="auto"/>
          </w:tcPr>
          <w:p w14:paraId="5A5F5E6E" w14:textId="0B94EB82" w:rsidR="00A157F4" w:rsidRDefault="00A157F4" w:rsidP="00A157F4">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17B69341" w14:textId="2E5A3A7F" w:rsidR="00A157F4" w:rsidRPr="00750E57" w:rsidRDefault="00E90DFE" w:rsidP="00A157F4">
            <w:pPr>
              <w:pStyle w:val="TAL"/>
              <w:rPr>
                <w:sz w:val="20"/>
              </w:rPr>
            </w:pPr>
            <w:r>
              <w:rPr>
                <w:sz w:val="20"/>
              </w:rPr>
              <w:t>Revised to 4433</w:t>
            </w:r>
          </w:p>
        </w:tc>
        <w:tc>
          <w:tcPr>
            <w:tcW w:w="4619" w:type="dxa"/>
            <w:tcBorders>
              <w:top w:val="single" w:sz="4" w:space="0" w:color="auto"/>
              <w:left w:val="single" w:sz="12" w:space="0" w:color="auto"/>
              <w:bottom w:val="nil"/>
              <w:right w:val="single" w:sz="12" w:space="0" w:color="auto"/>
            </w:tcBorders>
            <w:shd w:val="clear" w:color="auto" w:fill="FFFFFF"/>
          </w:tcPr>
          <w:p w14:paraId="4E0BC86C" w14:textId="77777777" w:rsidR="00A157F4" w:rsidRDefault="00A157F4" w:rsidP="00A157F4">
            <w:pPr>
              <w:pStyle w:val="C3OpenAPI"/>
            </w:pPr>
            <w:r w:rsidRPr="009223A1">
              <w:t xml:space="preserve">This CR introduces a backwards compatible feature to the OpenAPI description of the ServiceParameter API, ServiceParameter API </w:t>
            </w:r>
          </w:p>
          <w:p w14:paraId="1988C286" w14:textId="77777777" w:rsidR="00A157F4" w:rsidRDefault="00A157F4" w:rsidP="00A157F4">
            <w:pPr>
              <w:pStyle w:val="C1Normal"/>
            </w:pPr>
            <w:r>
              <w:t>If option 2 is selected, no comments, the CR will be agreed.</w:t>
            </w:r>
          </w:p>
          <w:p w14:paraId="608F24C7" w14:textId="77777777" w:rsidR="00A157F4" w:rsidRDefault="00A157F4" w:rsidP="00A157F4">
            <w:pPr>
              <w:pStyle w:val="C1Normal"/>
            </w:pPr>
            <w:r>
              <w:t>Fuen (Ericsson): CRs shared according to option 1.</w:t>
            </w:r>
          </w:p>
          <w:p w14:paraId="65FD1F0C" w14:textId="77777777" w:rsidR="00A157F4" w:rsidRDefault="00A157F4" w:rsidP="00A157F4">
            <w:pPr>
              <w:pStyle w:val="C1Normal"/>
            </w:pPr>
            <w:r>
              <w:t>Companies need more time.</w:t>
            </w:r>
          </w:p>
          <w:p w14:paraId="483EA709" w14:textId="77777777" w:rsidR="00A157F4" w:rsidRDefault="007104E4" w:rsidP="00A157F4">
            <w:pPr>
              <w:pStyle w:val="C1Normal"/>
            </w:pPr>
            <w:r>
              <w:t>Apostolos (Nokia): Do we need to describe the internal content in the procedure?</w:t>
            </w:r>
            <w:r w:rsidR="00960E5C">
              <w:t xml:space="preserve"> Remove the details.</w:t>
            </w:r>
          </w:p>
          <w:p w14:paraId="523BF0AA" w14:textId="40899615" w:rsidR="00960E5C" w:rsidRDefault="00960E5C" w:rsidP="00A157F4">
            <w:pPr>
              <w:pStyle w:val="C1Normal"/>
            </w:pPr>
            <w:r>
              <w:t>Chi (</w:t>
            </w:r>
            <w:r w:rsidR="00E90DFE">
              <w:t>Huawei): Ok with the revision.</w:t>
            </w:r>
          </w:p>
        </w:tc>
      </w:tr>
      <w:tr w:rsidR="00E90DFE" w:rsidRPr="002F2600" w14:paraId="12C85EAD" w14:textId="77777777" w:rsidTr="00E90DFE">
        <w:tc>
          <w:tcPr>
            <w:tcW w:w="974" w:type="dxa"/>
            <w:tcBorders>
              <w:top w:val="nil"/>
              <w:left w:val="single" w:sz="12" w:space="0" w:color="auto"/>
              <w:bottom w:val="single" w:sz="4" w:space="0" w:color="auto"/>
              <w:right w:val="single" w:sz="12" w:space="0" w:color="auto"/>
            </w:tcBorders>
            <w:shd w:val="clear" w:color="auto" w:fill="FFFFFF"/>
          </w:tcPr>
          <w:p w14:paraId="796F3F82" w14:textId="77777777" w:rsidR="00E90DFE" w:rsidRPr="008376D4" w:rsidRDefault="00E90DFE" w:rsidP="00E90DFE">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FFFFFF"/>
          </w:tcPr>
          <w:p w14:paraId="3BE45D4E" w14:textId="77777777" w:rsidR="00E90DFE" w:rsidRPr="00614A35" w:rsidRDefault="00E90DFE" w:rsidP="00E90DF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2DC5593" w14:textId="4C5E61F7" w:rsidR="00E90DFE" w:rsidRDefault="00E90DFE" w:rsidP="00E90DFE">
            <w:pPr>
              <w:suppressLineNumbers/>
              <w:suppressAutoHyphens/>
              <w:spacing w:before="60" w:after="60"/>
              <w:jc w:val="center"/>
            </w:pPr>
            <w:r>
              <w:t>4433</w:t>
            </w:r>
          </w:p>
        </w:tc>
        <w:tc>
          <w:tcPr>
            <w:tcW w:w="3251" w:type="dxa"/>
            <w:tcBorders>
              <w:top w:val="nil"/>
              <w:left w:val="single" w:sz="12" w:space="0" w:color="auto"/>
              <w:bottom w:val="single" w:sz="4" w:space="0" w:color="auto"/>
              <w:right w:val="single" w:sz="12" w:space="0" w:color="auto"/>
            </w:tcBorders>
            <w:shd w:val="clear" w:color="auto" w:fill="00FFFF"/>
          </w:tcPr>
          <w:p w14:paraId="19CBB2E2" w14:textId="60184AF4" w:rsidR="00E90DFE" w:rsidRDefault="00E90DFE" w:rsidP="00E90DFE">
            <w:pPr>
              <w:pStyle w:val="TAL"/>
              <w:rPr>
                <w:sz w:val="20"/>
              </w:rPr>
            </w:pPr>
            <w:r>
              <w:rPr>
                <w:sz w:val="20"/>
              </w:rPr>
              <w:t>CR 1351 29.522 Rel-18 Corrections to the provisioning of VPLMN Specific URSP rules</w:t>
            </w:r>
          </w:p>
        </w:tc>
        <w:tc>
          <w:tcPr>
            <w:tcW w:w="1401" w:type="dxa"/>
            <w:tcBorders>
              <w:top w:val="nil"/>
              <w:left w:val="single" w:sz="12" w:space="0" w:color="auto"/>
              <w:bottom w:val="single" w:sz="4" w:space="0" w:color="auto"/>
              <w:right w:val="single" w:sz="12" w:space="0" w:color="auto"/>
            </w:tcBorders>
            <w:shd w:val="clear" w:color="auto" w:fill="00FFFF"/>
          </w:tcPr>
          <w:p w14:paraId="369A50B5" w14:textId="1F005639" w:rsidR="00E90DFE" w:rsidRDefault="00E90DFE" w:rsidP="00E90DFE">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591709F7" w14:textId="77777777" w:rsidR="00E90DFE" w:rsidRDefault="00E90DFE" w:rsidP="00E90DFE">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63E63D3E" w14:textId="77777777" w:rsidR="00E90DFE" w:rsidRPr="009223A1" w:rsidRDefault="00E90DFE" w:rsidP="00E90DFE">
            <w:pPr>
              <w:pStyle w:val="C3OpenAPI"/>
            </w:pPr>
          </w:p>
        </w:tc>
      </w:tr>
      <w:tr w:rsidR="00A157F4" w:rsidRPr="002F2600" w14:paraId="4E2CF382" w14:textId="77777777" w:rsidTr="00E90DFE">
        <w:tc>
          <w:tcPr>
            <w:tcW w:w="974" w:type="dxa"/>
            <w:tcBorders>
              <w:top w:val="single" w:sz="4" w:space="0" w:color="auto"/>
              <w:left w:val="single" w:sz="12" w:space="0" w:color="auto"/>
              <w:bottom w:val="nil"/>
              <w:right w:val="single" w:sz="12" w:space="0" w:color="auto"/>
            </w:tcBorders>
            <w:shd w:val="clear" w:color="auto" w:fill="FFFFFF"/>
          </w:tcPr>
          <w:p w14:paraId="2DF60CB3" w14:textId="77777777" w:rsidR="00A157F4" w:rsidRPr="008376D4" w:rsidRDefault="00A157F4" w:rsidP="00A157F4">
            <w:pPr>
              <w:pStyle w:val="TAL"/>
              <w:rPr>
                <w:rFonts w:eastAsia="SimSun"/>
                <w:sz w:val="20"/>
                <w:lang w:eastAsia="zh-CN"/>
              </w:rPr>
            </w:pPr>
          </w:p>
        </w:tc>
        <w:tc>
          <w:tcPr>
            <w:tcW w:w="2635" w:type="dxa"/>
            <w:tcBorders>
              <w:top w:val="single" w:sz="4" w:space="0" w:color="auto"/>
              <w:left w:val="single" w:sz="12" w:space="0" w:color="auto"/>
              <w:bottom w:val="nil"/>
              <w:right w:val="single" w:sz="12" w:space="0" w:color="auto"/>
            </w:tcBorders>
            <w:shd w:val="clear" w:color="auto" w:fill="FFFFFF"/>
          </w:tcPr>
          <w:p w14:paraId="53520C77" w14:textId="77777777" w:rsidR="00A157F4" w:rsidRPr="00614A35" w:rsidRDefault="00A157F4" w:rsidP="00A157F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0DB50F1E" w14:textId="1F792C8E" w:rsidR="00A157F4" w:rsidRDefault="00000000" w:rsidP="00A157F4">
            <w:pPr>
              <w:suppressLineNumbers/>
              <w:suppressAutoHyphens/>
              <w:spacing w:before="60" w:after="60"/>
              <w:jc w:val="center"/>
            </w:pPr>
            <w:hyperlink r:id="rId94" w:history="1">
              <w:r w:rsidR="00A157F4">
                <w:rPr>
                  <w:rStyle w:val="Hyperlink"/>
                </w:rPr>
                <w:t>4323</w:t>
              </w:r>
            </w:hyperlink>
          </w:p>
        </w:tc>
        <w:tc>
          <w:tcPr>
            <w:tcW w:w="3251" w:type="dxa"/>
            <w:tcBorders>
              <w:top w:val="single" w:sz="4" w:space="0" w:color="auto"/>
              <w:left w:val="single" w:sz="12" w:space="0" w:color="auto"/>
              <w:bottom w:val="nil"/>
              <w:right w:val="single" w:sz="12" w:space="0" w:color="auto"/>
            </w:tcBorders>
            <w:shd w:val="clear" w:color="auto" w:fill="auto"/>
          </w:tcPr>
          <w:p w14:paraId="7611BC39" w14:textId="1F23F51A" w:rsidR="00A157F4" w:rsidRDefault="00A157F4" w:rsidP="00A157F4">
            <w:pPr>
              <w:pStyle w:val="TAL"/>
              <w:rPr>
                <w:sz w:val="20"/>
              </w:rPr>
            </w:pPr>
            <w:r>
              <w:rPr>
                <w:sz w:val="20"/>
              </w:rPr>
              <w:t>CR 0357 29.525 Rel-18 Corrections to the provisioning of VPLMN Specific URSP rules</w:t>
            </w:r>
          </w:p>
        </w:tc>
        <w:tc>
          <w:tcPr>
            <w:tcW w:w="1401" w:type="dxa"/>
            <w:tcBorders>
              <w:top w:val="single" w:sz="4" w:space="0" w:color="auto"/>
              <w:left w:val="single" w:sz="12" w:space="0" w:color="auto"/>
              <w:bottom w:val="nil"/>
              <w:right w:val="single" w:sz="12" w:space="0" w:color="auto"/>
            </w:tcBorders>
            <w:shd w:val="clear" w:color="auto" w:fill="auto"/>
          </w:tcPr>
          <w:p w14:paraId="216EDE1B" w14:textId="417EA6BC" w:rsidR="00A157F4" w:rsidRDefault="00A157F4" w:rsidP="00A157F4">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354B6DFA" w14:textId="4C656768" w:rsidR="00A157F4" w:rsidRPr="00750E57" w:rsidRDefault="00A157F4" w:rsidP="00A157F4">
            <w:pPr>
              <w:pStyle w:val="TAL"/>
              <w:rPr>
                <w:sz w:val="20"/>
              </w:rPr>
            </w:pPr>
            <w:r>
              <w:rPr>
                <w:sz w:val="20"/>
              </w:rPr>
              <w:t>Revised to 4531</w:t>
            </w:r>
          </w:p>
        </w:tc>
        <w:tc>
          <w:tcPr>
            <w:tcW w:w="4619" w:type="dxa"/>
            <w:tcBorders>
              <w:top w:val="single" w:sz="4" w:space="0" w:color="auto"/>
              <w:left w:val="single" w:sz="12" w:space="0" w:color="auto"/>
              <w:bottom w:val="nil"/>
              <w:right w:val="single" w:sz="12" w:space="0" w:color="auto"/>
            </w:tcBorders>
            <w:shd w:val="clear" w:color="auto" w:fill="FFFFFF"/>
          </w:tcPr>
          <w:p w14:paraId="51C81223" w14:textId="77777777" w:rsidR="00A157F4" w:rsidRDefault="00A157F4" w:rsidP="00A157F4">
            <w:pPr>
              <w:pStyle w:val="C3OpenAPI"/>
            </w:pPr>
            <w:r w:rsidRPr="00067C98">
              <w:t>This CR introduces a backwards compatible feature to the OpenAPI description of the Npcf_UEPolicyControl API, Npcf_UEPolicyControl API</w:t>
            </w:r>
          </w:p>
          <w:p w14:paraId="2A8FA3B5" w14:textId="77777777" w:rsidR="00A157F4" w:rsidRDefault="00A157F4" w:rsidP="00A157F4">
            <w:pPr>
              <w:pStyle w:val="C1Normal"/>
            </w:pPr>
            <w:r w:rsidRPr="00822D5D">
              <w:t>Apostolos (Nokia):</w:t>
            </w:r>
            <w:r>
              <w:t xml:space="preserve"> Enough to refer to TS 24.501 in first change. Discuss offline.</w:t>
            </w:r>
          </w:p>
          <w:p w14:paraId="7BC1CF85" w14:textId="55432BB5" w:rsidR="00A157F4" w:rsidRDefault="00A157F4" w:rsidP="00A157F4">
            <w:pPr>
              <w:pStyle w:val="C1Normal"/>
            </w:pPr>
            <w:r>
              <w:t>Fuen (Ericsson): CRs shared according to option 1.</w:t>
            </w:r>
          </w:p>
          <w:p w14:paraId="12140779" w14:textId="256F750A" w:rsidR="00A157F4" w:rsidRDefault="00A157F4" w:rsidP="00A157F4">
            <w:pPr>
              <w:pStyle w:val="C1Normal"/>
            </w:pPr>
            <w:r>
              <w:t>Companies need more time.</w:t>
            </w:r>
          </w:p>
          <w:p w14:paraId="29C6E431" w14:textId="252B154B" w:rsidR="00A157F4" w:rsidRDefault="00A157F4" w:rsidP="00205C4D">
            <w:pPr>
              <w:pStyle w:val="C1Normal"/>
            </w:pPr>
          </w:p>
        </w:tc>
      </w:tr>
      <w:tr w:rsidR="00A157F4" w:rsidRPr="002F2600" w14:paraId="01DCB355" w14:textId="77777777" w:rsidTr="000E1F3F">
        <w:tc>
          <w:tcPr>
            <w:tcW w:w="974" w:type="dxa"/>
            <w:tcBorders>
              <w:top w:val="nil"/>
              <w:left w:val="single" w:sz="12" w:space="0" w:color="auto"/>
              <w:bottom w:val="single" w:sz="4" w:space="0" w:color="auto"/>
              <w:right w:val="single" w:sz="12" w:space="0" w:color="auto"/>
            </w:tcBorders>
            <w:shd w:val="clear" w:color="auto" w:fill="FFFFFF"/>
          </w:tcPr>
          <w:p w14:paraId="38A803DE" w14:textId="77777777" w:rsidR="00A157F4" w:rsidRPr="008376D4" w:rsidRDefault="00A157F4" w:rsidP="00A157F4">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FFFFFF"/>
          </w:tcPr>
          <w:p w14:paraId="20A926CE" w14:textId="77777777" w:rsidR="00A157F4" w:rsidRPr="00614A35"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442676F" w14:textId="6885D923" w:rsidR="00A157F4" w:rsidRDefault="00A157F4" w:rsidP="00A157F4">
            <w:pPr>
              <w:suppressLineNumbers/>
              <w:suppressAutoHyphens/>
              <w:spacing w:before="60" w:after="60"/>
              <w:jc w:val="center"/>
            </w:pPr>
            <w:r>
              <w:t>4531</w:t>
            </w:r>
          </w:p>
        </w:tc>
        <w:tc>
          <w:tcPr>
            <w:tcW w:w="3251" w:type="dxa"/>
            <w:tcBorders>
              <w:top w:val="nil"/>
              <w:left w:val="single" w:sz="12" w:space="0" w:color="auto"/>
              <w:bottom w:val="single" w:sz="4" w:space="0" w:color="auto"/>
              <w:right w:val="single" w:sz="12" w:space="0" w:color="auto"/>
            </w:tcBorders>
            <w:shd w:val="clear" w:color="auto" w:fill="00FFFF"/>
          </w:tcPr>
          <w:p w14:paraId="5286C273" w14:textId="5A4BD443" w:rsidR="00A157F4" w:rsidRDefault="00A157F4" w:rsidP="00A157F4">
            <w:pPr>
              <w:pStyle w:val="TAL"/>
              <w:rPr>
                <w:sz w:val="20"/>
              </w:rPr>
            </w:pPr>
            <w:r>
              <w:rPr>
                <w:sz w:val="20"/>
              </w:rPr>
              <w:t>CR 0357 29.525 Rel-18 Corrections to the provisioning of VPLMN Specific URSP rules</w:t>
            </w:r>
          </w:p>
        </w:tc>
        <w:tc>
          <w:tcPr>
            <w:tcW w:w="1401" w:type="dxa"/>
            <w:tcBorders>
              <w:top w:val="nil"/>
              <w:left w:val="single" w:sz="12" w:space="0" w:color="auto"/>
              <w:bottom w:val="single" w:sz="4" w:space="0" w:color="auto"/>
              <w:right w:val="single" w:sz="12" w:space="0" w:color="auto"/>
            </w:tcBorders>
            <w:shd w:val="clear" w:color="auto" w:fill="00FFFF"/>
          </w:tcPr>
          <w:p w14:paraId="16DE874D" w14:textId="2A1AFDC3" w:rsidR="00A157F4" w:rsidRDefault="00A157F4" w:rsidP="00A157F4">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71F9606C" w14:textId="77777777" w:rsidR="00A157F4" w:rsidRDefault="00A157F4" w:rsidP="00A157F4">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06F50C12" w14:textId="77777777" w:rsidR="00A157F4" w:rsidRPr="00067C98" w:rsidRDefault="00A157F4" w:rsidP="00A157F4">
            <w:pPr>
              <w:pStyle w:val="C3OpenAPI"/>
            </w:pPr>
          </w:p>
        </w:tc>
      </w:tr>
      <w:tr w:rsidR="00A157F4" w:rsidRPr="002F2600" w14:paraId="54C6328E" w14:textId="77777777" w:rsidTr="007E54DA">
        <w:tc>
          <w:tcPr>
            <w:tcW w:w="974" w:type="dxa"/>
            <w:tcBorders>
              <w:top w:val="single" w:sz="4" w:space="0" w:color="auto"/>
              <w:left w:val="single" w:sz="12" w:space="0" w:color="auto"/>
              <w:bottom w:val="nil"/>
              <w:right w:val="single" w:sz="12" w:space="0" w:color="auto"/>
            </w:tcBorders>
            <w:shd w:val="clear" w:color="auto" w:fill="FFFFFF"/>
          </w:tcPr>
          <w:p w14:paraId="04D604F7" w14:textId="77777777" w:rsidR="00A157F4" w:rsidRPr="008376D4" w:rsidRDefault="00A157F4" w:rsidP="00A157F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8.14</w:t>
            </w:r>
          </w:p>
        </w:tc>
        <w:tc>
          <w:tcPr>
            <w:tcW w:w="2635" w:type="dxa"/>
            <w:tcBorders>
              <w:top w:val="single" w:sz="4" w:space="0" w:color="auto"/>
              <w:left w:val="single" w:sz="12" w:space="0" w:color="auto"/>
              <w:bottom w:val="nil"/>
              <w:right w:val="single" w:sz="12" w:space="0" w:color="auto"/>
            </w:tcBorders>
            <w:shd w:val="clear" w:color="auto" w:fill="FFFFFF"/>
          </w:tcPr>
          <w:p w14:paraId="21893BC4" w14:textId="77777777" w:rsidR="00A157F4" w:rsidRPr="008376D4" w:rsidRDefault="00A157F4" w:rsidP="00A157F4">
            <w:pPr>
              <w:pStyle w:val="TAL"/>
              <w:rPr>
                <w:rFonts w:eastAsia="SimSun"/>
                <w:sz w:val="20"/>
                <w:lang w:eastAsia="zh-CN"/>
              </w:rPr>
            </w:pPr>
            <w:r w:rsidRPr="00614A35">
              <w:rPr>
                <w:sz w:val="20"/>
              </w:rPr>
              <w:t>CT aspects for Enabling Edge Applications Phase 2</w:t>
            </w:r>
            <w:r w:rsidRPr="008376D4">
              <w:rPr>
                <w:rFonts w:eastAsia="SimSun" w:hint="eastAsia"/>
                <w:sz w:val="20"/>
                <w:lang w:eastAsia="zh-CN"/>
              </w:rPr>
              <w:t xml:space="preserve"> </w:t>
            </w:r>
            <w:r w:rsidRPr="000314BF">
              <w:rPr>
                <w:color w:val="0000FF"/>
                <w:sz w:val="20"/>
              </w:rPr>
              <w:t>[</w:t>
            </w:r>
            <w:r w:rsidRPr="00614A35">
              <w:rPr>
                <w:color w:val="0000FF"/>
                <w:sz w:val="20"/>
              </w:rPr>
              <w:t>EDGEAPP_Ph2</w:t>
            </w:r>
            <w:r w:rsidRPr="000314BF">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28C6A559" w14:textId="0E0F0B82" w:rsidR="00A157F4" w:rsidRPr="00EC002F" w:rsidRDefault="00000000" w:rsidP="00A157F4">
            <w:pPr>
              <w:suppressLineNumbers/>
              <w:suppressAutoHyphens/>
              <w:spacing w:before="60" w:after="60"/>
              <w:jc w:val="center"/>
            </w:pPr>
            <w:hyperlink r:id="rId95" w:history="1">
              <w:r w:rsidR="00A157F4">
                <w:rPr>
                  <w:rStyle w:val="Hyperlink"/>
                </w:rPr>
                <w:t>4256</w:t>
              </w:r>
            </w:hyperlink>
          </w:p>
        </w:tc>
        <w:tc>
          <w:tcPr>
            <w:tcW w:w="3251" w:type="dxa"/>
            <w:tcBorders>
              <w:top w:val="single" w:sz="4" w:space="0" w:color="auto"/>
              <w:left w:val="single" w:sz="12" w:space="0" w:color="auto"/>
              <w:bottom w:val="nil"/>
              <w:right w:val="single" w:sz="12" w:space="0" w:color="auto"/>
            </w:tcBorders>
            <w:shd w:val="clear" w:color="auto" w:fill="auto"/>
          </w:tcPr>
          <w:p w14:paraId="67C20452" w14:textId="73E4691F" w:rsidR="00A157F4" w:rsidRPr="00750E57" w:rsidRDefault="00A157F4" w:rsidP="00A157F4">
            <w:pPr>
              <w:pStyle w:val="TAL"/>
              <w:rPr>
                <w:sz w:val="20"/>
              </w:rPr>
            </w:pPr>
            <w:r>
              <w:rPr>
                <w:sz w:val="20"/>
              </w:rPr>
              <w:t>CR 0208 29.558 Rel-18 Various updates and corrections</w:t>
            </w:r>
          </w:p>
        </w:tc>
        <w:tc>
          <w:tcPr>
            <w:tcW w:w="1401" w:type="dxa"/>
            <w:tcBorders>
              <w:top w:val="single" w:sz="4" w:space="0" w:color="auto"/>
              <w:left w:val="single" w:sz="12" w:space="0" w:color="auto"/>
              <w:bottom w:val="nil"/>
              <w:right w:val="single" w:sz="12" w:space="0" w:color="auto"/>
            </w:tcBorders>
            <w:shd w:val="clear" w:color="auto" w:fill="auto"/>
          </w:tcPr>
          <w:p w14:paraId="192CB873" w14:textId="1CA1D0D6" w:rsidR="00A157F4" w:rsidRPr="00750E57" w:rsidRDefault="00A157F4" w:rsidP="00A157F4">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63ACD483" w14:textId="3E37EA3C" w:rsidR="00A157F4" w:rsidRPr="00750E57" w:rsidRDefault="00A157F4" w:rsidP="00A157F4">
            <w:pPr>
              <w:pStyle w:val="TAL"/>
              <w:rPr>
                <w:sz w:val="20"/>
              </w:rPr>
            </w:pPr>
            <w:r>
              <w:rPr>
                <w:sz w:val="20"/>
              </w:rPr>
              <w:t>Revised to 4418</w:t>
            </w:r>
          </w:p>
        </w:tc>
        <w:tc>
          <w:tcPr>
            <w:tcW w:w="4619" w:type="dxa"/>
            <w:tcBorders>
              <w:top w:val="single" w:sz="4" w:space="0" w:color="auto"/>
              <w:left w:val="single" w:sz="12" w:space="0" w:color="auto"/>
              <w:bottom w:val="nil"/>
              <w:right w:val="single" w:sz="12" w:space="0" w:color="auto"/>
            </w:tcBorders>
            <w:shd w:val="clear" w:color="auto" w:fill="FFFFFF"/>
          </w:tcPr>
          <w:p w14:paraId="07F49F6C" w14:textId="77777777" w:rsidR="00A157F4" w:rsidRDefault="00A157F4" w:rsidP="00A157F4">
            <w:pPr>
              <w:pStyle w:val="TAL"/>
              <w:rPr>
                <w:sz w:val="20"/>
              </w:rPr>
            </w:pPr>
            <w:r>
              <w:rPr>
                <w:sz w:val="20"/>
              </w:rPr>
              <w:t>CP-233114</w:t>
            </w:r>
          </w:p>
          <w:p w14:paraId="4E94A842" w14:textId="77777777" w:rsidR="00A157F4" w:rsidRDefault="00A157F4" w:rsidP="00A157F4">
            <w:pPr>
              <w:pStyle w:val="C3OpenAPI"/>
            </w:pPr>
            <w:r>
              <w:t>This CR introduces bakwards compatible new features to the OpenAPI descriptions of the</w:t>
            </w:r>
            <w:r w:rsidRPr="00AB2D66">
              <w:t xml:space="preserve"> </w:t>
            </w:r>
            <w:r>
              <w:t>Eecs_EESRegistration and Eecs_TargetEESDiscovery APIs defined in this specification.</w:t>
            </w:r>
          </w:p>
          <w:p w14:paraId="3807C465" w14:textId="77777777" w:rsidR="00A157F4" w:rsidRDefault="00A157F4" w:rsidP="00A157F4">
            <w:pPr>
              <w:pStyle w:val="TAL"/>
              <w:rPr>
                <w:sz w:val="20"/>
              </w:rPr>
            </w:pPr>
          </w:p>
          <w:p w14:paraId="1D06170F" w14:textId="77777777" w:rsidR="00A157F4" w:rsidRDefault="00A157F4" w:rsidP="00A157F4">
            <w:pPr>
              <w:pStyle w:val="TAL"/>
              <w:rPr>
                <w:sz w:val="20"/>
              </w:rPr>
            </w:pPr>
            <w:r>
              <w:rPr>
                <w:sz w:val="20"/>
              </w:rPr>
              <w:t xml:space="preserve">Naren (Samsung): As per stage 2, Table 8.2.6-1, its just EDN info. There is no EDN info list in </w:t>
            </w:r>
            <w:proofErr w:type="gramStart"/>
            <w:r>
              <w:rPr>
                <w:sz w:val="20"/>
              </w:rPr>
              <w:t>stage-2</w:t>
            </w:r>
            <w:proofErr w:type="gramEnd"/>
            <w:r>
              <w:rPr>
                <w:sz w:val="20"/>
              </w:rPr>
              <w:t>.</w:t>
            </w:r>
          </w:p>
          <w:p w14:paraId="0DAF4F0D" w14:textId="77777777" w:rsidR="00A157F4" w:rsidRDefault="00A157F4" w:rsidP="00A157F4">
            <w:pPr>
              <w:pStyle w:val="TAL"/>
              <w:rPr>
                <w:sz w:val="20"/>
              </w:rPr>
            </w:pPr>
            <w:r>
              <w:rPr>
                <w:sz w:val="20"/>
              </w:rPr>
              <w:t xml:space="preserve">Bhaskar (Nokia): </w:t>
            </w:r>
            <w:proofErr w:type="spellStart"/>
            <w:r>
              <w:rPr>
                <w:sz w:val="20"/>
              </w:rPr>
              <w:t>ednInfoSets</w:t>
            </w:r>
            <w:proofErr w:type="spellEnd"/>
            <w:r>
              <w:rPr>
                <w:sz w:val="20"/>
              </w:rPr>
              <w:t xml:space="preserve"> not needed, as per </w:t>
            </w:r>
            <w:proofErr w:type="gramStart"/>
            <w:r>
              <w:rPr>
                <w:sz w:val="20"/>
              </w:rPr>
              <w:t>stage-2</w:t>
            </w:r>
            <w:proofErr w:type="gramEnd"/>
            <w:r>
              <w:rPr>
                <w:sz w:val="20"/>
              </w:rPr>
              <w:t>.</w:t>
            </w:r>
          </w:p>
          <w:p w14:paraId="19786CD5" w14:textId="77777777" w:rsidR="00A157F4" w:rsidRDefault="00A157F4" w:rsidP="00A157F4">
            <w:pPr>
              <w:pStyle w:val="TAL"/>
              <w:rPr>
                <w:sz w:val="20"/>
              </w:rPr>
            </w:pPr>
            <w:r>
              <w:rPr>
                <w:sz w:val="20"/>
              </w:rPr>
              <w:t xml:space="preserve">Maria (Ericsson): </w:t>
            </w:r>
            <w:proofErr w:type="spellStart"/>
            <w:r>
              <w:rPr>
                <w:sz w:val="20"/>
              </w:rPr>
              <w:t>ednInfoSets</w:t>
            </w:r>
            <w:proofErr w:type="spellEnd"/>
            <w:r>
              <w:rPr>
                <w:sz w:val="20"/>
              </w:rPr>
              <w:t xml:space="preserve"> not needed, as per </w:t>
            </w:r>
            <w:proofErr w:type="gramStart"/>
            <w:r>
              <w:rPr>
                <w:sz w:val="20"/>
              </w:rPr>
              <w:t>stage-2</w:t>
            </w:r>
            <w:proofErr w:type="gramEnd"/>
            <w:r>
              <w:rPr>
                <w:sz w:val="20"/>
              </w:rPr>
              <w:t>.</w:t>
            </w:r>
          </w:p>
          <w:p w14:paraId="3BF3E951" w14:textId="77777777" w:rsidR="00A157F4" w:rsidRDefault="00A157F4" w:rsidP="00A157F4">
            <w:pPr>
              <w:pStyle w:val="TAL"/>
              <w:rPr>
                <w:sz w:val="20"/>
              </w:rPr>
            </w:pPr>
            <w:r>
              <w:rPr>
                <w:sz w:val="20"/>
              </w:rPr>
              <w:br/>
              <w:t xml:space="preserve">Revise to remove </w:t>
            </w:r>
            <w:proofErr w:type="spellStart"/>
            <w:r>
              <w:rPr>
                <w:sz w:val="20"/>
              </w:rPr>
              <w:t>ednInfoSets</w:t>
            </w:r>
            <w:proofErr w:type="spellEnd"/>
            <w:r>
              <w:rPr>
                <w:sz w:val="20"/>
              </w:rPr>
              <w:t xml:space="preserve"> attribute from data model and Open API. Samsung, </w:t>
            </w:r>
            <w:proofErr w:type="gramStart"/>
            <w:r>
              <w:rPr>
                <w:sz w:val="20"/>
              </w:rPr>
              <w:t>Ericsson</w:t>
            </w:r>
            <w:proofErr w:type="gramEnd"/>
            <w:r>
              <w:rPr>
                <w:sz w:val="20"/>
              </w:rPr>
              <w:t xml:space="preserve"> and Nokia are fine to pre-agree.</w:t>
            </w:r>
          </w:p>
          <w:p w14:paraId="174A9C46" w14:textId="77777777" w:rsidR="00A157F4" w:rsidRDefault="00A157F4" w:rsidP="00A157F4">
            <w:pPr>
              <w:pStyle w:val="TAL"/>
              <w:rPr>
                <w:sz w:val="20"/>
              </w:rPr>
            </w:pPr>
          </w:p>
          <w:p w14:paraId="7861A364" w14:textId="2459E6B9" w:rsidR="00A157F4" w:rsidRPr="00497E08" w:rsidRDefault="00A157F4" w:rsidP="00A157F4">
            <w:pPr>
              <w:pStyle w:val="C4Agreement"/>
            </w:pPr>
            <w:r>
              <w:t xml:space="preserve">Revision is </w:t>
            </w:r>
            <w:proofErr w:type="gramStart"/>
            <w:r>
              <w:t>Pre-Agreed</w:t>
            </w:r>
            <w:proofErr w:type="gramEnd"/>
            <w:r>
              <w:t>.</w:t>
            </w:r>
          </w:p>
        </w:tc>
      </w:tr>
      <w:tr w:rsidR="00A157F4" w:rsidRPr="002F2600" w14:paraId="1C03DC27" w14:textId="77777777" w:rsidTr="007E54DA">
        <w:tc>
          <w:tcPr>
            <w:tcW w:w="974" w:type="dxa"/>
            <w:tcBorders>
              <w:top w:val="nil"/>
              <w:left w:val="single" w:sz="12" w:space="0" w:color="auto"/>
              <w:bottom w:val="single" w:sz="4" w:space="0" w:color="auto"/>
              <w:right w:val="single" w:sz="12" w:space="0" w:color="auto"/>
            </w:tcBorders>
            <w:shd w:val="clear" w:color="auto" w:fill="FFFFFF"/>
          </w:tcPr>
          <w:p w14:paraId="17892D64" w14:textId="77777777" w:rsidR="00A157F4" w:rsidRPr="008376D4" w:rsidRDefault="00A157F4" w:rsidP="00A157F4">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FFFFFF"/>
          </w:tcPr>
          <w:p w14:paraId="049F1459" w14:textId="77777777" w:rsidR="00A157F4" w:rsidRPr="00614A35"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5DC4497" w14:textId="3B20C79D" w:rsidR="00A157F4" w:rsidRDefault="00A157F4" w:rsidP="00A157F4">
            <w:pPr>
              <w:suppressLineNumbers/>
              <w:suppressAutoHyphens/>
              <w:spacing w:before="60" w:after="60"/>
              <w:jc w:val="center"/>
            </w:pPr>
            <w:r>
              <w:t>4418</w:t>
            </w:r>
          </w:p>
        </w:tc>
        <w:tc>
          <w:tcPr>
            <w:tcW w:w="3251" w:type="dxa"/>
            <w:tcBorders>
              <w:top w:val="nil"/>
              <w:left w:val="single" w:sz="12" w:space="0" w:color="auto"/>
              <w:bottom w:val="single" w:sz="4" w:space="0" w:color="auto"/>
              <w:right w:val="single" w:sz="12" w:space="0" w:color="auto"/>
            </w:tcBorders>
            <w:shd w:val="clear" w:color="auto" w:fill="00FF00"/>
          </w:tcPr>
          <w:p w14:paraId="4E403FC7" w14:textId="1816EDFC" w:rsidR="00A157F4" w:rsidRDefault="00A157F4" w:rsidP="00A157F4">
            <w:pPr>
              <w:pStyle w:val="TAL"/>
              <w:rPr>
                <w:sz w:val="20"/>
              </w:rPr>
            </w:pPr>
            <w:r>
              <w:rPr>
                <w:sz w:val="20"/>
              </w:rPr>
              <w:t>CR 0208 29.558 Rel-18 Various updates and corrections</w:t>
            </w:r>
          </w:p>
        </w:tc>
        <w:tc>
          <w:tcPr>
            <w:tcW w:w="1401" w:type="dxa"/>
            <w:tcBorders>
              <w:top w:val="nil"/>
              <w:left w:val="single" w:sz="12" w:space="0" w:color="auto"/>
              <w:bottom w:val="single" w:sz="4" w:space="0" w:color="auto"/>
              <w:right w:val="single" w:sz="12" w:space="0" w:color="auto"/>
            </w:tcBorders>
            <w:shd w:val="clear" w:color="auto" w:fill="00FF00"/>
          </w:tcPr>
          <w:p w14:paraId="11DB96DA" w14:textId="42B4AD3F" w:rsidR="00A157F4" w:rsidRDefault="00A157F4" w:rsidP="00A157F4">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FFFFFF"/>
          </w:tcPr>
          <w:p w14:paraId="3036EFB4" w14:textId="24F1D526" w:rsidR="00A157F4" w:rsidRDefault="00A157F4" w:rsidP="00A157F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4696A34F" w14:textId="77777777" w:rsidR="00A157F4" w:rsidRDefault="00A157F4" w:rsidP="00A157F4">
            <w:pPr>
              <w:pStyle w:val="TAL"/>
              <w:rPr>
                <w:sz w:val="20"/>
              </w:rPr>
            </w:pPr>
          </w:p>
        </w:tc>
      </w:tr>
      <w:tr w:rsidR="00A157F4" w:rsidRPr="002F2600" w14:paraId="35DB9B81" w14:textId="77777777" w:rsidTr="000E1F3F">
        <w:tc>
          <w:tcPr>
            <w:tcW w:w="974" w:type="dxa"/>
            <w:tcBorders>
              <w:top w:val="single" w:sz="4" w:space="0" w:color="auto"/>
              <w:left w:val="single" w:sz="12" w:space="0" w:color="auto"/>
              <w:right w:val="single" w:sz="12" w:space="0" w:color="auto"/>
            </w:tcBorders>
            <w:shd w:val="clear" w:color="auto" w:fill="auto"/>
          </w:tcPr>
          <w:p w14:paraId="528E5BE9" w14:textId="77777777" w:rsidR="00A157F4" w:rsidRPr="008376D4" w:rsidRDefault="00A157F4" w:rsidP="00A157F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8.15</w:t>
            </w:r>
          </w:p>
        </w:tc>
        <w:tc>
          <w:tcPr>
            <w:tcW w:w="2635" w:type="dxa"/>
            <w:tcBorders>
              <w:top w:val="single" w:sz="4" w:space="0" w:color="auto"/>
              <w:left w:val="single" w:sz="12" w:space="0" w:color="auto"/>
              <w:right w:val="single" w:sz="12" w:space="0" w:color="auto"/>
            </w:tcBorders>
            <w:shd w:val="clear" w:color="auto" w:fill="auto"/>
          </w:tcPr>
          <w:p w14:paraId="3A68C9D2" w14:textId="77777777" w:rsidR="00A157F4" w:rsidRPr="008376D4" w:rsidRDefault="00A157F4" w:rsidP="00A157F4">
            <w:pPr>
              <w:pStyle w:val="TAL"/>
              <w:rPr>
                <w:rFonts w:eastAsia="SimSun"/>
                <w:sz w:val="20"/>
                <w:lang w:eastAsia="zh-CN"/>
              </w:rPr>
            </w:pPr>
            <w:r w:rsidRPr="00614A35">
              <w:rPr>
                <w:sz w:val="20"/>
              </w:rPr>
              <w:t>Rel-18 enhancements of session management policy control</w:t>
            </w:r>
            <w:r w:rsidRPr="008376D4">
              <w:rPr>
                <w:rFonts w:eastAsia="SimSun" w:hint="eastAsia"/>
                <w:sz w:val="20"/>
                <w:lang w:eastAsia="zh-CN"/>
              </w:rPr>
              <w:t xml:space="preserve"> </w:t>
            </w:r>
            <w:r w:rsidRPr="000314BF">
              <w:rPr>
                <w:color w:val="0000FF"/>
                <w:sz w:val="20"/>
              </w:rPr>
              <w:t>[</w:t>
            </w:r>
            <w:r w:rsidRPr="00614A35">
              <w:rPr>
                <w:color w:val="0000FF"/>
                <w:sz w:val="20"/>
              </w:rPr>
              <w:t>SMPC18</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61133E66" w14:textId="77777777" w:rsidR="00A157F4" w:rsidRPr="00EC002F" w:rsidRDefault="00A157F4" w:rsidP="00A157F4">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A4DC957" w14:textId="77777777" w:rsidR="00A157F4" w:rsidRPr="00750E57" w:rsidRDefault="00A157F4" w:rsidP="00A157F4">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531D2DD" w14:textId="77777777" w:rsidR="00A157F4" w:rsidRPr="00750E57" w:rsidRDefault="00A157F4" w:rsidP="00A157F4">
            <w:pPr>
              <w:pStyle w:val="TAL"/>
              <w:rPr>
                <w:sz w:val="20"/>
              </w:rPr>
            </w:pPr>
          </w:p>
        </w:tc>
        <w:tc>
          <w:tcPr>
            <w:tcW w:w="1062" w:type="dxa"/>
            <w:tcBorders>
              <w:top w:val="single" w:sz="4" w:space="0" w:color="auto"/>
              <w:left w:val="single" w:sz="12" w:space="0" w:color="auto"/>
              <w:right w:val="single" w:sz="12" w:space="0" w:color="auto"/>
            </w:tcBorders>
            <w:shd w:val="clear" w:color="auto" w:fill="auto"/>
          </w:tcPr>
          <w:p w14:paraId="73735454" w14:textId="77777777" w:rsidR="00A157F4" w:rsidRPr="00750E57" w:rsidRDefault="00A157F4" w:rsidP="00A157F4">
            <w:pPr>
              <w:pStyle w:val="TAL"/>
              <w:rPr>
                <w:sz w:val="20"/>
              </w:rPr>
            </w:pPr>
          </w:p>
        </w:tc>
        <w:tc>
          <w:tcPr>
            <w:tcW w:w="4619" w:type="dxa"/>
            <w:tcBorders>
              <w:top w:val="single" w:sz="4" w:space="0" w:color="auto"/>
              <w:left w:val="single" w:sz="12" w:space="0" w:color="auto"/>
              <w:right w:val="single" w:sz="12" w:space="0" w:color="auto"/>
            </w:tcBorders>
            <w:shd w:val="clear" w:color="auto" w:fill="auto"/>
          </w:tcPr>
          <w:p w14:paraId="2A7717DF" w14:textId="77777777" w:rsidR="00A157F4" w:rsidRPr="00A75EA0" w:rsidRDefault="00A157F4" w:rsidP="00A157F4">
            <w:pPr>
              <w:pStyle w:val="TAL"/>
              <w:rPr>
                <w:sz w:val="20"/>
              </w:rPr>
            </w:pPr>
            <w:r>
              <w:rPr>
                <w:sz w:val="20"/>
              </w:rPr>
              <w:t>CP-223208</w:t>
            </w:r>
          </w:p>
        </w:tc>
      </w:tr>
      <w:tr w:rsidR="00A157F4" w:rsidRPr="002F2600" w14:paraId="0FC82C41" w14:textId="77777777" w:rsidTr="00BD05DD">
        <w:tc>
          <w:tcPr>
            <w:tcW w:w="974" w:type="dxa"/>
            <w:tcBorders>
              <w:left w:val="single" w:sz="12" w:space="0" w:color="auto"/>
              <w:bottom w:val="nil"/>
              <w:right w:val="single" w:sz="12" w:space="0" w:color="auto"/>
            </w:tcBorders>
            <w:shd w:val="clear" w:color="auto" w:fill="auto"/>
          </w:tcPr>
          <w:p w14:paraId="44E9875E" w14:textId="77777777" w:rsidR="00A157F4" w:rsidRPr="008376D4" w:rsidRDefault="00A157F4" w:rsidP="00A157F4">
            <w:pPr>
              <w:pStyle w:val="TAL"/>
              <w:rPr>
                <w:rFonts w:eastAsia="SimSun"/>
                <w:sz w:val="20"/>
                <w:lang w:eastAsia="zh-CN"/>
              </w:rPr>
            </w:pPr>
            <w:r w:rsidRPr="008376D4">
              <w:rPr>
                <w:rFonts w:eastAsia="SimSun" w:hint="eastAsia"/>
                <w:sz w:val="20"/>
                <w:lang w:eastAsia="zh-CN"/>
              </w:rPr>
              <w:lastRenderedPageBreak/>
              <w:t>1</w:t>
            </w:r>
            <w:r w:rsidRPr="008376D4">
              <w:rPr>
                <w:rFonts w:eastAsia="SimSun"/>
                <w:sz w:val="20"/>
                <w:lang w:eastAsia="zh-CN"/>
              </w:rPr>
              <w:t>8.16</w:t>
            </w:r>
          </w:p>
        </w:tc>
        <w:tc>
          <w:tcPr>
            <w:tcW w:w="2635" w:type="dxa"/>
            <w:tcBorders>
              <w:left w:val="single" w:sz="12" w:space="0" w:color="auto"/>
              <w:bottom w:val="nil"/>
              <w:right w:val="single" w:sz="12" w:space="0" w:color="auto"/>
            </w:tcBorders>
            <w:shd w:val="clear" w:color="auto" w:fill="auto"/>
          </w:tcPr>
          <w:p w14:paraId="4DFB0361" w14:textId="77777777" w:rsidR="00A157F4" w:rsidRPr="008376D4" w:rsidRDefault="00A157F4" w:rsidP="00A157F4">
            <w:pPr>
              <w:pStyle w:val="TAL"/>
              <w:rPr>
                <w:rFonts w:eastAsia="SimSun"/>
                <w:sz w:val="20"/>
                <w:lang w:eastAsia="zh-CN"/>
              </w:rPr>
            </w:pPr>
            <w:r w:rsidRPr="00614A35">
              <w:rPr>
                <w:sz w:val="20"/>
              </w:rPr>
              <w:t>CT aspects of General Support of IPv6 Prefix Delegation in 5GS</w:t>
            </w:r>
            <w:r w:rsidRPr="008376D4">
              <w:rPr>
                <w:rFonts w:eastAsia="SimSun" w:hint="eastAsia"/>
                <w:sz w:val="20"/>
                <w:lang w:eastAsia="zh-CN"/>
              </w:rPr>
              <w:t xml:space="preserve"> </w:t>
            </w:r>
            <w:r w:rsidRPr="000314BF">
              <w:rPr>
                <w:color w:val="0000FF"/>
                <w:sz w:val="20"/>
              </w:rPr>
              <w:t>[</w:t>
            </w:r>
            <w:r w:rsidRPr="00614A35">
              <w:rPr>
                <w:color w:val="0000FF"/>
                <w:sz w:val="20"/>
              </w:rPr>
              <w:t>TEI18_IPv6PD</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31BD7F19" w14:textId="77777777" w:rsidR="00A157F4" w:rsidRPr="00EC002F" w:rsidRDefault="00A157F4" w:rsidP="00A157F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DC1BA46" w14:textId="77777777" w:rsidR="00A157F4" w:rsidRPr="00750E57" w:rsidRDefault="00A157F4" w:rsidP="00A157F4">
            <w:pPr>
              <w:pStyle w:val="TAL"/>
              <w:rPr>
                <w:sz w:val="20"/>
              </w:rPr>
            </w:pPr>
          </w:p>
        </w:tc>
        <w:tc>
          <w:tcPr>
            <w:tcW w:w="1401" w:type="dxa"/>
            <w:tcBorders>
              <w:left w:val="single" w:sz="12" w:space="0" w:color="auto"/>
              <w:bottom w:val="nil"/>
              <w:right w:val="single" w:sz="12" w:space="0" w:color="auto"/>
            </w:tcBorders>
            <w:shd w:val="clear" w:color="auto" w:fill="auto"/>
          </w:tcPr>
          <w:p w14:paraId="1C13E141" w14:textId="77777777" w:rsidR="00A157F4" w:rsidRPr="00750E57" w:rsidRDefault="00A157F4" w:rsidP="00A157F4">
            <w:pPr>
              <w:pStyle w:val="TAL"/>
              <w:rPr>
                <w:sz w:val="20"/>
              </w:rPr>
            </w:pPr>
          </w:p>
        </w:tc>
        <w:tc>
          <w:tcPr>
            <w:tcW w:w="1062" w:type="dxa"/>
            <w:tcBorders>
              <w:left w:val="single" w:sz="12" w:space="0" w:color="auto"/>
              <w:bottom w:val="nil"/>
              <w:right w:val="single" w:sz="12" w:space="0" w:color="auto"/>
            </w:tcBorders>
            <w:shd w:val="clear" w:color="auto" w:fill="auto"/>
          </w:tcPr>
          <w:p w14:paraId="41B53B94" w14:textId="77777777" w:rsidR="00A157F4" w:rsidRPr="00750E57" w:rsidRDefault="00A157F4" w:rsidP="00A157F4">
            <w:pPr>
              <w:pStyle w:val="TAL"/>
              <w:rPr>
                <w:sz w:val="20"/>
              </w:rPr>
            </w:pPr>
          </w:p>
        </w:tc>
        <w:tc>
          <w:tcPr>
            <w:tcW w:w="4619" w:type="dxa"/>
            <w:tcBorders>
              <w:left w:val="single" w:sz="12" w:space="0" w:color="auto"/>
              <w:bottom w:val="nil"/>
              <w:right w:val="single" w:sz="12" w:space="0" w:color="auto"/>
            </w:tcBorders>
            <w:shd w:val="clear" w:color="auto" w:fill="auto"/>
          </w:tcPr>
          <w:p w14:paraId="60BB62BF" w14:textId="77777777" w:rsidR="00A157F4" w:rsidRPr="00861B49" w:rsidRDefault="00A157F4" w:rsidP="00A157F4">
            <w:pPr>
              <w:pStyle w:val="TAL"/>
              <w:rPr>
                <w:rFonts w:eastAsia="DengXian"/>
                <w:b/>
                <w:sz w:val="20"/>
                <w:lang w:eastAsia="zh-CN"/>
              </w:rPr>
            </w:pPr>
            <w:r>
              <w:rPr>
                <w:sz w:val="20"/>
              </w:rPr>
              <w:t>CP-230121</w:t>
            </w:r>
          </w:p>
        </w:tc>
      </w:tr>
      <w:tr w:rsidR="00A157F4" w:rsidRPr="002F2600" w14:paraId="29759C61" w14:textId="77777777" w:rsidTr="002C679E">
        <w:tc>
          <w:tcPr>
            <w:tcW w:w="974" w:type="dxa"/>
            <w:tcBorders>
              <w:left w:val="single" w:sz="12" w:space="0" w:color="auto"/>
              <w:right w:val="single" w:sz="12" w:space="0" w:color="auto"/>
            </w:tcBorders>
            <w:shd w:val="clear" w:color="auto" w:fill="auto"/>
          </w:tcPr>
          <w:p w14:paraId="0D567E8D" w14:textId="77777777" w:rsidR="00A157F4" w:rsidRPr="008376D4" w:rsidRDefault="00A157F4" w:rsidP="00A157F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8.17</w:t>
            </w:r>
          </w:p>
        </w:tc>
        <w:tc>
          <w:tcPr>
            <w:tcW w:w="2635" w:type="dxa"/>
            <w:tcBorders>
              <w:left w:val="single" w:sz="12" w:space="0" w:color="auto"/>
              <w:right w:val="single" w:sz="12" w:space="0" w:color="auto"/>
            </w:tcBorders>
            <w:shd w:val="clear" w:color="auto" w:fill="auto"/>
          </w:tcPr>
          <w:p w14:paraId="4A419EE5" w14:textId="77777777" w:rsidR="00A157F4" w:rsidRPr="008376D4" w:rsidRDefault="00A157F4" w:rsidP="00A157F4">
            <w:pPr>
              <w:pStyle w:val="TAL"/>
              <w:rPr>
                <w:rFonts w:eastAsia="SimSun"/>
                <w:sz w:val="20"/>
                <w:lang w:eastAsia="zh-CN"/>
              </w:rPr>
            </w:pPr>
            <w:r w:rsidRPr="00614A35">
              <w:rPr>
                <w:sz w:val="20"/>
              </w:rPr>
              <w:t>TEI18 on Enhancement of Application Detection Event Exposure</w:t>
            </w:r>
            <w:r w:rsidRPr="008376D4">
              <w:rPr>
                <w:rFonts w:eastAsia="SimSun" w:hint="eastAsia"/>
                <w:sz w:val="20"/>
                <w:lang w:eastAsia="zh-CN"/>
              </w:rPr>
              <w:t xml:space="preserve"> </w:t>
            </w:r>
            <w:r w:rsidRPr="000314BF">
              <w:rPr>
                <w:color w:val="0000FF"/>
                <w:sz w:val="20"/>
              </w:rPr>
              <w:t>[</w:t>
            </w:r>
            <w:r w:rsidRPr="00614A35">
              <w:rPr>
                <w:color w:val="0000FF"/>
                <w:sz w:val="20"/>
              </w:rPr>
              <w:t>TEI18_ADEE</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52798F75" w14:textId="77777777" w:rsidR="00A157F4" w:rsidRPr="00EC002F" w:rsidRDefault="00A157F4" w:rsidP="00A157F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C81544C" w14:textId="77777777" w:rsidR="00A157F4" w:rsidRPr="00750E57" w:rsidRDefault="00A157F4" w:rsidP="00A157F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88BA474" w14:textId="77777777" w:rsidR="00A157F4" w:rsidRPr="00750E57" w:rsidRDefault="00A157F4" w:rsidP="00A157F4">
            <w:pPr>
              <w:pStyle w:val="TAL"/>
              <w:rPr>
                <w:sz w:val="20"/>
              </w:rPr>
            </w:pPr>
          </w:p>
        </w:tc>
        <w:tc>
          <w:tcPr>
            <w:tcW w:w="1062" w:type="dxa"/>
            <w:tcBorders>
              <w:left w:val="single" w:sz="12" w:space="0" w:color="auto"/>
              <w:right w:val="single" w:sz="12" w:space="0" w:color="auto"/>
            </w:tcBorders>
            <w:shd w:val="clear" w:color="auto" w:fill="auto"/>
          </w:tcPr>
          <w:p w14:paraId="1030BC80" w14:textId="77777777" w:rsidR="00A157F4" w:rsidRPr="00750E57" w:rsidRDefault="00A157F4" w:rsidP="00A157F4">
            <w:pPr>
              <w:pStyle w:val="TAL"/>
              <w:rPr>
                <w:sz w:val="20"/>
              </w:rPr>
            </w:pPr>
          </w:p>
        </w:tc>
        <w:tc>
          <w:tcPr>
            <w:tcW w:w="4619" w:type="dxa"/>
            <w:tcBorders>
              <w:left w:val="single" w:sz="12" w:space="0" w:color="auto"/>
              <w:right w:val="single" w:sz="12" w:space="0" w:color="auto"/>
            </w:tcBorders>
            <w:shd w:val="clear" w:color="auto" w:fill="auto"/>
          </w:tcPr>
          <w:p w14:paraId="38BC437B" w14:textId="77777777" w:rsidR="00A157F4" w:rsidRPr="00A75EA0" w:rsidRDefault="00A157F4" w:rsidP="00A157F4">
            <w:pPr>
              <w:pStyle w:val="TAL"/>
              <w:rPr>
                <w:sz w:val="20"/>
              </w:rPr>
            </w:pPr>
            <w:r w:rsidRPr="00A75EA0">
              <w:rPr>
                <w:sz w:val="20"/>
              </w:rPr>
              <w:t>CP-2</w:t>
            </w:r>
            <w:r>
              <w:rPr>
                <w:sz w:val="20"/>
              </w:rPr>
              <w:t>23202</w:t>
            </w:r>
          </w:p>
        </w:tc>
      </w:tr>
      <w:tr w:rsidR="00A157F4" w:rsidRPr="002F2600" w14:paraId="6FF57430" w14:textId="77777777" w:rsidTr="002C679E">
        <w:tc>
          <w:tcPr>
            <w:tcW w:w="974" w:type="dxa"/>
            <w:tcBorders>
              <w:left w:val="single" w:sz="12" w:space="0" w:color="auto"/>
              <w:bottom w:val="nil"/>
              <w:right w:val="single" w:sz="12" w:space="0" w:color="auto"/>
            </w:tcBorders>
            <w:shd w:val="clear" w:color="auto" w:fill="auto"/>
          </w:tcPr>
          <w:p w14:paraId="1FFCEEC9" w14:textId="77777777" w:rsidR="00A157F4" w:rsidRPr="008376D4" w:rsidRDefault="00A157F4" w:rsidP="00A157F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8.18</w:t>
            </w:r>
          </w:p>
        </w:tc>
        <w:tc>
          <w:tcPr>
            <w:tcW w:w="2635" w:type="dxa"/>
            <w:tcBorders>
              <w:left w:val="single" w:sz="12" w:space="0" w:color="auto"/>
              <w:bottom w:val="nil"/>
              <w:right w:val="single" w:sz="12" w:space="0" w:color="auto"/>
            </w:tcBorders>
            <w:shd w:val="clear" w:color="auto" w:fill="auto"/>
          </w:tcPr>
          <w:p w14:paraId="45615BAD" w14:textId="77777777" w:rsidR="00A157F4" w:rsidRPr="00614A35" w:rsidRDefault="00A157F4" w:rsidP="00A157F4">
            <w:pPr>
              <w:pStyle w:val="TAL"/>
              <w:rPr>
                <w:sz w:val="20"/>
              </w:rPr>
            </w:pPr>
            <w:r w:rsidRPr="00982475">
              <w:rPr>
                <w:sz w:val="20"/>
              </w:rPr>
              <w:t>Support for 5WWC Phase 2</w:t>
            </w:r>
            <w:r w:rsidRPr="000314BF">
              <w:rPr>
                <w:color w:val="0000FF"/>
                <w:sz w:val="20"/>
              </w:rPr>
              <w:t xml:space="preserve"> [</w:t>
            </w:r>
            <w:r w:rsidRPr="00B2337E">
              <w:rPr>
                <w:color w:val="0000FF"/>
                <w:sz w:val="20"/>
              </w:rPr>
              <w:t>5WWC_Ph2</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4306E0B4" w14:textId="2FE4B7B7" w:rsidR="00A157F4" w:rsidRPr="00EC002F" w:rsidRDefault="00000000" w:rsidP="00A157F4">
            <w:pPr>
              <w:suppressLineNumbers/>
              <w:suppressAutoHyphens/>
              <w:spacing w:before="60" w:after="60"/>
              <w:jc w:val="center"/>
            </w:pPr>
            <w:hyperlink r:id="rId96" w:history="1">
              <w:r w:rsidR="00A157F4">
                <w:rPr>
                  <w:rStyle w:val="Hyperlink"/>
                </w:rPr>
                <w:t>4218</w:t>
              </w:r>
            </w:hyperlink>
          </w:p>
        </w:tc>
        <w:tc>
          <w:tcPr>
            <w:tcW w:w="3251" w:type="dxa"/>
            <w:tcBorders>
              <w:left w:val="single" w:sz="12" w:space="0" w:color="auto"/>
              <w:bottom w:val="nil"/>
              <w:right w:val="single" w:sz="12" w:space="0" w:color="auto"/>
            </w:tcBorders>
            <w:shd w:val="clear" w:color="auto" w:fill="auto"/>
          </w:tcPr>
          <w:p w14:paraId="79E71F98" w14:textId="4AE3F49C" w:rsidR="00A157F4" w:rsidRPr="00750E57" w:rsidRDefault="00A157F4" w:rsidP="00A157F4">
            <w:pPr>
              <w:pStyle w:val="TAL"/>
              <w:rPr>
                <w:sz w:val="20"/>
              </w:rPr>
            </w:pPr>
            <w:r>
              <w:rPr>
                <w:sz w:val="20"/>
              </w:rPr>
              <w:t>CR 0353 29.525 Rel-18 Indication of slice-related N3GPP node selection capability</w:t>
            </w:r>
          </w:p>
        </w:tc>
        <w:tc>
          <w:tcPr>
            <w:tcW w:w="1401" w:type="dxa"/>
            <w:tcBorders>
              <w:left w:val="single" w:sz="12" w:space="0" w:color="auto"/>
              <w:bottom w:val="nil"/>
              <w:right w:val="single" w:sz="12" w:space="0" w:color="auto"/>
            </w:tcBorders>
            <w:shd w:val="clear" w:color="auto" w:fill="auto"/>
          </w:tcPr>
          <w:p w14:paraId="32B411FD" w14:textId="262BF178" w:rsidR="00A157F4" w:rsidRPr="00750E57" w:rsidRDefault="00A157F4" w:rsidP="00A157F4">
            <w:pPr>
              <w:pStyle w:val="TAL"/>
              <w:rPr>
                <w:sz w:val="20"/>
              </w:rPr>
            </w:pPr>
            <w:r>
              <w:rPr>
                <w:sz w:val="20"/>
              </w:rPr>
              <w:t>Nokia, Qualcomm Incorporated</w:t>
            </w:r>
          </w:p>
        </w:tc>
        <w:tc>
          <w:tcPr>
            <w:tcW w:w="1062" w:type="dxa"/>
            <w:tcBorders>
              <w:left w:val="single" w:sz="12" w:space="0" w:color="auto"/>
              <w:bottom w:val="nil"/>
              <w:right w:val="single" w:sz="12" w:space="0" w:color="auto"/>
            </w:tcBorders>
            <w:shd w:val="clear" w:color="auto" w:fill="auto"/>
          </w:tcPr>
          <w:p w14:paraId="4122F5D8" w14:textId="405DD3F9" w:rsidR="00A157F4" w:rsidRPr="00750E57" w:rsidRDefault="00A157F4" w:rsidP="00A157F4">
            <w:pPr>
              <w:pStyle w:val="TAL"/>
              <w:rPr>
                <w:sz w:val="20"/>
              </w:rPr>
            </w:pPr>
            <w:r>
              <w:rPr>
                <w:sz w:val="20"/>
              </w:rPr>
              <w:t>Revised to 4535</w:t>
            </w:r>
          </w:p>
        </w:tc>
        <w:tc>
          <w:tcPr>
            <w:tcW w:w="4619" w:type="dxa"/>
            <w:tcBorders>
              <w:left w:val="single" w:sz="12" w:space="0" w:color="auto"/>
              <w:bottom w:val="nil"/>
              <w:right w:val="single" w:sz="12" w:space="0" w:color="auto"/>
            </w:tcBorders>
            <w:shd w:val="clear" w:color="auto" w:fill="auto"/>
          </w:tcPr>
          <w:p w14:paraId="27432F9C" w14:textId="77777777" w:rsidR="00A157F4" w:rsidRDefault="00A157F4" w:rsidP="00A157F4">
            <w:pPr>
              <w:pStyle w:val="TAL"/>
              <w:rPr>
                <w:sz w:val="20"/>
              </w:rPr>
            </w:pPr>
            <w:r>
              <w:rPr>
                <w:sz w:val="20"/>
              </w:rPr>
              <w:t>CP-233221 (CT1 leading)</w:t>
            </w:r>
          </w:p>
          <w:p w14:paraId="55081B64" w14:textId="267F1D64" w:rsidR="00A157F4" w:rsidRDefault="00A157F4" w:rsidP="00A157F4">
            <w:pPr>
              <w:pStyle w:val="C3OpenAPI"/>
            </w:pPr>
            <w:r w:rsidRPr="008C5DBA">
              <w:t>This CR introduces a backwards compatible feature to the OpenAPI description of the Npcf_UEPolicyControl API</w:t>
            </w:r>
          </w:p>
          <w:p w14:paraId="689F028E" w14:textId="6D9DEA32" w:rsidR="00A157F4" w:rsidRDefault="00A157F4" w:rsidP="00A157F4">
            <w:pPr>
              <w:pStyle w:val="C1Normal"/>
            </w:pPr>
            <w:r>
              <w:t xml:space="preserve">Fuen (Ericsson): Justify in the reason for change that the feature is broken. Consider roaming and do not repeat feature handling. The attribute cannot be Boolean. 5.6.2.4 is not impacted. Two missing changes in two clauses 4.2.2.2.2 &amp; 4.2.2.2.1. </w:t>
            </w:r>
          </w:p>
          <w:p w14:paraId="2066FF3A" w14:textId="77777777" w:rsidR="00A157F4" w:rsidRDefault="00A157F4" w:rsidP="00A157F4">
            <w:pPr>
              <w:pStyle w:val="C1Normal"/>
            </w:pPr>
            <w:r>
              <w:t>Working on it.</w:t>
            </w:r>
          </w:p>
          <w:p w14:paraId="7CDC6708" w14:textId="77777777" w:rsidR="00777F56" w:rsidRDefault="00777F56" w:rsidP="00A157F4">
            <w:pPr>
              <w:pStyle w:val="C1Normal"/>
            </w:pPr>
            <w:r>
              <w:t>Apostolos (Nokia): Will add SBIProtoc</w:t>
            </w:r>
            <w:r w:rsidR="00B67D9E">
              <w:t>18 in the coversheet and the corresponding change.</w:t>
            </w:r>
          </w:p>
          <w:p w14:paraId="753E3EA0" w14:textId="58977341" w:rsidR="00CD75B6" w:rsidRPr="000546D2" w:rsidRDefault="00CD75B6" w:rsidP="00A157F4">
            <w:pPr>
              <w:pStyle w:val="C1Normal"/>
            </w:pPr>
            <w:r>
              <w:t>Apostolos (Nokia): Will provide a revision.</w:t>
            </w:r>
          </w:p>
        </w:tc>
      </w:tr>
      <w:tr w:rsidR="00A157F4" w:rsidRPr="002F2600" w14:paraId="5BF06A99" w14:textId="77777777" w:rsidTr="00B717FE">
        <w:tc>
          <w:tcPr>
            <w:tcW w:w="974" w:type="dxa"/>
            <w:tcBorders>
              <w:top w:val="nil"/>
              <w:left w:val="single" w:sz="12" w:space="0" w:color="auto"/>
              <w:bottom w:val="single" w:sz="4" w:space="0" w:color="auto"/>
              <w:right w:val="single" w:sz="12" w:space="0" w:color="auto"/>
            </w:tcBorders>
            <w:shd w:val="clear" w:color="auto" w:fill="auto"/>
          </w:tcPr>
          <w:p w14:paraId="18CB722D" w14:textId="77777777" w:rsidR="00A157F4" w:rsidRPr="008376D4" w:rsidRDefault="00A157F4" w:rsidP="00A157F4">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4FE7D946" w14:textId="77777777" w:rsidR="00A157F4" w:rsidRPr="00982475"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C8743BA" w14:textId="2E5818DD" w:rsidR="00A157F4" w:rsidRDefault="00A157F4" w:rsidP="00A157F4">
            <w:pPr>
              <w:suppressLineNumbers/>
              <w:suppressAutoHyphens/>
              <w:spacing w:before="60" w:after="60"/>
              <w:jc w:val="center"/>
            </w:pPr>
            <w:r>
              <w:t>4535</w:t>
            </w:r>
          </w:p>
        </w:tc>
        <w:tc>
          <w:tcPr>
            <w:tcW w:w="3251" w:type="dxa"/>
            <w:tcBorders>
              <w:top w:val="nil"/>
              <w:left w:val="single" w:sz="12" w:space="0" w:color="auto"/>
              <w:bottom w:val="single" w:sz="4" w:space="0" w:color="auto"/>
              <w:right w:val="single" w:sz="12" w:space="0" w:color="auto"/>
            </w:tcBorders>
            <w:shd w:val="clear" w:color="auto" w:fill="00FFFF"/>
          </w:tcPr>
          <w:p w14:paraId="3C3DDC43" w14:textId="5F7A9C6D" w:rsidR="00A157F4" w:rsidRDefault="00A157F4" w:rsidP="00A157F4">
            <w:pPr>
              <w:pStyle w:val="TAL"/>
              <w:rPr>
                <w:sz w:val="20"/>
              </w:rPr>
            </w:pPr>
            <w:r>
              <w:rPr>
                <w:sz w:val="20"/>
              </w:rPr>
              <w:t>CR 0353 29.525 Rel-18 Indication of slice-related N3GPP node selection capability</w:t>
            </w:r>
          </w:p>
        </w:tc>
        <w:tc>
          <w:tcPr>
            <w:tcW w:w="1401" w:type="dxa"/>
            <w:tcBorders>
              <w:top w:val="nil"/>
              <w:left w:val="single" w:sz="12" w:space="0" w:color="auto"/>
              <w:bottom w:val="single" w:sz="4" w:space="0" w:color="auto"/>
              <w:right w:val="single" w:sz="12" w:space="0" w:color="auto"/>
            </w:tcBorders>
            <w:shd w:val="clear" w:color="auto" w:fill="00FFFF"/>
          </w:tcPr>
          <w:p w14:paraId="2C37B7D4" w14:textId="7DCFF788" w:rsidR="00A157F4" w:rsidRDefault="00A157F4" w:rsidP="00A157F4">
            <w:pPr>
              <w:pStyle w:val="TAL"/>
              <w:rPr>
                <w:sz w:val="20"/>
              </w:rPr>
            </w:pPr>
            <w:r>
              <w:rPr>
                <w:sz w:val="20"/>
              </w:rPr>
              <w:t>Nokia, Qualcomm Incorporated</w:t>
            </w:r>
          </w:p>
        </w:tc>
        <w:tc>
          <w:tcPr>
            <w:tcW w:w="1062" w:type="dxa"/>
            <w:tcBorders>
              <w:top w:val="nil"/>
              <w:left w:val="single" w:sz="12" w:space="0" w:color="auto"/>
              <w:bottom w:val="single" w:sz="4" w:space="0" w:color="auto"/>
              <w:right w:val="single" w:sz="12" w:space="0" w:color="auto"/>
            </w:tcBorders>
            <w:shd w:val="clear" w:color="auto" w:fill="auto"/>
          </w:tcPr>
          <w:p w14:paraId="70941069" w14:textId="77777777" w:rsidR="00A157F4" w:rsidRDefault="00A157F4" w:rsidP="00A157F4">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B468886" w14:textId="77777777" w:rsidR="00A157F4" w:rsidRDefault="00A157F4" w:rsidP="00A157F4">
            <w:pPr>
              <w:pStyle w:val="TAL"/>
              <w:rPr>
                <w:sz w:val="20"/>
              </w:rPr>
            </w:pPr>
          </w:p>
        </w:tc>
      </w:tr>
      <w:tr w:rsidR="00A157F4" w:rsidRPr="002F2600" w14:paraId="1B41F2A8" w14:textId="77777777" w:rsidTr="00B717FE">
        <w:tc>
          <w:tcPr>
            <w:tcW w:w="974" w:type="dxa"/>
            <w:tcBorders>
              <w:top w:val="single" w:sz="4" w:space="0" w:color="auto"/>
              <w:left w:val="single" w:sz="12" w:space="0" w:color="auto"/>
              <w:bottom w:val="nil"/>
              <w:right w:val="single" w:sz="12" w:space="0" w:color="auto"/>
            </w:tcBorders>
            <w:shd w:val="clear" w:color="auto" w:fill="auto"/>
          </w:tcPr>
          <w:p w14:paraId="746630C1" w14:textId="77777777" w:rsidR="00A157F4" w:rsidRPr="008376D4" w:rsidRDefault="00A157F4" w:rsidP="00A157F4">
            <w:pPr>
              <w:pStyle w:val="TAL"/>
              <w:rPr>
                <w:rFonts w:eastAsia="SimSu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0F6946BD" w14:textId="77777777" w:rsidR="00A157F4" w:rsidRPr="00982475" w:rsidRDefault="00A157F4" w:rsidP="00A157F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4CB866B" w14:textId="13CA2ABE" w:rsidR="00A157F4" w:rsidRPr="00EC002F" w:rsidRDefault="00000000" w:rsidP="00A157F4">
            <w:pPr>
              <w:suppressLineNumbers/>
              <w:suppressAutoHyphens/>
              <w:spacing w:before="60" w:after="60"/>
              <w:jc w:val="center"/>
            </w:pPr>
            <w:hyperlink r:id="rId97" w:history="1">
              <w:r w:rsidR="00A157F4">
                <w:rPr>
                  <w:rStyle w:val="Hyperlink"/>
                </w:rPr>
                <w:t>4219</w:t>
              </w:r>
            </w:hyperlink>
          </w:p>
        </w:tc>
        <w:tc>
          <w:tcPr>
            <w:tcW w:w="3251" w:type="dxa"/>
            <w:tcBorders>
              <w:top w:val="single" w:sz="4" w:space="0" w:color="auto"/>
              <w:left w:val="single" w:sz="12" w:space="0" w:color="auto"/>
              <w:bottom w:val="nil"/>
              <w:right w:val="single" w:sz="12" w:space="0" w:color="auto"/>
            </w:tcBorders>
            <w:shd w:val="clear" w:color="auto" w:fill="auto"/>
          </w:tcPr>
          <w:p w14:paraId="1EF094D5" w14:textId="3D2EBC68" w:rsidR="00A157F4" w:rsidRPr="00750E57" w:rsidRDefault="00A157F4" w:rsidP="00A157F4">
            <w:pPr>
              <w:pStyle w:val="TAL"/>
              <w:rPr>
                <w:sz w:val="20"/>
              </w:rPr>
            </w:pPr>
            <w:r>
              <w:rPr>
                <w:sz w:val="20"/>
              </w:rPr>
              <w:t>CR 0354 29.525 Rel-18 Missing attribute</w:t>
            </w:r>
          </w:p>
        </w:tc>
        <w:tc>
          <w:tcPr>
            <w:tcW w:w="1401" w:type="dxa"/>
            <w:tcBorders>
              <w:top w:val="single" w:sz="4" w:space="0" w:color="auto"/>
              <w:left w:val="single" w:sz="12" w:space="0" w:color="auto"/>
              <w:bottom w:val="nil"/>
              <w:right w:val="single" w:sz="12" w:space="0" w:color="auto"/>
            </w:tcBorders>
            <w:shd w:val="clear" w:color="auto" w:fill="auto"/>
          </w:tcPr>
          <w:p w14:paraId="0E8A80AE" w14:textId="44FEAD4F" w:rsidR="00A157F4" w:rsidRPr="00750E57" w:rsidRDefault="00A157F4" w:rsidP="00A157F4">
            <w:pPr>
              <w:pStyle w:val="TAL"/>
              <w:rPr>
                <w:sz w:val="20"/>
              </w:rPr>
            </w:pPr>
            <w:r>
              <w:rPr>
                <w:sz w:val="20"/>
              </w:rPr>
              <w:t>Nokia</w:t>
            </w:r>
          </w:p>
        </w:tc>
        <w:tc>
          <w:tcPr>
            <w:tcW w:w="1062" w:type="dxa"/>
            <w:tcBorders>
              <w:top w:val="single" w:sz="4" w:space="0" w:color="auto"/>
              <w:left w:val="single" w:sz="12" w:space="0" w:color="auto"/>
              <w:bottom w:val="nil"/>
              <w:right w:val="single" w:sz="12" w:space="0" w:color="auto"/>
            </w:tcBorders>
            <w:shd w:val="clear" w:color="auto" w:fill="auto"/>
          </w:tcPr>
          <w:p w14:paraId="727749C2" w14:textId="7D79AA50" w:rsidR="00A157F4" w:rsidRPr="00750E57" w:rsidRDefault="00A157F4" w:rsidP="00A157F4">
            <w:pPr>
              <w:pStyle w:val="TAL"/>
              <w:rPr>
                <w:sz w:val="20"/>
              </w:rPr>
            </w:pPr>
            <w:r>
              <w:rPr>
                <w:sz w:val="20"/>
              </w:rPr>
              <w:t>Revised to 4597</w:t>
            </w:r>
          </w:p>
        </w:tc>
        <w:tc>
          <w:tcPr>
            <w:tcW w:w="4619" w:type="dxa"/>
            <w:tcBorders>
              <w:top w:val="single" w:sz="4" w:space="0" w:color="auto"/>
              <w:left w:val="single" w:sz="12" w:space="0" w:color="auto"/>
              <w:bottom w:val="nil"/>
              <w:right w:val="single" w:sz="12" w:space="0" w:color="auto"/>
            </w:tcBorders>
            <w:shd w:val="clear" w:color="auto" w:fill="auto"/>
          </w:tcPr>
          <w:p w14:paraId="20C860B3" w14:textId="77777777" w:rsidR="00A157F4" w:rsidRDefault="00A157F4" w:rsidP="00A157F4">
            <w:pPr>
              <w:pStyle w:val="C3OpenAPI"/>
            </w:pPr>
            <w:r w:rsidRPr="008C5DBA">
              <w:t>This CR introduces a backwards compatible feature to the OpenAPI description of the Npcf_UEPolicyControl API</w:t>
            </w:r>
          </w:p>
          <w:p w14:paraId="5EFA2728" w14:textId="77777777" w:rsidR="00A157F4" w:rsidRDefault="00A157F4" w:rsidP="00A157F4">
            <w:pPr>
              <w:pStyle w:val="C1Normal"/>
            </w:pPr>
            <w:r>
              <w:t>Xiaojian (ZTE): NBC</w:t>
            </w:r>
          </w:p>
          <w:p w14:paraId="5DFF42AA" w14:textId="77777777" w:rsidR="00A157F4" w:rsidRDefault="00A157F4" w:rsidP="00A157F4">
            <w:pPr>
              <w:pStyle w:val="C1Normal"/>
            </w:pPr>
            <w:r>
              <w:t>Fuen (Ericsson): Wrong implementation of a CR 0243.</w:t>
            </w:r>
          </w:p>
          <w:p w14:paraId="3C153DAA" w14:textId="77777777" w:rsidR="00A157F4" w:rsidRDefault="00A157F4" w:rsidP="00A157F4">
            <w:pPr>
              <w:pStyle w:val="C1Normal"/>
            </w:pPr>
            <w:r>
              <w:t>Apostolos (Nokia): The attribute exists in the data model.</w:t>
            </w:r>
          </w:p>
          <w:p w14:paraId="2AA6DB44" w14:textId="77777777" w:rsidR="00A157F4" w:rsidRDefault="00A157F4" w:rsidP="00A157F4">
            <w:pPr>
              <w:pStyle w:val="C1Normal"/>
            </w:pPr>
            <w:r>
              <w:t xml:space="preserve">Xiaojian (ZTE): Add in the </w:t>
            </w:r>
            <w:proofErr w:type="spellStart"/>
            <w:r>
              <w:t>coverpage</w:t>
            </w:r>
            <w:proofErr w:type="spellEnd"/>
            <w:r>
              <w:t xml:space="preserve"> the motivation related with a bad implementation.</w:t>
            </w:r>
          </w:p>
          <w:p w14:paraId="65557A4E" w14:textId="34AC8956" w:rsidR="00A157F4" w:rsidRDefault="00A157F4" w:rsidP="00A157F4">
            <w:pPr>
              <w:pStyle w:val="C1Normal"/>
            </w:pPr>
            <w:r>
              <w:t>Fuen (Ericsson): agrees.</w:t>
            </w:r>
          </w:p>
        </w:tc>
      </w:tr>
      <w:tr w:rsidR="00A157F4" w:rsidRPr="002F2600" w14:paraId="5533C7A3" w14:textId="77777777" w:rsidTr="00B717FE">
        <w:tc>
          <w:tcPr>
            <w:tcW w:w="974" w:type="dxa"/>
            <w:tcBorders>
              <w:top w:val="nil"/>
              <w:left w:val="single" w:sz="12" w:space="0" w:color="auto"/>
              <w:bottom w:val="single" w:sz="4" w:space="0" w:color="auto"/>
              <w:right w:val="single" w:sz="12" w:space="0" w:color="auto"/>
            </w:tcBorders>
            <w:shd w:val="clear" w:color="auto" w:fill="auto"/>
          </w:tcPr>
          <w:p w14:paraId="6A283671" w14:textId="77777777" w:rsidR="00A157F4" w:rsidRPr="008376D4" w:rsidRDefault="00A157F4" w:rsidP="00A157F4">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23BD7FB1" w14:textId="77777777" w:rsidR="00A157F4" w:rsidRPr="00982475"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7D87FB2" w14:textId="4388A6AC" w:rsidR="00A157F4" w:rsidRDefault="00A157F4" w:rsidP="00A157F4">
            <w:pPr>
              <w:suppressLineNumbers/>
              <w:suppressAutoHyphens/>
              <w:spacing w:before="60" w:after="60"/>
              <w:jc w:val="center"/>
            </w:pPr>
            <w:r>
              <w:t>4597</w:t>
            </w:r>
          </w:p>
        </w:tc>
        <w:tc>
          <w:tcPr>
            <w:tcW w:w="3251" w:type="dxa"/>
            <w:tcBorders>
              <w:top w:val="nil"/>
              <w:left w:val="single" w:sz="12" w:space="0" w:color="auto"/>
              <w:bottom w:val="single" w:sz="4" w:space="0" w:color="auto"/>
              <w:right w:val="single" w:sz="12" w:space="0" w:color="auto"/>
            </w:tcBorders>
            <w:shd w:val="clear" w:color="auto" w:fill="DEE7AB"/>
          </w:tcPr>
          <w:p w14:paraId="07A793B4" w14:textId="57124252" w:rsidR="00A157F4" w:rsidRDefault="00A157F4" w:rsidP="00A157F4">
            <w:pPr>
              <w:pStyle w:val="TAL"/>
              <w:rPr>
                <w:sz w:val="20"/>
              </w:rPr>
            </w:pPr>
            <w:r>
              <w:rPr>
                <w:sz w:val="20"/>
              </w:rPr>
              <w:t>CR 0354 29.525 Rel-18 Missing attribute</w:t>
            </w:r>
          </w:p>
        </w:tc>
        <w:tc>
          <w:tcPr>
            <w:tcW w:w="1401" w:type="dxa"/>
            <w:tcBorders>
              <w:top w:val="nil"/>
              <w:left w:val="single" w:sz="12" w:space="0" w:color="auto"/>
              <w:bottom w:val="single" w:sz="4" w:space="0" w:color="auto"/>
              <w:right w:val="single" w:sz="12" w:space="0" w:color="auto"/>
            </w:tcBorders>
            <w:shd w:val="clear" w:color="auto" w:fill="DEE7AB"/>
          </w:tcPr>
          <w:p w14:paraId="42DA112B" w14:textId="728716F5" w:rsidR="00A157F4" w:rsidRDefault="00A157F4" w:rsidP="00A157F4">
            <w:pPr>
              <w:pStyle w:val="TAL"/>
              <w:rPr>
                <w:sz w:val="20"/>
              </w:rPr>
            </w:pPr>
            <w:r>
              <w:rPr>
                <w:sz w:val="20"/>
              </w:rPr>
              <w:t>Nokia</w:t>
            </w:r>
          </w:p>
        </w:tc>
        <w:tc>
          <w:tcPr>
            <w:tcW w:w="1062" w:type="dxa"/>
            <w:tcBorders>
              <w:top w:val="nil"/>
              <w:left w:val="single" w:sz="12" w:space="0" w:color="auto"/>
              <w:bottom w:val="single" w:sz="4" w:space="0" w:color="auto"/>
              <w:right w:val="single" w:sz="12" w:space="0" w:color="auto"/>
            </w:tcBorders>
            <w:shd w:val="clear" w:color="auto" w:fill="auto"/>
          </w:tcPr>
          <w:p w14:paraId="42D181FA" w14:textId="6C6EDD16" w:rsidR="00A157F4" w:rsidRDefault="00A157F4" w:rsidP="00A157F4">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shd w:val="clear" w:color="auto" w:fill="auto"/>
          </w:tcPr>
          <w:p w14:paraId="7A74281D" w14:textId="77777777" w:rsidR="00A157F4" w:rsidRPr="008C5DBA" w:rsidRDefault="00A157F4" w:rsidP="00A157F4">
            <w:pPr>
              <w:pStyle w:val="C3OpenAPI"/>
            </w:pPr>
          </w:p>
        </w:tc>
      </w:tr>
      <w:tr w:rsidR="00A157F4" w:rsidRPr="002F2600" w14:paraId="20465B16" w14:textId="77777777" w:rsidTr="00B717FE">
        <w:tc>
          <w:tcPr>
            <w:tcW w:w="974" w:type="dxa"/>
            <w:tcBorders>
              <w:top w:val="single" w:sz="4" w:space="0" w:color="auto"/>
              <w:left w:val="single" w:sz="12" w:space="0" w:color="auto"/>
              <w:bottom w:val="nil"/>
              <w:right w:val="single" w:sz="12" w:space="0" w:color="auto"/>
            </w:tcBorders>
            <w:shd w:val="clear" w:color="auto" w:fill="auto"/>
          </w:tcPr>
          <w:p w14:paraId="36773D37" w14:textId="77777777" w:rsidR="00A157F4" w:rsidRPr="008376D4" w:rsidRDefault="00A157F4" w:rsidP="00A157F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8.19</w:t>
            </w:r>
          </w:p>
        </w:tc>
        <w:tc>
          <w:tcPr>
            <w:tcW w:w="2635" w:type="dxa"/>
            <w:tcBorders>
              <w:top w:val="single" w:sz="4" w:space="0" w:color="auto"/>
              <w:left w:val="single" w:sz="12" w:space="0" w:color="auto"/>
              <w:bottom w:val="nil"/>
              <w:right w:val="single" w:sz="12" w:space="0" w:color="auto"/>
            </w:tcBorders>
            <w:shd w:val="clear" w:color="auto" w:fill="auto"/>
          </w:tcPr>
          <w:p w14:paraId="1774307D" w14:textId="77777777" w:rsidR="00A157F4" w:rsidRPr="00614A35" w:rsidRDefault="00A157F4" w:rsidP="00A157F4">
            <w:pPr>
              <w:pStyle w:val="TAL"/>
              <w:rPr>
                <w:sz w:val="20"/>
              </w:rPr>
            </w:pPr>
            <w:r w:rsidRPr="00982475">
              <w:rPr>
                <w:sz w:val="20"/>
              </w:rPr>
              <w:t xml:space="preserve">Secondary DN authentication and authorization in EPC IWK cases </w:t>
            </w:r>
            <w:r w:rsidRPr="000314BF">
              <w:rPr>
                <w:color w:val="0000FF"/>
                <w:sz w:val="20"/>
              </w:rPr>
              <w:t>[</w:t>
            </w:r>
            <w:r w:rsidRPr="00B2337E">
              <w:rPr>
                <w:color w:val="0000FF"/>
                <w:sz w:val="20"/>
              </w:rPr>
              <w:t>TEI18_SDNAEPC</w:t>
            </w:r>
            <w:r w:rsidRPr="000314BF">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5F74E627" w14:textId="77777777" w:rsidR="00A157F4" w:rsidRPr="00EC002F" w:rsidRDefault="00A157F4" w:rsidP="00A157F4">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22AE4F98" w14:textId="77777777" w:rsidR="00A157F4" w:rsidRPr="00750E57" w:rsidRDefault="00A157F4" w:rsidP="00A157F4">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14304380" w14:textId="77777777" w:rsidR="00A157F4" w:rsidRPr="00750E57" w:rsidRDefault="00A157F4" w:rsidP="00A157F4">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auto"/>
          </w:tcPr>
          <w:p w14:paraId="1A9A51B4" w14:textId="77777777" w:rsidR="00A157F4" w:rsidRPr="00750E57" w:rsidRDefault="00A157F4" w:rsidP="00A157F4">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2D3D35D1" w14:textId="77777777" w:rsidR="00A157F4" w:rsidRPr="000546D2" w:rsidRDefault="00A157F4" w:rsidP="00A157F4">
            <w:pPr>
              <w:pStyle w:val="TAL"/>
              <w:rPr>
                <w:rFonts w:eastAsia="DengXian"/>
                <w:lang w:eastAsia="zh-CN"/>
              </w:rPr>
            </w:pPr>
            <w:r>
              <w:rPr>
                <w:sz w:val="20"/>
              </w:rPr>
              <w:t>CP-230188 (CT1 leading)</w:t>
            </w:r>
          </w:p>
        </w:tc>
      </w:tr>
      <w:tr w:rsidR="00A157F4" w:rsidRPr="002F2600" w14:paraId="3C9AB367" w14:textId="77777777" w:rsidTr="00BD05DD">
        <w:tc>
          <w:tcPr>
            <w:tcW w:w="974" w:type="dxa"/>
            <w:tcBorders>
              <w:left w:val="single" w:sz="12" w:space="0" w:color="auto"/>
              <w:right w:val="single" w:sz="12" w:space="0" w:color="auto"/>
            </w:tcBorders>
            <w:shd w:val="clear" w:color="auto" w:fill="auto"/>
          </w:tcPr>
          <w:p w14:paraId="46210B65" w14:textId="77777777" w:rsidR="00A157F4" w:rsidRPr="008376D4" w:rsidRDefault="00A157F4" w:rsidP="00A157F4">
            <w:pPr>
              <w:pStyle w:val="TAL"/>
              <w:rPr>
                <w:rFonts w:eastAsia="SimSun"/>
                <w:sz w:val="20"/>
                <w:lang w:eastAsia="zh-CN"/>
              </w:rPr>
            </w:pPr>
            <w:r w:rsidRPr="008376D4">
              <w:rPr>
                <w:rFonts w:eastAsia="SimSun" w:hint="eastAsia"/>
                <w:sz w:val="20"/>
                <w:lang w:eastAsia="zh-CN"/>
              </w:rPr>
              <w:lastRenderedPageBreak/>
              <w:t>1</w:t>
            </w:r>
            <w:r w:rsidRPr="008376D4">
              <w:rPr>
                <w:rFonts w:eastAsia="SimSun"/>
                <w:sz w:val="20"/>
                <w:lang w:eastAsia="zh-CN"/>
              </w:rPr>
              <w:t>8.20</w:t>
            </w:r>
          </w:p>
        </w:tc>
        <w:tc>
          <w:tcPr>
            <w:tcW w:w="2635" w:type="dxa"/>
            <w:tcBorders>
              <w:left w:val="single" w:sz="12" w:space="0" w:color="auto"/>
              <w:right w:val="single" w:sz="12" w:space="0" w:color="auto"/>
            </w:tcBorders>
            <w:shd w:val="clear" w:color="auto" w:fill="auto"/>
          </w:tcPr>
          <w:p w14:paraId="7CBF0891" w14:textId="77777777" w:rsidR="00A157F4" w:rsidRPr="00614A35" w:rsidRDefault="00A157F4" w:rsidP="00A157F4">
            <w:pPr>
              <w:pStyle w:val="TAL"/>
              <w:rPr>
                <w:sz w:val="20"/>
              </w:rPr>
            </w:pPr>
            <w:r w:rsidRPr="00982475">
              <w:rPr>
                <w:sz w:val="20"/>
              </w:rPr>
              <w:t>Enhancement of NSAC for maximum number of UEs with at least one PDU session/PDN connection</w:t>
            </w:r>
            <w:r w:rsidRPr="000314BF">
              <w:rPr>
                <w:color w:val="0000FF"/>
                <w:sz w:val="20"/>
              </w:rPr>
              <w:t xml:space="preserve"> [</w:t>
            </w:r>
            <w:proofErr w:type="spellStart"/>
            <w:r w:rsidRPr="00B2337E">
              <w:rPr>
                <w:color w:val="0000FF"/>
                <w:sz w:val="20"/>
              </w:rPr>
              <w:t>eNSAC</w:t>
            </w:r>
            <w:proofErr w:type="spellEnd"/>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7B88B93" w14:textId="77777777" w:rsidR="00A157F4" w:rsidRPr="00EC002F" w:rsidRDefault="00A157F4" w:rsidP="00A157F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DCF6BA2" w14:textId="77777777" w:rsidR="00A157F4" w:rsidRPr="00750E57" w:rsidRDefault="00A157F4" w:rsidP="00A157F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60E889" w14:textId="77777777" w:rsidR="00A157F4" w:rsidRPr="00750E57" w:rsidRDefault="00A157F4" w:rsidP="00A157F4">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A157F4" w:rsidRPr="00750E57" w:rsidRDefault="00A157F4" w:rsidP="00A157F4">
            <w:pPr>
              <w:pStyle w:val="TAL"/>
              <w:rPr>
                <w:sz w:val="20"/>
              </w:rPr>
            </w:pPr>
          </w:p>
        </w:tc>
        <w:tc>
          <w:tcPr>
            <w:tcW w:w="4619" w:type="dxa"/>
            <w:tcBorders>
              <w:left w:val="single" w:sz="12" w:space="0" w:color="auto"/>
              <w:right w:val="single" w:sz="12" w:space="0" w:color="auto"/>
            </w:tcBorders>
            <w:shd w:val="clear" w:color="auto" w:fill="auto"/>
          </w:tcPr>
          <w:p w14:paraId="4ED42BA2" w14:textId="77777777" w:rsidR="00A157F4" w:rsidRPr="00A75EA0" w:rsidRDefault="00A157F4" w:rsidP="00A157F4">
            <w:pPr>
              <w:pStyle w:val="TAL"/>
              <w:rPr>
                <w:sz w:val="20"/>
              </w:rPr>
            </w:pPr>
            <w:r w:rsidRPr="00A75EA0">
              <w:rPr>
                <w:sz w:val="20"/>
              </w:rPr>
              <w:t>CP-2</w:t>
            </w:r>
            <w:r>
              <w:rPr>
                <w:sz w:val="20"/>
              </w:rPr>
              <w:t>32025 (CT4 leading)</w:t>
            </w:r>
          </w:p>
        </w:tc>
      </w:tr>
      <w:tr w:rsidR="00A157F4" w:rsidRPr="002F2600" w14:paraId="152353C5" w14:textId="77777777" w:rsidTr="00BD05DD">
        <w:tc>
          <w:tcPr>
            <w:tcW w:w="974" w:type="dxa"/>
            <w:tcBorders>
              <w:left w:val="single" w:sz="12" w:space="0" w:color="auto"/>
              <w:right w:val="single" w:sz="12" w:space="0" w:color="auto"/>
            </w:tcBorders>
            <w:shd w:val="clear" w:color="auto" w:fill="auto"/>
          </w:tcPr>
          <w:p w14:paraId="15E1502F" w14:textId="77777777" w:rsidR="00A157F4" w:rsidRPr="008376D4" w:rsidRDefault="00A157F4" w:rsidP="00A157F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8.21</w:t>
            </w:r>
          </w:p>
        </w:tc>
        <w:tc>
          <w:tcPr>
            <w:tcW w:w="2635" w:type="dxa"/>
            <w:tcBorders>
              <w:left w:val="single" w:sz="12" w:space="0" w:color="auto"/>
              <w:right w:val="single" w:sz="12" w:space="0" w:color="auto"/>
            </w:tcBorders>
            <w:shd w:val="clear" w:color="auto" w:fill="auto"/>
          </w:tcPr>
          <w:p w14:paraId="7FCDE5C6" w14:textId="77777777" w:rsidR="00A157F4" w:rsidRPr="00614A35" w:rsidRDefault="00A157F4" w:rsidP="00A157F4">
            <w:pPr>
              <w:pStyle w:val="TAL"/>
              <w:rPr>
                <w:sz w:val="20"/>
              </w:rPr>
            </w:pPr>
            <w:r w:rsidRPr="00982475">
              <w:rPr>
                <w:sz w:val="20"/>
              </w:rPr>
              <w:t>CT aspects of application layer support for V2X services; Phase 3</w:t>
            </w:r>
            <w:r w:rsidRPr="000314BF">
              <w:rPr>
                <w:color w:val="0000FF"/>
                <w:sz w:val="20"/>
              </w:rPr>
              <w:t xml:space="preserve"> [</w:t>
            </w:r>
            <w:r w:rsidRPr="00B2337E">
              <w:rPr>
                <w:color w:val="0000FF"/>
                <w:sz w:val="20"/>
              </w:rPr>
              <w:t>V2XAPP_Ph3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18F4E0CE" w14:textId="77777777" w:rsidR="00A157F4" w:rsidRPr="00EC002F" w:rsidRDefault="00A157F4" w:rsidP="00A157F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610CB1" w14:textId="77777777" w:rsidR="00A157F4" w:rsidRPr="00750E57" w:rsidRDefault="00A157F4" w:rsidP="00A157F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7308B35" w14:textId="77777777" w:rsidR="00A157F4" w:rsidRPr="00750E57" w:rsidRDefault="00A157F4" w:rsidP="00A157F4">
            <w:pPr>
              <w:pStyle w:val="TAL"/>
              <w:rPr>
                <w:sz w:val="20"/>
              </w:rPr>
            </w:pPr>
          </w:p>
        </w:tc>
        <w:tc>
          <w:tcPr>
            <w:tcW w:w="1062" w:type="dxa"/>
            <w:tcBorders>
              <w:left w:val="single" w:sz="12" w:space="0" w:color="auto"/>
              <w:right w:val="single" w:sz="12" w:space="0" w:color="auto"/>
            </w:tcBorders>
            <w:shd w:val="clear" w:color="auto" w:fill="auto"/>
          </w:tcPr>
          <w:p w14:paraId="1C597734" w14:textId="77777777" w:rsidR="00A157F4" w:rsidRPr="00750E57" w:rsidRDefault="00A157F4" w:rsidP="00A157F4">
            <w:pPr>
              <w:pStyle w:val="TAL"/>
              <w:rPr>
                <w:sz w:val="20"/>
              </w:rPr>
            </w:pPr>
          </w:p>
        </w:tc>
        <w:tc>
          <w:tcPr>
            <w:tcW w:w="4619" w:type="dxa"/>
            <w:tcBorders>
              <w:left w:val="single" w:sz="12" w:space="0" w:color="auto"/>
              <w:right w:val="single" w:sz="12" w:space="0" w:color="auto"/>
            </w:tcBorders>
            <w:shd w:val="clear" w:color="auto" w:fill="auto"/>
          </w:tcPr>
          <w:p w14:paraId="2F3EBE9D" w14:textId="77777777" w:rsidR="00A157F4" w:rsidRPr="005A4EE6" w:rsidRDefault="00A157F4" w:rsidP="00A157F4">
            <w:pPr>
              <w:pStyle w:val="TAL"/>
              <w:rPr>
                <w:sz w:val="20"/>
              </w:rPr>
            </w:pPr>
            <w:r>
              <w:rPr>
                <w:sz w:val="20"/>
              </w:rPr>
              <w:t>CP-233214 (CT1 leading)</w:t>
            </w:r>
          </w:p>
        </w:tc>
      </w:tr>
      <w:tr w:rsidR="00A157F4" w:rsidRPr="002F2600" w14:paraId="377290DB" w14:textId="77777777" w:rsidTr="00BD05DD">
        <w:tc>
          <w:tcPr>
            <w:tcW w:w="974" w:type="dxa"/>
            <w:tcBorders>
              <w:left w:val="single" w:sz="12" w:space="0" w:color="auto"/>
              <w:right w:val="single" w:sz="12" w:space="0" w:color="auto"/>
            </w:tcBorders>
            <w:shd w:val="clear" w:color="auto" w:fill="auto"/>
          </w:tcPr>
          <w:p w14:paraId="07517207" w14:textId="77777777" w:rsidR="00A157F4" w:rsidRPr="008376D4" w:rsidRDefault="00A157F4" w:rsidP="00A157F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8.22</w:t>
            </w:r>
          </w:p>
        </w:tc>
        <w:tc>
          <w:tcPr>
            <w:tcW w:w="2635" w:type="dxa"/>
            <w:tcBorders>
              <w:left w:val="single" w:sz="12" w:space="0" w:color="auto"/>
              <w:right w:val="single" w:sz="12" w:space="0" w:color="auto"/>
            </w:tcBorders>
            <w:shd w:val="clear" w:color="auto" w:fill="auto"/>
          </w:tcPr>
          <w:p w14:paraId="5A9038A1" w14:textId="77777777" w:rsidR="00A157F4" w:rsidRPr="00614A35" w:rsidRDefault="00A157F4" w:rsidP="00A157F4">
            <w:pPr>
              <w:pStyle w:val="TAL"/>
              <w:rPr>
                <w:sz w:val="20"/>
              </w:rPr>
            </w:pPr>
            <w:r w:rsidRPr="00982475">
              <w:rPr>
                <w:sz w:val="20"/>
              </w:rPr>
              <w:t>CT aspects of SEAL data delivery enabler for vertical applications</w:t>
            </w:r>
            <w:r w:rsidRPr="000314BF">
              <w:rPr>
                <w:color w:val="0000FF"/>
                <w:sz w:val="20"/>
              </w:rPr>
              <w:t xml:space="preserve"> [</w:t>
            </w:r>
            <w:r w:rsidRPr="00B2337E">
              <w:rPr>
                <w:color w:val="0000FF"/>
                <w:sz w:val="20"/>
              </w:rPr>
              <w:t>SEALDD</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A157F4" w:rsidRPr="00EC002F" w:rsidRDefault="00A157F4" w:rsidP="00A157F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A157F4" w:rsidRPr="00750E57" w:rsidRDefault="00A157F4" w:rsidP="00A157F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A157F4" w:rsidRPr="00750E57" w:rsidRDefault="00A157F4" w:rsidP="00A157F4">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A157F4" w:rsidRPr="00750E57" w:rsidRDefault="00A157F4" w:rsidP="00A157F4">
            <w:pPr>
              <w:pStyle w:val="TAL"/>
              <w:rPr>
                <w:sz w:val="20"/>
              </w:rPr>
            </w:pPr>
          </w:p>
        </w:tc>
        <w:tc>
          <w:tcPr>
            <w:tcW w:w="4619" w:type="dxa"/>
            <w:tcBorders>
              <w:left w:val="single" w:sz="12" w:space="0" w:color="auto"/>
              <w:right w:val="single" w:sz="12" w:space="0" w:color="auto"/>
            </w:tcBorders>
            <w:shd w:val="clear" w:color="auto" w:fill="auto"/>
          </w:tcPr>
          <w:p w14:paraId="0DF97E65" w14:textId="77777777" w:rsidR="00A157F4" w:rsidRPr="00A75EA0" w:rsidRDefault="00A157F4" w:rsidP="00A157F4">
            <w:pPr>
              <w:pStyle w:val="TAL"/>
              <w:rPr>
                <w:sz w:val="20"/>
              </w:rPr>
            </w:pPr>
            <w:r>
              <w:rPr>
                <w:sz w:val="20"/>
              </w:rPr>
              <w:t>CP-240272 (CT1 leading)</w:t>
            </w:r>
          </w:p>
        </w:tc>
      </w:tr>
      <w:tr w:rsidR="00A157F4" w:rsidRPr="002F2600" w14:paraId="220AB800" w14:textId="77777777" w:rsidTr="00180F41">
        <w:tc>
          <w:tcPr>
            <w:tcW w:w="974" w:type="dxa"/>
            <w:tcBorders>
              <w:left w:val="single" w:sz="12" w:space="0" w:color="auto"/>
              <w:right w:val="single" w:sz="12" w:space="0" w:color="auto"/>
            </w:tcBorders>
            <w:shd w:val="clear" w:color="auto" w:fill="auto"/>
          </w:tcPr>
          <w:p w14:paraId="412BE2D2" w14:textId="77777777" w:rsidR="00A157F4" w:rsidRPr="008376D4" w:rsidRDefault="00A157F4" w:rsidP="00A157F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8.23</w:t>
            </w:r>
          </w:p>
        </w:tc>
        <w:tc>
          <w:tcPr>
            <w:tcW w:w="2635" w:type="dxa"/>
            <w:tcBorders>
              <w:left w:val="single" w:sz="12" w:space="0" w:color="auto"/>
              <w:right w:val="single" w:sz="12" w:space="0" w:color="auto"/>
            </w:tcBorders>
            <w:shd w:val="clear" w:color="auto" w:fill="auto"/>
          </w:tcPr>
          <w:p w14:paraId="4BA97425" w14:textId="77777777" w:rsidR="00A157F4" w:rsidRPr="00982475" w:rsidRDefault="00A157F4" w:rsidP="00A157F4">
            <w:pPr>
              <w:pStyle w:val="TAL"/>
              <w:rPr>
                <w:sz w:val="20"/>
              </w:rPr>
            </w:pPr>
            <w:r w:rsidRPr="002D7148">
              <w:rPr>
                <w:sz w:val="20"/>
              </w:rPr>
              <w:t xml:space="preserve">CT Aspects of Application Layer Support for Uncrewed Aerial Systems (UAS), Phase 2 </w:t>
            </w:r>
            <w:r w:rsidRPr="000314BF">
              <w:rPr>
                <w:color w:val="0000FF"/>
                <w:sz w:val="20"/>
              </w:rPr>
              <w:t>[</w:t>
            </w:r>
            <w:r w:rsidRPr="002D7148">
              <w:rPr>
                <w:color w:val="0000FF"/>
                <w:sz w:val="20"/>
              </w:rPr>
              <w:t>UASAPP_Ph2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3ED991D3" w14:textId="77777777" w:rsidR="00A157F4" w:rsidRPr="00EC002F" w:rsidRDefault="00A157F4" w:rsidP="00A157F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BBC1216" w14:textId="77777777" w:rsidR="00A157F4" w:rsidRPr="00750E57" w:rsidRDefault="00A157F4" w:rsidP="00A157F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0EA5F1" w14:textId="77777777" w:rsidR="00A157F4" w:rsidRPr="00750E57" w:rsidRDefault="00A157F4" w:rsidP="00A157F4">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A157F4" w:rsidRPr="00750E57" w:rsidRDefault="00A157F4" w:rsidP="00A157F4">
            <w:pPr>
              <w:pStyle w:val="TAL"/>
              <w:rPr>
                <w:sz w:val="20"/>
              </w:rPr>
            </w:pPr>
          </w:p>
        </w:tc>
        <w:tc>
          <w:tcPr>
            <w:tcW w:w="4619" w:type="dxa"/>
            <w:tcBorders>
              <w:left w:val="single" w:sz="12" w:space="0" w:color="auto"/>
              <w:right w:val="single" w:sz="12" w:space="0" w:color="auto"/>
            </w:tcBorders>
            <w:shd w:val="clear" w:color="auto" w:fill="auto"/>
          </w:tcPr>
          <w:p w14:paraId="76C9428B" w14:textId="77777777" w:rsidR="00A157F4" w:rsidRPr="00A75EA0" w:rsidRDefault="00A157F4" w:rsidP="00A157F4">
            <w:pPr>
              <w:pStyle w:val="TAL"/>
              <w:rPr>
                <w:sz w:val="20"/>
              </w:rPr>
            </w:pPr>
            <w:r w:rsidRPr="00A75EA0">
              <w:rPr>
                <w:sz w:val="20"/>
              </w:rPr>
              <w:t>CP-2</w:t>
            </w:r>
            <w:r>
              <w:rPr>
                <w:sz w:val="20"/>
              </w:rPr>
              <w:t>40273 (CT1 leading)</w:t>
            </w:r>
          </w:p>
        </w:tc>
      </w:tr>
      <w:tr w:rsidR="00A157F4" w:rsidRPr="002F2600" w14:paraId="7760DA92" w14:textId="77777777" w:rsidTr="003518C7">
        <w:tc>
          <w:tcPr>
            <w:tcW w:w="974" w:type="dxa"/>
            <w:tcBorders>
              <w:left w:val="single" w:sz="12" w:space="0" w:color="auto"/>
              <w:bottom w:val="nil"/>
              <w:right w:val="single" w:sz="12" w:space="0" w:color="auto"/>
            </w:tcBorders>
            <w:shd w:val="clear" w:color="auto" w:fill="auto"/>
          </w:tcPr>
          <w:p w14:paraId="104198F7" w14:textId="77777777" w:rsidR="00A157F4" w:rsidRPr="008376D4" w:rsidRDefault="00A157F4" w:rsidP="00A157F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8.24</w:t>
            </w:r>
          </w:p>
        </w:tc>
        <w:tc>
          <w:tcPr>
            <w:tcW w:w="2635" w:type="dxa"/>
            <w:tcBorders>
              <w:left w:val="single" w:sz="12" w:space="0" w:color="auto"/>
              <w:bottom w:val="nil"/>
              <w:right w:val="single" w:sz="12" w:space="0" w:color="auto"/>
            </w:tcBorders>
            <w:shd w:val="clear" w:color="auto" w:fill="auto"/>
          </w:tcPr>
          <w:p w14:paraId="3F9601B7" w14:textId="77777777" w:rsidR="00A157F4" w:rsidRPr="00614A35" w:rsidRDefault="00A157F4" w:rsidP="00A157F4">
            <w:pPr>
              <w:pStyle w:val="TAL"/>
              <w:rPr>
                <w:sz w:val="20"/>
              </w:rPr>
            </w:pPr>
            <w:r w:rsidRPr="00982475">
              <w:rPr>
                <w:sz w:val="20"/>
              </w:rPr>
              <w:t xml:space="preserve">CT aspects of </w:t>
            </w:r>
            <w:proofErr w:type="gramStart"/>
            <w:r w:rsidRPr="00982475">
              <w:rPr>
                <w:sz w:val="20"/>
              </w:rPr>
              <w:t>proximity based</w:t>
            </w:r>
            <w:proofErr w:type="gramEnd"/>
            <w:r w:rsidRPr="00982475">
              <w:rPr>
                <w:sz w:val="20"/>
              </w:rPr>
              <w:t xml:space="preserve"> services in 5GS</w:t>
            </w:r>
            <w:r w:rsidRPr="00982475">
              <w:rPr>
                <w:rFonts w:hint="eastAsia"/>
                <w:sz w:val="20"/>
              </w:rPr>
              <w:t xml:space="preserve"> Phase 2</w:t>
            </w:r>
            <w:r w:rsidRPr="000314BF">
              <w:rPr>
                <w:color w:val="0000FF"/>
                <w:sz w:val="20"/>
              </w:rPr>
              <w:t xml:space="preserve"> [</w:t>
            </w:r>
            <w:r w:rsidRPr="00B2337E">
              <w:rPr>
                <w:color w:val="0000FF"/>
                <w:sz w:val="20"/>
              </w:rPr>
              <w:t>5G_ProSe</w:t>
            </w:r>
            <w:r w:rsidRPr="00B2337E">
              <w:rPr>
                <w:rFonts w:hint="eastAsia"/>
                <w:color w:val="0000FF"/>
                <w:sz w:val="20"/>
              </w:rPr>
              <w:t>_Ph2</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78CC95FB" w14:textId="54EEC6A1" w:rsidR="00A157F4" w:rsidRPr="00EC002F" w:rsidRDefault="00000000" w:rsidP="00A157F4">
            <w:pPr>
              <w:suppressLineNumbers/>
              <w:suppressAutoHyphens/>
              <w:spacing w:before="60" w:after="60"/>
              <w:jc w:val="center"/>
            </w:pPr>
            <w:hyperlink r:id="rId98" w:history="1">
              <w:r w:rsidR="00A157F4">
                <w:rPr>
                  <w:rStyle w:val="Hyperlink"/>
                </w:rPr>
                <w:t>4117</w:t>
              </w:r>
            </w:hyperlink>
          </w:p>
        </w:tc>
        <w:tc>
          <w:tcPr>
            <w:tcW w:w="3251" w:type="dxa"/>
            <w:tcBorders>
              <w:left w:val="single" w:sz="12" w:space="0" w:color="auto"/>
              <w:bottom w:val="nil"/>
              <w:right w:val="single" w:sz="12" w:space="0" w:color="auto"/>
            </w:tcBorders>
            <w:shd w:val="clear" w:color="auto" w:fill="auto"/>
          </w:tcPr>
          <w:p w14:paraId="5BA2A97B" w14:textId="004EA43E" w:rsidR="00A157F4" w:rsidRPr="00750E57" w:rsidRDefault="00A157F4" w:rsidP="00A157F4">
            <w:pPr>
              <w:pStyle w:val="TAL"/>
              <w:rPr>
                <w:sz w:val="20"/>
              </w:rPr>
            </w:pPr>
            <w:r>
              <w:rPr>
                <w:sz w:val="20"/>
              </w:rPr>
              <w:t>CR 0026 29.557 Rel-18 Data type update</w:t>
            </w:r>
          </w:p>
        </w:tc>
        <w:tc>
          <w:tcPr>
            <w:tcW w:w="1401" w:type="dxa"/>
            <w:tcBorders>
              <w:left w:val="single" w:sz="12" w:space="0" w:color="auto"/>
              <w:bottom w:val="nil"/>
              <w:right w:val="single" w:sz="12" w:space="0" w:color="auto"/>
            </w:tcBorders>
            <w:shd w:val="clear" w:color="auto" w:fill="auto"/>
          </w:tcPr>
          <w:p w14:paraId="0A4CB1B9" w14:textId="63FF7FF1" w:rsidR="00A157F4" w:rsidRPr="00750E57" w:rsidRDefault="00A157F4" w:rsidP="00A157F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B4AB81C" w14:textId="36783EA8" w:rsidR="00A157F4" w:rsidRPr="00750E57" w:rsidRDefault="00180F41" w:rsidP="00A157F4">
            <w:pPr>
              <w:pStyle w:val="TAL"/>
              <w:rPr>
                <w:sz w:val="20"/>
              </w:rPr>
            </w:pPr>
            <w:r>
              <w:rPr>
                <w:sz w:val="20"/>
              </w:rPr>
              <w:t>Revised to 4434</w:t>
            </w:r>
          </w:p>
        </w:tc>
        <w:tc>
          <w:tcPr>
            <w:tcW w:w="4619" w:type="dxa"/>
            <w:tcBorders>
              <w:left w:val="single" w:sz="12" w:space="0" w:color="auto"/>
              <w:bottom w:val="nil"/>
              <w:right w:val="single" w:sz="12" w:space="0" w:color="auto"/>
            </w:tcBorders>
            <w:shd w:val="clear" w:color="auto" w:fill="auto"/>
          </w:tcPr>
          <w:p w14:paraId="705557F6" w14:textId="77777777" w:rsidR="00A157F4" w:rsidRDefault="00A157F4" w:rsidP="00A157F4">
            <w:pPr>
              <w:pStyle w:val="TAL"/>
              <w:rPr>
                <w:sz w:val="20"/>
              </w:rPr>
            </w:pPr>
            <w:r>
              <w:rPr>
                <w:sz w:val="20"/>
              </w:rPr>
              <w:t>CP-233220 (CT1 leading)</w:t>
            </w:r>
          </w:p>
          <w:p w14:paraId="151C6BAF" w14:textId="77777777" w:rsidR="00A157F4" w:rsidRDefault="00A157F4" w:rsidP="00A157F4">
            <w:pPr>
              <w:pStyle w:val="TAL"/>
              <w:rPr>
                <w:sz w:val="20"/>
              </w:rPr>
            </w:pPr>
          </w:p>
          <w:p w14:paraId="7E5BE107" w14:textId="77777777" w:rsidR="00A157F4" w:rsidRDefault="00A157F4" w:rsidP="00A157F4">
            <w:pPr>
              <w:pStyle w:val="TAL"/>
              <w:rPr>
                <w:sz w:val="20"/>
              </w:rPr>
            </w:pPr>
            <w:r>
              <w:rPr>
                <w:sz w:val="20"/>
              </w:rPr>
              <w:t>Abdessamad (Huawei): Change should be under SBIProtoc19, not a FASMO change. The issue is coming from Rel-17, not related to 5G_ProSe_Ph2.</w:t>
            </w:r>
          </w:p>
          <w:p w14:paraId="25D4BC2F" w14:textId="77777777" w:rsidR="00A157F4" w:rsidRDefault="00A157F4" w:rsidP="00A157F4">
            <w:pPr>
              <w:pStyle w:val="TAL"/>
              <w:rPr>
                <w:sz w:val="20"/>
              </w:rPr>
            </w:pPr>
          </w:p>
          <w:p w14:paraId="6D442D9D" w14:textId="77777777" w:rsidR="00A157F4" w:rsidRDefault="00A157F4" w:rsidP="00A157F4">
            <w:pPr>
              <w:pStyle w:val="TAL"/>
              <w:rPr>
                <w:sz w:val="20"/>
              </w:rPr>
            </w:pPr>
            <w:r>
              <w:rPr>
                <w:sz w:val="20"/>
              </w:rPr>
              <w:t>Partha (Nokia): Quota full for SBIProtoc19.</w:t>
            </w:r>
          </w:p>
          <w:p w14:paraId="6B96D85E" w14:textId="77777777" w:rsidR="00A157F4" w:rsidRDefault="00A157F4" w:rsidP="00A157F4">
            <w:pPr>
              <w:pStyle w:val="TAL"/>
              <w:rPr>
                <w:sz w:val="20"/>
              </w:rPr>
            </w:pPr>
          </w:p>
          <w:p w14:paraId="57B32708" w14:textId="77777777" w:rsidR="00A157F4" w:rsidRDefault="00A157F4" w:rsidP="00A157F4">
            <w:pPr>
              <w:pStyle w:val="TAL"/>
              <w:rPr>
                <w:sz w:val="20"/>
              </w:rPr>
            </w:pPr>
            <w:r>
              <w:rPr>
                <w:sz w:val="20"/>
              </w:rPr>
              <w:t>Applicable Work item to be discussed.</w:t>
            </w:r>
          </w:p>
          <w:p w14:paraId="3C85E2F6" w14:textId="470D6108" w:rsidR="00A72537" w:rsidRPr="00A75EA0" w:rsidRDefault="00123938" w:rsidP="00A157F4">
            <w:pPr>
              <w:pStyle w:val="TAL"/>
              <w:rPr>
                <w:sz w:val="20"/>
              </w:rPr>
            </w:pPr>
            <w:r w:rsidRPr="00123938">
              <w:rPr>
                <w:b/>
                <w:bCs/>
                <w:sz w:val="20"/>
              </w:rPr>
              <w:t>Will be moved to 19.11.2 TE</w:t>
            </w:r>
            <w:r>
              <w:rPr>
                <w:b/>
                <w:bCs/>
                <w:sz w:val="20"/>
              </w:rPr>
              <w:t>I</w:t>
            </w:r>
            <w:r w:rsidR="003518C7">
              <w:rPr>
                <w:b/>
                <w:bCs/>
                <w:sz w:val="20"/>
              </w:rPr>
              <w:t>1</w:t>
            </w:r>
            <w:r w:rsidRPr="00123938">
              <w:rPr>
                <w:b/>
                <w:bCs/>
                <w:sz w:val="20"/>
              </w:rPr>
              <w:t>9</w:t>
            </w:r>
          </w:p>
        </w:tc>
      </w:tr>
      <w:tr w:rsidR="00180F41" w:rsidRPr="002F2600" w14:paraId="67BE4ECD" w14:textId="77777777" w:rsidTr="003518C7">
        <w:tc>
          <w:tcPr>
            <w:tcW w:w="974" w:type="dxa"/>
            <w:tcBorders>
              <w:top w:val="nil"/>
              <w:left w:val="single" w:sz="12" w:space="0" w:color="auto"/>
              <w:right w:val="single" w:sz="12" w:space="0" w:color="auto"/>
            </w:tcBorders>
            <w:shd w:val="clear" w:color="auto" w:fill="auto"/>
          </w:tcPr>
          <w:p w14:paraId="6F2A3340" w14:textId="77777777" w:rsidR="00180F41" w:rsidRPr="008376D4" w:rsidRDefault="00180F41" w:rsidP="00180F41">
            <w:pPr>
              <w:pStyle w:val="TAL"/>
              <w:rPr>
                <w:rFonts w:eastAsia="SimSun"/>
                <w:sz w:val="20"/>
                <w:lang w:eastAsia="zh-CN"/>
              </w:rPr>
            </w:pPr>
          </w:p>
        </w:tc>
        <w:tc>
          <w:tcPr>
            <w:tcW w:w="2635" w:type="dxa"/>
            <w:tcBorders>
              <w:top w:val="nil"/>
              <w:left w:val="single" w:sz="12" w:space="0" w:color="auto"/>
              <w:right w:val="single" w:sz="12" w:space="0" w:color="auto"/>
            </w:tcBorders>
            <w:shd w:val="clear" w:color="auto" w:fill="auto"/>
          </w:tcPr>
          <w:p w14:paraId="40FD0461" w14:textId="77777777" w:rsidR="00180F41" w:rsidRPr="00982475" w:rsidRDefault="00180F41" w:rsidP="00180F4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59DC6E5" w14:textId="660C1D8E" w:rsidR="00180F41" w:rsidRDefault="00180F41" w:rsidP="00180F41">
            <w:pPr>
              <w:suppressLineNumbers/>
              <w:suppressAutoHyphens/>
              <w:spacing w:before="60" w:after="60"/>
              <w:jc w:val="center"/>
            </w:pPr>
            <w:r>
              <w:t>4434</w:t>
            </w:r>
          </w:p>
        </w:tc>
        <w:tc>
          <w:tcPr>
            <w:tcW w:w="3251" w:type="dxa"/>
            <w:tcBorders>
              <w:top w:val="nil"/>
              <w:left w:val="single" w:sz="12" w:space="0" w:color="auto"/>
              <w:bottom w:val="single" w:sz="4" w:space="0" w:color="auto"/>
              <w:right w:val="single" w:sz="12" w:space="0" w:color="auto"/>
            </w:tcBorders>
            <w:shd w:val="clear" w:color="auto" w:fill="DEE7AB"/>
          </w:tcPr>
          <w:p w14:paraId="50E407DF" w14:textId="0DF63864" w:rsidR="00180F41" w:rsidRDefault="00180F41" w:rsidP="00180F41">
            <w:pPr>
              <w:pStyle w:val="TAL"/>
              <w:rPr>
                <w:sz w:val="20"/>
              </w:rPr>
            </w:pPr>
            <w:r>
              <w:rPr>
                <w:sz w:val="20"/>
              </w:rPr>
              <w:t>CR 0026 29.557 Rel-1</w:t>
            </w:r>
            <w:r w:rsidR="003518C7">
              <w:rPr>
                <w:sz w:val="20"/>
              </w:rPr>
              <w:t>9</w:t>
            </w:r>
            <w:r>
              <w:rPr>
                <w:sz w:val="20"/>
              </w:rPr>
              <w:t xml:space="preserve"> Data type update</w:t>
            </w:r>
          </w:p>
        </w:tc>
        <w:tc>
          <w:tcPr>
            <w:tcW w:w="1401" w:type="dxa"/>
            <w:tcBorders>
              <w:top w:val="nil"/>
              <w:left w:val="single" w:sz="12" w:space="0" w:color="auto"/>
              <w:bottom w:val="single" w:sz="4" w:space="0" w:color="auto"/>
              <w:right w:val="single" w:sz="12" w:space="0" w:color="auto"/>
            </w:tcBorders>
            <w:shd w:val="clear" w:color="auto" w:fill="DEE7AB"/>
          </w:tcPr>
          <w:p w14:paraId="570ED731" w14:textId="0CDA48DF" w:rsidR="00180F41" w:rsidRDefault="00180F41" w:rsidP="00180F41">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F626331" w14:textId="39DE04CF" w:rsidR="00180F41" w:rsidRDefault="003518C7" w:rsidP="00180F41">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C843A53" w14:textId="2B6F595E" w:rsidR="00180F41" w:rsidRPr="00123938" w:rsidRDefault="00180F41" w:rsidP="00180F41">
            <w:pPr>
              <w:pStyle w:val="TAL"/>
              <w:rPr>
                <w:b/>
                <w:bCs/>
                <w:sz w:val="20"/>
              </w:rPr>
            </w:pPr>
          </w:p>
        </w:tc>
      </w:tr>
      <w:tr w:rsidR="00A157F4" w:rsidRPr="002F2600" w14:paraId="466E89C5" w14:textId="77777777" w:rsidTr="009D6FE2">
        <w:tc>
          <w:tcPr>
            <w:tcW w:w="974" w:type="dxa"/>
            <w:tcBorders>
              <w:left w:val="single" w:sz="12" w:space="0" w:color="auto"/>
              <w:right w:val="single" w:sz="12" w:space="0" w:color="auto"/>
            </w:tcBorders>
            <w:shd w:val="clear" w:color="auto" w:fill="auto"/>
          </w:tcPr>
          <w:p w14:paraId="46AA97D6" w14:textId="77777777" w:rsidR="00A157F4" w:rsidRPr="008376D4" w:rsidRDefault="00A157F4" w:rsidP="00A157F4">
            <w:pPr>
              <w:pStyle w:val="TAL"/>
              <w:rPr>
                <w:rFonts w:eastAsia="SimSun"/>
                <w:sz w:val="20"/>
                <w:lang w:eastAsia="zh-CN"/>
              </w:rPr>
            </w:pPr>
          </w:p>
        </w:tc>
        <w:tc>
          <w:tcPr>
            <w:tcW w:w="2635" w:type="dxa"/>
            <w:tcBorders>
              <w:left w:val="single" w:sz="12" w:space="0" w:color="auto"/>
              <w:right w:val="single" w:sz="12" w:space="0" w:color="auto"/>
            </w:tcBorders>
            <w:shd w:val="clear" w:color="auto" w:fill="auto"/>
          </w:tcPr>
          <w:p w14:paraId="198FCCE1" w14:textId="77777777" w:rsidR="00A157F4" w:rsidRPr="00982475"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CB388F0" w14:textId="1CA2ED01" w:rsidR="00A157F4" w:rsidRDefault="00000000" w:rsidP="00A157F4">
            <w:pPr>
              <w:suppressLineNumbers/>
              <w:suppressAutoHyphens/>
              <w:spacing w:before="60" w:after="60"/>
              <w:jc w:val="center"/>
            </w:pPr>
            <w:hyperlink r:id="rId99" w:history="1">
              <w:r w:rsidR="00A157F4">
                <w:rPr>
                  <w:rStyle w:val="Hyperlink"/>
                </w:rPr>
                <w:t>4217</w:t>
              </w:r>
            </w:hyperlink>
          </w:p>
        </w:tc>
        <w:tc>
          <w:tcPr>
            <w:tcW w:w="3251" w:type="dxa"/>
            <w:tcBorders>
              <w:left w:val="single" w:sz="12" w:space="0" w:color="auto"/>
              <w:bottom w:val="single" w:sz="4" w:space="0" w:color="auto"/>
              <w:right w:val="single" w:sz="12" w:space="0" w:color="auto"/>
            </w:tcBorders>
            <w:shd w:val="clear" w:color="auto" w:fill="FFFF99"/>
          </w:tcPr>
          <w:p w14:paraId="4E9937AD" w14:textId="644CC726" w:rsidR="00A157F4" w:rsidRDefault="00A157F4" w:rsidP="00A157F4">
            <w:pPr>
              <w:pStyle w:val="TAL"/>
              <w:rPr>
                <w:sz w:val="20"/>
              </w:rPr>
            </w:pPr>
            <w:r>
              <w:rPr>
                <w:sz w:val="20"/>
              </w:rPr>
              <w:t>CR 0027 29.557 Rel-18 Correction of conditions for identifiers</w:t>
            </w:r>
          </w:p>
        </w:tc>
        <w:tc>
          <w:tcPr>
            <w:tcW w:w="1401" w:type="dxa"/>
            <w:tcBorders>
              <w:left w:val="single" w:sz="12" w:space="0" w:color="auto"/>
              <w:bottom w:val="single" w:sz="4" w:space="0" w:color="auto"/>
              <w:right w:val="single" w:sz="12" w:space="0" w:color="auto"/>
            </w:tcBorders>
            <w:shd w:val="clear" w:color="auto" w:fill="FFFF99"/>
          </w:tcPr>
          <w:p w14:paraId="66F9D58A" w14:textId="7080DB5D" w:rsidR="00A157F4" w:rsidRDefault="00A157F4" w:rsidP="00A157F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9820C57" w14:textId="72B9CFEA" w:rsidR="00A157F4" w:rsidRPr="00750E57" w:rsidRDefault="00A157F4" w:rsidP="00A157F4">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381E61D" w14:textId="77777777" w:rsidR="00A157F4" w:rsidRDefault="00A157F4" w:rsidP="00A157F4">
            <w:pPr>
              <w:pStyle w:val="TAL"/>
              <w:rPr>
                <w:sz w:val="20"/>
              </w:rPr>
            </w:pPr>
            <w:r>
              <w:rPr>
                <w:sz w:val="20"/>
              </w:rPr>
              <w:t>Abdessamad (Huawei): The attributes are still optional in main body and Open API. CR not needed. CR agreed in past addresses this issue in backward compatible way. Feature is not needed, aligned with stage 2.</w:t>
            </w:r>
          </w:p>
          <w:p w14:paraId="174C178C" w14:textId="77777777" w:rsidR="00A157F4" w:rsidRDefault="00A157F4" w:rsidP="00A157F4">
            <w:pPr>
              <w:pStyle w:val="TAL"/>
              <w:rPr>
                <w:sz w:val="20"/>
              </w:rPr>
            </w:pPr>
            <w:r w:rsidRPr="00E222CF">
              <w:rPr>
                <w:sz w:val="20"/>
              </w:rPr>
              <w:t>Apostolos (Nokia):</w:t>
            </w:r>
            <w:r>
              <w:rPr>
                <w:sz w:val="20"/>
              </w:rPr>
              <w:t xml:space="preserve"> independent on stage 2. There can be an error if the condition is not fulfilled. Feature is needed.</w:t>
            </w:r>
          </w:p>
          <w:p w14:paraId="4E4F4313" w14:textId="77777777" w:rsidR="00A157F4" w:rsidRDefault="00F55CC4" w:rsidP="00A157F4">
            <w:pPr>
              <w:pStyle w:val="TAL"/>
              <w:rPr>
                <w:sz w:val="20"/>
              </w:rPr>
            </w:pPr>
            <w:r>
              <w:rPr>
                <w:sz w:val="20"/>
              </w:rPr>
              <w:t>Apostolos (Nokia): Revision is available.</w:t>
            </w:r>
          </w:p>
          <w:p w14:paraId="2D202D17" w14:textId="5786E9A2" w:rsidR="00DB37FA" w:rsidRDefault="00DB37FA" w:rsidP="00A157F4">
            <w:pPr>
              <w:pStyle w:val="TAL"/>
              <w:rPr>
                <w:sz w:val="20"/>
              </w:rPr>
            </w:pPr>
            <w:r>
              <w:rPr>
                <w:sz w:val="20"/>
              </w:rPr>
              <w:t>Jing (Ericsson): Wants to check the revision.</w:t>
            </w:r>
          </w:p>
        </w:tc>
      </w:tr>
      <w:tr w:rsidR="00A157F4" w:rsidRPr="002F2600" w14:paraId="1C1E7BA7" w14:textId="77777777" w:rsidTr="009D6FE2">
        <w:tc>
          <w:tcPr>
            <w:tcW w:w="974" w:type="dxa"/>
            <w:tcBorders>
              <w:left w:val="single" w:sz="12" w:space="0" w:color="auto"/>
              <w:right w:val="single" w:sz="12" w:space="0" w:color="auto"/>
            </w:tcBorders>
            <w:shd w:val="clear" w:color="auto" w:fill="auto"/>
          </w:tcPr>
          <w:p w14:paraId="59ADFFC2" w14:textId="77777777" w:rsidR="00A157F4" w:rsidRPr="008376D4" w:rsidRDefault="00A157F4" w:rsidP="00A157F4">
            <w:pPr>
              <w:pStyle w:val="TAL"/>
              <w:rPr>
                <w:rFonts w:eastAsia="SimSun"/>
                <w:sz w:val="20"/>
                <w:lang w:eastAsia="zh-CN"/>
              </w:rPr>
            </w:pPr>
            <w:r w:rsidRPr="008376D4">
              <w:rPr>
                <w:rFonts w:eastAsia="SimSun" w:hint="eastAsia"/>
                <w:sz w:val="20"/>
                <w:lang w:eastAsia="zh-CN"/>
              </w:rPr>
              <w:lastRenderedPageBreak/>
              <w:t>1</w:t>
            </w:r>
            <w:r w:rsidRPr="008376D4">
              <w:rPr>
                <w:rFonts w:eastAsia="SimSun"/>
                <w:sz w:val="20"/>
                <w:lang w:eastAsia="zh-CN"/>
              </w:rPr>
              <w:t>8.25</w:t>
            </w:r>
          </w:p>
        </w:tc>
        <w:tc>
          <w:tcPr>
            <w:tcW w:w="2635" w:type="dxa"/>
            <w:tcBorders>
              <w:left w:val="single" w:sz="12" w:space="0" w:color="auto"/>
              <w:right w:val="single" w:sz="12" w:space="0" w:color="auto"/>
            </w:tcBorders>
            <w:shd w:val="clear" w:color="auto" w:fill="auto"/>
          </w:tcPr>
          <w:p w14:paraId="0339A4E6" w14:textId="77777777" w:rsidR="00A157F4" w:rsidRPr="00614A35" w:rsidRDefault="00A157F4" w:rsidP="00A157F4">
            <w:pPr>
              <w:pStyle w:val="TAL"/>
              <w:rPr>
                <w:sz w:val="20"/>
              </w:rPr>
            </w:pPr>
            <w:r w:rsidRPr="00982475">
              <w:rPr>
                <w:sz w:val="20"/>
              </w:rPr>
              <w:t>CT aspects of enhancement to the 5GC location services - phase 3</w:t>
            </w:r>
            <w:r w:rsidRPr="000314BF">
              <w:rPr>
                <w:color w:val="0000FF"/>
                <w:sz w:val="20"/>
              </w:rPr>
              <w:t xml:space="preserve"> [</w:t>
            </w:r>
            <w:r w:rsidRPr="00B2337E">
              <w:rPr>
                <w:color w:val="0000FF"/>
                <w:sz w:val="20"/>
              </w:rPr>
              <w:t>5G_eLCS_Ph3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99"/>
          </w:tcPr>
          <w:p w14:paraId="5577C2DA" w14:textId="10512AE5" w:rsidR="00A157F4" w:rsidRPr="00EC002F" w:rsidRDefault="00000000" w:rsidP="00A157F4">
            <w:pPr>
              <w:suppressLineNumbers/>
              <w:suppressAutoHyphens/>
              <w:spacing w:before="60" w:after="60"/>
              <w:jc w:val="center"/>
            </w:pPr>
            <w:hyperlink r:id="rId100" w:history="1">
              <w:r w:rsidR="00A157F4">
                <w:rPr>
                  <w:rStyle w:val="Hyperlink"/>
                </w:rPr>
                <w:t>4070</w:t>
              </w:r>
            </w:hyperlink>
          </w:p>
        </w:tc>
        <w:tc>
          <w:tcPr>
            <w:tcW w:w="3251" w:type="dxa"/>
            <w:tcBorders>
              <w:left w:val="single" w:sz="12" w:space="0" w:color="auto"/>
              <w:bottom w:val="single" w:sz="4" w:space="0" w:color="auto"/>
              <w:right w:val="single" w:sz="12" w:space="0" w:color="auto"/>
            </w:tcBorders>
            <w:shd w:val="clear" w:color="auto" w:fill="FFFF99"/>
          </w:tcPr>
          <w:p w14:paraId="6E7B00FB" w14:textId="7A55BB30" w:rsidR="00A157F4" w:rsidRPr="00750E57" w:rsidRDefault="00A157F4" w:rsidP="00A157F4">
            <w:pPr>
              <w:pStyle w:val="TAL"/>
              <w:rPr>
                <w:sz w:val="20"/>
              </w:rPr>
            </w:pPr>
            <w:r>
              <w:rPr>
                <w:sz w:val="20"/>
              </w:rPr>
              <w:t xml:space="preserve">CR 0134 29.517 Rel-18 Clarify regarding event filters for </w:t>
            </w:r>
            <w:proofErr w:type="spellStart"/>
            <w:r>
              <w:rPr>
                <w:sz w:val="20"/>
              </w:rPr>
              <w:t>GNSSAssistData</w:t>
            </w:r>
            <w:proofErr w:type="spellEnd"/>
            <w:r>
              <w:rPr>
                <w:sz w:val="20"/>
              </w:rPr>
              <w:t xml:space="preserve"> feature</w:t>
            </w:r>
          </w:p>
        </w:tc>
        <w:tc>
          <w:tcPr>
            <w:tcW w:w="1401" w:type="dxa"/>
            <w:tcBorders>
              <w:left w:val="single" w:sz="12" w:space="0" w:color="auto"/>
              <w:bottom w:val="single" w:sz="4" w:space="0" w:color="auto"/>
              <w:right w:val="single" w:sz="12" w:space="0" w:color="auto"/>
            </w:tcBorders>
            <w:shd w:val="clear" w:color="auto" w:fill="FFFF99"/>
          </w:tcPr>
          <w:p w14:paraId="7FE1A194" w14:textId="45FB06DD" w:rsidR="00A157F4" w:rsidRPr="00750E57" w:rsidRDefault="00A157F4" w:rsidP="00A157F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E00A979" w14:textId="5D6A3BD1" w:rsidR="00A157F4" w:rsidRPr="00750E57" w:rsidRDefault="00A157F4" w:rsidP="00A157F4">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9CEA710" w14:textId="77777777" w:rsidR="00A157F4" w:rsidRDefault="00A157F4" w:rsidP="00A157F4">
            <w:pPr>
              <w:pStyle w:val="TAL"/>
              <w:rPr>
                <w:sz w:val="20"/>
              </w:rPr>
            </w:pPr>
            <w:r>
              <w:rPr>
                <w:sz w:val="20"/>
              </w:rPr>
              <w:t>CP-240233 (CT4 leading)</w:t>
            </w:r>
          </w:p>
          <w:p w14:paraId="57EBBED1" w14:textId="77777777" w:rsidR="00A157F4" w:rsidRDefault="00A157F4" w:rsidP="00A157F4">
            <w:pPr>
              <w:pStyle w:val="TAL"/>
              <w:rPr>
                <w:sz w:val="20"/>
              </w:rPr>
            </w:pPr>
          </w:p>
          <w:p w14:paraId="0A044600" w14:textId="77777777" w:rsidR="00A157F4" w:rsidRDefault="00A157F4" w:rsidP="00A157F4">
            <w:pPr>
              <w:pStyle w:val="TAL"/>
              <w:rPr>
                <w:sz w:val="20"/>
              </w:rPr>
            </w:pPr>
            <w:r>
              <w:rPr>
                <w:sz w:val="20"/>
              </w:rPr>
              <w:t>Abdessamad (Huawei): CR not needed. Stage 2 requirements do not justify the CR.</w:t>
            </w:r>
          </w:p>
          <w:p w14:paraId="60FE1AF5" w14:textId="77777777" w:rsidR="00A157F4" w:rsidRDefault="00A157F4" w:rsidP="00A157F4">
            <w:pPr>
              <w:pStyle w:val="TAL"/>
              <w:rPr>
                <w:sz w:val="20"/>
              </w:rPr>
            </w:pPr>
            <w:r>
              <w:rPr>
                <w:sz w:val="20"/>
              </w:rPr>
              <w:t>Rajesh (Nokia): There is no event filter defined for UE IDs for this GNSS Assistance data event. Will provide stage-2 clarification.</w:t>
            </w:r>
          </w:p>
          <w:p w14:paraId="19166092" w14:textId="77777777" w:rsidR="00A157F4" w:rsidRDefault="00A157F4" w:rsidP="00A157F4">
            <w:pPr>
              <w:pStyle w:val="TAL"/>
              <w:rPr>
                <w:sz w:val="20"/>
              </w:rPr>
            </w:pPr>
            <w:r>
              <w:rPr>
                <w:sz w:val="20"/>
              </w:rPr>
              <w:t xml:space="preserve">Maria (Ericsson): Require stage-2 requirement. </w:t>
            </w:r>
          </w:p>
          <w:p w14:paraId="37C827F7" w14:textId="74D4CA4E" w:rsidR="00A157F4" w:rsidRDefault="00A157F4" w:rsidP="00A157F4">
            <w:pPr>
              <w:pStyle w:val="TAL"/>
              <w:rPr>
                <w:sz w:val="20"/>
              </w:rPr>
            </w:pPr>
            <w:r>
              <w:rPr>
                <w:sz w:val="20"/>
              </w:rPr>
              <w:t>Rajesh (Nokia): provided further details why this is needed and refer to stage 2 requirements.</w:t>
            </w:r>
            <w:r w:rsidR="00EA65F6">
              <w:rPr>
                <w:sz w:val="20"/>
              </w:rPr>
              <w:t xml:space="preserve"> Two options are proposed.</w:t>
            </w:r>
          </w:p>
          <w:p w14:paraId="07257C9E" w14:textId="69A3DAAE" w:rsidR="0006492D" w:rsidRDefault="0016322C" w:rsidP="00A157F4">
            <w:pPr>
              <w:pStyle w:val="TAL"/>
              <w:rPr>
                <w:sz w:val="20"/>
              </w:rPr>
            </w:pPr>
            <w:r>
              <w:rPr>
                <w:sz w:val="20"/>
              </w:rPr>
              <w:t xml:space="preserve">Companies </w:t>
            </w:r>
            <w:r w:rsidR="00BA3DD4">
              <w:rPr>
                <w:sz w:val="20"/>
              </w:rPr>
              <w:t>still think there are no requirements</w:t>
            </w:r>
            <w:r w:rsidR="0055711E">
              <w:rPr>
                <w:sz w:val="20"/>
              </w:rPr>
              <w:t xml:space="preserve"> and are open to send an LS to SA2.</w:t>
            </w:r>
          </w:p>
          <w:p w14:paraId="4A72406D" w14:textId="4CA08676" w:rsidR="00A157F4" w:rsidRPr="008E5639" w:rsidRDefault="00A157F4" w:rsidP="00A157F4">
            <w:pPr>
              <w:pStyle w:val="TAL"/>
              <w:rPr>
                <w:sz w:val="20"/>
              </w:rPr>
            </w:pPr>
          </w:p>
        </w:tc>
      </w:tr>
      <w:tr w:rsidR="00A157F4" w:rsidRPr="002F2600" w14:paraId="358B5384" w14:textId="77777777" w:rsidTr="009D6FE2">
        <w:tc>
          <w:tcPr>
            <w:tcW w:w="974" w:type="dxa"/>
            <w:tcBorders>
              <w:left w:val="single" w:sz="12" w:space="0" w:color="auto"/>
              <w:bottom w:val="nil"/>
              <w:right w:val="single" w:sz="12" w:space="0" w:color="auto"/>
            </w:tcBorders>
            <w:shd w:val="clear" w:color="auto" w:fill="auto"/>
          </w:tcPr>
          <w:p w14:paraId="65B73439" w14:textId="77777777" w:rsidR="00A157F4" w:rsidRPr="008376D4" w:rsidRDefault="00A157F4" w:rsidP="00A157F4">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405B628C" w14:textId="77777777" w:rsidR="00A157F4" w:rsidRPr="00982475"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CE067A9" w14:textId="37DB810E" w:rsidR="00A157F4" w:rsidRDefault="00000000" w:rsidP="00A157F4">
            <w:pPr>
              <w:suppressLineNumbers/>
              <w:suppressAutoHyphens/>
              <w:spacing w:before="60" w:after="60"/>
              <w:jc w:val="center"/>
            </w:pPr>
            <w:hyperlink r:id="rId101" w:history="1">
              <w:r w:rsidR="00A157F4">
                <w:rPr>
                  <w:rStyle w:val="Hyperlink"/>
                </w:rPr>
                <w:t>4071</w:t>
              </w:r>
            </w:hyperlink>
          </w:p>
        </w:tc>
        <w:tc>
          <w:tcPr>
            <w:tcW w:w="3251" w:type="dxa"/>
            <w:tcBorders>
              <w:left w:val="single" w:sz="12" w:space="0" w:color="auto"/>
              <w:bottom w:val="single" w:sz="4" w:space="0" w:color="auto"/>
              <w:right w:val="single" w:sz="12" w:space="0" w:color="auto"/>
            </w:tcBorders>
            <w:shd w:val="clear" w:color="auto" w:fill="FFFF99"/>
          </w:tcPr>
          <w:p w14:paraId="17F566DC" w14:textId="1F410052" w:rsidR="00A157F4" w:rsidRDefault="00A157F4" w:rsidP="00A157F4">
            <w:pPr>
              <w:pStyle w:val="TAL"/>
              <w:rPr>
                <w:sz w:val="20"/>
              </w:rPr>
            </w:pPr>
            <w:r>
              <w:rPr>
                <w:sz w:val="20"/>
              </w:rPr>
              <w:t xml:space="preserve">CR 0195 29.591 Rel-18 Clarify regarding event filters for </w:t>
            </w:r>
            <w:proofErr w:type="spellStart"/>
            <w:r>
              <w:rPr>
                <w:sz w:val="20"/>
              </w:rPr>
              <w:t>GNSSAssistData</w:t>
            </w:r>
            <w:proofErr w:type="spellEnd"/>
            <w:r>
              <w:rPr>
                <w:sz w:val="20"/>
              </w:rPr>
              <w:t xml:space="preserve"> feature</w:t>
            </w:r>
          </w:p>
        </w:tc>
        <w:tc>
          <w:tcPr>
            <w:tcW w:w="1401" w:type="dxa"/>
            <w:tcBorders>
              <w:left w:val="single" w:sz="12" w:space="0" w:color="auto"/>
              <w:bottom w:val="single" w:sz="4" w:space="0" w:color="auto"/>
              <w:right w:val="single" w:sz="12" w:space="0" w:color="auto"/>
            </w:tcBorders>
            <w:shd w:val="clear" w:color="auto" w:fill="FFFF99"/>
          </w:tcPr>
          <w:p w14:paraId="3C77BCB2" w14:textId="1BB60A01" w:rsidR="00A157F4" w:rsidRDefault="00A157F4" w:rsidP="00A157F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88ECA09" w14:textId="4F85ABD9" w:rsidR="00A157F4" w:rsidRPr="00750E57" w:rsidRDefault="00A157F4" w:rsidP="00A157F4">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auto"/>
          </w:tcPr>
          <w:p w14:paraId="78E99F25" w14:textId="7E2BEB2C" w:rsidR="00A157F4" w:rsidRDefault="00A157F4" w:rsidP="00A157F4">
            <w:pPr>
              <w:pStyle w:val="TAL"/>
              <w:rPr>
                <w:sz w:val="20"/>
              </w:rPr>
            </w:pPr>
            <w:r>
              <w:rPr>
                <w:sz w:val="20"/>
              </w:rPr>
              <w:t>Related discussions in 4070.</w:t>
            </w:r>
          </w:p>
        </w:tc>
      </w:tr>
      <w:tr w:rsidR="00A157F4" w:rsidRPr="002F2600" w14:paraId="22EC8247" w14:textId="77777777" w:rsidTr="003C2673">
        <w:tc>
          <w:tcPr>
            <w:tcW w:w="974" w:type="dxa"/>
            <w:tcBorders>
              <w:left w:val="single" w:sz="12" w:space="0" w:color="auto"/>
              <w:bottom w:val="nil"/>
              <w:right w:val="single" w:sz="12" w:space="0" w:color="auto"/>
            </w:tcBorders>
            <w:shd w:val="clear" w:color="auto" w:fill="auto"/>
          </w:tcPr>
          <w:p w14:paraId="587A7847" w14:textId="77777777" w:rsidR="00A157F4" w:rsidRPr="008376D4" w:rsidRDefault="00A157F4" w:rsidP="00A157F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8.26</w:t>
            </w:r>
          </w:p>
        </w:tc>
        <w:tc>
          <w:tcPr>
            <w:tcW w:w="2635" w:type="dxa"/>
            <w:tcBorders>
              <w:left w:val="single" w:sz="12" w:space="0" w:color="auto"/>
              <w:bottom w:val="nil"/>
              <w:right w:val="single" w:sz="12" w:space="0" w:color="auto"/>
            </w:tcBorders>
            <w:shd w:val="clear" w:color="auto" w:fill="auto"/>
          </w:tcPr>
          <w:p w14:paraId="6D6527FD" w14:textId="77777777" w:rsidR="00A157F4" w:rsidRPr="00614A35" w:rsidRDefault="00A157F4" w:rsidP="00A157F4">
            <w:pPr>
              <w:pStyle w:val="TAL"/>
              <w:rPr>
                <w:sz w:val="20"/>
              </w:rPr>
            </w:pPr>
            <w:r w:rsidRPr="00982475">
              <w:rPr>
                <w:sz w:val="20"/>
              </w:rPr>
              <w:t>CT Aspects of Edge Computing Phase 2</w:t>
            </w:r>
            <w:r w:rsidRPr="000314BF">
              <w:rPr>
                <w:color w:val="0000FF"/>
                <w:sz w:val="20"/>
              </w:rPr>
              <w:t xml:space="preserve"> [</w:t>
            </w:r>
            <w:r w:rsidRPr="00B2337E">
              <w:rPr>
                <w:color w:val="0000FF"/>
                <w:sz w:val="20"/>
              </w:rPr>
              <w:t>EDGE_Ph2</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5CBBF9D6" w14:textId="4A712D73" w:rsidR="00A157F4" w:rsidRPr="00EC002F" w:rsidRDefault="00000000" w:rsidP="00A157F4">
            <w:pPr>
              <w:suppressLineNumbers/>
              <w:suppressAutoHyphens/>
              <w:spacing w:before="60" w:after="60"/>
              <w:jc w:val="center"/>
            </w:pPr>
            <w:hyperlink r:id="rId102" w:history="1">
              <w:r w:rsidR="00A157F4">
                <w:rPr>
                  <w:rStyle w:val="Hyperlink"/>
                </w:rPr>
                <w:t>4049</w:t>
              </w:r>
            </w:hyperlink>
          </w:p>
        </w:tc>
        <w:tc>
          <w:tcPr>
            <w:tcW w:w="3251" w:type="dxa"/>
            <w:tcBorders>
              <w:left w:val="single" w:sz="12" w:space="0" w:color="auto"/>
              <w:bottom w:val="nil"/>
              <w:right w:val="single" w:sz="12" w:space="0" w:color="auto"/>
            </w:tcBorders>
            <w:shd w:val="clear" w:color="auto" w:fill="auto"/>
          </w:tcPr>
          <w:p w14:paraId="326C7A5C" w14:textId="315315B7" w:rsidR="00A157F4" w:rsidRPr="00750E57" w:rsidRDefault="00A157F4" w:rsidP="00A157F4">
            <w:pPr>
              <w:pStyle w:val="TAL"/>
              <w:rPr>
                <w:sz w:val="20"/>
              </w:rPr>
            </w:pPr>
            <w:r>
              <w:rPr>
                <w:sz w:val="20"/>
              </w:rPr>
              <w:t>CR 1321 29.522 Rel-18 Add list of supported PLMNs with ECSP information to the ECS address information</w:t>
            </w:r>
          </w:p>
        </w:tc>
        <w:tc>
          <w:tcPr>
            <w:tcW w:w="1401" w:type="dxa"/>
            <w:tcBorders>
              <w:left w:val="single" w:sz="12" w:space="0" w:color="auto"/>
              <w:bottom w:val="nil"/>
              <w:right w:val="single" w:sz="12" w:space="0" w:color="auto"/>
            </w:tcBorders>
            <w:shd w:val="clear" w:color="auto" w:fill="auto"/>
          </w:tcPr>
          <w:p w14:paraId="069ED951" w14:textId="5B74DF3A" w:rsidR="00A157F4" w:rsidRPr="00750E57" w:rsidRDefault="00A157F4" w:rsidP="00A157F4">
            <w:pPr>
              <w:pStyle w:val="TAL"/>
              <w:rPr>
                <w:sz w:val="20"/>
              </w:rPr>
            </w:pPr>
            <w:r>
              <w:rPr>
                <w:sz w:val="20"/>
              </w:rPr>
              <w:t>Qualcomm Incorporated, Samsung</w:t>
            </w:r>
          </w:p>
        </w:tc>
        <w:tc>
          <w:tcPr>
            <w:tcW w:w="1062" w:type="dxa"/>
            <w:tcBorders>
              <w:left w:val="single" w:sz="12" w:space="0" w:color="auto"/>
              <w:bottom w:val="nil"/>
              <w:right w:val="single" w:sz="12" w:space="0" w:color="auto"/>
            </w:tcBorders>
            <w:shd w:val="clear" w:color="auto" w:fill="auto"/>
          </w:tcPr>
          <w:p w14:paraId="1703AD41" w14:textId="7841CDFA" w:rsidR="00A157F4" w:rsidRPr="00750E57" w:rsidRDefault="00A157F4" w:rsidP="00A157F4">
            <w:pPr>
              <w:pStyle w:val="TAL"/>
              <w:rPr>
                <w:sz w:val="20"/>
              </w:rPr>
            </w:pPr>
            <w:r>
              <w:rPr>
                <w:sz w:val="20"/>
              </w:rPr>
              <w:t>Revised to 4518</w:t>
            </w:r>
          </w:p>
        </w:tc>
        <w:tc>
          <w:tcPr>
            <w:tcW w:w="4619" w:type="dxa"/>
            <w:tcBorders>
              <w:left w:val="single" w:sz="12" w:space="0" w:color="auto"/>
              <w:bottom w:val="nil"/>
              <w:right w:val="single" w:sz="12" w:space="0" w:color="auto"/>
            </w:tcBorders>
            <w:shd w:val="clear" w:color="auto" w:fill="auto"/>
          </w:tcPr>
          <w:p w14:paraId="1091FA4E" w14:textId="77777777" w:rsidR="00A157F4" w:rsidRDefault="00A157F4" w:rsidP="00A157F4">
            <w:pPr>
              <w:pStyle w:val="TAL"/>
              <w:rPr>
                <w:sz w:val="20"/>
              </w:rPr>
            </w:pPr>
            <w:r>
              <w:rPr>
                <w:sz w:val="20"/>
              </w:rPr>
              <w:t>CP-241027 (CT4 leading)</w:t>
            </w:r>
          </w:p>
          <w:p w14:paraId="630E1A05" w14:textId="1649E3F5" w:rsidR="00A157F4" w:rsidRPr="00F521A6" w:rsidRDefault="00A157F4" w:rsidP="00A157F4">
            <w:pPr>
              <w:pStyle w:val="C3OpenAPI"/>
            </w:pPr>
            <w:r w:rsidRPr="00F521A6">
              <w:t>This CR introduces backwards compatible changes to the data models used in 5GLANParameterProvision, EcsAddressProvision and ECSAddress APIs</w:t>
            </w:r>
          </w:p>
          <w:p w14:paraId="7358BAD5" w14:textId="13ECE840" w:rsidR="00A157F4" w:rsidRDefault="00A157F4" w:rsidP="00A157F4">
            <w:pPr>
              <w:pStyle w:val="TAL"/>
              <w:rPr>
                <w:sz w:val="20"/>
              </w:rPr>
            </w:pPr>
            <w:r>
              <w:rPr>
                <w:sz w:val="20"/>
              </w:rPr>
              <w:t>Maria (Ericsson): There are CT4 CRs that need to be handled. Would like to cosign.</w:t>
            </w:r>
          </w:p>
          <w:p w14:paraId="5F3A280E" w14:textId="6634A07C" w:rsidR="00A157F4" w:rsidRDefault="00A157F4" w:rsidP="00A157F4">
            <w:pPr>
              <w:pStyle w:val="TAL"/>
              <w:rPr>
                <w:sz w:val="20"/>
              </w:rPr>
            </w:pPr>
            <w:r>
              <w:rPr>
                <w:sz w:val="20"/>
              </w:rPr>
              <w:t>Apostolos (Nokia): CT4 discussed and agreed not to include the PLMN ID list. No controversy.</w:t>
            </w:r>
          </w:p>
          <w:p w14:paraId="648AC69F" w14:textId="77777777" w:rsidR="00A157F4" w:rsidRDefault="00A157F4" w:rsidP="00A157F4">
            <w:pPr>
              <w:pStyle w:val="TAL"/>
              <w:rPr>
                <w:sz w:val="20"/>
              </w:rPr>
            </w:pPr>
            <w:r>
              <w:rPr>
                <w:sz w:val="20"/>
              </w:rPr>
              <w:t>Feature control needed for new attributes in 5.16. Not needed in the rest. Add reused data type in 5.36. The new attribute should be patched as well. Nokia would like to cosign.</w:t>
            </w:r>
          </w:p>
          <w:p w14:paraId="102A5F6C" w14:textId="57F46AAE" w:rsidR="00E97329" w:rsidRDefault="00757305" w:rsidP="00A157F4">
            <w:pPr>
              <w:pStyle w:val="TAL"/>
              <w:rPr>
                <w:sz w:val="20"/>
              </w:rPr>
            </w:pPr>
            <w:r>
              <w:rPr>
                <w:sz w:val="20"/>
              </w:rPr>
              <w:t>Naren (Samsung): Ongoing discussions</w:t>
            </w:r>
            <w:r w:rsidR="00B63FB4">
              <w:rPr>
                <w:sz w:val="20"/>
              </w:rPr>
              <w:t xml:space="preserve">. </w:t>
            </w:r>
            <w:r w:rsidR="00E97329">
              <w:rPr>
                <w:sz w:val="20"/>
              </w:rPr>
              <w:t>Agree with the last shared version.</w:t>
            </w:r>
          </w:p>
          <w:p w14:paraId="70B276A1" w14:textId="5B587623" w:rsidR="00B63FB4" w:rsidRDefault="00B63FB4" w:rsidP="00A157F4">
            <w:pPr>
              <w:pStyle w:val="TAL"/>
              <w:rPr>
                <w:sz w:val="20"/>
              </w:rPr>
            </w:pPr>
            <w:r>
              <w:rPr>
                <w:sz w:val="20"/>
              </w:rPr>
              <w:t xml:space="preserve">Maria (Ericsson): </w:t>
            </w:r>
            <w:r w:rsidR="00E97329">
              <w:rPr>
                <w:sz w:val="20"/>
              </w:rPr>
              <w:t>Agree with the last shared version.</w:t>
            </w:r>
          </w:p>
          <w:p w14:paraId="2FB30948" w14:textId="6DF93A2B" w:rsidR="0043293B" w:rsidRDefault="0043293B" w:rsidP="00A157F4">
            <w:pPr>
              <w:pStyle w:val="TAL"/>
              <w:rPr>
                <w:sz w:val="20"/>
              </w:rPr>
            </w:pPr>
            <w:r>
              <w:rPr>
                <w:sz w:val="20"/>
              </w:rPr>
              <w:t>Apostolos (Nokia): Agree with the last shared revision.</w:t>
            </w:r>
          </w:p>
          <w:p w14:paraId="5AE1155F" w14:textId="2A00BC0A" w:rsidR="0043293B" w:rsidRDefault="0043293B" w:rsidP="00A157F4">
            <w:pPr>
              <w:pStyle w:val="TAL"/>
              <w:rPr>
                <w:sz w:val="20"/>
              </w:rPr>
            </w:pPr>
            <w:r>
              <w:rPr>
                <w:sz w:val="20"/>
              </w:rPr>
              <w:t xml:space="preserve">Chi (Huawei): </w:t>
            </w:r>
            <w:r w:rsidR="00C8363C">
              <w:rPr>
                <w:sz w:val="20"/>
              </w:rPr>
              <w:t>r3 is provided.</w:t>
            </w:r>
          </w:p>
          <w:p w14:paraId="031A4C44" w14:textId="244C6F08" w:rsidR="00A157F4" w:rsidRPr="00570C5E" w:rsidRDefault="00A157F4" w:rsidP="00A157F4">
            <w:pPr>
              <w:pStyle w:val="TAL"/>
              <w:rPr>
                <w:sz w:val="20"/>
              </w:rPr>
            </w:pPr>
          </w:p>
        </w:tc>
      </w:tr>
      <w:tr w:rsidR="00A157F4" w:rsidRPr="002F2600" w14:paraId="66B0647D" w14:textId="77777777" w:rsidTr="003C2673">
        <w:tc>
          <w:tcPr>
            <w:tcW w:w="974" w:type="dxa"/>
            <w:tcBorders>
              <w:top w:val="nil"/>
              <w:left w:val="single" w:sz="12" w:space="0" w:color="auto"/>
              <w:bottom w:val="single" w:sz="4" w:space="0" w:color="auto"/>
              <w:right w:val="single" w:sz="12" w:space="0" w:color="auto"/>
            </w:tcBorders>
            <w:shd w:val="clear" w:color="auto" w:fill="auto"/>
          </w:tcPr>
          <w:p w14:paraId="2A2D1AA8" w14:textId="77777777" w:rsidR="00A157F4" w:rsidRPr="008376D4" w:rsidRDefault="00A157F4" w:rsidP="00A157F4">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1F646A6A" w14:textId="77777777" w:rsidR="00A157F4" w:rsidRPr="00982475"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A5324A5" w14:textId="17D431F1" w:rsidR="00A157F4" w:rsidRDefault="00A157F4" w:rsidP="00A157F4">
            <w:pPr>
              <w:suppressLineNumbers/>
              <w:suppressAutoHyphens/>
              <w:spacing w:before="60" w:after="60"/>
              <w:jc w:val="center"/>
            </w:pPr>
            <w:r>
              <w:t>4518</w:t>
            </w:r>
          </w:p>
        </w:tc>
        <w:tc>
          <w:tcPr>
            <w:tcW w:w="3251" w:type="dxa"/>
            <w:tcBorders>
              <w:top w:val="nil"/>
              <w:left w:val="single" w:sz="12" w:space="0" w:color="auto"/>
              <w:bottom w:val="single" w:sz="4" w:space="0" w:color="auto"/>
              <w:right w:val="single" w:sz="12" w:space="0" w:color="auto"/>
            </w:tcBorders>
            <w:shd w:val="clear" w:color="auto" w:fill="DEE7AB"/>
          </w:tcPr>
          <w:p w14:paraId="12B1BA5E" w14:textId="1B02173D" w:rsidR="00A157F4" w:rsidRDefault="00A157F4" w:rsidP="00A157F4">
            <w:pPr>
              <w:pStyle w:val="TAL"/>
              <w:rPr>
                <w:sz w:val="20"/>
              </w:rPr>
            </w:pPr>
            <w:r>
              <w:rPr>
                <w:sz w:val="20"/>
              </w:rPr>
              <w:t>CR 1321 29.522 Rel-18 Add list of supported PLMNs with ECSP information to the ECS address information</w:t>
            </w:r>
          </w:p>
        </w:tc>
        <w:tc>
          <w:tcPr>
            <w:tcW w:w="1401" w:type="dxa"/>
            <w:tcBorders>
              <w:top w:val="nil"/>
              <w:left w:val="single" w:sz="12" w:space="0" w:color="auto"/>
              <w:bottom w:val="single" w:sz="4" w:space="0" w:color="auto"/>
              <w:right w:val="single" w:sz="12" w:space="0" w:color="auto"/>
            </w:tcBorders>
            <w:shd w:val="clear" w:color="auto" w:fill="DEE7AB"/>
          </w:tcPr>
          <w:p w14:paraId="47475541" w14:textId="4153EAA5" w:rsidR="00A157F4" w:rsidRDefault="00A157F4" w:rsidP="00A157F4">
            <w:pPr>
              <w:pStyle w:val="TAL"/>
              <w:rPr>
                <w:sz w:val="20"/>
              </w:rPr>
            </w:pPr>
            <w:r>
              <w:rPr>
                <w:sz w:val="20"/>
              </w:rPr>
              <w:t>Qualcomm Incorporated, Samsung, Nokia, Ericsson</w:t>
            </w:r>
          </w:p>
        </w:tc>
        <w:tc>
          <w:tcPr>
            <w:tcW w:w="1062" w:type="dxa"/>
            <w:tcBorders>
              <w:top w:val="nil"/>
              <w:left w:val="single" w:sz="12" w:space="0" w:color="auto"/>
              <w:bottom w:val="single" w:sz="4" w:space="0" w:color="auto"/>
              <w:right w:val="single" w:sz="12" w:space="0" w:color="auto"/>
            </w:tcBorders>
            <w:shd w:val="clear" w:color="auto" w:fill="auto"/>
          </w:tcPr>
          <w:p w14:paraId="169E85CB" w14:textId="197D99B4" w:rsidR="00A157F4" w:rsidRDefault="003C2673" w:rsidP="00A157F4">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shd w:val="clear" w:color="auto" w:fill="auto"/>
          </w:tcPr>
          <w:p w14:paraId="5A7F74CB" w14:textId="77777777" w:rsidR="00A157F4" w:rsidRDefault="00A157F4" w:rsidP="00A157F4">
            <w:pPr>
              <w:pStyle w:val="TAL"/>
              <w:rPr>
                <w:sz w:val="20"/>
              </w:rPr>
            </w:pPr>
          </w:p>
        </w:tc>
      </w:tr>
      <w:tr w:rsidR="00A157F4" w:rsidRPr="002F2600" w14:paraId="7B0BD7A4" w14:textId="77777777" w:rsidTr="00FA511F">
        <w:tc>
          <w:tcPr>
            <w:tcW w:w="974" w:type="dxa"/>
            <w:tcBorders>
              <w:top w:val="single" w:sz="4" w:space="0" w:color="auto"/>
              <w:left w:val="single" w:sz="12" w:space="0" w:color="auto"/>
              <w:bottom w:val="nil"/>
              <w:right w:val="single" w:sz="12" w:space="0" w:color="auto"/>
            </w:tcBorders>
            <w:shd w:val="clear" w:color="auto" w:fill="auto"/>
          </w:tcPr>
          <w:p w14:paraId="58209BAF" w14:textId="77777777" w:rsidR="00A157F4" w:rsidRPr="008376D4" w:rsidRDefault="00A157F4" w:rsidP="00A157F4">
            <w:pPr>
              <w:pStyle w:val="TAL"/>
              <w:rPr>
                <w:rFonts w:eastAsia="SimSu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760175E4" w14:textId="77777777" w:rsidR="00A157F4" w:rsidRPr="00982475" w:rsidRDefault="00A157F4" w:rsidP="00A157F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114AC8E" w14:textId="33CBA62E" w:rsidR="00A157F4" w:rsidRPr="00EC002F" w:rsidRDefault="00000000" w:rsidP="00A157F4">
            <w:pPr>
              <w:suppressLineNumbers/>
              <w:suppressAutoHyphens/>
              <w:spacing w:before="60" w:after="60"/>
              <w:jc w:val="center"/>
            </w:pPr>
            <w:hyperlink r:id="rId103" w:history="1">
              <w:r w:rsidR="00A157F4">
                <w:rPr>
                  <w:rStyle w:val="Hyperlink"/>
                </w:rPr>
                <w:t>4205</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12C9FD4" w14:textId="4B9663D7" w:rsidR="00A157F4" w:rsidRPr="00750E57" w:rsidRDefault="00A157F4" w:rsidP="00A157F4">
            <w:pPr>
              <w:pStyle w:val="TAL"/>
              <w:rPr>
                <w:sz w:val="20"/>
              </w:rPr>
            </w:pPr>
            <w:r>
              <w:rPr>
                <w:sz w:val="20"/>
              </w:rPr>
              <w:t>CR 0312 29.507 Rel-18 Alignment of the internal-group-ids-Add query parameter name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7FC2C22" w14:textId="6380F9BB" w:rsidR="00A157F4" w:rsidRPr="00750E57" w:rsidRDefault="00A157F4" w:rsidP="00A157F4">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1035DCF6" w14:textId="6A752BF8" w:rsidR="00A157F4" w:rsidRPr="00750E57" w:rsidRDefault="00A157F4" w:rsidP="00A157F4">
            <w:pPr>
              <w:pStyle w:val="TAL"/>
              <w:rPr>
                <w:sz w:val="20"/>
              </w:rPr>
            </w:pPr>
            <w:r>
              <w:rPr>
                <w:sz w:val="20"/>
              </w:rPr>
              <w:t>Withdrawn</w:t>
            </w:r>
          </w:p>
        </w:tc>
        <w:tc>
          <w:tcPr>
            <w:tcW w:w="4619" w:type="dxa"/>
            <w:tcBorders>
              <w:top w:val="single" w:sz="4" w:space="0" w:color="auto"/>
              <w:left w:val="single" w:sz="12" w:space="0" w:color="auto"/>
              <w:bottom w:val="nil"/>
              <w:right w:val="single" w:sz="12" w:space="0" w:color="auto"/>
            </w:tcBorders>
            <w:shd w:val="clear" w:color="auto" w:fill="auto"/>
          </w:tcPr>
          <w:p w14:paraId="7D6A88B7" w14:textId="12A1F65E" w:rsidR="00A157F4" w:rsidRPr="00851A81" w:rsidRDefault="00A157F4" w:rsidP="00A157F4">
            <w:pPr>
              <w:pStyle w:val="TAL"/>
              <w:rPr>
                <w:sz w:val="20"/>
              </w:rPr>
            </w:pPr>
          </w:p>
        </w:tc>
      </w:tr>
      <w:tr w:rsidR="00A157F4" w:rsidRPr="002F2600" w14:paraId="6A3BC8B4" w14:textId="77777777" w:rsidTr="00FA511F">
        <w:tc>
          <w:tcPr>
            <w:tcW w:w="974" w:type="dxa"/>
            <w:tcBorders>
              <w:left w:val="single" w:sz="12" w:space="0" w:color="auto"/>
              <w:bottom w:val="nil"/>
              <w:right w:val="single" w:sz="12" w:space="0" w:color="auto"/>
            </w:tcBorders>
            <w:shd w:val="clear" w:color="auto" w:fill="auto"/>
          </w:tcPr>
          <w:p w14:paraId="7A355BA8" w14:textId="77777777" w:rsidR="00A157F4" w:rsidRPr="008376D4" w:rsidRDefault="00A157F4" w:rsidP="00A157F4">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6C0A3E54" w14:textId="77777777" w:rsidR="00A157F4" w:rsidRPr="00982475" w:rsidRDefault="00A157F4" w:rsidP="00A157F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600617EC" w14:textId="11E7CA8B" w:rsidR="00A157F4" w:rsidRPr="00EC002F" w:rsidRDefault="00000000" w:rsidP="00A157F4">
            <w:pPr>
              <w:suppressLineNumbers/>
              <w:suppressAutoHyphens/>
              <w:spacing w:before="60" w:after="60"/>
              <w:jc w:val="center"/>
            </w:pPr>
            <w:hyperlink r:id="rId104" w:history="1">
              <w:r w:rsidR="00A157F4">
                <w:rPr>
                  <w:rStyle w:val="Hyperlink"/>
                </w:rPr>
                <w:t>4206</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4D098DE" w14:textId="2876D594" w:rsidR="00A157F4" w:rsidRPr="00750E57" w:rsidRDefault="00A157F4" w:rsidP="00A157F4">
            <w:pPr>
              <w:pStyle w:val="TAL"/>
              <w:rPr>
                <w:sz w:val="20"/>
              </w:rPr>
            </w:pPr>
            <w:r>
              <w:rPr>
                <w:sz w:val="20"/>
              </w:rPr>
              <w:t xml:space="preserve">CR 0197 29.591 Rel-18 Corrections to the </w:t>
            </w:r>
            <w:proofErr w:type="spellStart"/>
            <w:r>
              <w:rPr>
                <w:sz w:val="20"/>
              </w:rPr>
              <w:t>UeIdReq</w:t>
            </w:r>
            <w:proofErr w:type="spellEnd"/>
            <w:r>
              <w:rPr>
                <w:sz w:val="20"/>
              </w:rPr>
              <w:t xml:space="preserve"> data type definition</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31855836" w14:textId="71EC4E01" w:rsidR="00A157F4" w:rsidRPr="00750E57" w:rsidRDefault="00A157F4" w:rsidP="00A157F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395E81B" w14:textId="08DB6943" w:rsidR="00A157F4" w:rsidRPr="00750E57" w:rsidRDefault="00A157F4" w:rsidP="00A157F4">
            <w:pPr>
              <w:pStyle w:val="TAL"/>
              <w:rPr>
                <w:sz w:val="20"/>
              </w:rPr>
            </w:pPr>
            <w:r>
              <w:rPr>
                <w:sz w:val="20"/>
              </w:rPr>
              <w:t>Merged with 4347</w:t>
            </w:r>
          </w:p>
        </w:tc>
        <w:tc>
          <w:tcPr>
            <w:tcW w:w="4619" w:type="dxa"/>
            <w:tcBorders>
              <w:left w:val="single" w:sz="12" w:space="0" w:color="auto"/>
              <w:bottom w:val="nil"/>
              <w:right w:val="single" w:sz="12" w:space="0" w:color="auto"/>
            </w:tcBorders>
            <w:shd w:val="clear" w:color="auto" w:fill="auto"/>
          </w:tcPr>
          <w:p w14:paraId="0FFC2206" w14:textId="77777777" w:rsidR="00A157F4" w:rsidRDefault="00A157F4" w:rsidP="00A157F4">
            <w:pPr>
              <w:pStyle w:val="TAL"/>
              <w:rPr>
                <w:sz w:val="20"/>
              </w:rPr>
            </w:pPr>
            <w:r w:rsidRPr="0083347E">
              <w:rPr>
                <w:sz w:val="20"/>
              </w:rPr>
              <w:t>Maria (Ericsson</w:t>
            </w:r>
            <w:proofErr w:type="gramStart"/>
            <w:r w:rsidRPr="0083347E">
              <w:rPr>
                <w:sz w:val="20"/>
              </w:rPr>
              <w:t>):</w:t>
            </w:r>
            <w:r>
              <w:rPr>
                <w:sz w:val="20"/>
              </w:rPr>
              <w:t>Clashes</w:t>
            </w:r>
            <w:proofErr w:type="gramEnd"/>
            <w:r>
              <w:rPr>
                <w:sz w:val="20"/>
              </w:rPr>
              <w:t xml:space="preserve"> with 4347, 3</w:t>
            </w:r>
            <w:r w:rsidRPr="0083347E">
              <w:rPr>
                <w:sz w:val="20"/>
                <w:vertAlign w:val="superscript"/>
              </w:rPr>
              <w:t>rd</w:t>
            </w:r>
            <w:r>
              <w:rPr>
                <w:sz w:val="20"/>
              </w:rPr>
              <w:t xml:space="preserve"> change.</w:t>
            </w:r>
          </w:p>
          <w:p w14:paraId="08F64182" w14:textId="615A65B7" w:rsidR="00A157F4" w:rsidRDefault="00A157F4" w:rsidP="00A157F4">
            <w:pPr>
              <w:pStyle w:val="TAL"/>
              <w:rPr>
                <w:sz w:val="20"/>
              </w:rPr>
            </w:pPr>
            <w:r>
              <w:rPr>
                <w:sz w:val="20"/>
              </w:rPr>
              <w:t>Merging required.</w:t>
            </w:r>
          </w:p>
        </w:tc>
      </w:tr>
      <w:tr w:rsidR="00A157F4" w:rsidRPr="002F2600" w14:paraId="4D1A4EC9" w14:textId="77777777" w:rsidTr="00FA511F">
        <w:tc>
          <w:tcPr>
            <w:tcW w:w="974" w:type="dxa"/>
            <w:tcBorders>
              <w:left w:val="single" w:sz="12" w:space="0" w:color="auto"/>
              <w:bottom w:val="nil"/>
              <w:right w:val="single" w:sz="12" w:space="0" w:color="auto"/>
            </w:tcBorders>
            <w:shd w:val="clear" w:color="auto" w:fill="auto"/>
          </w:tcPr>
          <w:p w14:paraId="6E621A91" w14:textId="77777777" w:rsidR="00A157F4" w:rsidRPr="008376D4" w:rsidRDefault="00A157F4" w:rsidP="00A157F4">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44A21666" w14:textId="77777777" w:rsidR="00A157F4" w:rsidRPr="00982475" w:rsidRDefault="00A157F4" w:rsidP="00A157F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19422C49" w14:textId="0BBD1F64" w:rsidR="00A157F4" w:rsidRPr="00EC002F" w:rsidRDefault="00000000" w:rsidP="00A157F4">
            <w:pPr>
              <w:suppressLineNumbers/>
              <w:suppressAutoHyphens/>
              <w:spacing w:before="60" w:after="60"/>
              <w:jc w:val="center"/>
            </w:pPr>
            <w:hyperlink r:id="rId105" w:history="1">
              <w:r w:rsidR="00A157F4">
                <w:rPr>
                  <w:rStyle w:val="Hyperlink"/>
                </w:rPr>
                <w:t>4207</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1AA9AF35" w14:textId="05523782" w:rsidR="00A157F4" w:rsidRPr="00750E57" w:rsidRDefault="00A157F4" w:rsidP="00A157F4">
            <w:pPr>
              <w:pStyle w:val="TAL"/>
              <w:rPr>
                <w:sz w:val="20"/>
              </w:rPr>
            </w:pPr>
            <w:r>
              <w:rPr>
                <w:sz w:val="20"/>
              </w:rPr>
              <w:t xml:space="preserve">CR 0198 29.591 Rel-18 Corrections to the </w:t>
            </w:r>
            <w:proofErr w:type="spellStart"/>
            <w:r>
              <w:rPr>
                <w:sz w:val="20"/>
              </w:rPr>
              <w:t>EcsAddrCfgInfoSubPatch</w:t>
            </w:r>
            <w:proofErr w:type="spellEnd"/>
            <w:r>
              <w:rPr>
                <w:sz w:val="20"/>
              </w:rPr>
              <w:t xml:space="preserve"> data type definition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7AB3510D" w14:textId="3E281DB7" w:rsidR="00A157F4" w:rsidRPr="00750E57" w:rsidRDefault="00A157F4" w:rsidP="00A157F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C3966E5" w14:textId="5EB0D37C" w:rsidR="00A157F4" w:rsidRPr="00750E57" w:rsidRDefault="00A157F4" w:rsidP="00A157F4">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512D2CBE" w14:textId="0B083755" w:rsidR="00A157F4" w:rsidRDefault="00A157F4" w:rsidP="00A157F4">
            <w:pPr>
              <w:pStyle w:val="C3OpenAPI"/>
            </w:pPr>
            <w:r>
              <w:t>This CR itroduces backwards compatible corrections to the OpenAPI description of the</w:t>
            </w:r>
            <w:r w:rsidRPr="00AB2D66">
              <w:t xml:space="preserve"> </w:t>
            </w:r>
            <w:r>
              <w:t>Nnef_ECSAddress</w:t>
            </w:r>
            <w:r>
              <w:rPr>
                <w:lang w:eastAsia="zh-CN"/>
              </w:rPr>
              <w:t xml:space="preserve"> </w:t>
            </w:r>
            <w:r>
              <w:t>API defined in this specification</w:t>
            </w:r>
          </w:p>
        </w:tc>
      </w:tr>
      <w:tr w:rsidR="00A157F4" w:rsidRPr="002F2600" w14:paraId="563ACF89" w14:textId="77777777" w:rsidTr="00FA511F">
        <w:tc>
          <w:tcPr>
            <w:tcW w:w="974" w:type="dxa"/>
            <w:tcBorders>
              <w:left w:val="single" w:sz="12" w:space="0" w:color="auto"/>
              <w:bottom w:val="nil"/>
              <w:right w:val="single" w:sz="12" w:space="0" w:color="auto"/>
            </w:tcBorders>
            <w:shd w:val="clear" w:color="auto" w:fill="auto"/>
          </w:tcPr>
          <w:p w14:paraId="37E80428" w14:textId="77777777" w:rsidR="00A157F4" w:rsidRPr="008376D4" w:rsidRDefault="00A157F4" w:rsidP="00A157F4">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5AF4488C" w14:textId="77777777" w:rsidR="00A157F4" w:rsidRPr="00982475" w:rsidRDefault="00A157F4" w:rsidP="00A157F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689010C7" w14:textId="0B382A00" w:rsidR="00A157F4" w:rsidRPr="00EC002F" w:rsidRDefault="00000000" w:rsidP="00A157F4">
            <w:pPr>
              <w:suppressLineNumbers/>
              <w:suppressAutoHyphens/>
              <w:spacing w:before="60" w:after="60"/>
              <w:jc w:val="center"/>
            </w:pPr>
            <w:hyperlink r:id="rId106" w:history="1">
              <w:r w:rsidR="00A157F4">
                <w:rPr>
                  <w:rStyle w:val="Hyperlink"/>
                </w:rPr>
                <w:t>4223</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9E08E09" w14:textId="7C4503D9" w:rsidR="00A157F4" w:rsidRPr="00750E57" w:rsidRDefault="00A157F4" w:rsidP="00A157F4">
            <w:pPr>
              <w:pStyle w:val="TAL"/>
              <w:rPr>
                <w:sz w:val="20"/>
              </w:rPr>
            </w:pPr>
            <w:r>
              <w:rPr>
                <w:sz w:val="20"/>
              </w:rPr>
              <w:t>CR 1345 29.522 Rel-18 ECS Address Configuration Information consolidation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6B5F71E" w14:textId="7EB18DB8" w:rsidR="00A157F4" w:rsidRPr="00750E57" w:rsidRDefault="00A157F4" w:rsidP="00A157F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DD5F982" w14:textId="40AE22EC" w:rsidR="00A157F4" w:rsidRPr="00750E57" w:rsidRDefault="00A157F4" w:rsidP="00A157F4">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14D1F899" w14:textId="71B7DCC1" w:rsidR="00A157F4" w:rsidRDefault="00A157F4" w:rsidP="00A157F4">
            <w:pPr>
              <w:pStyle w:val="C3OpenAPI"/>
            </w:pPr>
            <w:r w:rsidRPr="001F2579">
              <w:t>This CR introduces a backwards compatible feature to the OpenAPI description of the ECSAddress API</w:t>
            </w:r>
          </w:p>
        </w:tc>
      </w:tr>
      <w:tr w:rsidR="00A157F4" w:rsidRPr="002F2600" w14:paraId="0B017E80" w14:textId="77777777" w:rsidTr="00FA511F">
        <w:tc>
          <w:tcPr>
            <w:tcW w:w="974" w:type="dxa"/>
            <w:tcBorders>
              <w:left w:val="single" w:sz="12" w:space="0" w:color="auto"/>
              <w:bottom w:val="nil"/>
              <w:right w:val="single" w:sz="12" w:space="0" w:color="auto"/>
            </w:tcBorders>
            <w:shd w:val="clear" w:color="auto" w:fill="auto"/>
          </w:tcPr>
          <w:p w14:paraId="63B20DC2" w14:textId="77777777" w:rsidR="00A157F4" w:rsidRPr="008376D4" w:rsidRDefault="00A157F4" w:rsidP="00A157F4">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40C6BB58" w14:textId="77777777" w:rsidR="00A157F4" w:rsidRPr="00982475" w:rsidRDefault="00A157F4" w:rsidP="00A157F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30E0014" w14:textId="66757E19" w:rsidR="00A157F4" w:rsidRPr="00EC002F" w:rsidRDefault="00000000" w:rsidP="00A157F4">
            <w:pPr>
              <w:suppressLineNumbers/>
              <w:suppressAutoHyphens/>
              <w:spacing w:before="60" w:after="60"/>
              <w:jc w:val="center"/>
            </w:pPr>
            <w:hyperlink r:id="rId107" w:history="1">
              <w:r w:rsidR="00A157F4">
                <w:rPr>
                  <w:rStyle w:val="Hyperlink"/>
                </w:rPr>
                <w:t>4224</w:t>
              </w:r>
            </w:hyperlink>
          </w:p>
        </w:tc>
        <w:tc>
          <w:tcPr>
            <w:tcW w:w="3251" w:type="dxa"/>
            <w:tcBorders>
              <w:top w:val="single" w:sz="4" w:space="0" w:color="auto"/>
              <w:left w:val="single" w:sz="12" w:space="0" w:color="auto"/>
              <w:bottom w:val="nil"/>
              <w:right w:val="single" w:sz="12" w:space="0" w:color="auto"/>
            </w:tcBorders>
            <w:shd w:val="clear" w:color="auto" w:fill="auto"/>
          </w:tcPr>
          <w:p w14:paraId="6B25C253" w14:textId="731C7F72" w:rsidR="00A157F4" w:rsidRPr="00750E57" w:rsidRDefault="00A157F4" w:rsidP="00A157F4">
            <w:pPr>
              <w:pStyle w:val="TAL"/>
              <w:rPr>
                <w:sz w:val="20"/>
              </w:rPr>
            </w:pPr>
            <w:r>
              <w:rPr>
                <w:sz w:val="20"/>
              </w:rPr>
              <w:t>CR 0538 29.519 Rel-18 ECS Address Configuration Information consolidation</w:t>
            </w:r>
          </w:p>
        </w:tc>
        <w:tc>
          <w:tcPr>
            <w:tcW w:w="1401" w:type="dxa"/>
            <w:tcBorders>
              <w:top w:val="single" w:sz="4" w:space="0" w:color="auto"/>
              <w:left w:val="single" w:sz="12" w:space="0" w:color="auto"/>
              <w:bottom w:val="nil"/>
              <w:right w:val="single" w:sz="12" w:space="0" w:color="auto"/>
            </w:tcBorders>
            <w:shd w:val="clear" w:color="auto" w:fill="auto"/>
          </w:tcPr>
          <w:p w14:paraId="229CD9CC" w14:textId="27521F38" w:rsidR="00A157F4" w:rsidRPr="00750E57" w:rsidRDefault="00A157F4" w:rsidP="00A157F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65C3375" w14:textId="68009E8D" w:rsidR="00A157F4" w:rsidRPr="00750E57" w:rsidRDefault="00A157F4" w:rsidP="00A157F4">
            <w:pPr>
              <w:pStyle w:val="TAL"/>
              <w:rPr>
                <w:sz w:val="20"/>
              </w:rPr>
            </w:pPr>
            <w:r>
              <w:rPr>
                <w:sz w:val="20"/>
              </w:rPr>
              <w:t>Revised to 4520</w:t>
            </w:r>
          </w:p>
        </w:tc>
        <w:tc>
          <w:tcPr>
            <w:tcW w:w="4619" w:type="dxa"/>
            <w:tcBorders>
              <w:left w:val="single" w:sz="12" w:space="0" w:color="auto"/>
              <w:bottom w:val="nil"/>
              <w:right w:val="single" w:sz="12" w:space="0" w:color="auto"/>
            </w:tcBorders>
            <w:shd w:val="clear" w:color="auto" w:fill="auto"/>
          </w:tcPr>
          <w:p w14:paraId="389C3672" w14:textId="77777777" w:rsidR="00A157F4" w:rsidRDefault="00A157F4" w:rsidP="00A157F4">
            <w:pPr>
              <w:pStyle w:val="TAL"/>
              <w:rPr>
                <w:sz w:val="20"/>
              </w:rPr>
            </w:pPr>
            <w:r w:rsidRPr="001F2579">
              <w:rPr>
                <w:sz w:val="20"/>
              </w:rPr>
              <w:t xml:space="preserve">This CR introduces a backwards compatible feature to the </w:t>
            </w:r>
            <w:proofErr w:type="spellStart"/>
            <w:r w:rsidRPr="001F2579">
              <w:rPr>
                <w:sz w:val="20"/>
              </w:rPr>
              <w:t>OpenAPI</w:t>
            </w:r>
            <w:proofErr w:type="spellEnd"/>
            <w:r w:rsidRPr="001F2579">
              <w:rPr>
                <w:sz w:val="20"/>
              </w:rPr>
              <w:t xml:space="preserve"> description of the </w:t>
            </w:r>
            <w:proofErr w:type="spellStart"/>
            <w:r w:rsidRPr="001F2579">
              <w:rPr>
                <w:sz w:val="20"/>
              </w:rPr>
              <w:t>Nudr_DataRepository</w:t>
            </w:r>
            <w:proofErr w:type="spellEnd"/>
            <w:r w:rsidRPr="001F2579">
              <w:rPr>
                <w:sz w:val="20"/>
              </w:rPr>
              <w:t xml:space="preserve"> API for Application Data</w:t>
            </w:r>
          </w:p>
          <w:p w14:paraId="4A2F133A" w14:textId="27141279" w:rsidR="00A157F4" w:rsidRDefault="00A157F4" w:rsidP="00A157F4">
            <w:pPr>
              <w:pStyle w:val="TAL"/>
              <w:rPr>
                <w:sz w:val="20"/>
              </w:rPr>
            </w:pPr>
            <w:r>
              <w:rPr>
                <w:sz w:val="20"/>
              </w:rPr>
              <w:t>Chi (Huawei): Editorials will be provided by email.</w:t>
            </w:r>
          </w:p>
        </w:tc>
      </w:tr>
      <w:tr w:rsidR="00A157F4" w:rsidRPr="002F2600" w14:paraId="0B34B6DB" w14:textId="77777777" w:rsidTr="000922B3">
        <w:tc>
          <w:tcPr>
            <w:tcW w:w="974" w:type="dxa"/>
            <w:tcBorders>
              <w:top w:val="nil"/>
              <w:left w:val="single" w:sz="12" w:space="0" w:color="auto"/>
              <w:bottom w:val="single" w:sz="4" w:space="0" w:color="auto"/>
              <w:right w:val="single" w:sz="12" w:space="0" w:color="auto"/>
            </w:tcBorders>
            <w:shd w:val="clear" w:color="auto" w:fill="auto"/>
          </w:tcPr>
          <w:p w14:paraId="5B5A33F6" w14:textId="77777777" w:rsidR="00A157F4" w:rsidRPr="008376D4" w:rsidRDefault="00A157F4" w:rsidP="00A157F4">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2E8843C1" w14:textId="77777777" w:rsidR="00A157F4" w:rsidRPr="00982475"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C9BFF5B" w14:textId="467C629C" w:rsidR="00A157F4" w:rsidRDefault="00A157F4" w:rsidP="00A157F4">
            <w:pPr>
              <w:suppressLineNumbers/>
              <w:suppressAutoHyphens/>
              <w:spacing w:before="60" w:after="60"/>
              <w:jc w:val="center"/>
            </w:pPr>
            <w:r>
              <w:t>4520</w:t>
            </w:r>
          </w:p>
        </w:tc>
        <w:tc>
          <w:tcPr>
            <w:tcW w:w="3251" w:type="dxa"/>
            <w:tcBorders>
              <w:top w:val="nil"/>
              <w:left w:val="single" w:sz="12" w:space="0" w:color="auto"/>
              <w:bottom w:val="single" w:sz="4" w:space="0" w:color="auto"/>
              <w:right w:val="single" w:sz="12" w:space="0" w:color="auto"/>
            </w:tcBorders>
            <w:shd w:val="clear" w:color="auto" w:fill="00FFFF"/>
          </w:tcPr>
          <w:p w14:paraId="47A02165" w14:textId="0AF458A9" w:rsidR="00A157F4" w:rsidRDefault="00A157F4" w:rsidP="00A157F4">
            <w:pPr>
              <w:pStyle w:val="TAL"/>
              <w:rPr>
                <w:sz w:val="20"/>
              </w:rPr>
            </w:pPr>
            <w:r>
              <w:rPr>
                <w:sz w:val="20"/>
              </w:rPr>
              <w:t>CR 0538 29.519 Rel-18 ECS Address Configuration Information consolidation</w:t>
            </w:r>
          </w:p>
        </w:tc>
        <w:tc>
          <w:tcPr>
            <w:tcW w:w="1401" w:type="dxa"/>
            <w:tcBorders>
              <w:top w:val="nil"/>
              <w:left w:val="single" w:sz="12" w:space="0" w:color="auto"/>
              <w:bottom w:val="single" w:sz="4" w:space="0" w:color="auto"/>
              <w:right w:val="single" w:sz="12" w:space="0" w:color="auto"/>
            </w:tcBorders>
            <w:shd w:val="clear" w:color="auto" w:fill="00FFFF"/>
          </w:tcPr>
          <w:p w14:paraId="652E09A3" w14:textId="5AFA1173" w:rsidR="00A157F4" w:rsidRDefault="00A157F4" w:rsidP="00A157F4">
            <w:pPr>
              <w:pStyle w:val="TAL"/>
              <w:rPr>
                <w:sz w:val="20"/>
              </w:rPr>
            </w:pPr>
            <w:r>
              <w:rPr>
                <w:sz w:val="20"/>
              </w:rPr>
              <w:t>Nokia</w:t>
            </w:r>
          </w:p>
        </w:tc>
        <w:tc>
          <w:tcPr>
            <w:tcW w:w="1062" w:type="dxa"/>
            <w:tcBorders>
              <w:top w:val="nil"/>
              <w:left w:val="single" w:sz="12" w:space="0" w:color="auto"/>
              <w:bottom w:val="single" w:sz="4" w:space="0" w:color="auto"/>
              <w:right w:val="single" w:sz="12" w:space="0" w:color="auto"/>
            </w:tcBorders>
            <w:shd w:val="clear" w:color="auto" w:fill="auto"/>
          </w:tcPr>
          <w:p w14:paraId="3234AC46" w14:textId="77777777" w:rsidR="00A157F4" w:rsidRDefault="00A157F4" w:rsidP="00A157F4">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29C1CF26" w14:textId="77777777" w:rsidR="00A157F4" w:rsidRPr="001F2579" w:rsidRDefault="00A157F4" w:rsidP="00A157F4">
            <w:pPr>
              <w:pStyle w:val="TAL"/>
              <w:rPr>
                <w:sz w:val="20"/>
              </w:rPr>
            </w:pPr>
          </w:p>
        </w:tc>
      </w:tr>
      <w:tr w:rsidR="00A157F4" w:rsidRPr="002F2600" w14:paraId="0138BAA1" w14:textId="77777777" w:rsidTr="0042709C">
        <w:tc>
          <w:tcPr>
            <w:tcW w:w="974" w:type="dxa"/>
            <w:tcBorders>
              <w:top w:val="single" w:sz="4" w:space="0" w:color="auto"/>
              <w:left w:val="single" w:sz="12" w:space="0" w:color="auto"/>
              <w:bottom w:val="nil"/>
              <w:right w:val="single" w:sz="12" w:space="0" w:color="auto"/>
            </w:tcBorders>
            <w:shd w:val="clear" w:color="auto" w:fill="auto"/>
          </w:tcPr>
          <w:p w14:paraId="7C5263AC" w14:textId="77777777" w:rsidR="00A157F4" w:rsidRPr="008376D4" w:rsidRDefault="00A157F4" w:rsidP="00A157F4">
            <w:pPr>
              <w:pStyle w:val="TAL"/>
              <w:rPr>
                <w:rFonts w:eastAsia="SimSu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7FC6C660" w14:textId="77777777" w:rsidR="00A157F4" w:rsidRPr="00982475" w:rsidRDefault="00A157F4" w:rsidP="00A157F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07B54BB0" w14:textId="154F6822" w:rsidR="00A157F4" w:rsidRPr="00EC002F" w:rsidRDefault="00000000" w:rsidP="00A157F4">
            <w:pPr>
              <w:suppressLineNumbers/>
              <w:suppressAutoHyphens/>
              <w:spacing w:before="60" w:after="60"/>
              <w:jc w:val="center"/>
            </w:pPr>
            <w:hyperlink r:id="rId108" w:history="1">
              <w:r w:rsidR="00A157F4">
                <w:rPr>
                  <w:rStyle w:val="Hyperlink"/>
                </w:rPr>
                <w:t>4255</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51254753" w14:textId="0C811DBE" w:rsidR="00A157F4" w:rsidRPr="00750E57" w:rsidRDefault="00A157F4" w:rsidP="00A157F4">
            <w:pPr>
              <w:pStyle w:val="TAL"/>
              <w:rPr>
                <w:sz w:val="20"/>
              </w:rPr>
            </w:pPr>
            <w:r>
              <w:rPr>
                <w:sz w:val="20"/>
              </w:rPr>
              <w:t>CR 0544 29.519 Rel-18 Alignment of the internal-group-ids-Add query parameter name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1E2E1153" w14:textId="505EB918" w:rsidR="00A157F4" w:rsidRPr="00750E57" w:rsidRDefault="00A157F4" w:rsidP="00A157F4">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685B4C48" w14:textId="2CD38D0E" w:rsidR="00A157F4" w:rsidRPr="00750E57" w:rsidRDefault="00A157F4" w:rsidP="00A157F4">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auto"/>
          </w:tcPr>
          <w:p w14:paraId="138804E2" w14:textId="77777777" w:rsidR="00A157F4" w:rsidRDefault="00A157F4" w:rsidP="00A157F4">
            <w:pPr>
              <w:pStyle w:val="TAL"/>
              <w:rPr>
                <w:sz w:val="20"/>
              </w:rPr>
            </w:pPr>
            <w:r w:rsidRPr="000922B3">
              <w:rPr>
                <w:sz w:val="20"/>
              </w:rPr>
              <w:t>Maria (Ericsson):</w:t>
            </w:r>
            <w:r>
              <w:rPr>
                <w:sz w:val="20"/>
              </w:rPr>
              <w:t xml:space="preserve"> Prefer to update the </w:t>
            </w:r>
            <w:proofErr w:type="spellStart"/>
            <w:r>
              <w:rPr>
                <w:sz w:val="20"/>
              </w:rPr>
              <w:t>OpenAPI</w:t>
            </w:r>
            <w:proofErr w:type="spellEnd"/>
            <w:r>
              <w:rPr>
                <w:sz w:val="20"/>
              </w:rPr>
              <w:t>.</w:t>
            </w:r>
          </w:p>
          <w:p w14:paraId="631AFEF4" w14:textId="77777777" w:rsidR="00A157F4" w:rsidRDefault="00A157F4" w:rsidP="00A157F4">
            <w:pPr>
              <w:pStyle w:val="TAL"/>
              <w:rPr>
                <w:sz w:val="20"/>
              </w:rPr>
            </w:pPr>
            <w:r w:rsidRPr="000922B3">
              <w:rPr>
                <w:sz w:val="20"/>
              </w:rPr>
              <w:t>Abdessamad (Huawei):</w:t>
            </w:r>
            <w:r>
              <w:rPr>
                <w:sz w:val="20"/>
              </w:rPr>
              <w:t xml:space="preserve"> There can be implementations. Prefer to modify the main body.</w:t>
            </w:r>
          </w:p>
          <w:p w14:paraId="118A49AA" w14:textId="57D04C57" w:rsidR="00A157F4" w:rsidRDefault="00A157F4" w:rsidP="00A157F4">
            <w:pPr>
              <w:pStyle w:val="TAL"/>
              <w:rPr>
                <w:sz w:val="20"/>
              </w:rPr>
            </w:pPr>
          </w:p>
        </w:tc>
      </w:tr>
      <w:tr w:rsidR="00A157F4" w:rsidRPr="002F2600" w14:paraId="69E1A2D6" w14:textId="77777777" w:rsidTr="008075A0">
        <w:tc>
          <w:tcPr>
            <w:tcW w:w="974" w:type="dxa"/>
            <w:tcBorders>
              <w:left w:val="single" w:sz="12" w:space="0" w:color="auto"/>
              <w:bottom w:val="nil"/>
              <w:right w:val="single" w:sz="12" w:space="0" w:color="auto"/>
            </w:tcBorders>
            <w:shd w:val="clear" w:color="auto" w:fill="auto"/>
          </w:tcPr>
          <w:p w14:paraId="7CAAA75A" w14:textId="77777777" w:rsidR="00A157F4" w:rsidRPr="008376D4" w:rsidRDefault="00A157F4" w:rsidP="00A157F4">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39E330BD" w14:textId="77777777" w:rsidR="00A157F4" w:rsidRPr="00982475" w:rsidRDefault="00A157F4" w:rsidP="00A157F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BD1A50A" w14:textId="23AB85C2" w:rsidR="00A157F4" w:rsidRPr="00EC002F" w:rsidRDefault="00000000" w:rsidP="00A157F4">
            <w:pPr>
              <w:suppressLineNumbers/>
              <w:suppressAutoHyphens/>
              <w:spacing w:before="60" w:after="60"/>
              <w:jc w:val="center"/>
            </w:pPr>
            <w:hyperlink r:id="rId109" w:history="1">
              <w:r w:rsidR="00A157F4">
                <w:rPr>
                  <w:rStyle w:val="Hyperlink"/>
                </w:rPr>
                <w:t>4296</w:t>
              </w:r>
            </w:hyperlink>
          </w:p>
        </w:tc>
        <w:tc>
          <w:tcPr>
            <w:tcW w:w="3251" w:type="dxa"/>
            <w:tcBorders>
              <w:top w:val="single" w:sz="4" w:space="0" w:color="auto"/>
              <w:left w:val="single" w:sz="12" w:space="0" w:color="auto"/>
              <w:bottom w:val="nil"/>
              <w:right w:val="single" w:sz="12" w:space="0" w:color="auto"/>
            </w:tcBorders>
            <w:shd w:val="clear" w:color="auto" w:fill="auto"/>
          </w:tcPr>
          <w:p w14:paraId="14B55D6F" w14:textId="3E688524" w:rsidR="00A157F4" w:rsidRPr="00750E57" w:rsidRDefault="00A157F4" w:rsidP="00A157F4">
            <w:pPr>
              <w:pStyle w:val="TAL"/>
              <w:rPr>
                <w:sz w:val="20"/>
              </w:rPr>
            </w:pPr>
            <w:r>
              <w:rPr>
                <w:sz w:val="20"/>
              </w:rPr>
              <w:t xml:space="preserve">CR 1349 29.522 Rel-18 Corrections on </w:t>
            </w:r>
            <w:proofErr w:type="spellStart"/>
            <w:r>
              <w:rPr>
                <w:sz w:val="20"/>
              </w:rPr>
              <w:t>ECSAddress</w:t>
            </w:r>
            <w:proofErr w:type="spellEnd"/>
            <w:r>
              <w:rPr>
                <w:sz w:val="20"/>
              </w:rPr>
              <w:t xml:space="preserve"> API</w:t>
            </w:r>
          </w:p>
        </w:tc>
        <w:tc>
          <w:tcPr>
            <w:tcW w:w="1401" w:type="dxa"/>
            <w:tcBorders>
              <w:top w:val="single" w:sz="4" w:space="0" w:color="auto"/>
              <w:left w:val="single" w:sz="12" w:space="0" w:color="auto"/>
              <w:bottom w:val="nil"/>
              <w:right w:val="single" w:sz="12" w:space="0" w:color="auto"/>
            </w:tcBorders>
            <w:shd w:val="clear" w:color="auto" w:fill="auto"/>
          </w:tcPr>
          <w:p w14:paraId="0CCE14EA" w14:textId="4AC885E0" w:rsidR="00A157F4" w:rsidRPr="00750E57" w:rsidRDefault="00A157F4" w:rsidP="00A157F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9050137" w14:textId="06F06BC9" w:rsidR="00A157F4" w:rsidRPr="00750E57" w:rsidRDefault="00A157F4" w:rsidP="00A157F4">
            <w:pPr>
              <w:pStyle w:val="TAL"/>
              <w:rPr>
                <w:sz w:val="20"/>
              </w:rPr>
            </w:pPr>
            <w:r>
              <w:rPr>
                <w:sz w:val="20"/>
              </w:rPr>
              <w:t>Revised to 4593</w:t>
            </w:r>
          </w:p>
        </w:tc>
        <w:tc>
          <w:tcPr>
            <w:tcW w:w="4619" w:type="dxa"/>
            <w:tcBorders>
              <w:left w:val="single" w:sz="12" w:space="0" w:color="auto"/>
              <w:bottom w:val="nil"/>
              <w:right w:val="single" w:sz="12" w:space="0" w:color="auto"/>
            </w:tcBorders>
            <w:shd w:val="clear" w:color="auto" w:fill="auto"/>
          </w:tcPr>
          <w:p w14:paraId="653EBB15" w14:textId="77777777" w:rsidR="00A157F4" w:rsidRDefault="00A157F4" w:rsidP="00A157F4">
            <w:pPr>
              <w:pStyle w:val="C3OpenAPI"/>
              <w:rPr>
                <w:lang w:eastAsia="zh-CN"/>
              </w:rPr>
            </w:pPr>
            <w:r>
              <w:rPr>
                <w:rFonts w:hint="eastAsia"/>
                <w:lang w:eastAsia="zh-CN"/>
              </w:rPr>
              <w:t>T</w:t>
            </w:r>
            <w:r>
              <w:rPr>
                <w:lang w:eastAsia="zh-CN"/>
              </w:rPr>
              <w:t xml:space="preserve">he CR introduces backward compatible corrections to the OpenAPI file for </w:t>
            </w:r>
            <w:r w:rsidRPr="00D90938">
              <w:rPr>
                <w:lang w:eastAsia="zh-CN"/>
              </w:rPr>
              <w:t>ECSAddress</w:t>
            </w:r>
            <w:r>
              <w:rPr>
                <w:lang w:eastAsia="zh-CN"/>
              </w:rPr>
              <w:t xml:space="preserve"> API.</w:t>
            </w:r>
          </w:p>
          <w:p w14:paraId="6BC7D888" w14:textId="77777777" w:rsidR="00A157F4" w:rsidRDefault="00A157F4" w:rsidP="00A157F4">
            <w:pPr>
              <w:pStyle w:val="C1Normal"/>
            </w:pPr>
            <w:r w:rsidRPr="000922B3">
              <w:t>Maria (Ericsson):</w:t>
            </w:r>
            <w:r>
              <w:t xml:space="preserve"> Clashes with 4346. Supported features are not required in the deletion.</w:t>
            </w:r>
            <w:r w:rsidRPr="000922B3">
              <w:t xml:space="preserve"> </w:t>
            </w:r>
          </w:p>
          <w:p w14:paraId="37F20222" w14:textId="77777777" w:rsidR="00A157F4" w:rsidRDefault="00A157F4" w:rsidP="00A157F4">
            <w:pPr>
              <w:pStyle w:val="C1Normal"/>
            </w:pPr>
            <w:r w:rsidRPr="000922B3">
              <w:t>Xuefei (Huawei):</w:t>
            </w:r>
            <w:r>
              <w:t xml:space="preserve"> Feature negotiation can occur.</w:t>
            </w:r>
          </w:p>
          <w:p w14:paraId="300C7B44" w14:textId="2298E3A6" w:rsidR="00A157F4" w:rsidRDefault="00A157F4" w:rsidP="00A157F4">
            <w:pPr>
              <w:pStyle w:val="C1Normal"/>
            </w:pPr>
            <w:r>
              <w:t>Maria (Ericsson): 4346r1 is provided.</w:t>
            </w:r>
          </w:p>
        </w:tc>
      </w:tr>
      <w:tr w:rsidR="00A157F4" w:rsidRPr="002F2600" w14:paraId="2020B295" w14:textId="77777777" w:rsidTr="008075A0">
        <w:tc>
          <w:tcPr>
            <w:tcW w:w="974" w:type="dxa"/>
            <w:tcBorders>
              <w:top w:val="nil"/>
              <w:left w:val="single" w:sz="12" w:space="0" w:color="auto"/>
              <w:bottom w:val="single" w:sz="4" w:space="0" w:color="auto"/>
              <w:right w:val="single" w:sz="12" w:space="0" w:color="auto"/>
            </w:tcBorders>
            <w:shd w:val="clear" w:color="auto" w:fill="auto"/>
          </w:tcPr>
          <w:p w14:paraId="1CE779E1" w14:textId="77777777" w:rsidR="00A157F4" w:rsidRPr="008376D4" w:rsidRDefault="00A157F4" w:rsidP="00A157F4">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773B7FD5" w14:textId="77777777" w:rsidR="00A157F4" w:rsidRPr="00982475"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0A3F914" w14:textId="1C6D1F5E" w:rsidR="00A157F4" w:rsidRDefault="00A157F4" w:rsidP="00A157F4">
            <w:pPr>
              <w:suppressLineNumbers/>
              <w:suppressAutoHyphens/>
              <w:spacing w:before="60" w:after="60"/>
              <w:jc w:val="center"/>
            </w:pPr>
            <w:r>
              <w:t>4593</w:t>
            </w:r>
          </w:p>
        </w:tc>
        <w:tc>
          <w:tcPr>
            <w:tcW w:w="3251" w:type="dxa"/>
            <w:tcBorders>
              <w:top w:val="nil"/>
              <w:left w:val="single" w:sz="12" w:space="0" w:color="auto"/>
              <w:bottom w:val="single" w:sz="4" w:space="0" w:color="auto"/>
              <w:right w:val="single" w:sz="12" w:space="0" w:color="auto"/>
            </w:tcBorders>
            <w:shd w:val="clear" w:color="auto" w:fill="00FF00"/>
          </w:tcPr>
          <w:p w14:paraId="6D9740EA" w14:textId="68CB4608" w:rsidR="00A157F4" w:rsidRDefault="00A157F4" w:rsidP="00A157F4">
            <w:pPr>
              <w:pStyle w:val="TAL"/>
              <w:rPr>
                <w:sz w:val="20"/>
              </w:rPr>
            </w:pPr>
            <w:r>
              <w:rPr>
                <w:sz w:val="20"/>
              </w:rPr>
              <w:t xml:space="preserve">CR 1349 29.522 Rel-18 Corrections on </w:t>
            </w:r>
            <w:proofErr w:type="spellStart"/>
            <w:r>
              <w:rPr>
                <w:sz w:val="20"/>
              </w:rPr>
              <w:t>ECSAddress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5EA24A3E" w14:textId="537250AB" w:rsidR="00A157F4" w:rsidRDefault="00A157F4" w:rsidP="00A157F4">
            <w:pPr>
              <w:pStyle w:val="TAL"/>
              <w:rPr>
                <w:sz w:val="20"/>
              </w:rPr>
            </w:pPr>
            <w:r>
              <w:rPr>
                <w:sz w:val="20"/>
              </w:rPr>
              <w:t>Huawei, Ericsson</w:t>
            </w:r>
          </w:p>
        </w:tc>
        <w:tc>
          <w:tcPr>
            <w:tcW w:w="1062" w:type="dxa"/>
            <w:tcBorders>
              <w:top w:val="nil"/>
              <w:left w:val="single" w:sz="12" w:space="0" w:color="auto"/>
              <w:bottom w:val="single" w:sz="4" w:space="0" w:color="auto"/>
              <w:right w:val="single" w:sz="12" w:space="0" w:color="auto"/>
            </w:tcBorders>
            <w:shd w:val="clear" w:color="auto" w:fill="auto"/>
          </w:tcPr>
          <w:p w14:paraId="13070278" w14:textId="7C412EF3" w:rsidR="00A157F4" w:rsidRDefault="008075A0" w:rsidP="00A157F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0EF6762F" w14:textId="77777777" w:rsidR="00A157F4" w:rsidRDefault="00A157F4" w:rsidP="00A157F4">
            <w:pPr>
              <w:pStyle w:val="C3OpenAPI"/>
              <w:rPr>
                <w:lang w:eastAsia="zh-CN"/>
              </w:rPr>
            </w:pPr>
          </w:p>
        </w:tc>
      </w:tr>
      <w:tr w:rsidR="00A157F4" w:rsidRPr="002F2600" w14:paraId="1DE5048D" w14:textId="77777777" w:rsidTr="0042709C">
        <w:tc>
          <w:tcPr>
            <w:tcW w:w="974" w:type="dxa"/>
            <w:tcBorders>
              <w:top w:val="single" w:sz="4" w:space="0" w:color="auto"/>
              <w:left w:val="single" w:sz="12" w:space="0" w:color="auto"/>
              <w:bottom w:val="nil"/>
              <w:right w:val="single" w:sz="12" w:space="0" w:color="auto"/>
            </w:tcBorders>
            <w:shd w:val="clear" w:color="auto" w:fill="auto"/>
          </w:tcPr>
          <w:p w14:paraId="6CB1262D" w14:textId="77777777" w:rsidR="00A157F4" w:rsidRPr="008376D4" w:rsidRDefault="00A157F4" w:rsidP="00A157F4">
            <w:pPr>
              <w:pStyle w:val="TAL"/>
              <w:rPr>
                <w:rFonts w:eastAsia="SimSu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6312849B" w14:textId="77777777" w:rsidR="00A157F4" w:rsidRPr="00982475" w:rsidRDefault="00A157F4" w:rsidP="00A157F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8761CAD" w14:textId="0429B18B" w:rsidR="00A157F4" w:rsidRPr="00EC002F" w:rsidRDefault="00000000" w:rsidP="00A157F4">
            <w:pPr>
              <w:suppressLineNumbers/>
              <w:suppressAutoHyphens/>
              <w:spacing w:before="60" w:after="60"/>
              <w:jc w:val="center"/>
            </w:pPr>
            <w:hyperlink r:id="rId110" w:history="1">
              <w:r w:rsidR="00A157F4">
                <w:rPr>
                  <w:rStyle w:val="Hyperlink"/>
                </w:rPr>
                <w:t>4297</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637080B" w14:textId="07E9A775" w:rsidR="00A157F4" w:rsidRPr="00750E57" w:rsidRDefault="00A157F4" w:rsidP="00A157F4">
            <w:pPr>
              <w:pStyle w:val="TAL"/>
              <w:rPr>
                <w:sz w:val="20"/>
              </w:rPr>
            </w:pPr>
            <w:r>
              <w:rPr>
                <w:sz w:val="20"/>
              </w:rPr>
              <w:t xml:space="preserve">CR 0201 29.591 Rel-18 Corrections on </w:t>
            </w:r>
            <w:proofErr w:type="spellStart"/>
            <w:r>
              <w:rPr>
                <w:sz w:val="20"/>
              </w:rPr>
              <w:t>Nnef_UEId</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83C56C0" w14:textId="29C9E914" w:rsidR="00A157F4" w:rsidRPr="00750E57" w:rsidRDefault="00A157F4" w:rsidP="00A157F4">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4DD8EBE6" w14:textId="7AC8133B" w:rsidR="00A157F4" w:rsidRPr="00750E57" w:rsidRDefault="00A157F4" w:rsidP="00A157F4">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auto"/>
          </w:tcPr>
          <w:p w14:paraId="7E83DDAD" w14:textId="2445BDD7" w:rsidR="00A157F4" w:rsidRDefault="00A157F4" w:rsidP="00A157F4">
            <w:pPr>
              <w:pStyle w:val="C2Warning"/>
              <w:rPr>
                <w:lang w:eastAsia="zh-CN"/>
              </w:rPr>
            </w:pPr>
            <w:r>
              <w:t>The Work Item is not consistent. 3GU states EDGE_Ph2, while the coverpage states EDGE_Ph2, Ranging_SL. -&gt; 3GU needs to be corrected.</w:t>
            </w:r>
          </w:p>
          <w:p w14:paraId="15DEC2D4" w14:textId="2786EECC" w:rsidR="00A157F4" w:rsidRDefault="00A157F4" w:rsidP="00A157F4">
            <w:pPr>
              <w:pStyle w:val="C3OpenAPI"/>
            </w:pPr>
            <w:r>
              <w:rPr>
                <w:rFonts w:hint="eastAsia"/>
                <w:lang w:eastAsia="zh-CN"/>
              </w:rPr>
              <w:t>T</w:t>
            </w:r>
            <w:r>
              <w:rPr>
                <w:lang w:eastAsia="zh-CN"/>
              </w:rPr>
              <w:t xml:space="preserve">he CR introduces backward compatible corrections to the OpenAPI file for </w:t>
            </w:r>
            <w:r>
              <w:t>Nnef_UEId</w:t>
            </w:r>
            <w:r>
              <w:rPr>
                <w:lang w:eastAsia="zh-CN"/>
              </w:rPr>
              <w:t xml:space="preserve"> API.</w:t>
            </w:r>
          </w:p>
        </w:tc>
      </w:tr>
      <w:tr w:rsidR="00A157F4" w:rsidRPr="002F2600" w14:paraId="328D6B92" w14:textId="77777777" w:rsidTr="004D1012">
        <w:tc>
          <w:tcPr>
            <w:tcW w:w="974" w:type="dxa"/>
            <w:tcBorders>
              <w:left w:val="single" w:sz="12" w:space="0" w:color="auto"/>
              <w:bottom w:val="nil"/>
              <w:right w:val="single" w:sz="12" w:space="0" w:color="auto"/>
            </w:tcBorders>
            <w:shd w:val="clear" w:color="auto" w:fill="auto"/>
          </w:tcPr>
          <w:p w14:paraId="2D99F54F" w14:textId="77777777" w:rsidR="00A157F4" w:rsidRPr="008376D4" w:rsidRDefault="00A157F4" w:rsidP="00A157F4">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0664A840" w14:textId="77777777" w:rsidR="00A157F4" w:rsidRPr="00982475" w:rsidRDefault="00A157F4" w:rsidP="00A157F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E975CD7" w14:textId="5E7FE224" w:rsidR="00A157F4" w:rsidRPr="00EC002F" w:rsidRDefault="00000000" w:rsidP="00A157F4">
            <w:pPr>
              <w:suppressLineNumbers/>
              <w:suppressAutoHyphens/>
              <w:spacing w:before="60" w:after="60"/>
              <w:jc w:val="center"/>
            </w:pPr>
            <w:hyperlink r:id="rId111" w:history="1">
              <w:r w:rsidR="00A157F4">
                <w:rPr>
                  <w:rStyle w:val="Hyperlink"/>
                </w:rPr>
                <w:t>4346</w:t>
              </w:r>
            </w:hyperlink>
          </w:p>
        </w:tc>
        <w:tc>
          <w:tcPr>
            <w:tcW w:w="3251" w:type="dxa"/>
            <w:tcBorders>
              <w:top w:val="single" w:sz="4" w:space="0" w:color="auto"/>
              <w:left w:val="single" w:sz="12" w:space="0" w:color="auto"/>
              <w:bottom w:val="nil"/>
              <w:right w:val="single" w:sz="12" w:space="0" w:color="auto"/>
            </w:tcBorders>
            <w:shd w:val="clear" w:color="auto" w:fill="auto"/>
          </w:tcPr>
          <w:p w14:paraId="6FD189C8" w14:textId="0B258D49" w:rsidR="00A157F4" w:rsidRPr="00750E57" w:rsidRDefault="00A157F4" w:rsidP="00A157F4">
            <w:pPr>
              <w:pStyle w:val="TAL"/>
              <w:rPr>
                <w:sz w:val="20"/>
              </w:rPr>
            </w:pPr>
            <w:r>
              <w:rPr>
                <w:sz w:val="20"/>
              </w:rPr>
              <w:t xml:space="preserve">CR 1353 29.522 Rel-18 Corrections to the </w:t>
            </w:r>
            <w:proofErr w:type="spellStart"/>
            <w:r>
              <w:rPr>
                <w:sz w:val="20"/>
              </w:rPr>
              <w:t>ECSAddress</w:t>
            </w:r>
            <w:proofErr w:type="spellEnd"/>
            <w:r>
              <w:rPr>
                <w:sz w:val="20"/>
              </w:rPr>
              <w:t xml:space="preserve"> </w:t>
            </w:r>
            <w:proofErr w:type="spellStart"/>
            <w:r>
              <w:rPr>
                <w:sz w:val="20"/>
              </w:rPr>
              <w:t>OpenAPI</w:t>
            </w:r>
            <w:proofErr w:type="spellEnd"/>
          </w:p>
        </w:tc>
        <w:tc>
          <w:tcPr>
            <w:tcW w:w="1401" w:type="dxa"/>
            <w:tcBorders>
              <w:top w:val="single" w:sz="4" w:space="0" w:color="auto"/>
              <w:left w:val="single" w:sz="12" w:space="0" w:color="auto"/>
              <w:bottom w:val="nil"/>
              <w:right w:val="single" w:sz="12" w:space="0" w:color="auto"/>
            </w:tcBorders>
            <w:shd w:val="clear" w:color="auto" w:fill="auto"/>
          </w:tcPr>
          <w:p w14:paraId="549FAA27" w14:textId="3AA9EA2F" w:rsidR="00A157F4" w:rsidRPr="00750E57" w:rsidRDefault="00A157F4" w:rsidP="00A157F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C4F749C" w14:textId="06FFE43C" w:rsidR="00A157F4" w:rsidRPr="00750E57" w:rsidRDefault="00A157F4" w:rsidP="00A157F4">
            <w:pPr>
              <w:pStyle w:val="TAL"/>
              <w:rPr>
                <w:sz w:val="20"/>
              </w:rPr>
            </w:pPr>
            <w:r>
              <w:rPr>
                <w:sz w:val="20"/>
              </w:rPr>
              <w:t>Revised to 4524</w:t>
            </w:r>
          </w:p>
        </w:tc>
        <w:tc>
          <w:tcPr>
            <w:tcW w:w="4619" w:type="dxa"/>
            <w:tcBorders>
              <w:left w:val="single" w:sz="12" w:space="0" w:color="auto"/>
              <w:bottom w:val="nil"/>
              <w:right w:val="single" w:sz="12" w:space="0" w:color="auto"/>
            </w:tcBorders>
            <w:shd w:val="clear" w:color="auto" w:fill="auto"/>
          </w:tcPr>
          <w:p w14:paraId="23254DD2" w14:textId="77777777" w:rsidR="00A157F4" w:rsidRDefault="00A157F4" w:rsidP="00A157F4">
            <w:pPr>
              <w:pStyle w:val="TAL"/>
              <w:rPr>
                <w:sz w:val="20"/>
              </w:rPr>
            </w:pPr>
            <w:r w:rsidRPr="00476EA8">
              <w:rPr>
                <w:sz w:val="20"/>
              </w:rPr>
              <w:t>Xuefei (Huawei):</w:t>
            </w:r>
            <w:r>
              <w:rPr>
                <w:sz w:val="20"/>
              </w:rPr>
              <w:t xml:space="preserve"> For the deletion, this is a custom operation.</w:t>
            </w:r>
          </w:p>
          <w:p w14:paraId="32DA968C" w14:textId="77777777" w:rsidR="00A157F4" w:rsidRDefault="00A157F4" w:rsidP="00A157F4">
            <w:pPr>
              <w:pStyle w:val="TAL"/>
              <w:rPr>
                <w:sz w:val="20"/>
              </w:rPr>
            </w:pPr>
            <w:r w:rsidRPr="00476EA8">
              <w:rPr>
                <w:sz w:val="20"/>
              </w:rPr>
              <w:t>Maria (Ericsson):</w:t>
            </w:r>
            <w:r>
              <w:rPr>
                <w:sz w:val="20"/>
              </w:rPr>
              <w:t xml:space="preserve"> It is not the first interaction. Offline discussion.</w:t>
            </w:r>
          </w:p>
          <w:p w14:paraId="2520852A" w14:textId="77777777" w:rsidR="00A157F4" w:rsidRDefault="00A157F4" w:rsidP="00A157F4">
            <w:pPr>
              <w:pStyle w:val="TAL"/>
              <w:rPr>
                <w:sz w:val="20"/>
              </w:rPr>
            </w:pPr>
            <w:r>
              <w:rPr>
                <w:sz w:val="20"/>
              </w:rPr>
              <w:t>Apostolos (Nokia): 7</w:t>
            </w:r>
            <w:r w:rsidRPr="00476EA8">
              <w:rPr>
                <w:sz w:val="20"/>
                <w:vertAlign w:val="superscript"/>
              </w:rPr>
              <w:t>th</w:t>
            </w:r>
            <w:r>
              <w:rPr>
                <w:sz w:val="20"/>
              </w:rPr>
              <w:t xml:space="preserve"> change. Individual needs to be reverted.</w:t>
            </w:r>
          </w:p>
          <w:p w14:paraId="661A00CB" w14:textId="77777777" w:rsidR="00A157F4" w:rsidRDefault="00A157F4" w:rsidP="00A157F4">
            <w:pPr>
              <w:pStyle w:val="TAL"/>
              <w:rPr>
                <w:sz w:val="20"/>
              </w:rPr>
            </w:pPr>
            <w:r>
              <w:rPr>
                <w:sz w:val="20"/>
              </w:rPr>
              <w:t>Chi (Huawei): Set should only apply for the resource. Editorials sent by email.</w:t>
            </w:r>
          </w:p>
          <w:p w14:paraId="4E966706" w14:textId="77777777" w:rsidR="00A157F4" w:rsidRDefault="00A157F4" w:rsidP="00A157F4">
            <w:pPr>
              <w:pStyle w:val="TAL"/>
              <w:rPr>
                <w:sz w:val="20"/>
              </w:rPr>
            </w:pPr>
            <w:r>
              <w:rPr>
                <w:sz w:val="20"/>
              </w:rPr>
              <w:t xml:space="preserve">Maria (Ericsson): Revision available. </w:t>
            </w:r>
          </w:p>
          <w:p w14:paraId="0FE06B13" w14:textId="77777777" w:rsidR="008075A0" w:rsidRDefault="008075A0" w:rsidP="00A157F4">
            <w:pPr>
              <w:pStyle w:val="TAL"/>
              <w:rPr>
                <w:sz w:val="20"/>
              </w:rPr>
            </w:pPr>
            <w:r>
              <w:rPr>
                <w:sz w:val="20"/>
              </w:rPr>
              <w:t>Apostolos (Nokia): Ok with r1.</w:t>
            </w:r>
          </w:p>
          <w:p w14:paraId="5F39415D" w14:textId="5A7E8337" w:rsidR="004D1012" w:rsidRDefault="004D1012" w:rsidP="00A157F4">
            <w:pPr>
              <w:pStyle w:val="TAL"/>
              <w:rPr>
                <w:sz w:val="20"/>
              </w:rPr>
            </w:pPr>
            <w:r>
              <w:rPr>
                <w:sz w:val="20"/>
              </w:rPr>
              <w:t>Chi (Huawei): Ok with r1.</w:t>
            </w:r>
          </w:p>
        </w:tc>
      </w:tr>
      <w:tr w:rsidR="00A157F4" w:rsidRPr="002F2600" w14:paraId="3308C0BB" w14:textId="77777777" w:rsidTr="004D1012">
        <w:tc>
          <w:tcPr>
            <w:tcW w:w="974" w:type="dxa"/>
            <w:tcBorders>
              <w:top w:val="nil"/>
              <w:left w:val="single" w:sz="12" w:space="0" w:color="auto"/>
              <w:bottom w:val="single" w:sz="4" w:space="0" w:color="auto"/>
              <w:right w:val="single" w:sz="12" w:space="0" w:color="auto"/>
            </w:tcBorders>
            <w:shd w:val="clear" w:color="auto" w:fill="auto"/>
          </w:tcPr>
          <w:p w14:paraId="514AD21E" w14:textId="77777777" w:rsidR="00A157F4" w:rsidRPr="008376D4" w:rsidRDefault="00A157F4" w:rsidP="00A157F4">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3E6B9B18" w14:textId="77777777" w:rsidR="00A157F4" w:rsidRPr="00982475"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129CB86" w14:textId="6AFBEACB" w:rsidR="00A157F4" w:rsidRDefault="00A157F4" w:rsidP="00A157F4">
            <w:pPr>
              <w:suppressLineNumbers/>
              <w:suppressAutoHyphens/>
              <w:spacing w:before="60" w:after="60"/>
              <w:jc w:val="center"/>
            </w:pPr>
            <w:r>
              <w:t>4524</w:t>
            </w:r>
          </w:p>
        </w:tc>
        <w:tc>
          <w:tcPr>
            <w:tcW w:w="3251" w:type="dxa"/>
            <w:tcBorders>
              <w:top w:val="nil"/>
              <w:left w:val="single" w:sz="12" w:space="0" w:color="auto"/>
              <w:bottom w:val="single" w:sz="4" w:space="0" w:color="auto"/>
              <w:right w:val="single" w:sz="12" w:space="0" w:color="auto"/>
            </w:tcBorders>
            <w:shd w:val="clear" w:color="auto" w:fill="00FF00"/>
          </w:tcPr>
          <w:p w14:paraId="7B71AB6B" w14:textId="59D3DA85" w:rsidR="00A157F4" w:rsidRDefault="00A157F4" w:rsidP="00A157F4">
            <w:pPr>
              <w:pStyle w:val="TAL"/>
              <w:rPr>
                <w:sz w:val="20"/>
              </w:rPr>
            </w:pPr>
            <w:r>
              <w:rPr>
                <w:sz w:val="20"/>
              </w:rPr>
              <w:t xml:space="preserve">CR 1353 29.522 Rel-18 Corrections to the </w:t>
            </w:r>
            <w:proofErr w:type="spellStart"/>
            <w:r>
              <w:rPr>
                <w:sz w:val="20"/>
              </w:rPr>
              <w:t>ECSAddress</w:t>
            </w:r>
            <w:proofErr w:type="spellEnd"/>
            <w:r>
              <w:rPr>
                <w:sz w:val="20"/>
              </w:rPr>
              <w:t xml:space="preserve"> </w:t>
            </w:r>
            <w:proofErr w:type="spellStart"/>
            <w:r>
              <w:rPr>
                <w:sz w:val="20"/>
              </w:rPr>
              <w:t>OpenAPI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52CA1C9C" w14:textId="2F7307B8" w:rsidR="00A157F4" w:rsidRDefault="00A157F4" w:rsidP="00A157F4">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auto"/>
          </w:tcPr>
          <w:p w14:paraId="2EB86683" w14:textId="427CC73F" w:rsidR="00A157F4" w:rsidRDefault="004D1012" w:rsidP="00A157F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73418142" w14:textId="77777777" w:rsidR="00A157F4" w:rsidRPr="00476EA8" w:rsidRDefault="00A157F4" w:rsidP="00A157F4">
            <w:pPr>
              <w:pStyle w:val="TAL"/>
              <w:rPr>
                <w:sz w:val="20"/>
              </w:rPr>
            </w:pPr>
          </w:p>
        </w:tc>
      </w:tr>
      <w:tr w:rsidR="00A157F4" w:rsidRPr="002F2600" w14:paraId="4C6A7CCE" w14:textId="77777777" w:rsidTr="00B717FE">
        <w:tc>
          <w:tcPr>
            <w:tcW w:w="974" w:type="dxa"/>
            <w:tcBorders>
              <w:top w:val="single" w:sz="4" w:space="0" w:color="auto"/>
              <w:left w:val="single" w:sz="12" w:space="0" w:color="auto"/>
              <w:bottom w:val="nil"/>
              <w:right w:val="single" w:sz="12" w:space="0" w:color="auto"/>
            </w:tcBorders>
            <w:shd w:val="clear" w:color="auto" w:fill="auto"/>
          </w:tcPr>
          <w:p w14:paraId="7767B8FE" w14:textId="77777777" w:rsidR="00A157F4" w:rsidRPr="008376D4" w:rsidRDefault="00A157F4" w:rsidP="00A157F4">
            <w:pPr>
              <w:pStyle w:val="TAL"/>
              <w:rPr>
                <w:rFonts w:eastAsia="SimSu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6130D943" w14:textId="77777777" w:rsidR="00A157F4" w:rsidRPr="00982475" w:rsidRDefault="00A157F4" w:rsidP="00A157F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A0BDC3F" w14:textId="567CF74A" w:rsidR="00A157F4" w:rsidRPr="00EC002F" w:rsidRDefault="00000000" w:rsidP="00A157F4">
            <w:pPr>
              <w:suppressLineNumbers/>
              <w:suppressAutoHyphens/>
              <w:spacing w:before="60" w:after="60"/>
              <w:jc w:val="center"/>
            </w:pPr>
            <w:hyperlink r:id="rId112" w:history="1">
              <w:r w:rsidR="00A157F4">
                <w:rPr>
                  <w:rStyle w:val="Hyperlink"/>
                </w:rPr>
                <w:t>4347</w:t>
              </w:r>
            </w:hyperlink>
          </w:p>
        </w:tc>
        <w:tc>
          <w:tcPr>
            <w:tcW w:w="3251" w:type="dxa"/>
            <w:tcBorders>
              <w:top w:val="single" w:sz="4" w:space="0" w:color="auto"/>
              <w:left w:val="single" w:sz="12" w:space="0" w:color="auto"/>
              <w:bottom w:val="nil"/>
              <w:right w:val="single" w:sz="12" w:space="0" w:color="auto"/>
            </w:tcBorders>
            <w:shd w:val="clear" w:color="auto" w:fill="auto"/>
          </w:tcPr>
          <w:p w14:paraId="240D2EDC" w14:textId="18B3B032" w:rsidR="00A157F4" w:rsidRPr="00750E57" w:rsidRDefault="00A157F4" w:rsidP="00A157F4">
            <w:pPr>
              <w:pStyle w:val="TAL"/>
              <w:rPr>
                <w:sz w:val="20"/>
              </w:rPr>
            </w:pPr>
            <w:r>
              <w:rPr>
                <w:sz w:val="20"/>
              </w:rPr>
              <w:t xml:space="preserve">CR 0204 29.591 Rel-18 Corrections to EDGE supporting in </w:t>
            </w:r>
            <w:proofErr w:type="spellStart"/>
            <w:r>
              <w:rPr>
                <w:sz w:val="20"/>
              </w:rPr>
              <w:t>Nnef_UEId</w:t>
            </w:r>
            <w:proofErr w:type="spellEnd"/>
            <w:r>
              <w:rPr>
                <w:sz w:val="20"/>
              </w:rPr>
              <w:t xml:space="preserve"> service</w:t>
            </w:r>
          </w:p>
        </w:tc>
        <w:tc>
          <w:tcPr>
            <w:tcW w:w="1401" w:type="dxa"/>
            <w:tcBorders>
              <w:top w:val="single" w:sz="4" w:space="0" w:color="auto"/>
              <w:left w:val="single" w:sz="12" w:space="0" w:color="auto"/>
              <w:bottom w:val="nil"/>
              <w:right w:val="single" w:sz="12" w:space="0" w:color="auto"/>
            </w:tcBorders>
            <w:shd w:val="clear" w:color="auto" w:fill="auto"/>
          </w:tcPr>
          <w:p w14:paraId="28CB7CD3" w14:textId="407B23BD" w:rsidR="00A157F4" w:rsidRPr="00750E57" w:rsidRDefault="00A157F4" w:rsidP="00A157F4">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21806865" w14:textId="47A8721A" w:rsidR="00A157F4" w:rsidRPr="00750E57" w:rsidRDefault="00A157F4" w:rsidP="00A157F4">
            <w:pPr>
              <w:pStyle w:val="TAL"/>
              <w:rPr>
                <w:sz w:val="20"/>
              </w:rPr>
            </w:pPr>
            <w:r>
              <w:rPr>
                <w:sz w:val="20"/>
              </w:rPr>
              <w:t>Revised to 4519</w:t>
            </w:r>
          </w:p>
        </w:tc>
        <w:tc>
          <w:tcPr>
            <w:tcW w:w="4619" w:type="dxa"/>
            <w:tcBorders>
              <w:top w:val="single" w:sz="4" w:space="0" w:color="auto"/>
              <w:left w:val="single" w:sz="12" w:space="0" w:color="auto"/>
              <w:bottom w:val="nil"/>
              <w:right w:val="single" w:sz="12" w:space="0" w:color="auto"/>
            </w:tcBorders>
            <w:shd w:val="clear" w:color="auto" w:fill="auto"/>
          </w:tcPr>
          <w:p w14:paraId="5631B7F1" w14:textId="707F5E3E" w:rsidR="00A157F4" w:rsidRDefault="00A157F4" w:rsidP="00A157F4">
            <w:pPr>
              <w:pStyle w:val="C2Warning"/>
            </w:pPr>
            <w:r>
              <w:t>Please check the meeting number.-&gt; needs revision</w:t>
            </w:r>
          </w:p>
        </w:tc>
      </w:tr>
      <w:tr w:rsidR="00A157F4" w:rsidRPr="002F2600" w14:paraId="7A7D2380" w14:textId="77777777" w:rsidTr="00B717FE">
        <w:tc>
          <w:tcPr>
            <w:tcW w:w="974" w:type="dxa"/>
            <w:tcBorders>
              <w:top w:val="nil"/>
              <w:left w:val="single" w:sz="12" w:space="0" w:color="auto"/>
              <w:bottom w:val="single" w:sz="4" w:space="0" w:color="auto"/>
              <w:right w:val="single" w:sz="12" w:space="0" w:color="auto"/>
            </w:tcBorders>
            <w:shd w:val="clear" w:color="auto" w:fill="auto"/>
          </w:tcPr>
          <w:p w14:paraId="29C6C077" w14:textId="77777777" w:rsidR="00A157F4" w:rsidRPr="008376D4" w:rsidRDefault="00A157F4" w:rsidP="00A157F4">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48D260C2" w14:textId="77777777" w:rsidR="00A157F4" w:rsidRPr="00982475"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9D6CFE9" w14:textId="47BCAC85" w:rsidR="00A157F4" w:rsidRDefault="00A157F4" w:rsidP="00A157F4">
            <w:pPr>
              <w:suppressLineNumbers/>
              <w:suppressAutoHyphens/>
              <w:spacing w:before="60" w:after="60"/>
              <w:jc w:val="center"/>
            </w:pPr>
            <w:r>
              <w:t>4519</w:t>
            </w:r>
          </w:p>
        </w:tc>
        <w:tc>
          <w:tcPr>
            <w:tcW w:w="3251" w:type="dxa"/>
            <w:tcBorders>
              <w:top w:val="nil"/>
              <w:left w:val="single" w:sz="12" w:space="0" w:color="auto"/>
              <w:bottom w:val="single" w:sz="4" w:space="0" w:color="auto"/>
              <w:right w:val="single" w:sz="12" w:space="0" w:color="auto"/>
            </w:tcBorders>
            <w:shd w:val="clear" w:color="auto" w:fill="00FF00"/>
          </w:tcPr>
          <w:p w14:paraId="50F30AE4" w14:textId="1DB2FB90" w:rsidR="00A157F4" w:rsidRDefault="00A157F4" w:rsidP="00A157F4">
            <w:pPr>
              <w:pStyle w:val="TAL"/>
              <w:rPr>
                <w:sz w:val="20"/>
              </w:rPr>
            </w:pPr>
            <w:r>
              <w:rPr>
                <w:sz w:val="20"/>
              </w:rPr>
              <w:t xml:space="preserve">CR 0204 29.591 Rel-18 Corrections to EDGE supporting in </w:t>
            </w:r>
            <w:proofErr w:type="spellStart"/>
            <w:r>
              <w:rPr>
                <w:sz w:val="20"/>
              </w:rPr>
              <w:t>Nnef_UEId</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00"/>
          </w:tcPr>
          <w:p w14:paraId="16F5A03A" w14:textId="08FDFCB0" w:rsidR="00A157F4" w:rsidRDefault="00A157F4" w:rsidP="00A157F4">
            <w:pPr>
              <w:pStyle w:val="TAL"/>
              <w:rPr>
                <w:sz w:val="20"/>
              </w:rPr>
            </w:pPr>
            <w:r>
              <w:rPr>
                <w:sz w:val="20"/>
              </w:rPr>
              <w:t>Ericsson, Huawei</w:t>
            </w:r>
          </w:p>
        </w:tc>
        <w:tc>
          <w:tcPr>
            <w:tcW w:w="1062" w:type="dxa"/>
            <w:tcBorders>
              <w:top w:val="nil"/>
              <w:left w:val="single" w:sz="12" w:space="0" w:color="auto"/>
              <w:bottom w:val="single" w:sz="4" w:space="0" w:color="auto"/>
              <w:right w:val="single" w:sz="12" w:space="0" w:color="auto"/>
            </w:tcBorders>
            <w:shd w:val="clear" w:color="auto" w:fill="auto"/>
          </w:tcPr>
          <w:p w14:paraId="68108AEA" w14:textId="3A8AD031" w:rsidR="00A157F4" w:rsidRDefault="00A157F4" w:rsidP="00A157F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5DAE1589" w14:textId="77777777" w:rsidR="00A157F4" w:rsidRDefault="00A157F4" w:rsidP="00A157F4">
            <w:pPr>
              <w:pStyle w:val="C2Warning"/>
            </w:pPr>
          </w:p>
        </w:tc>
      </w:tr>
      <w:tr w:rsidR="00A157F4" w:rsidRPr="002F2600" w14:paraId="60E4EAAE" w14:textId="77777777" w:rsidTr="00FA511F">
        <w:tc>
          <w:tcPr>
            <w:tcW w:w="974" w:type="dxa"/>
            <w:tcBorders>
              <w:top w:val="single" w:sz="4" w:space="0" w:color="auto"/>
              <w:left w:val="single" w:sz="12" w:space="0" w:color="auto"/>
              <w:bottom w:val="nil"/>
              <w:right w:val="single" w:sz="12" w:space="0" w:color="auto"/>
            </w:tcBorders>
            <w:shd w:val="clear" w:color="auto" w:fill="auto"/>
          </w:tcPr>
          <w:p w14:paraId="664EB2C3" w14:textId="77777777" w:rsidR="00A157F4" w:rsidRPr="008376D4" w:rsidRDefault="00A157F4" w:rsidP="00A157F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8.27</w:t>
            </w:r>
          </w:p>
        </w:tc>
        <w:tc>
          <w:tcPr>
            <w:tcW w:w="2635" w:type="dxa"/>
            <w:tcBorders>
              <w:top w:val="single" w:sz="4" w:space="0" w:color="auto"/>
              <w:left w:val="single" w:sz="12" w:space="0" w:color="auto"/>
              <w:bottom w:val="nil"/>
              <w:right w:val="single" w:sz="12" w:space="0" w:color="auto"/>
            </w:tcBorders>
            <w:shd w:val="clear" w:color="auto" w:fill="auto"/>
          </w:tcPr>
          <w:p w14:paraId="742CD2EE" w14:textId="77777777" w:rsidR="00A157F4" w:rsidRPr="00614A35" w:rsidRDefault="00A157F4" w:rsidP="00A157F4">
            <w:pPr>
              <w:pStyle w:val="TAL"/>
              <w:rPr>
                <w:sz w:val="20"/>
              </w:rPr>
            </w:pPr>
            <w:r w:rsidRPr="00982475">
              <w:rPr>
                <w:sz w:val="20"/>
              </w:rPr>
              <w:t>CT aspect of Seamless UE context recovery</w:t>
            </w:r>
            <w:r w:rsidRPr="000314BF">
              <w:rPr>
                <w:color w:val="0000FF"/>
                <w:sz w:val="20"/>
              </w:rPr>
              <w:t xml:space="preserve"> [</w:t>
            </w:r>
            <w:r w:rsidRPr="00B2337E">
              <w:rPr>
                <w:color w:val="0000FF"/>
                <w:sz w:val="20"/>
              </w:rPr>
              <w:t>SUECR</w:t>
            </w:r>
            <w:r w:rsidRPr="000314BF">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76A4EA78" w14:textId="77777777" w:rsidR="00A157F4" w:rsidRPr="00EC002F" w:rsidRDefault="00A157F4" w:rsidP="00A157F4">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2FC40118" w14:textId="77777777" w:rsidR="00A157F4" w:rsidRPr="00750E57" w:rsidRDefault="00A157F4" w:rsidP="00A157F4">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D6AC72B" w14:textId="77777777" w:rsidR="00A157F4" w:rsidRPr="00750E57" w:rsidRDefault="00A157F4" w:rsidP="00A157F4">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auto"/>
          </w:tcPr>
          <w:p w14:paraId="5467811B" w14:textId="77777777" w:rsidR="00A157F4" w:rsidRPr="00750E57" w:rsidRDefault="00A157F4" w:rsidP="00A157F4">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21D0C366" w14:textId="77777777" w:rsidR="00A157F4" w:rsidRPr="000C465E" w:rsidRDefault="00A157F4" w:rsidP="00A157F4">
            <w:pPr>
              <w:pStyle w:val="TAL"/>
            </w:pPr>
            <w:r>
              <w:rPr>
                <w:sz w:val="20"/>
              </w:rPr>
              <w:t>CP-223262 (CT1 leading)</w:t>
            </w:r>
          </w:p>
        </w:tc>
      </w:tr>
      <w:tr w:rsidR="00A157F4" w:rsidRPr="002F2600" w14:paraId="6178C3DA" w14:textId="77777777" w:rsidTr="00E004A3">
        <w:tc>
          <w:tcPr>
            <w:tcW w:w="974" w:type="dxa"/>
            <w:tcBorders>
              <w:left w:val="single" w:sz="12" w:space="0" w:color="auto"/>
              <w:right w:val="single" w:sz="12" w:space="0" w:color="auto"/>
            </w:tcBorders>
            <w:shd w:val="clear" w:color="auto" w:fill="auto"/>
          </w:tcPr>
          <w:p w14:paraId="490C121E" w14:textId="77777777" w:rsidR="00A157F4" w:rsidRPr="000314BF" w:rsidRDefault="00A157F4" w:rsidP="00A157F4">
            <w:pPr>
              <w:pStyle w:val="TAL"/>
              <w:rPr>
                <w:sz w:val="20"/>
              </w:rPr>
            </w:pPr>
            <w:r>
              <w:rPr>
                <w:sz w:val="20"/>
              </w:rPr>
              <w:t>18.28</w:t>
            </w:r>
          </w:p>
        </w:tc>
        <w:tc>
          <w:tcPr>
            <w:tcW w:w="2635" w:type="dxa"/>
            <w:tcBorders>
              <w:left w:val="single" w:sz="12" w:space="0" w:color="auto"/>
              <w:right w:val="single" w:sz="12" w:space="0" w:color="auto"/>
            </w:tcBorders>
            <w:shd w:val="clear" w:color="auto" w:fill="auto"/>
          </w:tcPr>
          <w:p w14:paraId="6F1FDADE" w14:textId="77777777" w:rsidR="00A157F4" w:rsidRPr="00614A35" w:rsidRDefault="00A157F4" w:rsidP="00A157F4">
            <w:pPr>
              <w:pStyle w:val="TAL"/>
              <w:rPr>
                <w:sz w:val="20"/>
              </w:rPr>
            </w:pPr>
            <w:bookmarkStart w:id="1" w:name="OLE_LINK1"/>
            <w:bookmarkStart w:id="2" w:name="OLE_LINK2"/>
            <w:r w:rsidRPr="00982475">
              <w:rPr>
                <w:sz w:val="20"/>
              </w:rPr>
              <w:t xml:space="preserve">Protocol enhancements for Mission Critical </w:t>
            </w:r>
            <w:bookmarkEnd w:id="1"/>
            <w:bookmarkEnd w:id="2"/>
            <w:r w:rsidRPr="00982475">
              <w:rPr>
                <w:sz w:val="20"/>
              </w:rPr>
              <w:t>Services</w:t>
            </w:r>
            <w:r w:rsidRPr="000314BF">
              <w:rPr>
                <w:color w:val="0000FF"/>
                <w:sz w:val="20"/>
              </w:rPr>
              <w:t xml:space="preserve"> [</w:t>
            </w:r>
            <w:r w:rsidRPr="00B2337E">
              <w:rPr>
                <w:color w:val="0000FF"/>
                <w:sz w:val="20"/>
              </w:rPr>
              <w:t>MCProtoc18</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A157F4" w:rsidRPr="00EC002F" w:rsidRDefault="00A157F4" w:rsidP="00A157F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A157F4" w:rsidRPr="00750E57" w:rsidRDefault="00A157F4" w:rsidP="00A157F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A157F4" w:rsidRPr="00750E57" w:rsidRDefault="00A157F4" w:rsidP="00A157F4">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A157F4" w:rsidRPr="00750E57" w:rsidRDefault="00A157F4" w:rsidP="00A157F4">
            <w:pPr>
              <w:pStyle w:val="TAL"/>
              <w:rPr>
                <w:sz w:val="20"/>
              </w:rPr>
            </w:pPr>
          </w:p>
        </w:tc>
        <w:tc>
          <w:tcPr>
            <w:tcW w:w="4619" w:type="dxa"/>
            <w:tcBorders>
              <w:left w:val="single" w:sz="12" w:space="0" w:color="auto"/>
              <w:right w:val="single" w:sz="12" w:space="0" w:color="auto"/>
            </w:tcBorders>
            <w:shd w:val="clear" w:color="auto" w:fill="auto"/>
          </w:tcPr>
          <w:p w14:paraId="13348902" w14:textId="77777777" w:rsidR="00A157F4" w:rsidRPr="00A75EA0" w:rsidRDefault="00A157F4" w:rsidP="00A157F4">
            <w:pPr>
              <w:pStyle w:val="TAL"/>
              <w:rPr>
                <w:sz w:val="20"/>
              </w:rPr>
            </w:pPr>
            <w:r w:rsidRPr="00A75EA0">
              <w:rPr>
                <w:sz w:val="20"/>
              </w:rPr>
              <w:t>CP-2</w:t>
            </w:r>
            <w:r>
              <w:rPr>
                <w:sz w:val="20"/>
              </w:rPr>
              <w:t>33212 (CT1 leading)</w:t>
            </w:r>
          </w:p>
        </w:tc>
      </w:tr>
      <w:tr w:rsidR="00A157F4" w:rsidRPr="002F2600" w14:paraId="71826FF8" w14:textId="77777777" w:rsidTr="0084157C">
        <w:tc>
          <w:tcPr>
            <w:tcW w:w="974" w:type="dxa"/>
            <w:tcBorders>
              <w:left w:val="single" w:sz="12" w:space="0" w:color="auto"/>
              <w:bottom w:val="nil"/>
              <w:right w:val="single" w:sz="12" w:space="0" w:color="auto"/>
            </w:tcBorders>
            <w:shd w:val="clear" w:color="auto" w:fill="auto"/>
          </w:tcPr>
          <w:p w14:paraId="70FE6FE3" w14:textId="77777777" w:rsidR="00A157F4" w:rsidRPr="008376D4" w:rsidRDefault="00A157F4" w:rsidP="00A157F4">
            <w:pPr>
              <w:pStyle w:val="TAL"/>
              <w:rPr>
                <w:rFonts w:eastAsia="SimSun"/>
                <w:sz w:val="20"/>
                <w:lang w:eastAsia="zh-CN"/>
              </w:rPr>
            </w:pPr>
            <w:r>
              <w:rPr>
                <w:rFonts w:eastAsia="SimSun" w:hint="eastAsia"/>
                <w:sz w:val="20"/>
                <w:lang w:eastAsia="zh-CN"/>
              </w:rPr>
              <w:t>1</w:t>
            </w:r>
            <w:r>
              <w:rPr>
                <w:rFonts w:eastAsia="SimSun"/>
                <w:sz w:val="20"/>
                <w:lang w:eastAsia="zh-CN"/>
              </w:rPr>
              <w:t>8.29</w:t>
            </w:r>
          </w:p>
        </w:tc>
        <w:tc>
          <w:tcPr>
            <w:tcW w:w="2635" w:type="dxa"/>
            <w:tcBorders>
              <w:left w:val="single" w:sz="12" w:space="0" w:color="auto"/>
              <w:bottom w:val="nil"/>
              <w:right w:val="single" w:sz="12" w:space="0" w:color="auto"/>
            </w:tcBorders>
            <w:shd w:val="clear" w:color="auto" w:fill="auto"/>
          </w:tcPr>
          <w:p w14:paraId="6C1754AB" w14:textId="77777777" w:rsidR="00A157F4" w:rsidRDefault="00A157F4" w:rsidP="00A157F4">
            <w:pPr>
              <w:pStyle w:val="TAL"/>
              <w:rPr>
                <w:sz w:val="20"/>
              </w:rPr>
            </w:pPr>
            <w:r w:rsidRPr="00C63B9B">
              <w:rPr>
                <w:sz w:val="20"/>
              </w:rPr>
              <w:t>Generic Group Management, Exposure and Communication Enhancements</w:t>
            </w:r>
            <w:r w:rsidRPr="000314BF">
              <w:rPr>
                <w:color w:val="0000FF"/>
                <w:sz w:val="20"/>
              </w:rPr>
              <w:t xml:space="preserve"> [</w:t>
            </w:r>
            <w:r>
              <w:rPr>
                <w:color w:val="0000FF"/>
                <w:sz w:val="20"/>
              </w:rPr>
              <w:t>GMEC</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5618120A" w14:textId="17456234" w:rsidR="00A157F4" w:rsidRPr="00EC002F" w:rsidRDefault="00000000" w:rsidP="00A157F4">
            <w:pPr>
              <w:suppressLineNumbers/>
              <w:suppressAutoHyphens/>
              <w:spacing w:before="60" w:after="60"/>
              <w:jc w:val="center"/>
              <w:rPr>
                <w:color w:val="000000"/>
              </w:rPr>
            </w:pPr>
            <w:hyperlink r:id="rId113" w:history="1">
              <w:r w:rsidR="00A157F4">
                <w:rPr>
                  <w:rStyle w:val="Hyperlink"/>
                </w:rPr>
                <w:t>4106</w:t>
              </w:r>
            </w:hyperlink>
          </w:p>
        </w:tc>
        <w:tc>
          <w:tcPr>
            <w:tcW w:w="3251" w:type="dxa"/>
            <w:tcBorders>
              <w:left w:val="single" w:sz="12" w:space="0" w:color="auto"/>
              <w:bottom w:val="nil"/>
              <w:right w:val="single" w:sz="12" w:space="0" w:color="auto"/>
            </w:tcBorders>
            <w:shd w:val="clear" w:color="auto" w:fill="auto"/>
          </w:tcPr>
          <w:p w14:paraId="7478F574" w14:textId="4E08A1A0" w:rsidR="00A157F4" w:rsidRPr="000314BF" w:rsidRDefault="00A157F4" w:rsidP="00A157F4">
            <w:pPr>
              <w:pStyle w:val="TAL"/>
              <w:rPr>
                <w:sz w:val="20"/>
              </w:rPr>
            </w:pPr>
            <w:r>
              <w:rPr>
                <w:sz w:val="20"/>
              </w:rPr>
              <w:t>CR 0858 29.122 Rel-18 GMEC applicability update</w:t>
            </w:r>
          </w:p>
        </w:tc>
        <w:tc>
          <w:tcPr>
            <w:tcW w:w="1401" w:type="dxa"/>
            <w:tcBorders>
              <w:left w:val="single" w:sz="12" w:space="0" w:color="auto"/>
              <w:bottom w:val="nil"/>
              <w:right w:val="single" w:sz="12" w:space="0" w:color="auto"/>
            </w:tcBorders>
            <w:shd w:val="clear" w:color="auto" w:fill="auto"/>
          </w:tcPr>
          <w:p w14:paraId="5F6D4B97" w14:textId="3C2D62CC" w:rsidR="00A157F4" w:rsidRPr="000314BF" w:rsidRDefault="00A157F4" w:rsidP="00A157F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EF9C1C9" w14:textId="258D100C" w:rsidR="00A157F4" w:rsidRPr="000314BF" w:rsidRDefault="00A157F4" w:rsidP="00A157F4">
            <w:pPr>
              <w:pStyle w:val="TAL"/>
              <w:rPr>
                <w:sz w:val="20"/>
              </w:rPr>
            </w:pPr>
            <w:r>
              <w:rPr>
                <w:sz w:val="20"/>
              </w:rPr>
              <w:t>Revised to 4525</w:t>
            </w:r>
          </w:p>
        </w:tc>
        <w:tc>
          <w:tcPr>
            <w:tcW w:w="4619" w:type="dxa"/>
            <w:tcBorders>
              <w:left w:val="single" w:sz="12" w:space="0" w:color="auto"/>
              <w:bottom w:val="nil"/>
              <w:right w:val="single" w:sz="12" w:space="0" w:color="auto"/>
            </w:tcBorders>
            <w:shd w:val="clear" w:color="auto" w:fill="auto"/>
          </w:tcPr>
          <w:p w14:paraId="4AD858AF" w14:textId="77777777" w:rsidR="00A157F4" w:rsidRDefault="00A157F4" w:rsidP="00A157F4">
            <w:pPr>
              <w:pStyle w:val="TAL"/>
              <w:rPr>
                <w:sz w:val="20"/>
              </w:rPr>
            </w:pPr>
            <w:r>
              <w:rPr>
                <w:sz w:val="20"/>
              </w:rPr>
              <w:t>CP-240296</w:t>
            </w:r>
          </w:p>
          <w:p w14:paraId="2C786581" w14:textId="00766B4A" w:rsidR="00A157F4" w:rsidRDefault="00A157F4" w:rsidP="00A157F4">
            <w:pPr>
              <w:pStyle w:val="TAL"/>
              <w:rPr>
                <w:sz w:val="20"/>
              </w:rPr>
            </w:pPr>
            <w:r w:rsidRPr="00E004A3">
              <w:rPr>
                <w:sz w:val="20"/>
              </w:rPr>
              <w:t>Maria (Ericsson):</w:t>
            </w:r>
            <w:r>
              <w:rPr>
                <w:sz w:val="20"/>
              </w:rPr>
              <w:t xml:space="preserve"> Non-FASMO. Are all the attributes </w:t>
            </w:r>
            <w:proofErr w:type="gramStart"/>
            <w:r>
              <w:rPr>
                <w:sz w:val="20"/>
              </w:rPr>
              <w:t>include</w:t>
            </w:r>
            <w:proofErr w:type="gramEnd"/>
            <w:r>
              <w:rPr>
                <w:sz w:val="20"/>
              </w:rPr>
              <w:t xml:space="preserve"> the applicability?</w:t>
            </w:r>
          </w:p>
          <w:p w14:paraId="1B85AB26" w14:textId="298A065B" w:rsidR="00A157F4" w:rsidRDefault="00A157F4" w:rsidP="00A157F4">
            <w:pPr>
              <w:pStyle w:val="TAL"/>
              <w:rPr>
                <w:sz w:val="20"/>
              </w:rPr>
            </w:pPr>
            <w:r>
              <w:rPr>
                <w:sz w:val="20"/>
              </w:rPr>
              <w:t>Abdessamad (Huawei): will check if there any missing applicable feature or someone needs to be removed.</w:t>
            </w:r>
          </w:p>
          <w:p w14:paraId="7B618EBA" w14:textId="77777777" w:rsidR="00A157F4" w:rsidRDefault="00873294" w:rsidP="0084157C">
            <w:pPr>
              <w:pStyle w:val="C1Normal"/>
              <w:rPr>
                <w:lang w:eastAsia="zh-CN"/>
              </w:rPr>
            </w:pPr>
            <w:r>
              <w:rPr>
                <w:lang w:eastAsia="zh-CN"/>
              </w:rPr>
              <w:t>Partha (Nokia): Revision available.</w:t>
            </w:r>
          </w:p>
          <w:p w14:paraId="21E27997" w14:textId="77777777" w:rsidR="00873294" w:rsidRDefault="0084157C" w:rsidP="0084157C">
            <w:pPr>
              <w:pStyle w:val="C1Normal"/>
              <w:rPr>
                <w:lang w:eastAsia="zh-CN"/>
              </w:rPr>
            </w:pPr>
            <w:r>
              <w:rPr>
                <w:lang w:eastAsia="zh-CN"/>
              </w:rPr>
              <w:t>Fuen (Ericsson): Ok with the revision</w:t>
            </w:r>
          </w:p>
          <w:p w14:paraId="4E8C255E" w14:textId="7205FE78" w:rsidR="0084157C" w:rsidRPr="005771DD" w:rsidRDefault="0084157C" w:rsidP="0084157C">
            <w:pPr>
              <w:pStyle w:val="C1Normal"/>
              <w:rPr>
                <w:lang w:eastAsia="zh-CN"/>
              </w:rPr>
            </w:pPr>
            <w:r>
              <w:rPr>
                <w:lang w:eastAsia="zh-CN"/>
              </w:rPr>
              <w:t>Abdessamad (Huawei): ok with the revision</w:t>
            </w:r>
          </w:p>
        </w:tc>
      </w:tr>
      <w:tr w:rsidR="00A157F4" w:rsidRPr="002F2600" w14:paraId="094AC189" w14:textId="77777777" w:rsidTr="0084157C">
        <w:tc>
          <w:tcPr>
            <w:tcW w:w="974" w:type="dxa"/>
            <w:tcBorders>
              <w:top w:val="nil"/>
              <w:left w:val="single" w:sz="12" w:space="0" w:color="auto"/>
              <w:right w:val="single" w:sz="12" w:space="0" w:color="auto"/>
            </w:tcBorders>
            <w:shd w:val="clear" w:color="auto" w:fill="auto"/>
          </w:tcPr>
          <w:p w14:paraId="05AC6670" w14:textId="77777777" w:rsidR="00A157F4" w:rsidRDefault="00A157F4" w:rsidP="00A157F4">
            <w:pPr>
              <w:pStyle w:val="TAL"/>
              <w:rPr>
                <w:rFonts w:eastAsia="SimSun"/>
                <w:sz w:val="20"/>
                <w:lang w:eastAsia="zh-CN"/>
              </w:rPr>
            </w:pPr>
          </w:p>
        </w:tc>
        <w:tc>
          <w:tcPr>
            <w:tcW w:w="2635" w:type="dxa"/>
            <w:tcBorders>
              <w:top w:val="nil"/>
              <w:left w:val="single" w:sz="12" w:space="0" w:color="auto"/>
              <w:right w:val="single" w:sz="12" w:space="0" w:color="auto"/>
            </w:tcBorders>
            <w:shd w:val="clear" w:color="auto" w:fill="auto"/>
          </w:tcPr>
          <w:p w14:paraId="41E2975A" w14:textId="77777777" w:rsidR="00A157F4" w:rsidRPr="00C63B9B"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CD5282B" w14:textId="473CE67E" w:rsidR="00A157F4" w:rsidRDefault="00A157F4" w:rsidP="00A157F4">
            <w:pPr>
              <w:suppressLineNumbers/>
              <w:suppressAutoHyphens/>
              <w:spacing w:before="60" w:after="60"/>
              <w:jc w:val="center"/>
            </w:pPr>
            <w:r>
              <w:t>4525</w:t>
            </w:r>
          </w:p>
        </w:tc>
        <w:tc>
          <w:tcPr>
            <w:tcW w:w="3251" w:type="dxa"/>
            <w:tcBorders>
              <w:top w:val="nil"/>
              <w:left w:val="single" w:sz="12" w:space="0" w:color="auto"/>
              <w:bottom w:val="single" w:sz="4" w:space="0" w:color="auto"/>
              <w:right w:val="single" w:sz="12" w:space="0" w:color="auto"/>
            </w:tcBorders>
            <w:shd w:val="clear" w:color="auto" w:fill="DEE7AB"/>
          </w:tcPr>
          <w:p w14:paraId="0872D69C" w14:textId="525F3156" w:rsidR="00A157F4" w:rsidRDefault="00A157F4" w:rsidP="00A157F4">
            <w:pPr>
              <w:pStyle w:val="TAL"/>
              <w:rPr>
                <w:sz w:val="20"/>
              </w:rPr>
            </w:pPr>
            <w:r>
              <w:rPr>
                <w:sz w:val="20"/>
              </w:rPr>
              <w:t>CR 0858 29.122 Rel-18 GMEC applicability update</w:t>
            </w:r>
          </w:p>
        </w:tc>
        <w:tc>
          <w:tcPr>
            <w:tcW w:w="1401" w:type="dxa"/>
            <w:tcBorders>
              <w:top w:val="nil"/>
              <w:left w:val="single" w:sz="12" w:space="0" w:color="auto"/>
              <w:bottom w:val="single" w:sz="4" w:space="0" w:color="auto"/>
              <w:right w:val="single" w:sz="12" w:space="0" w:color="auto"/>
            </w:tcBorders>
            <w:shd w:val="clear" w:color="auto" w:fill="DEE7AB"/>
          </w:tcPr>
          <w:p w14:paraId="389FE21C" w14:textId="28F48271" w:rsidR="00A157F4" w:rsidRDefault="00A157F4" w:rsidP="00A157F4">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8B211EE" w14:textId="06547191" w:rsidR="00A157F4" w:rsidRDefault="0084157C" w:rsidP="00A157F4">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266B56D" w14:textId="77777777" w:rsidR="00A157F4" w:rsidRDefault="00A157F4" w:rsidP="00A157F4">
            <w:pPr>
              <w:pStyle w:val="TAL"/>
              <w:rPr>
                <w:sz w:val="20"/>
              </w:rPr>
            </w:pPr>
          </w:p>
        </w:tc>
      </w:tr>
      <w:tr w:rsidR="00A157F4" w:rsidRPr="002F2600" w14:paraId="668A9CF2" w14:textId="77777777" w:rsidTr="00715AC7">
        <w:tc>
          <w:tcPr>
            <w:tcW w:w="974" w:type="dxa"/>
            <w:tcBorders>
              <w:left w:val="single" w:sz="12" w:space="0" w:color="auto"/>
              <w:bottom w:val="nil"/>
              <w:right w:val="single" w:sz="12" w:space="0" w:color="auto"/>
            </w:tcBorders>
            <w:shd w:val="clear" w:color="auto" w:fill="auto"/>
          </w:tcPr>
          <w:p w14:paraId="257D36A2" w14:textId="77777777" w:rsidR="00A157F4" w:rsidRPr="00C177C0"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FA5B39A" w14:textId="77777777" w:rsidR="00A157F4" w:rsidRPr="001E60A1"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22E8081E" w14:textId="39BE6D7B" w:rsidR="00A157F4" w:rsidRDefault="00000000" w:rsidP="00A157F4">
            <w:pPr>
              <w:suppressLineNumbers/>
              <w:suppressAutoHyphens/>
              <w:spacing w:before="60" w:after="60"/>
              <w:jc w:val="center"/>
            </w:pPr>
            <w:hyperlink r:id="rId114" w:history="1">
              <w:r w:rsidR="00A157F4">
                <w:rPr>
                  <w:rStyle w:val="Hyperlink"/>
                </w:rPr>
                <w:t>4162</w:t>
              </w:r>
            </w:hyperlink>
          </w:p>
        </w:tc>
        <w:tc>
          <w:tcPr>
            <w:tcW w:w="3251" w:type="dxa"/>
            <w:tcBorders>
              <w:left w:val="single" w:sz="12" w:space="0" w:color="auto"/>
              <w:bottom w:val="nil"/>
              <w:right w:val="single" w:sz="12" w:space="0" w:color="auto"/>
            </w:tcBorders>
            <w:shd w:val="clear" w:color="auto" w:fill="auto"/>
          </w:tcPr>
          <w:p w14:paraId="3A8C3353" w14:textId="06CD8F0F" w:rsidR="00A157F4" w:rsidRDefault="00A157F4" w:rsidP="00A157F4">
            <w:pPr>
              <w:pStyle w:val="TAL"/>
              <w:rPr>
                <w:sz w:val="20"/>
              </w:rPr>
            </w:pPr>
            <w:r>
              <w:rPr>
                <w:sz w:val="20"/>
              </w:rPr>
              <w:t>CR 1338 29.522 Rel-18 Correction to procedure for Group Parameters Provisioning</w:t>
            </w:r>
          </w:p>
        </w:tc>
        <w:tc>
          <w:tcPr>
            <w:tcW w:w="1401" w:type="dxa"/>
            <w:tcBorders>
              <w:left w:val="single" w:sz="12" w:space="0" w:color="auto"/>
              <w:bottom w:val="nil"/>
              <w:right w:val="single" w:sz="12" w:space="0" w:color="auto"/>
            </w:tcBorders>
            <w:shd w:val="clear" w:color="auto" w:fill="auto"/>
          </w:tcPr>
          <w:p w14:paraId="2F99DB7C" w14:textId="16F5E6D4" w:rsidR="00A157F4" w:rsidRDefault="00A157F4" w:rsidP="00A157F4">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C85DFD7" w14:textId="32DA55B8" w:rsidR="00A157F4" w:rsidRPr="00750E57" w:rsidRDefault="00A157F4" w:rsidP="00A157F4">
            <w:pPr>
              <w:pStyle w:val="TAL"/>
              <w:rPr>
                <w:sz w:val="20"/>
              </w:rPr>
            </w:pPr>
            <w:r>
              <w:rPr>
                <w:sz w:val="20"/>
              </w:rPr>
              <w:t>Revised to 4526</w:t>
            </w:r>
          </w:p>
        </w:tc>
        <w:tc>
          <w:tcPr>
            <w:tcW w:w="4619" w:type="dxa"/>
            <w:tcBorders>
              <w:left w:val="single" w:sz="12" w:space="0" w:color="auto"/>
              <w:bottom w:val="nil"/>
              <w:right w:val="single" w:sz="12" w:space="0" w:color="auto"/>
            </w:tcBorders>
            <w:shd w:val="clear" w:color="auto" w:fill="auto"/>
          </w:tcPr>
          <w:p w14:paraId="2578237F" w14:textId="77777777" w:rsidR="00A157F4" w:rsidRDefault="00A157F4" w:rsidP="00A157F4">
            <w:pPr>
              <w:pStyle w:val="TAL"/>
              <w:rPr>
                <w:sz w:val="20"/>
              </w:rPr>
            </w:pPr>
            <w:r>
              <w:rPr>
                <w:sz w:val="20"/>
              </w:rPr>
              <w:t>Abdessamad (Huawei): Collides with 4209. Ok to handle it in Rel-18 but use Huawei’s wording.</w:t>
            </w:r>
          </w:p>
          <w:p w14:paraId="55A94044" w14:textId="77777777" w:rsidR="00A157F4" w:rsidRDefault="00A157F4" w:rsidP="00A157F4">
            <w:pPr>
              <w:pStyle w:val="TAL"/>
              <w:rPr>
                <w:sz w:val="20"/>
              </w:rPr>
            </w:pPr>
            <w:r w:rsidRPr="00715AC7">
              <w:rPr>
                <w:sz w:val="20"/>
              </w:rPr>
              <w:t>Bhaskar (Nokia):</w:t>
            </w:r>
            <w:r>
              <w:rPr>
                <w:sz w:val="20"/>
              </w:rPr>
              <w:t xml:space="preserve"> Concerns on the delete procedure related to authorization response.</w:t>
            </w:r>
          </w:p>
          <w:p w14:paraId="3D289A78" w14:textId="77777777" w:rsidR="00A157F4" w:rsidRDefault="00A157F4" w:rsidP="00A157F4">
            <w:pPr>
              <w:pStyle w:val="TAL"/>
              <w:rPr>
                <w:sz w:val="20"/>
              </w:rPr>
            </w:pPr>
            <w:r w:rsidRPr="00715AC7">
              <w:rPr>
                <w:sz w:val="20"/>
              </w:rPr>
              <w:t>Abdessamad (Huawei):</w:t>
            </w:r>
            <w:r>
              <w:rPr>
                <w:sz w:val="20"/>
              </w:rPr>
              <w:t xml:space="preserve"> applies to many APIs and is related to stage 2 requirements. LS would be acceptable.</w:t>
            </w:r>
          </w:p>
          <w:p w14:paraId="706284D3" w14:textId="77777777" w:rsidR="00A157F4" w:rsidRDefault="00A157F4" w:rsidP="00A157F4">
            <w:pPr>
              <w:pStyle w:val="TAL"/>
              <w:rPr>
                <w:sz w:val="20"/>
              </w:rPr>
            </w:pPr>
            <w:r w:rsidRPr="00715AC7">
              <w:rPr>
                <w:sz w:val="20"/>
              </w:rPr>
              <w:t>Maria (Ericsson):</w:t>
            </w:r>
            <w:r>
              <w:rPr>
                <w:sz w:val="20"/>
              </w:rPr>
              <w:t xml:space="preserve"> LS is not needed.</w:t>
            </w:r>
          </w:p>
          <w:p w14:paraId="76E912FE" w14:textId="41C342F3" w:rsidR="00062727" w:rsidRDefault="006F72A1" w:rsidP="00A157F4">
            <w:pPr>
              <w:pStyle w:val="TAL"/>
              <w:rPr>
                <w:sz w:val="20"/>
              </w:rPr>
            </w:pPr>
            <w:r w:rsidRPr="006F72A1">
              <w:rPr>
                <w:sz w:val="20"/>
              </w:rPr>
              <w:t>Xiaojian (ZTE):</w:t>
            </w:r>
            <w:r>
              <w:rPr>
                <w:sz w:val="20"/>
              </w:rPr>
              <w:t xml:space="preserve"> Ok to do the alignment in TS 29.522. Nokia will do the checking for CT4 &amp; SA2 for next meeting.</w:t>
            </w:r>
            <w:r w:rsidR="00062727">
              <w:rPr>
                <w:sz w:val="20"/>
              </w:rPr>
              <w:t xml:space="preserve"> Revision will be made available.</w:t>
            </w:r>
          </w:p>
        </w:tc>
      </w:tr>
      <w:tr w:rsidR="00A157F4" w:rsidRPr="002F2600" w14:paraId="1278E69B" w14:textId="77777777" w:rsidTr="0039242C">
        <w:tc>
          <w:tcPr>
            <w:tcW w:w="974" w:type="dxa"/>
            <w:tcBorders>
              <w:top w:val="nil"/>
              <w:left w:val="single" w:sz="12" w:space="0" w:color="auto"/>
              <w:right w:val="single" w:sz="12" w:space="0" w:color="auto"/>
            </w:tcBorders>
            <w:shd w:val="clear" w:color="auto" w:fill="auto"/>
          </w:tcPr>
          <w:p w14:paraId="33DA46A9" w14:textId="77777777" w:rsidR="00A157F4" w:rsidRPr="00C177C0" w:rsidRDefault="00A157F4" w:rsidP="00A157F4">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57D59623" w14:textId="77777777" w:rsidR="00A157F4" w:rsidRPr="001E60A1"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7EDA744" w14:textId="55DA3497" w:rsidR="00A157F4" w:rsidRDefault="00A157F4" w:rsidP="00A157F4">
            <w:pPr>
              <w:suppressLineNumbers/>
              <w:suppressAutoHyphens/>
              <w:spacing w:before="60" w:after="60"/>
              <w:jc w:val="center"/>
            </w:pPr>
            <w:r>
              <w:t>4526</w:t>
            </w:r>
          </w:p>
        </w:tc>
        <w:tc>
          <w:tcPr>
            <w:tcW w:w="3251" w:type="dxa"/>
            <w:tcBorders>
              <w:top w:val="nil"/>
              <w:left w:val="single" w:sz="12" w:space="0" w:color="auto"/>
              <w:bottom w:val="single" w:sz="4" w:space="0" w:color="auto"/>
              <w:right w:val="single" w:sz="12" w:space="0" w:color="auto"/>
            </w:tcBorders>
            <w:shd w:val="clear" w:color="auto" w:fill="00FFFF"/>
          </w:tcPr>
          <w:p w14:paraId="33369A6B" w14:textId="5F095D72" w:rsidR="00A157F4" w:rsidRDefault="00A157F4" w:rsidP="00A157F4">
            <w:pPr>
              <w:pStyle w:val="TAL"/>
              <w:rPr>
                <w:sz w:val="20"/>
              </w:rPr>
            </w:pPr>
            <w:r>
              <w:rPr>
                <w:sz w:val="20"/>
              </w:rPr>
              <w:t>CR 1338 29.522 Rel-18 Correction to procedure for Group Parameters Provisioning</w:t>
            </w:r>
          </w:p>
        </w:tc>
        <w:tc>
          <w:tcPr>
            <w:tcW w:w="1401" w:type="dxa"/>
            <w:tcBorders>
              <w:top w:val="nil"/>
              <w:left w:val="single" w:sz="12" w:space="0" w:color="auto"/>
              <w:bottom w:val="single" w:sz="4" w:space="0" w:color="auto"/>
              <w:right w:val="single" w:sz="12" w:space="0" w:color="auto"/>
            </w:tcBorders>
            <w:shd w:val="clear" w:color="auto" w:fill="00FFFF"/>
          </w:tcPr>
          <w:p w14:paraId="50CED5FC" w14:textId="6204FEC6" w:rsidR="00A157F4" w:rsidRDefault="00A157F4" w:rsidP="00A157F4">
            <w:pPr>
              <w:pStyle w:val="TAL"/>
              <w:rPr>
                <w:sz w:val="20"/>
              </w:rPr>
            </w:pPr>
            <w:r>
              <w:rPr>
                <w:sz w:val="20"/>
              </w:rPr>
              <w:t>ZTE, Huawei</w:t>
            </w:r>
          </w:p>
        </w:tc>
        <w:tc>
          <w:tcPr>
            <w:tcW w:w="1062" w:type="dxa"/>
            <w:tcBorders>
              <w:top w:val="nil"/>
              <w:left w:val="single" w:sz="12" w:space="0" w:color="auto"/>
              <w:right w:val="single" w:sz="12" w:space="0" w:color="auto"/>
            </w:tcBorders>
            <w:shd w:val="clear" w:color="auto" w:fill="auto"/>
          </w:tcPr>
          <w:p w14:paraId="29F3F998" w14:textId="77777777" w:rsidR="00A157F4" w:rsidRDefault="00A157F4" w:rsidP="00A157F4">
            <w:pPr>
              <w:pStyle w:val="TAL"/>
              <w:rPr>
                <w:sz w:val="20"/>
              </w:rPr>
            </w:pPr>
          </w:p>
        </w:tc>
        <w:tc>
          <w:tcPr>
            <w:tcW w:w="4619" w:type="dxa"/>
            <w:tcBorders>
              <w:top w:val="nil"/>
              <w:left w:val="single" w:sz="12" w:space="0" w:color="auto"/>
              <w:right w:val="single" w:sz="12" w:space="0" w:color="auto"/>
            </w:tcBorders>
            <w:shd w:val="clear" w:color="auto" w:fill="auto"/>
          </w:tcPr>
          <w:p w14:paraId="0FBAF5EB" w14:textId="77777777" w:rsidR="00A157F4" w:rsidRDefault="00A157F4" w:rsidP="00A157F4">
            <w:pPr>
              <w:pStyle w:val="TAL"/>
              <w:rPr>
                <w:sz w:val="20"/>
              </w:rPr>
            </w:pPr>
          </w:p>
        </w:tc>
      </w:tr>
      <w:tr w:rsidR="00A157F4" w:rsidRPr="002F2600" w14:paraId="2C942349" w14:textId="77777777" w:rsidTr="0039242C">
        <w:tc>
          <w:tcPr>
            <w:tcW w:w="974" w:type="dxa"/>
            <w:tcBorders>
              <w:left w:val="single" w:sz="12" w:space="0" w:color="auto"/>
              <w:right w:val="single" w:sz="12" w:space="0" w:color="auto"/>
            </w:tcBorders>
            <w:shd w:val="clear" w:color="auto" w:fill="auto"/>
          </w:tcPr>
          <w:p w14:paraId="340E81B8" w14:textId="77777777" w:rsidR="00A157F4" w:rsidRPr="00C177C0" w:rsidRDefault="00A157F4" w:rsidP="00A157F4">
            <w:pPr>
              <w:pStyle w:val="TAL"/>
              <w:rPr>
                <w:rFonts w:eastAsia="DengXian"/>
                <w:sz w:val="20"/>
                <w:lang w:eastAsia="zh-CN"/>
              </w:rPr>
            </w:pPr>
            <w:r w:rsidRPr="00C177C0">
              <w:rPr>
                <w:rFonts w:eastAsia="DengXian" w:hint="eastAsia"/>
                <w:sz w:val="20"/>
                <w:lang w:eastAsia="zh-CN"/>
              </w:rPr>
              <w:t>1</w:t>
            </w:r>
            <w:r w:rsidRPr="00C177C0">
              <w:rPr>
                <w:rFonts w:eastAsia="DengXian"/>
                <w:sz w:val="20"/>
                <w:lang w:eastAsia="zh-CN"/>
              </w:rPr>
              <w:t>8.30</w:t>
            </w:r>
          </w:p>
        </w:tc>
        <w:tc>
          <w:tcPr>
            <w:tcW w:w="2635" w:type="dxa"/>
            <w:tcBorders>
              <w:left w:val="single" w:sz="12" w:space="0" w:color="auto"/>
              <w:right w:val="single" w:sz="12" w:space="0" w:color="auto"/>
            </w:tcBorders>
            <w:shd w:val="clear" w:color="auto" w:fill="auto"/>
          </w:tcPr>
          <w:p w14:paraId="2B9336CD" w14:textId="77777777" w:rsidR="00A157F4" w:rsidRPr="00982475" w:rsidRDefault="00A157F4" w:rsidP="00A157F4">
            <w:pPr>
              <w:pStyle w:val="TAL"/>
              <w:rPr>
                <w:sz w:val="20"/>
              </w:rPr>
            </w:pPr>
            <w:r w:rsidRPr="001E60A1">
              <w:rPr>
                <w:sz w:val="20"/>
              </w:rPr>
              <w:t>CT aspects for the architectural enhancements for 5G Multicast-Broadcast services Phase 2</w:t>
            </w:r>
            <w:r w:rsidRPr="000314BF">
              <w:rPr>
                <w:color w:val="0000FF"/>
                <w:sz w:val="20"/>
              </w:rPr>
              <w:t xml:space="preserve"> [</w:t>
            </w:r>
            <w:r>
              <w:rPr>
                <w:color w:val="0000FF"/>
                <w:sz w:val="20"/>
              </w:rPr>
              <w:t>5MBS_Ph2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9AA30D6" w14:textId="05DBACA4" w:rsidR="00A157F4" w:rsidRPr="00EC002F" w:rsidRDefault="00000000" w:rsidP="00A157F4">
            <w:pPr>
              <w:suppressLineNumbers/>
              <w:suppressAutoHyphens/>
              <w:spacing w:before="60" w:after="60"/>
              <w:jc w:val="center"/>
            </w:pPr>
            <w:hyperlink r:id="rId115" w:history="1">
              <w:r w:rsidR="00A157F4">
                <w:rPr>
                  <w:rStyle w:val="Hyperlink"/>
                </w:rPr>
                <w:t>4074</w:t>
              </w:r>
            </w:hyperlink>
          </w:p>
        </w:tc>
        <w:tc>
          <w:tcPr>
            <w:tcW w:w="3251" w:type="dxa"/>
            <w:tcBorders>
              <w:left w:val="single" w:sz="12" w:space="0" w:color="auto"/>
              <w:bottom w:val="single" w:sz="4" w:space="0" w:color="auto"/>
              <w:right w:val="single" w:sz="12" w:space="0" w:color="auto"/>
            </w:tcBorders>
            <w:shd w:val="clear" w:color="auto" w:fill="auto"/>
          </w:tcPr>
          <w:p w14:paraId="21205DD5" w14:textId="78944A95" w:rsidR="00A157F4" w:rsidRPr="00750E57" w:rsidRDefault="00A157F4" w:rsidP="00A157F4">
            <w:pPr>
              <w:pStyle w:val="TAL"/>
              <w:rPr>
                <w:sz w:val="20"/>
              </w:rPr>
            </w:pPr>
            <w:r>
              <w:rPr>
                <w:sz w:val="20"/>
              </w:rPr>
              <w:t xml:space="preserve">CR 1324 29.522 Rel-18 Clarify regarding NR </w:t>
            </w:r>
            <w:proofErr w:type="spellStart"/>
            <w:r>
              <w:rPr>
                <w:sz w:val="20"/>
              </w:rPr>
              <w:t>RedCap</w:t>
            </w:r>
            <w:proofErr w:type="spellEnd"/>
            <w:r>
              <w:rPr>
                <w:sz w:val="20"/>
              </w:rPr>
              <w:t xml:space="preserve"> UE Information.</w:t>
            </w:r>
          </w:p>
        </w:tc>
        <w:tc>
          <w:tcPr>
            <w:tcW w:w="1401" w:type="dxa"/>
            <w:tcBorders>
              <w:left w:val="single" w:sz="12" w:space="0" w:color="auto"/>
              <w:bottom w:val="single" w:sz="4" w:space="0" w:color="auto"/>
              <w:right w:val="single" w:sz="12" w:space="0" w:color="auto"/>
            </w:tcBorders>
            <w:shd w:val="clear" w:color="auto" w:fill="auto"/>
          </w:tcPr>
          <w:p w14:paraId="71BC70EB" w14:textId="6BFE2F96" w:rsidR="00A157F4" w:rsidRPr="00750E57" w:rsidRDefault="00A157F4" w:rsidP="00A157F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44DE94" w14:textId="49248510" w:rsidR="00A157F4" w:rsidRPr="00750E57" w:rsidRDefault="00A157F4" w:rsidP="00A157F4">
            <w:pPr>
              <w:pStyle w:val="TAL"/>
              <w:rPr>
                <w:sz w:val="20"/>
              </w:rPr>
            </w:pPr>
            <w:r>
              <w:rPr>
                <w:sz w:val="20"/>
              </w:rPr>
              <w:t>Merged with 4197</w:t>
            </w:r>
          </w:p>
        </w:tc>
        <w:tc>
          <w:tcPr>
            <w:tcW w:w="4619" w:type="dxa"/>
            <w:tcBorders>
              <w:left w:val="single" w:sz="12" w:space="0" w:color="auto"/>
              <w:right w:val="single" w:sz="12" w:space="0" w:color="auto"/>
            </w:tcBorders>
            <w:shd w:val="clear" w:color="auto" w:fill="auto"/>
          </w:tcPr>
          <w:p w14:paraId="11EA1D3F" w14:textId="77777777" w:rsidR="00A157F4" w:rsidRDefault="00A157F4" w:rsidP="00A157F4">
            <w:pPr>
              <w:pStyle w:val="TAL"/>
              <w:rPr>
                <w:sz w:val="20"/>
              </w:rPr>
            </w:pPr>
            <w:r>
              <w:rPr>
                <w:sz w:val="20"/>
              </w:rPr>
              <w:t>CP-232031 (CT4 leading)</w:t>
            </w:r>
          </w:p>
          <w:p w14:paraId="5D70B2E8" w14:textId="77777777" w:rsidR="00A157F4" w:rsidRPr="009922C2" w:rsidRDefault="00A157F4" w:rsidP="00A157F4">
            <w:pPr>
              <w:pStyle w:val="C3OpenAPI"/>
            </w:pPr>
            <w:r w:rsidRPr="009922C2">
              <w:t>This CR introduces backward compatible corrections to the open API – MBSGroupMsgDelivery API</w:t>
            </w:r>
          </w:p>
          <w:p w14:paraId="478C50E3" w14:textId="77777777" w:rsidR="00A157F4" w:rsidRDefault="00A157F4" w:rsidP="00A157F4">
            <w:pPr>
              <w:pStyle w:val="TAL"/>
              <w:rPr>
                <w:sz w:val="20"/>
              </w:rPr>
            </w:pPr>
          </w:p>
          <w:p w14:paraId="6D07EFCD" w14:textId="77777777" w:rsidR="00A157F4" w:rsidRDefault="00A157F4" w:rsidP="00A157F4">
            <w:pPr>
              <w:pStyle w:val="TAL"/>
              <w:rPr>
                <w:sz w:val="20"/>
              </w:rPr>
            </w:pPr>
            <w:r>
              <w:rPr>
                <w:sz w:val="20"/>
              </w:rPr>
              <w:t>Merger between 4074 and 4197.</w:t>
            </w:r>
          </w:p>
          <w:p w14:paraId="6487756B" w14:textId="77777777" w:rsidR="00A157F4" w:rsidRDefault="00A157F4" w:rsidP="00A157F4">
            <w:pPr>
              <w:pStyle w:val="TAL"/>
              <w:rPr>
                <w:sz w:val="20"/>
              </w:rPr>
            </w:pPr>
          </w:p>
          <w:p w14:paraId="3BB08414" w14:textId="77777777" w:rsidR="00A157F4" w:rsidRDefault="00A157F4" w:rsidP="00A157F4">
            <w:pPr>
              <w:pStyle w:val="TAL"/>
              <w:rPr>
                <w:sz w:val="20"/>
              </w:rPr>
            </w:pPr>
            <w:r>
              <w:rPr>
                <w:sz w:val="20"/>
              </w:rPr>
              <w:t>Abdessamad (Huawei): Clashes with 4197. Why MBS service announcement in request? It is something MBSF provides to AF. We prefer to merge with 4197 as baseline.</w:t>
            </w:r>
          </w:p>
          <w:p w14:paraId="1E1BD3AC" w14:textId="7DC7D6EB" w:rsidR="00A157F4" w:rsidRPr="005A4EE6" w:rsidRDefault="00A157F4" w:rsidP="00A157F4">
            <w:pPr>
              <w:pStyle w:val="TAL"/>
              <w:rPr>
                <w:sz w:val="20"/>
              </w:rPr>
            </w:pPr>
            <w:r>
              <w:rPr>
                <w:sz w:val="20"/>
              </w:rPr>
              <w:t>Rajesh (Nokia): Fine to merge.</w:t>
            </w:r>
          </w:p>
        </w:tc>
      </w:tr>
      <w:tr w:rsidR="00A157F4" w:rsidRPr="002F2600" w14:paraId="0E6A09B2" w14:textId="77777777" w:rsidTr="0039242C">
        <w:tc>
          <w:tcPr>
            <w:tcW w:w="974" w:type="dxa"/>
            <w:tcBorders>
              <w:left w:val="single" w:sz="12" w:space="0" w:color="auto"/>
              <w:bottom w:val="nil"/>
              <w:right w:val="single" w:sz="12" w:space="0" w:color="auto"/>
            </w:tcBorders>
            <w:shd w:val="clear" w:color="auto" w:fill="auto"/>
          </w:tcPr>
          <w:p w14:paraId="7EF5666C" w14:textId="77777777" w:rsidR="00A157F4" w:rsidRPr="00C177C0"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7673100" w14:textId="77777777" w:rsidR="00A157F4" w:rsidRPr="00EC67CE"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CCF98E7" w14:textId="07426FB2" w:rsidR="00A157F4" w:rsidRPr="00EC002F" w:rsidRDefault="00000000" w:rsidP="00A157F4">
            <w:pPr>
              <w:suppressLineNumbers/>
              <w:suppressAutoHyphens/>
              <w:spacing w:before="60" w:after="60"/>
              <w:jc w:val="center"/>
            </w:pPr>
            <w:hyperlink r:id="rId116" w:history="1">
              <w:r w:rsidR="00A157F4">
                <w:rPr>
                  <w:rStyle w:val="Hyperlink"/>
                </w:rPr>
                <w:t>4075</w:t>
              </w:r>
            </w:hyperlink>
          </w:p>
        </w:tc>
        <w:tc>
          <w:tcPr>
            <w:tcW w:w="3251" w:type="dxa"/>
            <w:tcBorders>
              <w:left w:val="single" w:sz="12" w:space="0" w:color="auto"/>
              <w:bottom w:val="single" w:sz="4" w:space="0" w:color="auto"/>
              <w:right w:val="single" w:sz="12" w:space="0" w:color="auto"/>
            </w:tcBorders>
            <w:shd w:val="clear" w:color="auto" w:fill="auto"/>
          </w:tcPr>
          <w:p w14:paraId="0329AFD6" w14:textId="22AB5A90" w:rsidR="00A157F4" w:rsidRPr="00750E57" w:rsidRDefault="00A157F4" w:rsidP="00A157F4">
            <w:pPr>
              <w:pStyle w:val="TAL"/>
              <w:rPr>
                <w:sz w:val="20"/>
              </w:rPr>
            </w:pPr>
            <w:r>
              <w:rPr>
                <w:sz w:val="20"/>
              </w:rPr>
              <w:t xml:space="preserve">CR 0053 29.580 Rel-18 Clarify regarding NR </w:t>
            </w:r>
            <w:proofErr w:type="spellStart"/>
            <w:r>
              <w:rPr>
                <w:sz w:val="20"/>
              </w:rPr>
              <w:t>RedCap</w:t>
            </w:r>
            <w:proofErr w:type="spellEnd"/>
            <w:r>
              <w:rPr>
                <w:sz w:val="20"/>
              </w:rPr>
              <w:t xml:space="preserve"> UE Information.</w:t>
            </w:r>
          </w:p>
        </w:tc>
        <w:tc>
          <w:tcPr>
            <w:tcW w:w="1401" w:type="dxa"/>
            <w:tcBorders>
              <w:left w:val="single" w:sz="12" w:space="0" w:color="auto"/>
              <w:bottom w:val="single" w:sz="4" w:space="0" w:color="auto"/>
              <w:right w:val="single" w:sz="12" w:space="0" w:color="auto"/>
            </w:tcBorders>
            <w:shd w:val="clear" w:color="auto" w:fill="auto"/>
          </w:tcPr>
          <w:p w14:paraId="714B5704" w14:textId="22BDFAFD" w:rsidR="00A157F4" w:rsidRPr="00750E57" w:rsidRDefault="00A157F4" w:rsidP="00A157F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2563016" w14:textId="19118198" w:rsidR="00A157F4" w:rsidRPr="00750E57" w:rsidRDefault="00A157F4" w:rsidP="00A157F4">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auto"/>
          </w:tcPr>
          <w:p w14:paraId="768CE589" w14:textId="77777777" w:rsidR="00A157F4" w:rsidRDefault="00A157F4" w:rsidP="00A157F4">
            <w:pPr>
              <w:pStyle w:val="C1Normal"/>
            </w:pPr>
            <w:r>
              <w:t>Maria (Ericsson): Provided r1.</w:t>
            </w:r>
          </w:p>
          <w:p w14:paraId="164EB5D4" w14:textId="77777777" w:rsidR="00A157F4" w:rsidRDefault="00A157F4" w:rsidP="00A157F4">
            <w:pPr>
              <w:pStyle w:val="C1Normal"/>
            </w:pPr>
            <w:r>
              <w:t>Abdessamad (Huawei): CR is not needed.</w:t>
            </w:r>
          </w:p>
          <w:p w14:paraId="6F7FA1AB" w14:textId="64A23FA2" w:rsidR="00A157F4" w:rsidRPr="00A75EA0" w:rsidRDefault="00A157F4" w:rsidP="00A157F4">
            <w:pPr>
              <w:pStyle w:val="C1Normal"/>
            </w:pPr>
            <w:r>
              <w:t>Rajesh (Nokia): Fine.</w:t>
            </w:r>
          </w:p>
        </w:tc>
      </w:tr>
      <w:tr w:rsidR="00A157F4" w:rsidRPr="002F2600" w14:paraId="2C139303" w14:textId="77777777" w:rsidTr="0039242C">
        <w:tc>
          <w:tcPr>
            <w:tcW w:w="974" w:type="dxa"/>
            <w:tcBorders>
              <w:left w:val="single" w:sz="12" w:space="0" w:color="auto"/>
              <w:bottom w:val="nil"/>
              <w:right w:val="single" w:sz="12" w:space="0" w:color="auto"/>
            </w:tcBorders>
            <w:shd w:val="clear" w:color="auto" w:fill="auto"/>
          </w:tcPr>
          <w:p w14:paraId="51597695" w14:textId="77777777" w:rsidR="00A157F4" w:rsidRPr="00C177C0"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02723A5" w14:textId="77777777" w:rsidR="00A157F4" w:rsidRPr="00EC67CE" w:rsidRDefault="00A157F4" w:rsidP="00A157F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88F51E6" w14:textId="4D29A5BF" w:rsidR="00A157F4" w:rsidRDefault="00000000" w:rsidP="00A157F4">
            <w:pPr>
              <w:suppressLineNumbers/>
              <w:suppressAutoHyphens/>
              <w:spacing w:before="60" w:after="60"/>
              <w:jc w:val="center"/>
            </w:pPr>
            <w:hyperlink r:id="rId117" w:history="1">
              <w:r w:rsidR="00A157F4">
                <w:rPr>
                  <w:rStyle w:val="Hyperlink"/>
                </w:rPr>
                <w:t>4196</w:t>
              </w:r>
            </w:hyperlink>
          </w:p>
        </w:tc>
        <w:tc>
          <w:tcPr>
            <w:tcW w:w="3251" w:type="dxa"/>
            <w:tcBorders>
              <w:top w:val="single" w:sz="4" w:space="0" w:color="auto"/>
              <w:left w:val="single" w:sz="12" w:space="0" w:color="auto"/>
              <w:bottom w:val="nil"/>
              <w:right w:val="single" w:sz="12" w:space="0" w:color="auto"/>
            </w:tcBorders>
            <w:shd w:val="clear" w:color="auto" w:fill="auto"/>
          </w:tcPr>
          <w:p w14:paraId="1D45C032" w14:textId="22BFB3D1" w:rsidR="00A157F4" w:rsidRDefault="00A157F4" w:rsidP="00A157F4">
            <w:pPr>
              <w:pStyle w:val="TAL"/>
              <w:rPr>
                <w:sz w:val="20"/>
              </w:rPr>
            </w:pPr>
            <w:r>
              <w:rPr>
                <w:sz w:val="20"/>
              </w:rPr>
              <w:t>CR 0054 29.580 Rel-18 Support the active periods in the form of a repetition rule</w:t>
            </w:r>
          </w:p>
        </w:tc>
        <w:tc>
          <w:tcPr>
            <w:tcW w:w="1401" w:type="dxa"/>
            <w:tcBorders>
              <w:top w:val="single" w:sz="4" w:space="0" w:color="auto"/>
              <w:left w:val="single" w:sz="12" w:space="0" w:color="auto"/>
              <w:bottom w:val="nil"/>
              <w:right w:val="single" w:sz="12" w:space="0" w:color="auto"/>
            </w:tcBorders>
            <w:shd w:val="clear" w:color="auto" w:fill="auto"/>
          </w:tcPr>
          <w:p w14:paraId="17EAF743" w14:textId="2F622CD9" w:rsidR="00A157F4" w:rsidRDefault="00A157F4" w:rsidP="00A157F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C1C888D" w14:textId="5910FB6B" w:rsidR="00A157F4" w:rsidRPr="00750E57" w:rsidRDefault="00A157F4" w:rsidP="00A157F4">
            <w:pPr>
              <w:pStyle w:val="TAL"/>
              <w:rPr>
                <w:sz w:val="20"/>
              </w:rPr>
            </w:pPr>
            <w:r>
              <w:rPr>
                <w:sz w:val="20"/>
              </w:rPr>
              <w:t>Revised to 4420</w:t>
            </w:r>
          </w:p>
        </w:tc>
        <w:tc>
          <w:tcPr>
            <w:tcW w:w="4619" w:type="dxa"/>
            <w:tcBorders>
              <w:left w:val="single" w:sz="12" w:space="0" w:color="auto"/>
              <w:bottom w:val="nil"/>
              <w:right w:val="single" w:sz="12" w:space="0" w:color="auto"/>
            </w:tcBorders>
            <w:shd w:val="clear" w:color="auto" w:fill="auto"/>
          </w:tcPr>
          <w:p w14:paraId="4B35A1D6" w14:textId="77777777" w:rsidR="00A157F4" w:rsidRDefault="00A157F4" w:rsidP="00A157F4">
            <w:pPr>
              <w:pStyle w:val="C3OpenAPI"/>
            </w:pPr>
            <w:r>
              <w:t>This CR introduces backwards compatible corrections to the OpenAPI description of the</w:t>
            </w:r>
            <w:r w:rsidRPr="00AB2D66">
              <w:t xml:space="preserve"> </w:t>
            </w:r>
            <w:r w:rsidRPr="00307394">
              <w:rPr>
                <w:lang w:val="en-US"/>
              </w:rPr>
              <w:t>Nmbsf_MBSUserDataIngestSession</w:t>
            </w:r>
            <w:r>
              <w:t xml:space="preserve"> API defined in this specification and the </w:t>
            </w:r>
            <w:r w:rsidRPr="00307394">
              <w:rPr>
                <w:lang w:val="en-US"/>
              </w:rPr>
              <w:t>N</w:t>
            </w:r>
            <w:r>
              <w:rPr>
                <w:lang w:val="en-US"/>
              </w:rPr>
              <w:t>nef</w:t>
            </w:r>
            <w:r w:rsidRPr="00307394">
              <w:rPr>
                <w:lang w:val="en-US"/>
              </w:rPr>
              <w:t>_MBSUserDataIngestSession</w:t>
            </w:r>
            <w:r>
              <w:t xml:space="preserve"> API defined in 3GPP TS 29.522.</w:t>
            </w:r>
          </w:p>
          <w:p w14:paraId="638E7BB0" w14:textId="77777777" w:rsidR="00A157F4" w:rsidRDefault="00A157F4" w:rsidP="00A157F4">
            <w:pPr>
              <w:pStyle w:val="C3OpenAPI"/>
            </w:pPr>
          </w:p>
          <w:p w14:paraId="6C2BECD2" w14:textId="77777777" w:rsidR="00A157F4" w:rsidRDefault="00A157F4" w:rsidP="00A157F4">
            <w:pPr>
              <w:pStyle w:val="C1Normal"/>
            </w:pPr>
            <w:r>
              <w:t>Maria (Ericsson): Provided r1.</w:t>
            </w:r>
          </w:p>
          <w:p w14:paraId="6C2924FB" w14:textId="77777777" w:rsidR="00A157F4" w:rsidRDefault="00A157F4" w:rsidP="00A157F4">
            <w:pPr>
              <w:pStyle w:val="C1Normal"/>
            </w:pPr>
            <w:r>
              <w:t>Abdessamad (Huawei): The note patch data type can be removed.</w:t>
            </w:r>
          </w:p>
          <w:p w14:paraId="017C9238" w14:textId="77777777" w:rsidR="00A157F4" w:rsidRDefault="00A157F4" w:rsidP="00A157F4">
            <w:pPr>
              <w:pStyle w:val="C1Normal"/>
            </w:pPr>
            <w:r>
              <w:t>Rajesh (Nokia): How does repetition rule works?</w:t>
            </w:r>
          </w:p>
          <w:p w14:paraId="1D79560C" w14:textId="77777777" w:rsidR="00A157F4" w:rsidRDefault="00A157F4" w:rsidP="00A157F4">
            <w:pPr>
              <w:pStyle w:val="C1Normal"/>
            </w:pPr>
            <w:r>
              <w:t>Abdessamad (Huawei): Provide clarification on repetition rule logic. Will share revision.</w:t>
            </w:r>
          </w:p>
          <w:p w14:paraId="3B16A177" w14:textId="77777777" w:rsidR="00A157F4" w:rsidRDefault="00A157F4" w:rsidP="00A157F4">
            <w:pPr>
              <w:pStyle w:val="C1Normal"/>
            </w:pPr>
            <w:r>
              <w:t>Abdessamad (Huawei): Revision available.</w:t>
            </w:r>
          </w:p>
          <w:p w14:paraId="19AC8146" w14:textId="77777777" w:rsidR="00A157F4" w:rsidRDefault="00A157F4" w:rsidP="00A157F4">
            <w:pPr>
              <w:pStyle w:val="C1Normal"/>
            </w:pPr>
            <w:r>
              <w:t>Rajesh (Nokia): Nokia is fine with the revision.</w:t>
            </w:r>
          </w:p>
          <w:p w14:paraId="5DAF6070" w14:textId="35BCEAAD" w:rsidR="00A157F4" w:rsidRDefault="00A157F4" w:rsidP="00A157F4">
            <w:pPr>
              <w:pStyle w:val="C1Normal"/>
            </w:pPr>
            <w:r>
              <w:t>Maria (Ericsson): offline check.</w:t>
            </w:r>
          </w:p>
        </w:tc>
      </w:tr>
      <w:tr w:rsidR="00A157F4" w:rsidRPr="002F2600" w14:paraId="041DC0C7" w14:textId="77777777" w:rsidTr="0039242C">
        <w:tc>
          <w:tcPr>
            <w:tcW w:w="974" w:type="dxa"/>
            <w:tcBorders>
              <w:top w:val="nil"/>
              <w:left w:val="single" w:sz="12" w:space="0" w:color="auto"/>
              <w:bottom w:val="single" w:sz="4" w:space="0" w:color="auto"/>
              <w:right w:val="single" w:sz="12" w:space="0" w:color="auto"/>
            </w:tcBorders>
            <w:shd w:val="clear" w:color="auto" w:fill="auto"/>
          </w:tcPr>
          <w:p w14:paraId="17A39C14" w14:textId="77777777" w:rsidR="00A157F4" w:rsidRPr="00C177C0" w:rsidRDefault="00A157F4" w:rsidP="00A157F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7AA760C3" w14:textId="77777777" w:rsidR="00A157F4" w:rsidRPr="00EC67CE"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2380D35" w14:textId="0066D5C9" w:rsidR="00A157F4" w:rsidRDefault="00A157F4" w:rsidP="00A157F4">
            <w:pPr>
              <w:suppressLineNumbers/>
              <w:suppressAutoHyphens/>
              <w:spacing w:before="60" w:after="60"/>
              <w:jc w:val="center"/>
            </w:pPr>
            <w:r>
              <w:t>4420</w:t>
            </w:r>
          </w:p>
        </w:tc>
        <w:tc>
          <w:tcPr>
            <w:tcW w:w="3251" w:type="dxa"/>
            <w:tcBorders>
              <w:top w:val="nil"/>
              <w:left w:val="single" w:sz="12" w:space="0" w:color="auto"/>
              <w:bottom w:val="single" w:sz="4" w:space="0" w:color="auto"/>
              <w:right w:val="single" w:sz="12" w:space="0" w:color="auto"/>
            </w:tcBorders>
            <w:shd w:val="clear" w:color="auto" w:fill="00FFFF"/>
          </w:tcPr>
          <w:p w14:paraId="3B5F612D" w14:textId="36EA3E3F" w:rsidR="00A157F4" w:rsidRDefault="00A157F4" w:rsidP="00A157F4">
            <w:pPr>
              <w:pStyle w:val="TAL"/>
              <w:rPr>
                <w:sz w:val="20"/>
              </w:rPr>
            </w:pPr>
            <w:r>
              <w:rPr>
                <w:sz w:val="20"/>
              </w:rPr>
              <w:t>CR 0054 29.580 Rel-18 Support the active periods in the form of a repetition rule</w:t>
            </w:r>
          </w:p>
        </w:tc>
        <w:tc>
          <w:tcPr>
            <w:tcW w:w="1401" w:type="dxa"/>
            <w:tcBorders>
              <w:top w:val="nil"/>
              <w:left w:val="single" w:sz="12" w:space="0" w:color="auto"/>
              <w:bottom w:val="single" w:sz="4" w:space="0" w:color="auto"/>
              <w:right w:val="single" w:sz="12" w:space="0" w:color="auto"/>
            </w:tcBorders>
            <w:shd w:val="clear" w:color="auto" w:fill="00FFFF"/>
          </w:tcPr>
          <w:p w14:paraId="551FDAA8" w14:textId="11AC9E2F" w:rsidR="00A157F4" w:rsidRDefault="00A157F4" w:rsidP="00A157F4">
            <w:pPr>
              <w:pStyle w:val="TAL"/>
              <w:rPr>
                <w:sz w:val="20"/>
              </w:rPr>
            </w:pPr>
            <w:r>
              <w:rPr>
                <w:sz w:val="20"/>
              </w:rPr>
              <w:t>Huawei, Ericsson</w:t>
            </w:r>
          </w:p>
        </w:tc>
        <w:tc>
          <w:tcPr>
            <w:tcW w:w="1062" w:type="dxa"/>
            <w:tcBorders>
              <w:top w:val="nil"/>
              <w:left w:val="single" w:sz="12" w:space="0" w:color="auto"/>
              <w:bottom w:val="single" w:sz="4" w:space="0" w:color="auto"/>
              <w:right w:val="single" w:sz="12" w:space="0" w:color="auto"/>
            </w:tcBorders>
            <w:shd w:val="clear" w:color="auto" w:fill="auto"/>
          </w:tcPr>
          <w:p w14:paraId="421451AC" w14:textId="77777777" w:rsidR="00A157F4" w:rsidRDefault="00A157F4" w:rsidP="00A157F4">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208E09E1" w14:textId="77777777" w:rsidR="00A157F4" w:rsidRDefault="00A157F4" w:rsidP="00A157F4">
            <w:pPr>
              <w:pStyle w:val="C3OpenAPI"/>
            </w:pPr>
          </w:p>
        </w:tc>
      </w:tr>
      <w:tr w:rsidR="00A157F4" w:rsidRPr="002F2600" w14:paraId="0E629A55" w14:textId="77777777" w:rsidTr="0039242C">
        <w:tc>
          <w:tcPr>
            <w:tcW w:w="974" w:type="dxa"/>
            <w:tcBorders>
              <w:top w:val="single" w:sz="4" w:space="0" w:color="auto"/>
              <w:left w:val="single" w:sz="12" w:space="0" w:color="auto"/>
              <w:bottom w:val="nil"/>
              <w:right w:val="single" w:sz="12" w:space="0" w:color="auto"/>
            </w:tcBorders>
            <w:shd w:val="clear" w:color="auto" w:fill="auto"/>
          </w:tcPr>
          <w:p w14:paraId="731B27A9" w14:textId="77777777" w:rsidR="00A157F4" w:rsidRPr="00C177C0" w:rsidRDefault="00A157F4" w:rsidP="00A157F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73CD64D2" w14:textId="77777777" w:rsidR="00A157F4" w:rsidRPr="00EC67CE" w:rsidRDefault="00A157F4" w:rsidP="00A157F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9A1B1D2" w14:textId="27B2AFFB" w:rsidR="00A157F4" w:rsidRDefault="00000000" w:rsidP="00A157F4">
            <w:pPr>
              <w:suppressLineNumbers/>
              <w:suppressAutoHyphens/>
              <w:spacing w:before="60" w:after="60"/>
              <w:jc w:val="center"/>
            </w:pPr>
            <w:hyperlink r:id="rId118" w:history="1">
              <w:r w:rsidR="00A157F4">
                <w:rPr>
                  <w:rStyle w:val="Hyperlink"/>
                </w:rPr>
                <w:t>4197</w:t>
              </w:r>
            </w:hyperlink>
          </w:p>
        </w:tc>
        <w:tc>
          <w:tcPr>
            <w:tcW w:w="3251" w:type="dxa"/>
            <w:tcBorders>
              <w:top w:val="single" w:sz="4" w:space="0" w:color="auto"/>
              <w:left w:val="single" w:sz="12" w:space="0" w:color="auto"/>
              <w:bottom w:val="nil"/>
              <w:right w:val="single" w:sz="12" w:space="0" w:color="auto"/>
            </w:tcBorders>
            <w:shd w:val="clear" w:color="auto" w:fill="auto"/>
          </w:tcPr>
          <w:p w14:paraId="3B2F7D90" w14:textId="38991D46" w:rsidR="00A157F4" w:rsidRDefault="00A157F4" w:rsidP="00A157F4">
            <w:pPr>
              <w:pStyle w:val="TAL"/>
              <w:rPr>
                <w:sz w:val="20"/>
              </w:rPr>
            </w:pPr>
            <w:r>
              <w:rPr>
                <w:sz w:val="20"/>
              </w:rPr>
              <w:t xml:space="preserve">CR 1342 29.522 Rel-18 NR </w:t>
            </w:r>
            <w:proofErr w:type="spellStart"/>
            <w:r>
              <w:rPr>
                <w:sz w:val="20"/>
              </w:rPr>
              <w:t>RedCap</w:t>
            </w:r>
            <w:proofErr w:type="spellEnd"/>
            <w:r>
              <w:rPr>
                <w:sz w:val="20"/>
              </w:rPr>
              <w:t xml:space="preserve"> UEs related updates</w:t>
            </w:r>
          </w:p>
        </w:tc>
        <w:tc>
          <w:tcPr>
            <w:tcW w:w="1401" w:type="dxa"/>
            <w:tcBorders>
              <w:top w:val="single" w:sz="4" w:space="0" w:color="auto"/>
              <w:left w:val="single" w:sz="12" w:space="0" w:color="auto"/>
              <w:bottom w:val="nil"/>
              <w:right w:val="single" w:sz="12" w:space="0" w:color="auto"/>
            </w:tcBorders>
            <w:shd w:val="clear" w:color="auto" w:fill="auto"/>
          </w:tcPr>
          <w:p w14:paraId="27F0C09A" w14:textId="6504CCA3" w:rsidR="00A157F4" w:rsidRDefault="00A157F4" w:rsidP="00A157F4">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5A198BC4" w14:textId="0825380B" w:rsidR="00A157F4" w:rsidRPr="00750E57" w:rsidRDefault="00A157F4" w:rsidP="00A157F4">
            <w:pPr>
              <w:pStyle w:val="TAL"/>
              <w:rPr>
                <w:sz w:val="20"/>
              </w:rPr>
            </w:pPr>
            <w:r>
              <w:rPr>
                <w:sz w:val="20"/>
              </w:rPr>
              <w:t>Revised to 4419</w:t>
            </w:r>
          </w:p>
        </w:tc>
        <w:tc>
          <w:tcPr>
            <w:tcW w:w="4619" w:type="dxa"/>
            <w:tcBorders>
              <w:top w:val="single" w:sz="4" w:space="0" w:color="auto"/>
              <w:left w:val="single" w:sz="12" w:space="0" w:color="auto"/>
              <w:bottom w:val="nil"/>
              <w:right w:val="single" w:sz="12" w:space="0" w:color="auto"/>
            </w:tcBorders>
            <w:shd w:val="clear" w:color="auto" w:fill="auto"/>
          </w:tcPr>
          <w:p w14:paraId="330F2B94" w14:textId="77777777" w:rsidR="00A157F4" w:rsidRDefault="00A157F4" w:rsidP="00A157F4">
            <w:pPr>
              <w:pStyle w:val="C3OpenAPI"/>
            </w:pPr>
            <w:r>
              <w:t>This CR introduces backwards compatible corrections to the OpenAPI description of the</w:t>
            </w:r>
            <w:r w:rsidRPr="00AB2D66">
              <w:t xml:space="preserve"> </w:t>
            </w:r>
            <w:r>
              <w:t>Nnef_MBSGroupMsgDelivery API defined in this specification.</w:t>
            </w:r>
          </w:p>
          <w:p w14:paraId="6807885E" w14:textId="77777777" w:rsidR="00A157F4" w:rsidRDefault="00A157F4" w:rsidP="00A157F4">
            <w:pPr>
              <w:pStyle w:val="C3OpenAPI"/>
            </w:pPr>
          </w:p>
          <w:p w14:paraId="04077E2B" w14:textId="77777777" w:rsidR="00A157F4" w:rsidRDefault="00A157F4" w:rsidP="00A157F4">
            <w:pPr>
              <w:pStyle w:val="C1Normal"/>
            </w:pPr>
            <w:r>
              <w:t>Merges 4074 into 4197, 4197 is baseline.</w:t>
            </w:r>
          </w:p>
          <w:p w14:paraId="2E7FE4BB" w14:textId="77777777" w:rsidR="00A157F4" w:rsidRDefault="00A157F4" w:rsidP="00A157F4">
            <w:pPr>
              <w:pStyle w:val="C1Normal"/>
            </w:pPr>
            <w:r>
              <w:t xml:space="preserve">Maria (Ericsson): For </w:t>
            </w:r>
            <w:proofErr w:type="spellStart"/>
            <w:r>
              <w:t>nrRedCapUeInfo</w:t>
            </w:r>
            <w:proofErr w:type="spellEnd"/>
            <w:r>
              <w:t xml:space="preserve">, suggest </w:t>
            </w:r>
            <w:proofErr w:type="gramStart"/>
            <w:r>
              <w:t>to include</w:t>
            </w:r>
            <w:proofErr w:type="gramEnd"/>
            <w:r>
              <w:t xml:space="preserve"> this attribute may be included only in the request message.</w:t>
            </w:r>
          </w:p>
          <w:p w14:paraId="7B769ABE" w14:textId="77777777" w:rsidR="00A157F4" w:rsidRDefault="00A157F4" w:rsidP="00A157F4">
            <w:pPr>
              <w:pStyle w:val="C1Normal"/>
            </w:pPr>
            <w:r>
              <w:t xml:space="preserve">Abdessamad (Huawei): The same data type used for request </w:t>
            </w:r>
            <w:proofErr w:type="gramStart"/>
            <w:r>
              <w:t>response, and</w:t>
            </w:r>
            <w:proofErr w:type="gramEnd"/>
            <w:r>
              <w:t xml:space="preserve"> indicates the resource representation. So, should be included in the response.</w:t>
            </w:r>
          </w:p>
          <w:p w14:paraId="353033BC" w14:textId="77777777" w:rsidR="00A157F4" w:rsidRDefault="00A157F4" w:rsidP="00A157F4">
            <w:pPr>
              <w:pStyle w:val="C1Normal"/>
            </w:pPr>
            <w:r>
              <w:t>Maria (Ericsson): Need the reason for including the note in first change.</w:t>
            </w:r>
          </w:p>
          <w:p w14:paraId="153D7576" w14:textId="77777777" w:rsidR="00A157F4" w:rsidRDefault="00A157F4" w:rsidP="00A157F4">
            <w:pPr>
              <w:pStyle w:val="C1Normal"/>
            </w:pPr>
            <w:r>
              <w:t>Abdessamad (Huawei): Revision available.</w:t>
            </w:r>
          </w:p>
          <w:p w14:paraId="71CFF240" w14:textId="77777777" w:rsidR="00A157F4" w:rsidRDefault="00A157F4" w:rsidP="00A157F4">
            <w:pPr>
              <w:pStyle w:val="C1Normal"/>
            </w:pPr>
            <w:r>
              <w:t>Rajesh (Nokia): Nokia is fine with the revision.</w:t>
            </w:r>
          </w:p>
          <w:p w14:paraId="2113C468" w14:textId="518D7EE7" w:rsidR="00A157F4" w:rsidRDefault="00A157F4" w:rsidP="00A157F4">
            <w:pPr>
              <w:pStyle w:val="C1Normal"/>
            </w:pPr>
            <w:r>
              <w:t>Maria (Ericsson): offline check.</w:t>
            </w:r>
          </w:p>
        </w:tc>
      </w:tr>
      <w:tr w:rsidR="00A157F4" w:rsidRPr="002F2600" w14:paraId="3D432459" w14:textId="77777777" w:rsidTr="0039242C">
        <w:tc>
          <w:tcPr>
            <w:tcW w:w="974" w:type="dxa"/>
            <w:tcBorders>
              <w:top w:val="nil"/>
              <w:left w:val="single" w:sz="12" w:space="0" w:color="auto"/>
              <w:bottom w:val="single" w:sz="4" w:space="0" w:color="auto"/>
              <w:right w:val="single" w:sz="12" w:space="0" w:color="auto"/>
            </w:tcBorders>
            <w:shd w:val="clear" w:color="auto" w:fill="auto"/>
          </w:tcPr>
          <w:p w14:paraId="674D6D3A" w14:textId="77777777" w:rsidR="00A157F4" w:rsidRPr="00C177C0" w:rsidRDefault="00A157F4" w:rsidP="00A157F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206428EF" w14:textId="77777777" w:rsidR="00A157F4" w:rsidRPr="00EC67CE"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D830AA7" w14:textId="3C1683CF" w:rsidR="00A157F4" w:rsidRDefault="00A157F4" w:rsidP="00A157F4">
            <w:pPr>
              <w:suppressLineNumbers/>
              <w:suppressAutoHyphens/>
              <w:spacing w:before="60" w:after="60"/>
              <w:jc w:val="center"/>
            </w:pPr>
            <w:r>
              <w:t>4419</w:t>
            </w:r>
          </w:p>
        </w:tc>
        <w:tc>
          <w:tcPr>
            <w:tcW w:w="3251" w:type="dxa"/>
            <w:tcBorders>
              <w:top w:val="nil"/>
              <w:left w:val="single" w:sz="12" w:space="0" w:color="auto"/>
              <w:bottom w:val="single" w:sz="4" w:space="0" w:color="auto"/>
              <w:right w:val="single" w:sz="12" w:space="0" w:color="auto"/>
            </w:tcBorders>
            <w:shd w:val="clear" w:color="auto" w:fill="00FFFF"/>
          </w:tcPr>
          <w:p w14:paraId="673C7A7D" w14:textId="765EC748" w:rsidR="00A157F4" w:rsidRDefault="00A157F4" w:rsidP="00A157F4">
            <w:pPr>
              <w:pStyle w:val="TAL"/>
              <w:rPr>
                <w:sz w:val="20"/>
              </w:rPr>
            </w:pPr>
            <w:r>
              <w:rPr>
                <w:sz w:val="20"/>
              </w:rPr>
              <w:t xml:space="preserve">CR 1342 29.522 Rel-18 NR </w:t>
            </w:r>
            <w:proofErr w:type="spellStart"/>
            <w:r>
              <w:rPr>
                <w:sz w:val="20"/>
              </w:rPr>
              <w:t>RedCap</w:t>
            </w:r>
            <w:proofErr w:type="spellEnd"/>
            <w:r>
              <w:rPr>
                <w:sz w:val="20"/>
              </w:rPr>
              <w:t xml:space="preserve"> UEs related updates</w:t>
            </w:r>
          </w:p>
        </w:tc>
        <w:tc>
          <w:tcPr>
            <w:tcW w:w="1401" w:type="dxa"/>
            <w:tcBorders>
              <w:top w:val="nil"/>
              <w:left w:val="single" w:sz="12" w:space="0" w:color="auto"/>
              <w:bottom w:val="single" w:sz="4" w:space="0" w:color="auto"/>
              <w:right w:val="single" w:sz="12" w:space="0" w:color="auto"/>
            </w:tcBorders>
            <w:shd w:val="clear" w:color="auto" w:fill="00FFFF"/>
          </w:tcPr>
          <w:p w14:paraId="1633F4BD" w14:textId="6C949E77" w:rsidR="00A157F4" w:rsidRDefault="00A157F4" w:rsidP="00A157F4">
            <w:pPr>
              <w:pStyle w:val="TAL"/>
              <w:rPr>
                <w:sz w:val="20"/>
              </w:rPr>
            </w:pPr>
            <w:r>
              <w:rPr>
                <w:sz w:val="20"/>
              </w:rPr>
              <w:t>Huawei, Nokia</w:t>
            </w:r>
          </w:p>
        </w:tc>
        <w:tc>
          <w:tcPr>
            <w:tcW w:w="1062" w:type="dxa"/>
            <w:tcBorders>
              <w:top w:val="nil"/>
              <w:left w:val="single" w:sz="12" w:space="0" w:color="auto"/>
              <w:bottom w:val="single" w:sz="4" w:space="0" w:color="auto"/>
              <w:right w:val="single" w:sz="12" w:space="0" w:color="auto"/>
            </w:tcBorders>
            <w:shd w:val="clear" w:color="auto" w:fill="auto"/>
          </w:tcPr>
          <w:p w14:paraId="6240BCA4" w14:textId="77777777" w:rsidR="00A157F4" w:rsidRDefault="00A157F4" w:rsidP="00A157F4">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6891D271" w14:textId="77777777" w:rsidR="00A157F4" w:rsidRDefault="00A157F4" w:rsidP="00A157F4">
            <w:pPr>
              <w:pStyle w:val="C3OpenAPI"/>
            </w:pPr>
          </w:p>
        </w:tc>
      </w:tr>
      <w:tr w:rsidR="00A157F4" w:rsidRPr="002F2600" w14:paraId="2C69BA3D" w14:textId="77777777" w:rsidTr="0039242C">
        <w:tc>
          <w:tcPr>
            <w:tcW w:w="974" w:type="dxa"/>
            <w:tcBorders>
              <w:top w:val="single" w:sz="4" w:space="0" w:color="auto"/>
              <w:left w:val="single" w:sz="12" w:space="0" w:color="auto"/>
              <w:bottom w:val="nil"/>
              <w:right w:val="single" w:sz="12" w:space="0" w:color="auto"/>
            </w:tcBorders>
            <w:shd w:val="clear" w:color="auto" w:fill="auto"/>
          </w:tcPr>
          <w:p w14:paraId="4A1A6B08" w14:textId="77777777" w:rsidR="00A157F4" w:rsidRPr="00C177C0" w:rsidRDefault="00A157F4" w:rsidP="00A157F4">
            <w:pPr>
              <w:pStyle w:val="TAL"/>
              <w:rPr>
                <w:rFonts w:eastAsia="DengXian"/>
                <w:sz w:val="20"/>
                <w:lang w:eastAsia="zh-CN"/>
              </w:rPr>
            </w:pPr>
            <w:r w:rsidRPr="00C177C0">
              <w:rPr>
                <w:rFonts w:eastAsia="DengXian" w:hint="eastAsia"/>
                <w:sz w:val="20"/>
                <w:lang w:eastAsia="zh-CN"/>
              </w:rPr>
              <w:lastRenderedPageBreak/>
              <w:t>1</w:t>
            </w:r>
            <w:r w:rsidRPr="00C177C0">
              <w:rPr>
                <w:rFonts w:eastAsia="DengXian"/>
                <w:sz w:val="20"/>
                <w:lang w:eastAsia="zh-CN"/>
              </w:rPr>
              <w:t>8.31</w:t>
            </w:r>
          </w:p>
        </w:tc>
        <w:tc>
          <w:tcPr>
            <w:tcW w:w="2635" w:type="dxa"/>
            <w:tcBorders>
              <w:top w:val="single" w:sz="4" w:space="0" w:color="auto"/>
              <w:left w:val="single" w:sz="12" w:space="0" w:color="auto"/>
              <w:bottom w:val="nil"/>
              <w:right w:val="single" w:sz="12" w:space="0" w:color="auto"/>
            </w:tcBorders>
            <w:shd w:val="clear" w:color="auto" w:fill="auto"/>
          </w:tcPr>
          <w:p w14:paraId="7288DEA1" w14:textId="77777777" w:rsidR="00A157F4" w:rsidRPr="00982475" w:rsidRDefault="00A157F4" w:rsidP="00A157F4">
            <w:pPr>
              <w:pStyle w:val="TAL"/>
              <w:rPr>
                <w:sz w:val="20"/>
              </w:rPr>
            </w:pPr>
            <w:r w:rsidRPr="00EC67CE">
              <w:rPr>
                <w:sz w:val="20"/>
              </w:rPr>
              <w:t>CT aspects of System Support for AI/ML-based Services</w:t>
            </w:r>
            <w:r w:rsidRPr="000314BF">
              <w:rPr>
                <w:color w:val="0000FF"/>
                <w:sz w:val="20"/>
              </w:rPr>
              <w:t xml:space="preserve"> [</w:t>
            </w:r>
            <w:proofErr w:type="spellStart"/>
            <w:r>
              <w:rPr>
                <w:color w:val="0000FF"/>
                <w:sz w:val="20"/>
              </w:rPr>
              <w:t>AIMLsys</w:t>
            </w:r>
            <w:proofErr w:type="spellEnd"/>
            <w:r w:rsidRPr="000314BF">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07D1C6B2" w14:textId="2703511E" w:rsidR="00A157F4" w:rsidRPr="00EC002F" w:rsidRDefault="00000000" w:rsidP="00A157F4">
            <w:pPr>
              <w:suppressLineNumbers/>
              <w:suppressAutoHyphens/>
              <w:spacing w:before="60" w:after="60"/>
              <w:jc w:val="center"/>
            </w:pPr>
            <w:hyperlink r:id="rId119" w:history="1">
              <w:r w:rsidR="00A157F4">
                <w:rPr>
                  <w:rStyle w:val="Hyperlink"/>
                </w:rPr>
                <w:t>4097</w:t>
              </w:r>
            </w:hyperlink>
          </w:p>
        </w:tc>
        <w:tc>
          <w:tcPr>
            <w:tcW w:w="3251" w:type="dxa"/>
            <w:tcBorders>
              <w:top w:val="single" w:sz="4" w:space="0" w:color="auto"/>
              <w:left w:val="single" w:sz="12" w:space="0" w:color="auto"/>
              <w:bottom w:val="nil"/>
              <w:right w:val="single" w:sz="12" w:space="0" w:color="auto"/>
            </w:tcBorders>
            <w:shd w:val="clear" w:color="auto" w:fill="auto"/>
          </w:tcPr>
          <w:p w14:paraId="15C0460D" w14:textId="3DE4C406" w:rsidR="00A157F4" w:rsidRPr="00750E57" w:rsidRDefault="00A157F4" w:rsidP="00A157F4">
            <w:pPr>
              <w:pStyle w:val="TAL"/>
              <w:rPr>
                <w:sz w:val="20"/>
              </w:rPr>
            </w:pPr>
            <w:r>
              <w:rPr>
                <w:sz w:val="20"/>
              </w:rPr>
              <w:t>CR 0857 29.122 Rel-18 Corrections on Consolidated Data Rate monitoring</w:t>
            </w:r>
          </w:p>
        </w:tc>
        <w:tc>
          <w:tcPr>
            <w:tcW w:w="1401" w:type="dxa"/>
            <w:tcBorders>
              <w:top w:val="single" w:sz="4" w:space="0" w:color="auto"/>
              <w:left w:val="single" w:sz="12" w:space="0" w:color="auto"/>
              <w:bottom w:val="nil"/>
              <w:right w:val="single" w:sz="12" w:space="0" w:color="auto"/>
            </w:tcBorders>
            <w:shd w:val="clear" w:color="auto" w:fill="auto"/>
          </w:tcPr>
          <w:p w14:paraId="0C4C1AB8" w14:textId="0C40E7A9" w:rsidR="00A157F4" w:rsidRPr="00750E57" w:rsidRDefault="00A157F4" w:rsidP="00A157F4">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5EA9CEF2" w14:textId="02E539FE" w:rsidR="00A157F4" w:rsidRPr="00750E57" w:rsidRDefault="00A157F4" w:rsidP="00A157F4">
            <w:pPr>
              <w:pStyle w:val="TAL"/>
              <w:rPr>
                <w:sz w:val="20"/>
              </w:rPr>
            </w:pPr>
            <w:r>
              <w:rPr>
                <w:sz w:val="20"/>
              </w:rPr>
              <w:t>Revised to 4527</w:t>
            </w:r>
          </w:p>
        </w:tc>
        <w:tc>
          <w:tcPr>
            <w:tcW w:w="4619" w:type="dxa"/>
            <w:tcBorders>
              <w:top w:val="single" w:sz="4" w:space="0" w:color="auto"/>
              <w:left w:val="single" w:sz="12" w:space="0" w:color="auto"/>
              <w:bottom w:val="nil"/>
              <w:right w:val="single" w:sz="12" w:space="0" w:color="auto"/>
            </w:tcBorders>
            <w:shd w:val="clear" w:color="auto" w:fill="auto"/>
          </w:tcPr>
          <w:p w14:paraId="0E05363F" w14:textId="77777777" w:rsidR="00A157F4" w:rsidRDefault="00A157F4" w:rsidP="00A157F4">
            <w:pPr>
              <w:pStyle w:val="C1Normal"/>
            </w:pPr>
            <w:r>
              <w:t>CP-230329</w:t>
            </w:r>
          </w:p>
          <w:p w14:paraId="70910D51" w14:textId="77777777" w:rsidR="00A157F4" w:rsidRDefault="00A157F4" w:rsidP="00A157F4">
            <w:pPr>
              <w:pStyle w:val="C1Normal"/>
            </w:pPr>
            <w:r>
              <w:rPr>
                <w:rFonts w:eastAsia="SimSun"/>
                <w:lang w:eastAsia="zh-CN"/>
              </w:rPr>
              <w:t xml:space="preserve">Jing (Ericsson): </w:t>
            </w:r>
            <w:r>
              <w:t>5.14.2.1.16 Why is the attribute changed to optional? Should be M.</w:t>
            </w:r>
          </w:p>
          <w:p w14:paraId="1C62C518" w14:textId="5739609E" w:rsidR="00A157F4" w:rsidRDefault="00A157F4" w:rsidP="00A157F4">
            <w:pPr>
              <w:pStyle w:val="C1Normal"/>
            </w:pPr>
            <w:r>
              <w:t xml:space="preserve">Partha (Nokia): Should be M. The </w:t>
            </w:r>
            <w:proofErr w:type="spellStart"/>
            <w:r>
              <w:t>OpenAPI</w:t>
            </w:r>
            <w:proofErr w:type="spellEnd"/>
            <w:r>
              <w:t xml:space="preserve"> should be aligned.</w:t>
            </w:r>
          </w:p>
          <w:p w14:paraId="5F50A76A" w14:textId="6702B0E9" w:rsidR="00A157F4" w:rsidRDefault="00A157F4" w:rsidP="00A157F4">
            <w:pPr>
              <w:pStyle w:val="C1Normal"/>
            </w:pPr>
            <w:r>
              <w:t xml:space="preserve">Maria (Ericsson): providing only the port is meaningless. The </w:t>
            </w:r>
            <w:proofErr w:type="spellStart"/>
            <w:r>
              <w:t>OpenAPI</w:t>
            </w:r>
            <w:proofErr w:type="spellEnd"/>
            <w:r>
              <w:t xml:space="preserve"> should be kept as it is to have it future proof.</w:t>
            </w:r>
          </w:p>
          <w:p w14:paraId="7B4E9541" w14:textId="77777777" w:rsidR="00A157F4" w:rsidRDefault="00A157F4" w:rsidP="00A157F4">
            <w:pPr>
              <w:pStyle w:val="C1Normal"/>
            </w:pPr>
            <w:r>
              <w:t>Xiaojian (ZTE): NO feature dependency is needed.</w:t>
            </w:r>
          </w:p>
          <w:p w14:paraId="2ECA8395" w14:textId="77777777" w:rsidR="00A157F4" w:rsidRDefault="00A157F4" w:rsidP="00A157F4">
            <w:pPr>
              <w:pStyle w:val="C1Normal"/>
            </w:pPr>
            <w:r>
              <w:t xml:space="preserve">Xuefei (Huawei): Consistency between </w:t>
            </w:r>
            <w:proofErr w:type="spellStart"/>
            <w:r>
              <w:t>OpenAPI</w:t>
            </w:r>
            <w:proofErr w:type="spellEnd"/>
            <w:r>
              <w:t xml:space="preserve"> and main body is needed. Feature control is possible. A note can be added.</w:t>
            </w:r>
          </w:p>
          <w:p w14:paraId="33370596" w14:textId="77777777" w:rsidR="00A157F4" w:rsidRDefault="00A157F4" w:rsidP="00A157F4">
            <w:pPr>
              <w:pStyle w:val="C1Normal"/>
              <w:rPr>
                <w:rFonts w:eastAsia="SimSun"/>
                <w:lang w:eastAsia="zh-CN"/>
              </w:rPr>
            </w:pPr>
            <w:r w:rsidRPr="008C799B">
              <w:rPr>
                <w:rFonts w:eastAsia="SimSun"/>
                <w:lang w:eastAsia="zh-CN"/>
              </w:rPr>
              <w:t>Maria (Ericsson):</w:t>
            </w:r>
            <w:r>
              <w:rPr>
                <w:rFonts w:eastAsia="SimSun"/>
                <w:lang w:eastAsia="zh-CN"/>
              </w:rPr>
              <w:t xml:space="preserve"> Accepts the alignment in the </w:t>
            </w:r>
            <w:proofErr w:type="spellStart"/>
            <w:r>
              <w:rPr>
                <w:rFonts w:eastAsia="SimSun"/>
                <w:lang w:eastAsia="zh-CN"/>
              </w:rPr>
              <w:t>OpenAPI</w:t>
            </w:r>
            <w:proofErr w:type="spellEnd"/>
            <w:r>
              <w:rPr>
                <w:rFonts w:eastAsia="SimSun"/>
                <w:lang w:eastAsia="zh-CN"/>
              </w:rPr>
              <w:t>.</w:t>
            </w:r>
          </w:p>
          <w:p w14:paraId="5EBB4871" w14:textId="77777777" w:rsidR="00A157F4" w:rsidRDefault="00A157F4" w:rsidP="00A157F4">
            <w:pPr>
              <w:pStyle w:val="C1Normal"/>
              <w:rPr>
                <w:rFonts w:eastAsia="SimSun"/>
                <w:lang w:eastAsia="zh-CN"/>
              </w:rPr>
            </w:pPr>
            <w:r>
              <w:rPr>
                <w:rFonts w:eastAsia="SimSun"/>
                <w:lang w:eastAsia="zh-CN"/>
              </w:rPr>
              <w:t>Partha (Nokia): Remove dependency of features.</w:t>
            </w:r>
          </w:p>
          <w:p w14:paraId="1BACCF9A" w14:textId="77777777" w:rsidR="00A157F4" w:rsidRDefault="00A157F4" w:rsidP="00A157F4">
            <w:pPr>
              <w:pStyle w:val="C1Normal"/>
              <w:rPr>
                <w:rFonts w:eastAsia="SimSun"/>
                <w:lang w:eastAsia="zh-CN"/>
              </w:rPr>
            </w:pPr>
            <w:r w:rsidRPr="00C76580">
              <w:rPr>
                <w:rFonts w:eastAsia="SimSun"/>
                <w:lang w:eastAsia="zh-CN"/>
              </w:rPr>
              <w:t>Xuefei (Huawei):</w:t>
            </w:r>
            <w:r>
              <w:rPr>
                <w:rFonts w:eastAsia="SimSun"/>
                <w:lang w:eastAsia="zh-CN"/>
              </w:rPr>
              <w:t xml:space="preserve"> Feature dependency is needed. Ok with having the attribute conditional in the description.</w:t>
            </w:r>
          </w:p>
          <w:p w14:paraId="24BD3814" w14:textId="77777777" w:rsidR="0075779F" w:rsidRDefault="0075779F" w:rsidP="00A157F4">
            <w:pPr>
              <w:pStyle w:val="C1Normal"/>
              <w:rPr>
                <w:rFonts w:eastAsia="SimSun"/>
                <w:lang w:eastAsia="zh-CN"/>
              </w:rPr>
            </w:pPr>
            <w:r>
              <w:rPr>
                <w:rFonts w:eastAsia="SimSun"/>
                <w:lang w:eastAsia="zh-CN"/>
              </w:rPr>
              <w:t>Xuefei (Huawei): Revision available</w:t>
            </w:r>
          </w:p>
          <w:p w14:paraId="7F55CA33" w14:textId="77777777" w:rsidR="005E3D69" w:rsidRDefault="005E3D69" w:rsidP="00A157F4">
            <w:pPr>
              <w:pStyle w:val="C1Normal"/>
              <w:rPr>
                <w:rFonts w:eastAsia="SimSun"/>
                <w:lang w:eastAsia="zh-CN"/>
              </w:rPr>
            </w:pPr>
            <w:r>
              <w:rPr>
                <w:rFonts w:eastAsia="SimSun"/>
                <w:lang w:eastAsia="zh-CN"/>
              </w:rPr>
              <w:t>Xiaojian (ZTE): Ok with the revision.</w:t>
            </w:r>
          </w:p>
          <w:p w14:paraId="131BFD3A" w14:textId="77777777" w:rsidR="005E3D69" w:rsidRDefault="005E3D69" w:rsidP="00A157F4">
            <w:pPr>
              <w:pStyle w:val="C1Normal"/>
              <w:rPr>
                <w:rFonts w:eastAsia="SimSun"/>
                <w:lang w:eastAsia="zh-CN"/>
              </w:rPr>
            </w:pPr>
            <w:r>
              <w:rPr>
                <w:rFonts w:eastAsia="SimSun"/>
                <w:lang w:eastAsia="zh-CN"/>
              </w:rPr>
              <w:t>Partha (Nokia)</w:t>
            </w:r>
            <w:r w:rsidR="00D110BF">
              <w:rPr>
                <w:rFonts w:eastAsia="SimSun"/>
                <w:lang w:eastAsia="zh-CN"/>
              </w:rPr>
              <w:t xml:space="preserve">: </w:t>
            </w:r>
            <w:r w:rsidR="00901803">
              <w:rPr>
                <w:rFonts w:eastAsia="SimSun"/>
                <w:lang w:eastAsia="zh-CN"/>
              </w:rPr>
              <w:t>will check.</w:t>
            </w:r>
          </w:p>
          <w:p w14:paraId="33750C68" w14:textId="79FFEC11" w:rsidR="00901803" w:rsidRPr="00B30D85" w:rsidRDefault="00901803" w:rsidP="00A157F4">
            <w:pPr>
              <w:pStyle w:val="C1Normal"/>
              <w:rPr>
                <w:rFonts w:eastAsia="SimSun"/>
                <w:lang w:eastAsia="zh-CN"/>
              </w:rPr>
            </w:pPr>
            <w:r>
              <w:rPr>
                <w:rFonts w:eastAsia="SimSun"/>
                <w:lang w:eastAsia="zh-CN"/>
              </w:rPr>
              <w:t>Jing (Ericsson): will check.</w:t>
            </w:r>
          </w:p>
        </w:tc>
      </w:tr>
      <w:tr w:rsidR="00A157F4" w:rsidRPr="002F2600" w14:paraId="56A356D2" w14:textId="77777777" w:rsidTr="000C4F1A">
        <w:tc>
          <w:tcPr>
            <w:tcW w:w="974" w:type="dxa"/>
            <w:tcBorders>
              <w:top w:val="nil"/>
              <w:left w:val="single" w:sz="12" w:space="0" w:color="auto"/>
              <w:bottom w:val="single" w:sz="4" w:space="0" w:color="auto"/>
              <w:right w:val="single" w:sz="12" w:space="0" w:color="auto"/>
            </w:tcBorders>
            <w:shd w:val="clear" w:color="auto" w:fill="auto"/>
          </w:tcPr>
          <w:p w14:paraId="1EF88286" w14:textId="77777777" w:rsidR="00A157F4" w:rsidRPr="00C177C0" w:rsidRDefault="00A157F4" w:rsidP="00A157F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3EB42393" w14:textId="77777777" w:rsidR="00A157F4" w:rsidRPr="00EC67CE"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FC59087" w14:textId="1A2DB94B" w:rsidR="00A157F4" w:rsidRDefault="00A157F4" w:rsidP="00A157F4">
            <w:pPr>
              <w:suppressLineNumbers/>
              <w:suppressAutoHyphens/>
              <w:spacing w:before="60" w:after="60"/>
              <w:jc w:val="center"/>
            </w:pPr>
            <w:r>
              <w:t>4527</w:t>
            </w:r>
          </w:p>
        </w:tc>
        <w:tc>
          <w:tcPr>
            <w:tcW w:w="3251" w:type="dxa"/>
            <w:tcBorders>
              <w:top w:val="nil"/>
              <w:left w:val="single" w:sz="12" w:space="0" w:color="auto"/>
              <w:bottom w:val="single" w:sz="4" w:space="0" w:color="auto"/>
              <w:right w:val="single" w:sz="12" w:space="0" w:color="auto"/>
            </w:tcBorders>
            <w:shd w:val="clear" w:color="auto" w:fill="00FFFF"/>
          </w:tcPr>
          <w:p w14:paraId="79464183" w14:textId="7B78207A" w:rsidR="00A157F4" w:rsidRDefault="00A157F4" w:rsidP="00A157F4">
            <w:pPr>
              <w:pStyle w:val="TAL"/>
              <w:rPr>
                <w:sz w:val="20"/>
              </w:rPr>
            </w:pPr>
            <w:r>
              <w:rPr>
                <w:sz w:val="20"/>
              </w:rPr>
              <w:t>CR 0857 29.122 Rel-18 Corrections on Consolidated Data Rate monitoring</w:t>
            </w:r>
          </w:p>
        </w:tc>
        <w:tc>
          <w:tcPr>
            <w:tcW w:w="1401" w:type="dxa"/>
            <w:tcBorders>
              <w:top w:val="nil"/>
              <w:left w:val="single" w:sz="12" w:space="0" w:color="auto"/>
              <w:bottom w:val="single" w:sz="4" w:space="0" w:color="auto"/>
              <w:right w:val="single" w:sz="12" w:space="0" w:color="auto"/>
            </w:tcBorders>
            <w:shd w:val="clear" w:color="auto" w:fill="00FFFF"/>
          </w:tcPr>
          <w:p w14:paraId="174C40D1" w14:textId="4A82E23A" w:rsidR="00A157F4" w:rsidRDefault="00A157F4" w:rsidP="00A157F4">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635F6013" w14:textId="77777777" w:rsidR="00A157F4" w:rsidRDefault="00A157F4" w:rsidP="00A157F4">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5CF5A40C" w14:textId="77777777" w:rsidR="00A157F4" w:rsidRDefault="00A157F4" w:rsidP="00A157F4">
            <w:pPr>
              <w:pStyle w:val="C1Normal"/>
            </w:pPr>
          </w:p>
        </w:tc>
      </w:tr>
      <w:tr w:rsidR="00A157F4" w:rsidRPr="002F2600" w14:paraId="0A4D42AE" w14:textId="77777777" w:rsidTr="000C4F1A">
        <w:tc>
          <w:tcPr>
            <w:tcW w:w="974" w:type="dxa"/>
            <w:tcBorders>
              <w:top w:val="single" w:sz="4" w:space="0" w:color="auto"/>
              <w:left w:val="single" w:sz="12" w:space="0" w:color="auto"/>
              <w:bottom w:val="nil"/>
              <w:right w:val="single" w:sz="12" w:space="0" w:color="auto"/>
            </w:tcBorders>
            <w:shd w:val="clear" w:color="auto" w:fill="FFFFFF"/>
          </w:tcPr>
          <w:p w14:paraId="36C01025" w14:textId="77777777" w:rsidR="00A157F4" w:rsidRPr="005D1DA2" w:rsidRDefault="00A157F4" w:rsidP="00A157F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FFFFFF"/>
          </w:tcPr>
          <w:p w14:paraId="01382194" w14:textId="77777777" w:rsidR="00A157F4" w:rsidRPr="00FF0B19" w:rsidRDefault="00A157F4" w:rsidP="00A157F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00FF00"/>
          </w:tcPr>
          <w:p w14:paraId="616CDED7" w14:textId="283587BF" w:rsidR="00A157F4" w:rsidRPr="00EC002F" w:rsidRDefault="00000000" w:rsidP="00A157F4">
            <w:pPr>
              <w:suppressLineNumbers/>
              <w:suppressAutoHyphens/>
              <w:spacing w:before="60" w:after="60"/>
              <w:jc w:val="center"/>
            </w:pPr>
            <w:hyperlink r:id="rId120" w:history="1">
              <w:r w:rsidR="00A157F4">
                <w:rPr>
                  <w:rStyle w:val="Hyperlink"/>
                </w:rPr>
                <w:t>4098</w:t>
              </w:r>
            </w:hyperlink>
          </w:p>
        </w:tc>
        <w:tc>
          <w:tcPr>
            <w:tcW w:w="3251" w:type="dxa"/>
            <w:tcBorders>
              <w:top w:val="single" w:sz="4" w:space="0" w:color="auto"/>
              <w:left w:val="single" w:sz="12" w:space="0" w:color="auto"/>
              <w:bottom w:val="nil"/>
              <w:right w:val="single" w:sz="12" w:space="0" w:color="auto"/>
            </w:tcBorders>
            <w:shd w:val="clear" w:color="auto" w:fill="00FF00"/>
          </w:tcPr>
          <w:p w14:paraId="28ADC12A" w14:textId="1B0EEE91" w:rsidR="00A157F4" w:rsidRPr="00750E57" w:rsidRDefault="00A157F4" w:rsidP="00A157F4">
            <w:pPr>
              <w:pStyle w:val="TAL"/>
              <w:rPr>
                <w:sz w:val="20"/>
              </w:rPr>
            </w:pPr>
            <w:r>
              <w:rPr>
                <w:sz w:val="20"/>
              </w:rPr>
              <w:t>CR 1328 29.522 Rel-18 Corrections on Consolidated Data Rate monitoring</w:t>
            </w:r>
          </w:p>
        </w:tc>
        <w:tc>
          <w:tcPr>
            <w:tcW w:w="1401" w:type="dxa"/>
            <w:tcBorders>
              <w:top w:val="single" w:sz="4" w:space="0" w:color="auto"/>
              <w:left w:val="single" w:sz="12" w:space="0" w:color="auto"/>
              <w:bottom w:val="nil"/>
              <w:right w:val="single" w:sz="12" w:space="0" w:color="auto"/>
            </w:tcBorders>
            <w:shd w:val="clear" w:color="auto" w:fill="00FF00"/>
          </w:tcPr>
          <w:p w14:paraId="2CD82C25" w14:textId="26E2DF6F" w:rsidR="00A157F4" w:rsidRPr="00750E57" w:rsidRDefault="00A157F4" w:rsidP="00A157F4">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7C2250A5" w14:textId="2C1AF3D4" w:rsidR="00A157F4" w:rsidRPr="00750E57" w:rsidRDefault="000C4F1A" w:rsidP="00A157F4">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FFFFFF"/>
          </w:tcPr>
          <w:p w14:paraId="41B79D3A" w14:textId="23D7168F" w:rsidR="00A157F4" w:rsidRDefault="00A157F4" w:rsidP="00A157F4">
            <w:pPr>
              <w:pStyle w:val="C1Normal"/>
            </w:pPr>
            <w:r w:rsidRPr="00C76580">
              <w:t>Xiaojian (ZTE):</w:t>
            </w:r>
            <w:r>
              <w:t xml:space="preserve"> Last change collides with 4158. Proposes from removing it in 4158.</w:t>
            </w:r>
          </w:p>
          <w:p w14:paraId="622277C6" w14:textId="25C09DC0" w:rsidR="00A157F4" w:rsidRDefault="00A157F4" w:rsidP="00A157F4">
            <w:pPr>
              <w:pStyle w:val="C1Normal"/>
            </w:pPr>
            <w:r>
              <w:t>Partha (Nokia): UPF should not be introduced. Revert last change.</w:t>
            </w:r>
          </w:p>
          <w:p w14:paraId="215CA1E7" w14:textId="2E958432" w:rsidR="00A157F4" w:rsidRDefault="00A157F4" w:rsidP="00A157F4">
            <w:pPr>
              <w:pStyle w:val="C1Normal"/>
            </w:pPr>
            <w:r>
              <w:t>Xuefei (Huawei): UPF is needed according to stage 2. The removed text was misplaced.</w:t>
            </w:r>
          </w:p>
          <w:p w14:paraId="22BC46A1" w14:textId="6D8460C6" w:rsidR="00B10EFA" w:rsidRDefault="00B10EFA" w:rsidP="00A157F4">
            <w:pPr>
              <w:pStyle w:val="C1Normal"/>
            </w:pPr>
            <w:r>
              <w:t>Xuefei (Huawei): Clarifications provided to Nokia.</w:t>
            </w:r>
          </w:p>
          <w:p w14:paraId="2784FF1E" w14:textId="23397F27" w:rsidR="00B10EFA" w:rsidRDefault="00B10EFA" w:rsidP="00A157F4">
            <w:pPr>
              <w:pStyle w:val="C1Normal"/>
            </w:pPr>
            <w:r>
              <w:t>Partha (Nokia): ok with the clarification.</w:t>
            </w:r>
          </w:p>
          <w:p w14:paraId="4B7CB58A" w14:textId="6EFC475B" w:rsidR="00A157F4" w:rsidRPr="00A75EA0" w:rsidRDefault="00A157F4" w:rsidP="00A157F4">
            <w:pPr>
              <w:pStyle w:val="C1Normal"/>
            </w:pPr>
          </w:p>
        </w:tc>
      </w:tr>
      <w:tr w:rsidR="00A157F4" w:rsidRPr="002F2600" w14:paraId="5C7BFB81" w14:textId="77777777" w:rsidTr="00E20899">
        <w:tc>
          <w:tcPr>
            <w:tcW w:w="974" w:type="dxa"/>
            <w:tcBorders>
              <w:top w:val="nil"/>
              <w:left w:val="single" w:sz="12" w:space="0" w:color="auto"/>
              <w:bottom w:val="single" w:sz="4" w:space="0" w:color="auto"/>
              <w:right w:val="single" w:sz="12" w:space="0" w:color="auto"/>
            </w:tcBorders>
            <w:shd w:val="clear" w:color="auto" w:fill="FFFFFF"/>
          </w:tcPr>
          <w:p w14:paraId="66CD66A2" w14:textId="77777777" w:rsidR="00A157F4" w:rsidRPr="005D1DA2" w:rsidRDefault="00A157F4" w:rsidP="00A157F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FFFFFF"/>
          </w:tcPr>
          <w:p w14:paraId="70E74431" w14:textId="77777777" w:rsidR="00A157F4" w:rsidRPr="00FF0B19"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733008DA" w14:textId="4096A531" w:rsidR="00A157F4" w:rsidRDefault="00A157F4" w:rsidP="00A157F4">
            <w:pPr>
              <w:suppressLineNumbers/>
              <w:suppressAutoHyphens/>
              <w:spacing w:before="60" w:after="60"/>
              <w:jc w:val="center"/>
            </w:pPr>
            <w:r>
              <w:t>4528</w:t>
            </w:r>
          </w:p>
        </w:tc>
        <w:tc>
          <w:tcPr>
            <w:tcW w:w="3251" w:type="dxa"/>
            <w:tcBorders>
              <w:top w:val="nil"/>
              <w:left w:val="single" w:sz="12" w:space="0" w:color="auto"/>
              <w:bottom w:val="single" w:sz="4" w:space="0" w:color="auto"/>
              <w:right w:val="single" w:sz="12" w:space="0" w:color="auto"/>
            </w:tcBorders>
            <w:shd w:val="clear" w:color="auto" w:fill="auto"/>
          </w:tcPr>
          <w:p w14:paraId="14D0998B" w14:textId="2B285C8A" w:rsidR="00A157F4" w:rsidRDefault="00A157F4" w:rsidP="00A157F4">
            <w:pPr>
              <w:pStyle w:val="TAL"/>
              <w:rPr>
                <w:sz w:val="20"/>
              </w:rPr>
            </w:pPr>
            <w:r>
              <w:rPr>
                <w:sz w:val="20"/>
              </w:rPr>
              <w:t>CR 1328 29.522 Rel-18 Corrections on Consolidated Data Rate monitoring</w:t>
            </w:r>
          </w:p>
        </w:tc>
        <w:tc>
          <w:tcPr>
            <w:tcW w:w="1401" w:type="dxa"/>
            <w:tcBorders>
              <w:top w:val="nil"/>
              <w:left w:val="single" w:sz="12" w:space="0" w:color="auto"/>
              <w:bottom w:val="single" w:sz="4" w:space="0" w:color="auto"/>
              <w:right w:val="single" w:sz="12" w:space="0" w:color="auto"/>
            </w:tcBorders>
            <w:shd w:val="clear" w:color="auto" w:fill="auto"/>
          </w:tcPr>
          <w:p w14:paraId="219F3733" w14:textId="4672E3B6" w:rsidR="00A157F4" w:rsidRDefault="00A157F4" w:rsidP="00A157F4">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FFFFFF"/>
          </w:tcPr>
          <w:p w14:paraId="741560DD" w14:textId="504C6EEB" w:rsidR="00A157F4" w:rsidRDefault="000C4F1A" w:rsidP="00A157F4">
            <w:pPr>
              <w:pStyle w:val="TAL"/>
              <w:rPr>
                <w:sz w:val="20"/>
              </w:rPr>
            </w:pPr>
            <w:r>
              <w:rPr>
                <w:sz w:val="20"/>
              </w:rPr>
              <w:t>Withdrawn</w:t>
            </w:r>
          </w:p>
        </w:tc>
        <w:tc>
          <w:tcPr>
            <w:tcW w:w="4619" w:type="dxa"/>
            <w:tcBorders>
              <w:top w:val="nil"/>
              <w:left w:val="single" w:sz="12" w:space="0" w:color="auto"/>
              <w:bottom w:val="single" w:sz="4" w:space="0" w:color="auto"/>
              <w:right w:val="single" w:sz="12" w:space="0" w:color="auto"/>
            </w:tcBorders>
            <w:shd w:val="clear" w:color="auto" w:fill="FFFFFF"/>
          </w:tcPr>
          <w:p w14:paraId="7331E71B" w14:textId="77777777" w:rsidR="00A157F4" w:rsidRPr="00C76580" w:rsidRDefault="00A157F4" w:rsidP="00A157F4">
            <w:pPr>
              <w:pStyle w:val="C1Normal"/>
            </w:pPr>
          </w:p>
        </w:tc>
      </w:tr>
      <w:tr w:rsidR="00A157F4" w:rsidRPr="002F2600" w14:paraId="36332637" w14:textId="77777777" w:rsidTr="00E20899">
        <w:tc>
          <w:tcPr>
            <w:tcW w:w="974" w:type="dxa"/>
            <w:tcBorders>
              <w:top w:val="single" w:sz="4" w:space="0" w:color="auto"/>
              <w:left w:val="single" w:sz="12" w:space="0" w:color="auto"/>
              <w:bottom w:val="nil"/>
              <w:right w:val="single" w:sz="12" w:space="0" w:color="auto"/>
            </w:tcBorders>
            <w:shd w:val="clear" w:color="auto" w:fill="FFFFFF"/>
          </w:tcPr>
          <w:p w14:paraId="5EEF9BB0" w14:textId="77777777" w:rsidR="00A157F4" w:rsidRPr="005D1DA2" w:rsidRDefault="00A157F4" w:rsidP="00A157F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FFFFFF"/>
          </w:tcPr>
          <w:p w14:paraId="293491C5" w14:textId="77777777" w:rsidR="00A157F4" w:rsidRPr="00FF0B19" w:rsidRDefault="00A157F4" w:rsidP="00A157F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60C8FC72" w14:textId="731B11E7" w:rsidR="00A157F4" w:rsidRPr="00EC002F" w:rsidRDefault="00000000" w:rsidP="00A157F4">
            <w:pPr>
              <w:suppressLineNumbers/>
              <w:suppressAutoHyphens/>
              <w:spacing w:before="60" w:after="60"/>
              <w:jc w:val="center"/>
            </w:pPr>
            <w:hyperlink r:id="rId121" w:history="1">
              <w:r w:rsidR="00A157F4">
                <w:rPr>
                  <w:rStyle w:val="Hyperlink"/>
                </w:rPr>
                <w:t>4099</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19897F01" w14:textId="3D376951" w:rsidR="00A157F4" w:rsidRPr="00750E57" w:rsidRDefault="00A157F4" w:rsidP="00A157F4">
            <w:pPr>
              <w:pStyle w:val="TAL"/>
              <w:rPr>
                <w:sz w:val="20"/>
              </w:rPr>
            </w:pPr>
            <w:r>
              <w:rPr>
                <w:sz w:val="20"/>
              </w:rPr>
              <w:t xml:space="preserve">CR 1329 29.522 Rel-18 Corrections on </w:t>
            </w:r>
            <w:proofErr w:type="spellStart"/>
            <w:r>
              <w:rPr>
                <w:sz w:val="20"/>
              </w:rPr>
              <w:t>MemberUESelectionAssistance</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AD9F7D2" w14:textId="11D01EE5" w:rsidR="00A157F4" w:rsidRPr="00750E57" w:rsidRDefault="00A157F4" w:rsidP="00A157F4">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2704FE72" w14:textId="0E6C4BDE" w:rsidR="00A157F4" w:rsidRPr="00750E57" w:rsidRDefault="00E20899" w:rsidP="00A157F4">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FFFFFF"/>
          </w:tcPr>
          <w:p w14:paraId="11CE32E9" w14:textId="77777777" w:rsidR="00A157F4" w:rsidRDefault="00A157F4" w:rsidP="00A157F4">
            <w:pPr>
              <w:pStyle w:val="C1Normal"/>
            </w:pPr>
            <w:r w:rsidRPr="00E13A90">
              <w:t>Partha (Nokia):</w:t>
            </w:r>
            <w:r>
              <w:t xml:space="preserve"> Why 2</w:t>
            </w:r>
            <w:r w:rsidRPr="00E13A90">
              <w:rPr>
                <w:vertAlign w:val="superscript"/>
              </w:rPr>
              <w:t>nd</w:t>
            </w:r>
            <w:r>
              <w:t xml:space="preserve"> change is converted into an array?</w:t>
            </w:r>
          </w:p>
          <w:p w14:paraId="6DE0D95B" w14:textId="79A00499" w:rsidR="00A157F4" w:rsidRDefault="00A157F4" w:rsidP="00A157F4">
            <w:pPr>
              <w:pStyle w:val="C1Normal"/>
            </w:pPr>
            <w:r>
              <w:t xml:space="preserve">Xuefei (Huawei): Aligned with the </w:t>
            </w:r>
            <w:proofErr w:type="spellStart"/>
            <w:r>
              <w:t>OpenAPI</w:t>
            </w:r>
            <w:proofErr w:type="spellEnd"/>
            <w:r>
              <w:t>. No restriction needed. No stage 2 requirement. Rel-18 is frozen.</w:t>
            </w:r>
          </w:p>
          <w:p w14:paraId="05A21603" w14:textId="63999B2B" w:rsidR="00A157F4" w:rsidRPr="00A75EA0" w:rsidRDefault="00A157F4" w:rsidP="00A157F4">
            <w:pPr>
              <w:pStyle w:val="C1Normal"/>
            </w:pPr>
            <w:r>
              <w:t>Partha (Nokia): will check.</w:t>
            </w:r>
          </w:p>
        </w:tc>
      </w:tr>
      <w:tr w:rsidR="00A157F4" w:rsidRPr="002F2600" w14:paraId="522B0A5B" w14:textId="77777777" w:rsidTr="00E13A90">
        <w:tc>
          <w:tcPr>
            <w:tcW w:w="974" w:type="dxa"/>
            <w:tcBorders>
              <w:left w:val="single" w:sz="12" w:space="0" w:color="auto"/>
              <w:bottom w:val="nil"/>
              <w:right w:val="single" w:sz="12" w:space="0" w:color="auto"/>
            </w:tcBorders>
            <w:shd w:val="clear" w:color="auto" w:fill="FFFFFF"/>
          </w:tcPr>
          <w:p w14:paraId="22CA23A9" w14:textId="77777777" w:rsidR="00A157F4" w:rsidRPr="005D1DA2"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3FC6C164" w14:textId="77777777" w:rsidR="00A157F4" w:rsidRPr="00FF0B19" w:rsidRDefault="00A157F4" w:rsidP="00A157F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46F5FF9B" w14:textId="4F684153" w:rsidR="00A157F4" w:rsidRPr="00EC002F" w:rsidRDefault="00000000" w:rsidP="00A157F4">
            <w:pPr>
              <w:suppressLineNumbers/>
              <w:suppressAutoHyphens/>
              <w:spacing w:before="60" w:after="60"/>
              <w:jc w:val="center"/>
            </w:pPr>
            <w:hyperlink r:id="rId122" w:history="1">
              <w:r w:rsidR="00A157F4">
                <w:rPr>
                  <w:rStyle w:val="Hyperlink"/>
                </w:rPr>
                <w:t>4100</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665BB4D3" w14:textId="2517F010" w:rsidR="00A157F4" w:rsidRPr="00750E57" w:rsidRDefault="00A157F4" w:rsidP="00A157F4">
            <w:pPr>
              <w:pStyle w:val="TAL"/>
              <w:rPr>
                <w:sz w:val="20"/>
              </w:rPr>
            </w:pPr>
            <w:r>
              <w:rPr>
                <w:sz w:val="20"/>
              </w:rPr>
              <w:t>CR 0196 29.591 Rel-18 Corrections on the event name of data volume transfer time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6734E27C" w14:textId="22614D1D" w:rsidR="00A157F4" w:rsidRPr="00750E57" w:rsidRDefault="00A157F4" w:rsidP="00A157F4">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2E19519" w14:textId="0ADD5A72" w:rsidR="00A157F4" w:rsidRPr="00750E57" w:rsidRDefault="00A157F4" w:rsidP="00A157F4">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5321C90E" w14:textId="1CA16F32" w:rsidR="00A157F4" w:rsidRPr="00A75EA0" w:rsidRDefault="00A157F4" w:rsidP="00A157F4">
            <w:pPr>
              <w:pStyle w:val="C1Normal"/>
            </w:pPr>
          </w:p>
        </w:tc>
      </w:tr>
      <w:tr w:rsidR="00A157F4" w:rsidRPr="002F2600" w14:paraId="025FA358" w14:textId="77777777" w:rsidTr="00E13A90">
        <w:tc>
          <w:tcPr>
            <w:tcW w:w="974" w:type="dxa"/>
            <w:tcBorders>
              <w:left w:val="single" w:sz="12" w:space="0" w:color="auto"/>
              <w:bottom w:val="nil"/>
              <w:right w:val="single" w:sz="12" w:space="0" w:color="auto"/>
            </w:tcBorders>
            <w:shd w:val="clear" w:color="auto" w:fill="FFFFFF"/>
          </w:tcPr>
          <w:p w14:paraId="6E4C13A6" w14:textId="77777777" w:rsidR="00A157F4" w:rsidRPr="005D1DA2"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779ACA0D" w14:textId="77777777" w:rsidR="00A157F4" w:rsidRPr="00FF0B19" w:rsidRDefault="00A157F4" w:rsidP="00A157F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08465394" w14:textId="2C3C7995" w:rsidR="00A157F4" w:rsidRPr="00EC002F" w:rsidRDefault="00000000" w:rsidP="00A157F4">
            <w:pPr>
              <w:suppressLineNumbers/>
              <w:suppressAutoHyphens/>
              <w:spacing w:before="60" w:after="60"/>
              <w:jc w:val="center"/>
            </w:pPr>
            <w:hyperlink r:id="rId123" w:history="1">
              <w:r w:rsidR="00A157F4">
                <w:rPr>
                  <w:rStyle w:val="Hyperlink"/>
                </w:rPr>
                <w:t>4101</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0D011C2D" w14:textId="5EB12F97" w:rsidR="00A157F4" w:rsidRPr="00750E57" w:rsidRDefault="00A157F4" w:rsidP="00A157F4">
            <w:pPr>
              <w:pStyle w:val="TAL"/>
              <w:rPr>
                <w:sz w:val="20"/>
              </w:rPr>
            </w:pPr>
            <w:r>
              <w:rPr>
                <w:sz w:val="20"/>
              </w:rPr>
              <w:t xml:space="preserve">CR 0919 29.520 Rel-18 Fix the misalignment for </w:t>
            </w:r>
            <w:proofErr w:type="spellStart"/>
            <w:r>
              <w:rPr>
                <w:sz w:val="20"/>
              </w:rPr>
              <w:t>Nnwdaf_EventsSubscription</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7EA2A1CB" w14:textId="4E7B9869" w:rsidR="00A157F4" w:rsidRPr="00750E57" w:rsidRDefault="00A157F4" w:rsidP="00A157F4">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4025D278" w14:textId="68E37A70" w:rsidR="00A157F4" w:rsidRPr="00750E57" w:rsidRDefault="00A157F4" w:rsidP="00A157F4">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06082AD3" w14:textId="484F656B" w:rsidR="00A157F4" w:rsidRPr="00A75EA0" w:rsidRDefault="00A157F4" w:rsidP="00A157F4">
            <w:pPr>
              <w:pStyle w:val="C3OpenAPI"/>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rPr>
                <w:lang w:val="en-US" w:eastAsia="zh-CN"/>
              </w:rPr>
              <w:t>Nnwdaf_EventsSubscription</w:t>
            </w:r>
            <w:r>
              <w:rPr>
                <w:lang w:eastAsia="zh-CN"/>
              </w:rPr>
              <w:t xml:space="preserve"> API.</w:t>
            </w:r>
          </w:p>
        </w:tc>
      </w:tr>
      <w:tr w:rsidR="00A157F4" w:rsidRPr="002F2600" w14:paraId="66C0E3BC" w14:textId="77777777" w:rsidTr="008C7F2C">
        <w:tc>
          <w:tcPr>
            <w:tcW w:w="974" w:type="dxa"/>
            <w:tcBorders>
              <w:left w:val="single" w:sz="12" w:space="0" w:color="auto"/>
              <w:bottom w:val="nil"/>
              <w:right w:val="single" w:sz="12" w:space="0" w:color="auto"/>
            </w:tcBorders>
            <w:shd w:val="clear" w:color="auto" w:fill="FFFFFF"/>
          </w:tcPr>
          <w:p w14:paraId="4F14AA24" w14:textId="77777777" w:rsidR="00A157F4" w:rsidRPr="005D1DA2"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66D00AE1" w14:textId="77777777" w:rsidR="00A157F4" w:rsidRPr="00FF0B19" w:rsidRDefault="00A157F4" w:rsidP="00A157F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63E57D7" w14:textId="668B8D5A" w:rsidR="00A157F4" w:rsidRDefault="00000000" w:rsidP="00A157F4">
            <w:pPr>
              <w:suppressLineNumbers/>
              <w:suppressAutoHyphens/>
              <w:spacing w:before="60" w:after="60"/>
              <w:jc w:val="center"/>
            </w:pPr>
            <w:hyperlink r:id="rId124" w:history="1">
              <w:r w:rsidR="00A157F4">
                <w:rPr>
                  <w:rStyle w:val="Hyperlink"/>
                </w:rPr>
                <w:t>4114</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0BCC7D8" w14:textId="06980355" w:rsidR="00A157F4" w:rsidRDefault="00A157F4" w:rsidP="00A157F4">
            <w:pPr>
              <w:pStyle w:val="TAL"/>
              <w:rPr>
                <w:sz w:val="20"/>
              </w:rPr>
            </w:pPr>
            <w:r>
              <w:rPr>
                <w:sz w:val="20"/>
              </w:rPr>
              <w:t>CR 1330 29.522 Rel-18 PDTQ warning notification handling after HTTP DELETE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554B8328" w14:textId="10C48AA8" w:rsidR="00A157F4" w:rsidRDefault="00A157F4" w:rsidP="00A157F4">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4CF37FA1" w14:textId="79DD0F46" w:rsidR="00A157F4" w:rsidRPr="00750E57" w:rsidRDefault="00A157F4" w:rsidP="00A157F4">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3474251F" w14:textId="6AA7DB26" w:rsidR="00A157F4" w:rsidRDefault="00A157F4" w:rsidP="00A157F4">
            <w:pPr>
              <w:pStyle w:val="C1Normal"/>
            </w:pPr>
          </w:p>
        </w:tc>
      </w:tr>
      <w:tr w:rsidR="00A157F4" w:rsidRPr="002F2600" w14:paraId="7F8ECF6B" w14:textId="77777777" w:rsidTr="00BC4B2A">
        <w:tc>
          <w:tcPr>
            <w:tcW w:w="974" w:type="dxa"/>
            <w:tcBorders>
              <w:left w:val="single" w:sz="12" w:space="0" w:color="auto"/>
              <w:bottom w:val="nil"/>
              <w:right w:val="single" w:sz="12" w:space="0" w:color="auto"/>
            </w:tcBorders>
            <w:shd w:val="clear" w:color="auto" w:fill="FFFFFF"/>
          </w:tcPr>
          <w:p w14:paraId="0F732BC3" w14:textId="77777777" w:rsidR="00A157F4" w:rsidRPr="005D1DA2"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50629907" w14:textId="77777777" w:rsidR="00A157F4" w:rsidRPr="00FF0B19" w:rsidRDefault="00A157F4" w:rsidP="00A157F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71957C6E" w14:textId="4FC0D194" w:rsidR="00A157F4" w:rsidRDefault="00000000" w:rsidP="00A157F4">
            <w:pPr>
              <w:suppressLineNumbers/>
              <w:suppressAutoHyphens/>
              <w:spacing w:before="60" w:after="60"/>
              <w:jc w:val="center"/>
            </w:pPr>
            <w:hyperlink r:id="rId125" w:history="1">
              <w:r w:rsidR="00A157F4">
                <w:rPr>
                  <w:rStyle w:val="Hyperlink"/>
                </w:rPr>
                <w:t>4115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0ED36E77" w14:textId="4A21FF71" w:rsidR="00A157F4" w:rsidRDefault="00A157F4" w:rsidP="00A157F4">
            <w:pPr>
              <w:pStyle w:val="TAL"/>
              <w:rPr>
                <w:sz w:val="20"/>
              </w:rPr>
            </w:pPr>
            <w:r>
              <w:rPr>
                <w:sz w:val="20"/>
              </w:rPr>
              <w:t>CR 1331 29.522 Rel-18 Clarification on PDTQ selection procedures</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60419149" w14:textId="15517E1A" w:rsidR="00A157F4" w:rsidRDefault="00A157F4" w:rsidP="00A157F4">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4E6F975A" w14:textId="31D42F79" w:rsidR="00A157F4" w:rsidRPr="00750E57" w:rsidRDefault="00A157F4" w:rsidP="00A157F4">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FFFFFF"/>
          </w:tcPr>
          <w:p w14:paraId="722C2625" w14:textId="77777777" w:rsidR="00A157F4" w:rsidRDefault="00A157F4" w:rsidP="00A157F4">
            <w:pPr>
              <w:pStyle w:val="C1Normal"/>
            </w:pPr>
            <w:r w:rsidRPr="00E13A90">
              <w:t>Xuefei (Huawei):</w:t>
            </w:r>
            <w:r>
              <w:t xml:space="preserve"> Will not accept the change in REl-18.</w:t>
            </w:r>
          </w:p>
          <w:p w14:paraId="03A7ED5A" w14:textId="77777777" w:rsidR="00A157F4" w:rsidRDefault="00A157F4" w:rsidP="00A157F4">
            <w:pPr>
              <w:pStyle w:val="C1Normal"/>
            </w:pPr>
            <w:r>
              <w:t>Fuen (Ericsson): The AF shall select a policy.</w:t>
            </w:r>
          </w:p>
          <w:p w14:paraId="612AD050" w14:textId="77777777" w:rsidR="00A157F4" w:rsidRDefault="00A157F4" w:rsidP="00A157F4">
            <w:pPr>
              <w:pStyle w:val="C1Normal"/>
            </w:pPr>
            <w:r>
              <w:t>Partha (Nokia): Zero scenario is not handled.</w:t>
            </w:r>
          </w:p>
          <w:p w14:paraId="1029A677" w14:textId="77777777" w:rsidR="00A157F4" w:rsidRDefault="00A157F4" w:rsidP="00A157F4">
            <w:pPr>
              <w:pStyle w:val="C1Normal"/>
            </w:pPr>
            <w:r>
              <w:t>Fuen (Ericsson): Wait for SA2 CR. Substantial change. Depending on the change, should be discussed in Rel-19.</w:t>
            </w:r>
          </w:p>
          <w:p w14:paraId="40007FD3" w14:textId="77777777" w:rsidR="00A157F4" w:rsidRDefault="00A157F4" w:rsidP="00A157F4">
            <w:pPr>
              <w:pStyle w:val="C1Normal"/>
            </w:pPr>
            <w:r>
              <w:t xml:space="preserve">Partha (Nokia): Got feedback from SA2. Working on a revision. The SA2 CR is not agreed. </w:t>
            </w:r>
            <w:proofErr w:type="gramStart"/>
            <w:r>
              <w:t>Still</w:t>
            </w:r>
            <w:proofErr w:type="gramEnd"/>
            <w:r>
              <w:t xml:space="preserve"> this is aligned with stage 2.</w:t>
            </w:r>
          </w:p>
          <w:p w14:paraId="2A0E3EE0" w14:textId="6CE48EB9" w:rsidR="00A157F4" w:rsidRDefault="00A157F4" w:rsidP="00A157F4">
            <w:pPr>
              <w:pStyle w:val="C1Normal"/>
            </w:pPr>
            <w:r>
              <w:t>Fuen (Ericsson): “will” just not justify a “may”. The AF shall select the policy.</w:t>
            </w:r>
          </w:p>
        </w:tc>
      </w:tr>
      <w:tr w:rsidR="00A157F4" w:rsidRPr="002F2600" w14:paraId="758AAFFE" w14:textId="77777777" w:rsidTr="00BC4B2A">
        <w:tc>
          <w:tcPr>
            <w:tcW w:w="974" w:type="dxa"/>
            <w:tcBorders>
              <w:left w:val="single" w:sz="12" w:space="0" w:color="auto"/>
              <w:bottom w:val="nil"/>
              <w:right w:val="single" w:sz="12" w:space="0" w:color="auto"/>
            </w:tcBorders>
            <w:shd w:val="clear" w:color="auto" w:fill="FFFFFF"/>
          </w:tcPr>
          <w:p w14:paraId="47BA1FC3" w14:textId="77777777" w:rsidR="00A157F4" w:rsidRPr="005D1DA2"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4A615A79" w14:textId="77777777" w:rsidR="00A157F4" w:rsidRPr="00FF0B19" w:rsidRDefault="00A157F4" w:rsidP="00A157F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13D8BD9C" w14:textId="391C6E3B" w:rsidR="00A157F4" w:rsidRDefault="00000000" w:rsidP="00A157F4">
            <w:pPr>
              <w:suppressLineNumbers/>
              <w:suppressAutoHyphens/>
              <w:spacing w:before="60" w:after="60"/>
              <w:jc w:val="center"/>
            </w:pPr>
            <w:hyperlink r:id="rId126" w:history="1">
              <w:r w:rsidR="00A157F4">
                <w:rPr>
                  <w:rStyle w:val="Hyperlink"/>
                </w:rPr>
                <w:t>4116</w:t>
              </w:r>
            </w:hyperlink>
          </w:p>
        </w:tc>
        <w:tc>
          <w:tcPr>
            <w:tcW w:w="3251" w:type="dxa"/>
            <w:tcBorders>
              <w:top w:val="single" w:sz="4" w:space="0" w:color="auto"/>
              <w:left w:val="single" w:sz="12" w:space="0" w:color="auto"/>
              <w:bottom w:val="nil"/>
              <w:right w:val="single" w:sz="12" w:space="0" w:color="auto"/>
            </w:tcBorders>
            <w:shd w:val="clear" w:color="auto" w:fill="auto"/>
          </w:tcPr>
          <w:p w14:paraId="7CEEC17D" w14:textId="4B903A31" w:rsidR="00A157F4" w:rsidRDefault="00A157F4" w:rsidP="00A157F4">
            <w:pPr>
              <w:pStyle w:val="TAL"/>
              <w:rPr>
                <w:sz w:val="20"/>
              </w:rPr>
            </w:pPr>
            <w:r>
              <w:rPr>
                <w:sz w:val="20"/>
              </w:rPr>
              <w:t>CR 0009 29.543 Rel-18 Clarification on PDTQ selection procedures</w:t>
            </w:r>
          </w:p>
        </w:tc>
        <w:tc>
          <w:tcPr>
            <w:tcW w:w="1401" w:type="dxa"/>
            <w:tcBorders>
              <w:top w:val="single" w:sz="4" w:space="0" w:color="auto"/>
              <w:left w:val="single" w:sz="12" w:space="0" w:color="auto"/>
              <w:bottom w:val="nil"/>
              <w:right w:val="single" w:sz="12" w:space="0" w:color="auto"/>
            </w:tcBorders>
            <w:shd w:val="clear" w:color="auto" w:fill="auto"/>
          </w:tcPr>
          <w:p w14:paraId="6E81E4F9" w14:textId="7715504D" w:rsidR="00A157F4" w:rsidRDefault="00A157F4" w:rsidP="00A157F4">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083A1B5F" w14:textId="12C443B3" w:rsidR="00A157F4" w:rsidRPr="00750E57" w:rsidRDefault="00A157F4" w:rsidP="00A157F4">
            <w:pPr>
              <w:pStyle w:val="TAL"/>
              <w:rPr>
                <w:sz w:val="20"/>
              </w:rPr>
            </w:pPr>
            <w:r>
              <w:rPr>
                <w:sz w:val="20"/>
              </w:rPr>
              <w:t>Revised to 4598</w:t>
            </w:r>
          </w:p>
        </w:tc>
        <w:tc>
          <w:tcPr>
            <w:tcW w:w="4619" w:type="dxa"/>
            <w:tcBorders>
              <w:left w:val="single" w:sz="12" w:space="0" w:color="auto"/>
              <w:bottom w:val="nil"/>
              <w:right w:val="single" w:sz="12" w:space="0" w:color="auto"/>
            </w:tcBorders>
            <w:shd w:val="clear" w:color="auto" w:fill="FFFFFF"/>
          </w:tcPr>
          <w:p w14:paraId="0EC10227" w14:textId="77777777" w:rsidR="00A157F4" w:rsidRDefault="00A157F4" w:rsidP="00A157F4">
            <w:pPr>
              <w:pStyle w:val="C1Normal"/>
            </w:pPr>
            <w:r>
              <w:t>Fuen (Ericsson): Depends on SA2 CR. Note cannot be changed. Change to retrieve is not needed. Other editorials.</w:t>
            </w:r>
          </w:p>
          <w:p w14:paraId="43D9A77D" w14:textId="77777777" w:rsidR="00A157F4" w:rsidRDefault="00A157F4" w:rsidP="00A157F4">
            <w:pPr>
              <w:pStyle w:val="C1Normal"/>
            </w:pPr>
            <w:r>
              <w:t>Xuefei (Huawei): Bullet b is not correct.</w:t>
            </w:r>
          </w:p>
          <w:p w14:paraId="67B4CEB7" w14:textId="77777777" w:rsidR="00A157F4" w:rsidRDefault="00A157F4" w:rsidP="00A157F4">
            <w:pPr>
              <w:pStyle w:val="C1Normal"/>
            </w:pPr>
            <w:r>
              <w:t>Partha (Nokia): working on a revision. Will share the agreed SA2 CR.</w:t>
            </w:r>
          </w:p>
          <w:p w14:paraId="3838C92E" w14:textId="3AC090C5" w:rsidR="00A157F4" w:rsidRDefault="00A157F4" w:rsidP="00A157F4">
            <w:pPr>
              <w:pStyle w:val="C1Normal"/>
            </w:pPr>
            <w:r>
              <w:t>Companies will check if the revision can be agreed.</w:t>
            </w:r>
          </w:p>
        </w:tc>
      </w:tr>
      <w:tr w:rsidR="00A157F4" w:rsidRPr="002F2600" w14:paraId="20EB602E" w14:textId="77777777" w:rsidTr="00BC4B2A">
        <w:tc>
          <w:tcPr>
            <w:tcW w:w="974" w:type="dxa"/>
            <w:tcBorders>
              <w:top w:val="nil"/>
              <w:left w:val="single" w:sz="12" w:space="0" w:color="auto"/>
              <w:bottom w:val="single" w:sz="4" w:space="0" w:color="auto"/>
              <w:right w:val="single" w:sz="12" w:space="0" w:color="auto"/>
            </w:tcBorders>
            <w:shd w:val="clear" w:color="auto" w:fill="FFFFFF"/>
          </w:tcPr>
          <w:p w14:paraId="37DE9F5D" w14:textId="77777777" w:rsidR="00A157F4" w:rsidRPr="005D1DA2" w:rsidRDefault="00A157F4" w:rsidP="00A157F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FFFFFF"/>
          </w:tcPr>
          <w:p w14:paraId="72947A9A" w14:textId="77777777" w:rsidR="00A157F4" w:rsidRPr="00FF0B19"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53056F0" w14:textId="71C7C1BD" w:rsidR="00A157F4" w:rsidRDefault="00A157F4" w:rsidP="00A157F4">
            <w:pPr>
              <w:suppressLineNumbers/>
              <w:suppressAutoHyphens/>
              <w:spacing w:before="60" w:after="60"/>
              <w:jc w:val="center"/>
            </w:pPr>
            <w:r>
              <w:t>4598</w:t>
            </w:r>
          </w:p>
        </w:tc>
        <w:tc>
          <w:tcPr>
            <w:tcW w:w="3251" w:type="dxa"/>
            <w:tcBorders>
              <w:top w:val="nil"/>
              <w:left w:val="single" w:sz="12" w:space="0" w:color="auto"/>
              <w:bottom w:val="single" w:sz="4" w:space="0" w:color="auto"/>
              <w:right w:val="single" w:sz="12" w:space="0" w:color="auto"/>
            </w:tcBorders>
            <w:shd w:val="clear" w:color="auto" w:fill="00FFFF"/>
          </w:tcPr>
          <w:p w14:paraId="6A840BBA" w14:textId="6B04EA52" w:rsidR="00A157F4" w:rsidRDefault="00A157F4" w:rsidP="00A157F4">
            <w:pPr>
              <w:pStyle w:val="TAL"/>
              <w:rPr>
                <w:sz w:val="20"/>
              </w:rPr>
            </w:pPr>
            <w:r>
              <w:rPr>
                <w:sz w:val="20"/>
              </w:rPr>
              <w:t>CR 0009 29.543 Rel-18 Clarification on PDTQ selection procedures</w:t>
            </w:r>
          </w:p>
        </w:tc>
        <w:tc>
          <w:tcPr>
            <w:tcW w:w="1401" w:type="dxa"/>
            <w:tcBorders>
              <w:top w:val="nil"/>
              <w:left w:val="single" w:sz="12" w:space="0" w:color="auto"/>
              <w:bottom w:val="single" w:sz="4" w:space="0" w:color="auto"/>
              <w:right w:val="single" w:sz="12" w:space="0" w:color="auto"/>
            </w:tcBorders>
            <w:shd w:val="clear" w:color="auto" w:fill="00FFFF"/>
          </w:tcPr>
          <w:p w14:paraId="66C2D6E7" w14:textId="369E4B9E" w:rsidR="00A157F4" w:rsidRDefault="00A157F4" w:rsidP="00A157F4">
            <w:pPr>
              <w:pStyle w:val="TAL"/>
              <w:rPr>
                <w:sz w:val="20"/>
              </w:rPr>
            </w:pPr>
            <w:r>
              <w:rPr>
                <w:sz w:val="20"/>
              </w:rPr>
              <w:t>Nokia</w:t>
            </w:r>
          </w:p>
        </w:tc>
        <w:tc>
          <w:tcPr>
            <w:tcW w:w="1062" w:type="dxa"/>
            <w:tcBorders>
              <w:top w:val="nil"/>
              <w:left w:val="single" w:sz="12" w:space="0" w:color="auto"/>
              <w:bottom w:val="single" w:sz="4" w:space="0" w:color="auto"/>
              <w:right w:val="single" w:sz="12" w:space="0" w:color="auto"/>
            </w:tcBorders>
            <w:shd w:val="clear" w:color="auto" w:fill="FFFFFF"/>
          </w:tcPr>
          <w:p w14:paraId="5BBB512E" w14:textId="77777777" w:rsidR="00A157F4" w:rsidRDefault="00A157F4" w:rsidP="00A157F4">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3C2635D1" w14:textId="77777777" w:rsidR="00A157F4" w:rsidRDefault="00A157F4" w:rsidP="00A157F4">
            <w:pPr>
              <w:pStyle w:val="C1Normal"/>
            </w:pPr>
          </w:p>
        </w:tc>
      </w:tr>
      <w:tr w:rsidR="00A157F4" w:rsidRPr="002F2600" w14:paraId="2D9DE805" w14:textId="77777777" w:rsidTr="00BC4B2A">
        <w:tc>
          <w:tcPr>
            <w:tcW w:w="974" w:type="dxa"/>
            <w:tcBorders>
              <w:top w:val="single" w:sz="4" w:space="0" w:color="auto"/>
              <w:left w:val="single" w:sz="12" w:space="0" w:color="auto"/>
              <w:bottom w:val="nil"/>
              <w:right w:val="single" w:sz="12" w:space="0" w:color="auto"/>
            </w:tcBorders>
            <w:shd w:val="clear" w:color="auto" w:fill="FFFFFF"/>
          </w:tcPr>
          <w:p w14:paraId="58A5A747" w14:textId="77777777" w:rsidR="00A157F4" w:rsidRPr="005D1DA2" w:rsidRDefault="00A157F4" w:rsidP="00A157F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FFFFFF"/>
          </w:tcPr>
          <w:p w14:paraId="660F2C74" w14:textId="77777777" w:rsidR="00A157F4" w:rsidRPr="00FF0B19" w:rsidRDefault="00A157F4" w:rsidP="00A157F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6F2939ED" w14:textId="20728273" w:rsidR="00A157F4" w:rsidRDefault="00000000" w:rsidP="00A157F4">
            <w:pPr>
              <w:suppressLineNumbers/>
              <w:suppressAutoHyphens/>
              <w:spacing w:before="60" w:after="60"/>
              <w:jc w:val="center"/>
            </w:pPr>
            <w:hyperlink r:id="rId127" w:history="1">
              <w:r w:rsidR="00A157F4">
                <w:rPr>
                  <w:rStyle w:val="Hyperlink"/>
                </w:rPr>
                <w:t>4157</w:t>
              </w:r>
            </w:hyperlink>
          </w:p>
        </w:tc>
        <w:tc>
          <w:tcPr>
            <w:tcW w:w="3251" w:type="dxa"/>
            <w:tcBorders>
              <w:top w:val="single" w:sz="4" w:space="0" w:color="auto"/>
              <w:left w:val="single" w:sz="12" w:space="0" w:color="auto"/>
              <w:bottom w:val="nil"/>
              <w:right w:val="single" w:sz="12" w:space="0" w:color="auto"/>
            </w:tcBorders>
            <w:shd w:val="clear" w:color="auto" w:fill="auto"/>
          </w:tcPr>
          <w:p w14:paraId="1BA0267F" w14:textId="6EF633E2" w:rsidR="00A157F4" w:rsidRDefault="00A157F4" w:rsidP="00A157F4">
            <w:pPr>
              <w:pStyle w:val="TAL"/>
              <w:rPr>
                <w:sz w:val="20"/>
              </w:rPr>
            </w:pPr>
            <w:r>
              <w:rPr>
                <w:sz w:val="20"/>
              </w:rPr>
              <w:t>CR 0863 29.122 Rel-18 Correction of data model for Consolidated Data Rate monitoring</w:t>
            </w:r>
          </w:p>
        </w:tc>
        <w:tc>
          <w:tcPr>
            <w:tcW w:w="1401" w:type="dxa"/>
            <w:tcBorders>
              <w:top w:val="single" w:sz="4" w:space="0" w:color="auto"/>
              <w:left w:val="single" w:sz="12" w:space="0" w:color="auto"/>
              <w:bottom w:val="nil"/>
              <w:right w:val="single" w:sz="12" w:space="0" w:color="auto"/>
            </w:tcBorders>
            <w:shd w:val="clear" w:color="auto" w:fill="auto"/>
          </w:tcPr>
          <w:p w14:paraId="69F1911A" w14:textId="76316839" w:rsidR="00A157F4" w:rsidRDefault="00A157F4" w:rsidP="00A157F4">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FFFFFF"/>
          </w:tcPr>
          <w:p w14:paraId="735890C6" w14:textId="59616D95" w:rsidR="00A157F4" w:rsidRPr="00750E57" w:rsidRDefault="00A157F4" w:rsidP="00A157F4">
            <w:pPr>
              <w:pStyle w:val="TAL"/>
              <w:rPr>
                <w:sz w:val="20"/>
              </w:rPr>
            </w:pPr>
            <w:r>
              <w:rPr>
                <w:sz w:val="20"/>
              </w:rPr>
              <w:t>Revised to 4555</w:t>
            </w:r>
          </w:p>
        </w:tc>
        <w:tc>
          <w:tcPr>
            <w:tcW w:w="4619" w:type="dxa"/>
            <w:tcBorders>
              <w:top w:val="single" w:sz="4" w:space="0" w:color="auto"/>
              <w:left w:val="single" w:sz="12" w:space="0" w:color="auto"/>
              <w:bottom w:val="nil"/>
              <w:right w:val="single" w:sz="12" w:space="0" w:color="auto"/>
            </w:tcBorders>
            <w:shd w:val="clear" w:color="auto" w:fill="FFFFFF"/>
          </w:tcPr>
          <w:p w14:paraId="74C438D2" w14:textId="77777777" w:rsidR="00A157F4" w:rsidRDefault="00A157F4" w:rsidP="00A157F4">
            <w:pPr>
              <w:pStyle w:val="C2Warning"/>
            </w:pPr>
            <w:r>
              <w:t>The Release is not consistent. 3GU states Rel-18, while the coverpage states Rel-19.-&gt; needs revision.</w:t>
            </w:r>
          </w:p>
          <w:p w14:paraId="27B6DF36" w14:textId="11841DDA" w:rsidR="00A157F4" w:rsidRDefault="00A157F4" w:rsidP="00A157F4">
            <w:pPr>
              <w:pStyle w:val="C1Normal"/>
            </w:pPr>
            <w:r>
              <w:t xml:space="preserve">Partha (Nokia): change in </w:t>
            </w:r>
            <w:r>
              <w:rPr>
                <w:noProof/>
                <w:lang w:eastAsia="zh-CN"/>
              </w:rPr>
              <w:t>reqQosMonParams not needed.</w:t>
            </w:r>
            <w:r w:rsidR="00044EF2">
              <w:rPr>
                <w:noProof/>
                <w:lang w:eastAsia="zh-CN"/>
              </w:rPr>
              <w:t xml:space="preserve"> Will further check.</w:t>
            </w:r>
          </w:p>
        </w:tc>
      </w:tr>
      <w:tr w:rsidR="00A157F4" w:rsidRPr="002F2600" w14:paraId="59901B62" w14:textId="77777777" w:rsidTr="00EA4D14">
        <w:tc>
          <w:tcPr>
            <w:tcW w:w="974" w:type="dxa"/>
            <w:tcBorders>
              <w:top w:val="nil"/>
              <w:left w:val="single" w:sz="12" w:space="0" w:color="auto"/>
              <w:bottom w:val="single" w:sz="4" w:space="0" w:color="auto"/>
              <w:right w:val="single" w:sz="12" w:space="0" w:color="auto"/>
            </w:tcBorders>
            <w:shd w:val="clear" w:color="auto" w:fill="FFFFFF"/>
          </w:tcPr>
          <w:p w14:paraId="386A74AF" w14:textId="77777777" w:rsidR="00A157F4" w:rsidRPr="005D1DA2" w:rsidRDefault="00A157F4" w:rsidP="00A157F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FFFFFF"/>
          </w:tcPr>
          <w:p w14:paraId="670B1D1D" w14:textId="77777777" w:rsidR="00A157F4" w:rsidRPr="00FF0B19"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068BC93" w14:textId="77B92D4F" w:rsidR="00A157F4" w:rsidRDefault="00A157F4" w:rsidP="00A157F4">
            <w:pPr>
              <w:suppressLineNumbers/>
              <w:suppressAutoHyphens/>
              <w:spacing w:before="60" w:after="60"/>
              <w:jc w:val="center"/>
            </w:pPr>
            <w:r>
              <w:t>4555</w:t>
            </w:r>
          </w:p>
        </w:tc>
        <w:tc>
          <w:tcPr>
            <w:tcW w:w="3251" w:type="dxa"/>
            <w:tcBorders>
              <w:top w:val="nil"/>
              <w:left w:val="single" w:sz="12" w:space="0" w:color="auto"/>
              <w:bottom w:val="single" w:sz="4" w:space="0" w:color="auto"/>
              <w:right w:val="single" w:sz="12" w:space="0" w:color="auto"/>
            </w:tcBorders>
            <w:shd w:val="clear" w:color="auto" w:fill="00FFFF"/>
          </w:tcPr>
          <w:p w14:paraId="3D17217A" w14:textId="75A9D54F" w:rsidR="00A157F4" w:rsidRDefault="00A157F4" w:rsidP="00A157F4">
            <w:pPr>
              <w:pStyle w:val="TAL"/>
              <w:rPr>
                <w:sz w:val="20"/>
              </w:rPr>
            </w:pPr>
            <w:r>
              <w:rPr>
                <w:sz w:val="20"/>
              </w:rPr>
              <w:t>CR 0863 29.122 Rel-18 Correction of data model for Consolidated Data Rate monitoring</w:t>
            </w:r>
          </w:p>
        </w:tc>
        <w:tc>
          <w:tcPr>
            <w:tcW w:w="1401" w:type="dxa"/>
            <w:tcBorders>
              <w:top w:val="nil"/>
              <w:left w:val="single" w:sz="12" w:space="0" w:color="auto"/>
              <w:bottom w:val="single" w:sz="4" w:space="0" w:color="auto"/>
              <w:right w:val="single" w:sz="12" w:space="0" w:color="auto"/>
            </w:tcBorders>
            <w:shd w:val="clear" w:color="auto" w:fill="00FFFF"/>
          </w:tcPr>
          <w:p w14:paraId="3B6C2980" w14:textId="0F691D4E" w:rsidR="00A157F4" w:rsidRDefault="00A157F4" w:rsidP="00A157F4">
            <w:pPr>
              <w:pStyle w:val="TAL"/>
              <w:rPr>
                <w:sz w:val="20"/>
              </w:rPr>
            </w:pPr>
            <w:r>
              <w:rPr>
                <w:sz w:val="20"/>
              </w:rPr>
              <w:t>ZTE</w:t>
            </w:r>
          </w:p>
        </w:tc>
        <w:tc>
          <w:tcPr>
            <w:tcW w:w="1062" w:type="dxa"/>
            <w:tcBorders>
              <w:top w:val="nil"/>
              <w:left w:val="single" w:sz="12" w:space="0" w:color="auto"/>
              <w:bottom w:val="single" w:sz="4" w:space="0" w:color="auto"/>
              <w:right w:val="single" w:sz="12" w:space="0" w:color="auto"/>
            </w:tcBorders>
            <w:shd w:val="clear" w:color="auto" w:fill="FFFFFF"/>
          </w:tcPr>
          <w:p w14:paraId="3F80E7B8" w14:textId="77777777" w:rsidR="00A157F4" w:rsidRDefault="00A157F4" w:rsidP="00A157F4">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4F465DFA" w14:textId="0BE244B8" w:rsidR="00A157F4" w:rsidRDefault="00A157F4" w:rsidP="00A157F4">
            <w:pPr>
              <w:pStyle w:val="C2Warning"/>
            </w:pPr>
          </w:p>
        </w:tc>
      </w:tr>
      <w:tr w:rsidR="00A157F4" w:rsidRPr="002F2600" w14:paraId="2BFA92D8" w14:textId="77777777" w:rsidTr="00EA4D14">
        <w:tc>
          <w:tcPr>
            <w:tcW w:w="974" w:type="dxa"/>
            <w:tcBorders>
              <w:top w:val="single" w:sz="4" w:space="0" w:color="auto"/>
              <w:left w:val="single" w:sz="12" w:space="0" w:color="auto"/>
              <w:bottom w:val="nil"/>
              <w:right w:val="single" w:sz="12" w:space="0" w:color="auto"/>
            </w:tcBorders>
            <w:shd w:val="clear" w:color="auto" w:fill="FFFFFF"/>
          </w:tcPr>
          <w:p w14:paraId="569294EB" w14:textId="77777777" w:rsidR="00A157F4" w:rsidRPr="005D1DA2" w:rsidRDefault="00A157F4" w:rsidP="00A157F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FFFFFF"/>
          </w:tcPr>
          <w:p w14:paraId="5067E0F9" w14:textId="77777777" w:rsidR="00A157F4" w:rsidRPr="00FF0B19" w:rsidRDefault="00A157F4" w:rsidP="00A157F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C2E95FC" w14:textId="2896A3E0" w:rsidR="00A157F4" w:rsidRDefault="00000000" w:rsidP="00A157F4">
            <w:pPr>
              <w:suppressLineNumbers/>
              <w:suppressAutoHyphens/>
              <w:spacing w:before="60" w:after="60"/>
              <w:jc w:val="center"/>
            </w:pPr>
            <w:hyperlink r:id="rId128" w:history="1">
              <w:r w:rsidR="00A157F4">
                <w:rPr>
                  <w:rStyle w:val="Hyperlink"/>
                </w:rPr>
                <w:t>4158</w:t>
              </w:r>
            </w:hyperlink>
          </w:p>
        </w:tc>
        <w:tc>
          <w:tcPr>
            <w:tcW w:w="3251" w:type="dxa"/>
            <w:tcBorders>
              <w:top w:val="single" w:sz="4" w:space="0" w:color="auto"/>
              <w:left w:val="single" w:sz="12" w:space="0" w:color="auto"/>
              <w:bottom w:val="nil"/>
              <w:right w:val="single" w:sz="12" w:space="0" w:color="auto"/>
            </w:tcBorders>
            <w:shd w:val="clear" w:color="auto" w:fill="auto"/>
          </w:tcPr>
          <w:p w14:paraId="623CC31B" w14:textId="2442C389" w:rsidR="00A157F4" w:rsidRDefault="00A157F4" w:rsidP="00A157F4">
            <w:pPr>
              <w:pStyle w:val="TAL"/>
              <w:rPr>
                <w:sz w:val="20"/>
              </w:rPr>
            </w:pPr>
            <w:r>
              <w:rPr>
                <w:sz w:val="20"/>
              </w:rPr>
              <w:t>CR 1336 29.522 Rel-18 Correction of procedure for Consolidated Data Rate monitoring</w:t>
            </w:r>
          </w:p>
        </w:tc>
        <w:tc>
          <w:tcPr>
            <w:tcW w:w="1401" w:type="dxa"/>
            <w:tcBorders>
              <w:top w:val="single" w:sz="4" w:space="0" w:color="auto"/>
              <w:left w:val="single" w:sz="12" w:space="0" w:color="auto"/>
              <w:bottom w:val="nil"/>
              <w:right w:val="single" w:sz="12" w:space="0" w:color="auto"/>
            </w:tcBorders>
            <w:shd w:val="clear" w:color="auto" w:fill="auto"/>
          </w:tcPr>
          <w:p w14:paraId="5015C57D" w14:textId="305436E3" w:rsidR="00A157F4" w:rsidRDefault="00A157F4" w:rsidP="00A157F4">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FFFFFF"/>
          </w:tcPr>
          <w:p w14:paraId="6E462EB7" w14:textId="5BFCC2BF" w:rsidR="00A157F4" w:rsidRPr="00750E57" w:rsidRDefault="00A157F4" w:rsidP="00A157F4">
            <w:pPr>
              <w:pStyle w:val="TAL"/>
              <w:rPr>
                <w:sz w:val="20"/>
              </w:rPr>
            </w:pPr>
            <w:r>
              <w:rPr>
                <w:sz w:val="20"/>
              </w:rPr>
              <w:t>Revised to 4556</w:t>
            </w:r>
          </w:p>
        </w:tc>
        <w:tc>
          <w:tcPr>
            <w:tcW w:w="4619" w:type="dxa"/>
            <w:tcBorders>
              <w:top w:val="single" w:sz="4" w:space="0" w:color="auto"/>
              <w:left w:val="single" w:sz="12" w:space="0" w:color="auto"/>
              <w:bottom w:val="nil"/>
              <w:right w:val="single" w:sz="12" w:space="0" w:color="auto"/>
            </w:tcBorders>
            <w:shd w:val="clear" w:color="auto" w:fill="FFFFFF"/>
          </w:tcPr>
          <w:p w14:paraId="0F67540F" w14:textId="77777777" w:rsidR="00A157F4" w:rsidRDefault="00A157F4" w:rsidP="00A157F4">
            <w:pPr>
              <w:pStyle w:val="C2Warning"/>
            </w:pPr>
            <w:r>
              <w:t>The Release is not consistent. 3GU states Rel-18, while the coverpage states Rel-19. -&gt; needs revision.</w:t>
            </w:r>
          </w:p>
          <w:p w14:paraId="644CC00F" w14:textId="77777777" w:rsidR="00A157F4" w:rsidRDefault="00A157F4" w:rsidP="00A157F4">
            <w:pPr>
              <w:pStyle w:val="C1Normal"/>
            </w:pPr>
            <w:r>
              <w:t>Partha (Nokia): revision provided under discussion.</w:t>
            </w:r>
          </w:p>
          <w:p w14:paraId="157B0850" w14:textId="1E9585D6" w:rsidR="00A157F4" w:rsidRDefault="00A157F4" w:rsidP="00A157F4">
            <w:pPr>
              <w:pStyle w:val="C1Normal"/>
            </w:pPr>
            <w:r>
              <w:t>Xiaojian (ZTE): will remove the collision with Huawei CR.</w:t>
            </w:r>
            <w:r w:rsidR="00AC3B7B">
              <w:t xml:space="preserve"> Under discussion.</w:t>
            </w:r>
          </w:p>
        </w:tc>
      </w:tr>
      <w:tr w:rsidR="00A157F4" w:rsidRPr="002F2600" w14:paraId="0884B4D5" w14:textId="77777777" w:rsidTr="00963BC4">
        <w:tc>
          <w:tcPr>
            <w:tcW w:w="974" w:type="dxa"/>
            <w:tcBorders>
              <w:top w:val="nil"/>
              <w:left w:val="single" w:sz="12" w:space="0" w:color="auto"/>
              <w:bottom w:val="single" w:sz="4" w:space="0" w:color="auto"/>
              <w:right w:val="single" w:sz="12" w:space="0" w:color="auto"/>
            </w:tcBorders>
            <w:shd w:val="clear" w:color="auto" w:fill="FFFFFF"/>
          </w:tcPr>
          <w:p w14:paraId="1F90C0F0" w14:textId="77777777" w:rsidR="00A157F4" w:rsidRPr="005D1DA2" w:rsidRDefault="00A157F4" w:rsidP="00A157F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FFFFFF"/>
          </w:tcPr>
          <w:p w14:paraId="0F467B27" w14:textId="77777777" w:rsidR="00A157F4" w:rsidRPr="00FF0B19"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DEF30FB" w14:textId="2FDC8C02" w:rsidR="00A157F4" w:rsidRDefault="00A157F4" w:rsidP="00A157F4">
            <w:pPr>
              <w:suppressLineNumbers/>
              <w:suppressAutoHyphens/>
              <w:spacing w:before="60" w:after="60"/>
              <w:jc w:val="center"/>
            </w:pPr>
            <w:r>
              <w:t>4556</w:t>
            </w:r>
          </w:p>
        </w:tc>
        <w:tc>
          <w:tcPr>
            <w:tcW w:w="3251" w:type="dxa"/>
            <w:tcBorders>
              <w:top w:val="nil"/>
              <w:left w:val="single" w:sz="12" w:space="0" w:color="auto"/>
              <w:bottom w:val="single" w:sz="4" w:space="0" w:color="auto"/>
              <w:right w:val="single" w:sz="12" w:space="0" w:color="auto"/>
            </w:tcBorders>
            <w:shd w:val="clear" w:color="auto" w:fill="00FFFF"/>
          </w:tcPr>
          <w:p w14:paraId="7C36CE4B" w14:textId="3C851DB8" w:rsidR="00A157F4" w:rsidRDefault="00A157F4" w:rsidP="00A157F4">
            <w:pPr>
              <w:pStyle w:val="TAL"/>
              <w:rPr>
                <w:sz w:val="20"/>
              </w:rPr>
            </w:pPr>
            <w:r>
              <w:rPr>
                <w:sz w:val="20"/>
              </w:rPr>
              <w:t>CR 1336 29.522 Rel-18 Correction of procedure for Consolidated Data Rate monitoring</w:t>
            </w:r>
          </w:p>
        </w:tc>
        <w:tc>
          <w:tcPr>
            <w:tcW w:w="1401" w:type="dxa"/>
            <w:tcBorders>
              <w:top w:val="nil"/>
              <w:left w:val="single" w:sz="12" w:space="0" w:color="auto"/>
              <w:bottom w:val="single" w:sz="4" w:space="0" w:color="auto"/>
              <w:right w:val="single" w:sz="12" w:space="0" w:color="auto"/>
            </w:tcBorders>
            <w:shd w:val="clear" w:color="auto" w:fill="00FFFF"/>
          </w:tcPr>
          <w:p w14:paraId="5D950D87" w14:textId="59D20246" w:rsidR="00A157F4" w:rsidRDefault="00A157F4" w:rsidP="00A157F4">
            <w:pPr>
              <w:pStyle w:val="TAL"/>
              <w:rPr>
                <w:sz w:val="20"/>
              </w:rPr>
            </w:pPr>
            <w:r>
              <w:rPr>
                <w:sz w:val="20"/>
              </w:rPr>
              <w:t>ZTE</w:t>
            </w:r>
          </w:p>
        </w:tc>
        <w:tc>
          <w:tcPr>
            <w:tcW w:w="1062" w:type="dxa"/>
            <w:tcBorders>
              <w:top w:val="nil"/>
              <w:left w:val="single" w:sz="12" w:space="0" w:color="auto"/>
              <w:bottom w:val="single" w:sz="4" w:space="0" w:color="auto"/>
              <w:right w:val="single" w:sz="12" w:space="0" w:color="auto"/>
            </w:tcBorders>
            <w:shd w:val="clear" w:color="auto" w:fill="FFFFFF"/>
          </w:tcPr>
          <w:p w14:paraId="3A34DEAB" w14:textId="77777777" w:rsidR="00A157F4" w:rsidRDefault="00A157F4" w:rsidP="00A157F4">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194F0BCF" w14:textId="77777777" w:rsidR="00A157F4" w:rsidRDefault="00A157F4" w:rsidP="00A157F4">
            <w:pPr>
              <w:pStyle w:val="C2Warning"/>
            </w:pPr>
          </w:p>
        </w:tc>
      </w:tr>
      <w:tr w:rsidR="00A157F4" w:rsidRPr="002F2600" w14:paraId="06C58FA6" w14:textId="77777777" w:rsidTr="00963BC4">
        <w:tc>
          <w:tcPr>
            <w:tcW w:w="974" w:type="dxa"/>
            <w:tcBorders>
              <w:top w:val="single" w:sz="4" w:space="0" w:color="auto"/>
              <w:left w:val="single" w:sz="12" w:space="0" w:color="auto"/>
              <w:bottom w:val="nil"/>
              <w:right w:val="single" w:sz="12" w:space="0" w:color="auto"/>
            </w:tcBorders>
            <w:shd w:val="clear" w:color="auto" w:fill="FFFFFF"/>
          </w:tcPr>
          <w:p w14:paraId="45D73296" w14:textId="77777777" w:rsidR="00A157F4" w:rsidRPr="005D1DA2" w:rsidRDefault="00A157F4" w:rsidP="00A157F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FFFFFF"/>
          </w:tcPr>
          <w:p w14:paraId="6BBC830D" w14:textId="77777777" w:rsidR="00A157F4" w:rsidRPr="00FF0B19" w:rsidRDefault="00A157F4" w:rsidP="00A157F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9FC6C67" w14:textId="7C5597E2" w:rsidR="00A157F4" w:rsidRDefault="00A157F4" w:rsidP="00A157F4">
            <w:pPr>
              <w:suppressLineNumbers/>
              <w:suppressAutoHyphens/>
              <w:spacing w:before="60" w:after="60"/>
              <w:jc w:val="center"/>
            </w:pPr>
            <w:r>
              <w:t>4490</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3D78DCD" w14:textId="04C2B8C7" w:rsidR="00A157F4" w:rsidRDefault="00A157F4" w:rsidP="00A157F4">
            <w:pPr>
              <w:pStyle w:val="TAL"/>
              <w:rPr>
                <w:sz w:val="20"/>
              </w:rPr>
            </w:pPr>
            <w:r>
              <w:rPr>
                <w:sz w:val="20"/>
              </w:rPr>
              <w:t>CR 0931 29.520 Rel-18 Corrections to E2E data volume transfer time analytics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1F67B7E8" w14:textId="3D374BC9" w:rsidR="00A157F4" w:rsidRDefault="00A157F4" w:rsidP="00A157F4">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69070F3A" w14:textId="361F3358" w:rsidR="00A157F4" w:rsidRPr="00750E57" w:rsidRDefault="00963BC4" w:rsidP="00A157F4">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FFFFFF"/>
          </w:tcPr>
          <w:p w14:paraId="651A61B4" w14:textId="77777777" w:rsidR="00B2492C" w:rsidRDefault="00B2492C" w:rsidP="0017775F">
            <w:pPr>
              <w:pStyle w:val="C1Normal"/>
            </w:pPr>
          </w:p>
          <w:p w14:paraId="4EE01D01" w14:textId="64B3E9BA" w:rsidR="00A157F4" w:rsidRDefault="0078470D" w:rsidP="0017775F">
            <w:pPr>
              <w:pStyle w:val="C1Normal"/>
            </w:pPr>
            <w:r>
              <w:t>Partha (Nokia): ok with the revision.</w:t>
            </w:r>
          </w:p>
        </w:tc>
      </w:tr>
      <w:tr w:rsidR="00A157F4" w:rsidRPr="002F2600" w14:paraId="4F77E23F" w14:textId="77777777" w:rsidTr="00963BC4">
        <w:tc>
          <w:tcPr>
            <w:tcW w:w="974" w:type="dxa"/>
            <w:tcBorders>
              <w:top w:val="single" w:sz="4" w:space="0" w:color="auto"/>
              <w:left w:val="single" w:sz="12" w:space="0" w:color="auto"/>
              <w:bottom w:val="nil"/>
              <w:right w:val="single" w:sz="12" w:space="0" w:color="auto"/>
            </w:tcBorders>
            <w:shd w:val="clear" w:color="auto" w:fill="FFFFFF"/>
          </w:tcPr>
          <w:p w14:paraId="5CCD765A" w14:textId="77777777" w:rsidR="00A157F4" w:rsidRPr="005D1DA2" w:rsidRDefault="00A157F4" w:rsidP="00A157F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FFFFFF"/>
          </w:tcPr>
          <w:p w14:paraId="5142483D" w14:textId="77777777" w:rsidR="00A157F4" w:rsidRPr="00FF0B19" w:rsidRDefault="00A157F4" w:rsidP="00A157F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76DA3B6D" w14:textId="4A399E9F" w:rsidR="00A157F4" w:rsidRDefault="00A157F4" w:rsidP="00A157F4">
            <w:pPr>
              <w:suppressLineNumbers/>
              <w:suppressAutoHyphens/>
              <w:spacing w:before="60" w:after="60"/>
              <w:jc w:val="center"/>
            </w:pPr>
            <w:r>
              <w:t>4575</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D26BAB0" w14:textId="5F133638" w:rsidR="00A157F4" w:rsidRDefault="00A157F4" w:rsidP="00A157F4">
            <w:pPr>
              <w:pStyle w:val="TAL"/>
              <w:rPr>
                <w:sz w:val="20"/>
              </w:rPr>
            </w:pPr>
            <w:r>
              <w:rPr>
                <w:sz w:val="20"/>
              </w:rPr>
              <w:t>CR 0205 29.591 Rel-19 Corrections on the non-existent feature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1D4AF9B" w14:textId="7F13E6D2" w:rsidR="00A157F4" w:rsidRDefault="00A157F4" w:rsidP="00A157F4">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17619398" w14:textId="514B440A" w:rsidR="00A157F4" w:rsidRPr="00750E57" w:rsidRDefault="00963BC4" w:rsidP="00A157F4">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FFFFFF"/>
          </w:tcPr>
          <w:p w14:paraId="1567F03C" w14:textId="059A8890" w:rsidR="00A157F4" w:rsidRDefault="00A157F4" w:rsidP="00A157F4">
            <w:pPr>
              <w:pStyle w:val="C2Warning"/>
            </w:pPr>
          </w:p>
        </w:tc>
      </w:tr>
      <w:tr w:rsidR="00A157F4" w:rsidRPr="002F2600" w14:paraId="5FDEFD4E" w14:textId="77777777" w:rsidTr="00F52F6E">
        <w:tc>
          <w:tcPr>
            <w:tcW w:w="974" w:type="dxa"/>
            <w:tcBorders>
              <w:left w:val="single" w:sz="12" w:space="0" w:color="auto"/>
              <w:bottom w:val="nil"/>
              <w:right w:val="single" w:sz="12" w:space="0" w:color="auto"/>
            </w:tcBorders>
            <w:shd w:val="clear" w:color="auto" w:fill="FFFFFF"/>
          </w:tcPr>
          <w:p w14:paraId="6F1A826F" w14:textId="77777777" w:rsidR="00A157F4" w:rsidRPr="005D1DA2" w:rsidRDefault="00A157F4" w:rsidP="00A157F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8.32</w:t>
            </w:r>
          </w:p>
        </w:tc>
        <w:tc>
          <w:tcPr>
            <w:tcW w:w="2635" w:type="dxa"/>
            <w:tcBorders>
              <w:left w:val="single" w:sz="12" w:space="0" w:color="auto"/>
              <w:bottom w:val="nil"/>
              <w:right w:val="single" w:sz="12" w:space="0" w:color="auto"/>
            </w:tcBorders>
            <w:shd w:val="clear" w:color="auto" w:fill="FFFFFF"/>
          </w:tcPr>
          <w:p w14:paraId="670AD914" w14:textId="77777777" w:rsidR="00A157F4" w:rsidRPr="00982475" w:rsidRDefault="00A157F4" w:rsidP="00A157F4">
            <w:pPr>
              <w:pStyle w:val="TAL"/>
              <w:rPr>
                <w:sz w:val="20"/>
              </w:rPr>
            </w:pPr>
            <w:r w:rsidRPr="00FF0B19">
              <w:rPr>
                <w:sz w:val="20"/>
              </w:rPr>
              <w:t>Architecture Enhancements for XR and media services</w:t>
            </w:r>
            <w:r w:rsidRPr="000314BF">
              <w:rPr>
                <w:color w:val="0000FF"/>
                <w:sz w:val="20"/>
              </w:rPr>
              <w:t xml:space="preserve"> [</w:t>
            </w:r>
            <w:r>
              <w:rPr>
                <w:color w:val="0000FF"/>
                <w:sz w:val="20"/>
              </w:rPr>
              <w:t>XRM</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2636BEBE" w14:textId="05E01665" w:rsidR="00A157F4" w:rsidRPr="00EC002F" w:rsidRDefault="00000000" w:rsidP="00A157F4">
            <w:pPr>
              <w:suppressLineNumbers/>
              <w:suppressAutoHyphens/>
              <w:spacing w:before="60" w:after="60"/>
              <w:jc w:val="center"/>
            </w:pPr>
            <w:hyperlink r:id="rId129" w:history="1">
              <w:r w:rsidR="00A157F4">
                <w:rPr>
                  <w:rStyle w:val="Hyperlink"/>
                </w:rPr>
                <w:t>4112</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1D4036C6" w14:textId="7B7F2DC8" w:rsidR="00A157F4" w:rsidRPr="00750E57" w:rsidRDefault="00A157F4" w:rsidP="00A157F4">
            <w:pPr>
              <w:pStyle w:val="TAL"/>
              <w:rPr>
                <w:sz w:val="20"/>
              </w:rPr>
            </w:pPr>
            <w:r>
              <w:rPr>
                <w:sz w:val="20"/>
              </w:rPr>
              <w:t>CR 0859 29.122 Rel-18 Editors note removal</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438202CD" w14:textId="590C4652" w:rsidR="00A157F4" w:rsidRPr="00750E57" w:rsidRDefault="00A157F4" w:rsidP="00A157F4">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6DB24724" w14:textId="61EF318E" w:rsidR="00A157F4" w:rsidRPr="00750E57" w:rsidRDefault="00A157F4" w:rsidP="00A157F4">
            <w:pPr>
              <w:pStyle w:val="TAL"/>
              <w:rPr>
                <w:sz w:val="20"/>
              </w:rPr>
            </w:pPr>
            <w:r>
              <w:rPr>
                <w:sz w:val="20"/>
              </w:rPr>
              <w:t>Merged with 4358</w:t>
            </w:r>
          </w:p>
        </w:tc>
        <w:tc>
          <w:tcPr>
            <w:tcW w:w="4619" w:type="dxa"/>
            <w:tcBorders>
              <w:left w:val="single" w:sz="12" w:space="0" w:color="auto"/>
              <w:bottom w:val="nil"/>
              <w:right w:val="single" w:sz="12" w:space="0" w:color="auto"/>
            </w:tcBorders>
            <w:shd w:val="clear" w:color="auto" w:fill="FFFFFF"/>
          </w:tcPr>
          <w:p w14:paraId="200E629B" w14:textId="77777777" w:rsidR="00A157F4" w:rsidRDefault="00A157F4" w:rsidP="00A157F4">
            <w:pPr>
              <w:pStyle w:val="C1Normal"/>
            </w:pPr>
            <w:r>
              <w:t>CP-240081</w:t>
            </w:r>
          </w:p>
          <w:p w14:paraId="62E9A65A" w14:textId="77777777" w:rsidR="00A157F4" w:rsidRDefault="00A157F4" w:rsidP="00A157F4">
            <w:pPr>
              <w:pStyle w:val="C1Normal"/>
            </w:pPr>
            <w:r>
              <w:t>Xuefei (Huawei</w:t>
            </w:r>
            <w:proofErr w:type="gramStart"/>
            <w:r>
              <w:t>):Collides</w:t>
            </w:r>
            <w:proofErr w:type="gramEnd"/>
            <w:r>
              <w:t xml:space="preserve"> with 4358. Proposes to use the other one as base.</w:t>
            </w:r>
          </w:p>
          <w:p w14:paraId="6B6013A8" w14:textId="006E8099" w:rsidR="00A157F4" w:rsidRPr="00245061" w:rsidRDefault="00A157F4" w:rsidP="00A157F4">
            <w:pPr>
              <w:pStyle w:val="C1Normal"/>
              <w:rPr>
                <w:rFonts w:eastAsia="SimSun"/>
                <w:bCs/>
                <w:lang w:eastAsia="zh-CN"/>
              </w:rPr>
            </w:pPr>
          </w:p>
        </w:tc>
      </w:tr>
      <w:tr w:rsidR="00A157F4" w:rsidRPr="002F2600" w14:paraId="1E827146" w14:textId="77777777" w:rsidTr="00F52F6E">
        <w:tc>
          <w:tcPr>
            <w:tcW w:w="974" w:type="dxa"/>
            <w:tcBorders>
              <w:left w:val="single" w:sz="12" w:space="0" w:color="auto"/>
              <w:bottom w:val="nil"/>
              <w:right w:val="single" w:sz="12" w:space="0" w:color="auto"/>
            </w:tcBorders>
            <w:shd w:val="clear" w:color="auto" w:fill="auto"/>
          </w:tcPr>
          <w:p w14:paraId="758F9029" w14:textId="77777777" w:rsidR="00A157F4" w:rsidRPr="005D1DA2"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1F9A6BE2" w14:textId="77777777" w:rsidR="00A157F4" w:rsidRPr="00BB7327" w:rsidRDefault="00A157F4" w:rsidP="00A157F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022981AA" w14:textId="32A98A90" w:rsidR="00A157F4" w:rsidRPr="00EC002F" w:rsidRDefault="00000000" w:rsidP="00A157F4">
            <w:pPr>
              <w:suppressLineNumbers/>
              <w:suppressAutoHyphens/>
              <w:spacing w:before="60" w:after="60"/>
              <w:jc w:val="center"/>
            </w:pPr>
            <w:hyperlink r:id="rId130" w:history="1">
              <w:r w:rsidR="00A157F4">
                <w:rPr>
                  <w:rStyle w:val="Hyperlink"/>
                </w:rPr>
                <w:t>4122</w:t>
              </w:r>
            </w:hyperlink>
          </w:p>
        </w:tc>
        <w:tc>
          <w:tcPr>
            <w:tcW w:w="3251" w:type="dxa"/>
            <w:tcBorders>
              <w:top w:val="single" w:sz="4" w:space="0" w:color="auto"/>
              <w:left w:val="single" w:sz="12" w:space="0" w:color="auto"/>
              <w:bottom w:val="nil"/>
              <w:right w:val="single" w:sz="12" w:space="0" w:color="auto"/>
            </w:tcBorders>
            <w:shd w:val="clear" w:color="auto" w:fill="auto"/>
          </w:tcPr>
          <w:p w14:paraId="0D6011F4" w14:textId="78793213" w:rsidR="00A157F4" w:rsidRPr="00750E57" w:rsidRDefault="00A157F4" w:rsidP="00A157F4">
            <w:pPr>
              <w:pStyle w:val="TAL"/>
              <w:rPr>
                <w:sz w:val="20"/>
              </w:rPr>
            </w:pPr>
            <w:r>
              <w:rPr>
                <w:sz w:val="20"/>
              </w:rPr>
              <w:t>CR 0861 29.122 Rel-18 QoS monitoring report update</w:t>
            </w:r>
          </w:p>
        </w:tc>
        <w:tc>
          <w:tcPr>
            <w:tcW w:w="1401" w:type="dxa"/>
            <w:tcBorders>
              <w:top w:val="single" w:sz="4" w:space="0" w:color="auto"/>
              <w:left w:val="single" w:sz="12" w:space="0" w:color="auto"/>
              <w:bottom w:val="nil"/>
              <w:right w:val="single" w:sz="12" w:space="0" w:color="auto"/>
            </w:tcBorders>
            <w:shd w:val="clear" w:color="auto" w:fill="auto"/>
          </w:tcPr>
          <w:p w14:paraId="399D8427" w14:textId="5C82F817" w:rsidR="00A157F4" w:rsidRPr="00750E57" w:rsidRDefault="00A157F4" w:rsidP="00A157F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AE393B9" w14:textId="23CD86B7" w:rsidR="00A157F4" w:rsidRPr="00750E57" w:rsidRDefault="00F52F6E" w:rsidP="00A157F4">
            <w:pPr>
              <w:pStyle w:val="TAL"/>
              <w:rPr>
                <w:sz w:val="20"/>
              </w:rPr>
            </w:pPr>
            <w:r>
              <w:rPr>
                <w:sz w:val="20"/>
              </w:rPr>
              <w:t>Revised to 4438</w:t>
            </w:r>
          </w:p>
        </w:tc>
        <w:tc>
          <w:tcPr>
            <w:tcW w:w="4619" w:type="dxa"/>
            <w:tcBorders>
              <w:left w:val="single" w:sz="12" w:space="0" w:color="auto"/>
              <w:bottom w:val="nil"/>
              <w:right w:val="single" w:sz="12" w:space="0" w:color="auto"/>
            </w:tcBorders>
            <w:shd w:val="clear" w:color="auto" w:fill="auto"/>
          </w:tcPr>
          <w:p w14:paraId="649F5214" w14:textId="77777777" w:rsidR="00A157F4" w:rsidRDefault="00A157F4" w:rsidP="00A157F4">
            <w:pPr>
              <w:pStyle w:val="C1Normal"/>
            </w:pPr>
            <w:r>
              <w:t>Xuefei (Huawei): The note was removed in the previous meeting. Why is it back?</w:t>
            </w:r>
          </w:p>
          <w:p w14:paraId="4F1CBD41" w14:textId="77777777" w:rsidR="00A157F4" w:rsidRDefault="00A157F4" w:rsidP="00A157F4">
            <w:pPr>
              <w:pStyle w:val="C1Normal"/>
            </w:pPr>
            <w:r>
              <w:t>Fuen (Ericsson): The clarifications were added in a different data type. Proposes a correction in the data type where the note exists.</w:t>
            </w:r>
          </w:p>
          <w:p w14:paraId="1C954759" w14:textId="77777777" w:rsidR="00A157F4" w:rsidRDefault="00A157F4" w:rsidP="00A157F4">
            <w:pPr>
              <w:pStyle w:val="C1Normal"/>
            </w:pPr>
            <w:r>
              <w:t>Partha (Nokia): This is there from Rel-17.</w:t>
            </w:r>
          </w:p>
          <w:p w14:paraId="44C26B1E" w14:textId="77777777" w:rsidR="00A157F4" w:rsidRDefault="00A157F4" w:rsidP="00A157F4">
            <w:pPr>
              <w:pStyle w:val="C1Normal"/>
            </w:pPr>
            <w:r>
              <w:t>Xiaojian (ZTE): Agrees with Huawei and Ericsson.</w:t>
            </w:r>
          </w:p>
          <w:p w14:paraId="20D68847" w14:textId="77777777" w:rsidR="002F466F" w:rsidRDefault="002F466F" w:rsidP="00A157F4">
            <w:pPr>
              <w:pStyle w:val="C1Normal"/>
            </w:pPr>
            <w:r>
              <w:t>Partha (Nokia): Revision available.</w:t>
            </w:r>
          </w:p>
          <w:p w14:paraId="5B858D06" w14:textId="77777777" w:rsidR="002F466F" w:rsidRDefault="002F466F" w:rsidP="00A157F4">
            <w:pPr>
              <w:pStyle w:val="C1Normal"/>
            </w:pPr>
            <w:r>
              <w:t>Xuefei (Huawei): ok with the revision.</w:t>
            </w:r>
          </w:p>
          <w:p w14:paraId="37A70BF4" w14:textId="050342A1" w:rsidR="00F52F6E" w:rsidRPr="00A75EA0" w:rsidRDefault="00F52F6E" w:rsidP="00A157F4">
            <w:pPr>
              <w:pStyle w:val="C1Normal"/>
            </w:pPr>
            <w:r>
              <w:t>Fuen (Ericsson). Ok with the revision</w:t>
            </w:r>
          </w:p>
        </w:tc>
      </w:tr>
      <w:tr w:rsidR="00F52F6E" w:rsidRPr="002F2600" w14:paraId="6370F54B" w14:textId="77777777" w:rsidTr="00F52F6E">
        <w:tc>
          <w:tcPr>
            <w:tcW w:w="974" w:type="dxa"/>
            <w:tcBorders>
              <w:top w:val="nil"/>
              <w:left w:val="single" w:sz="12" w:space="0" w:color="auto"/>
              <w:bottom w:val="single" w:sz="4" w:space="0" w:color="auto"/>
              <w:right w:val="single" w:sz="12" w:space="0" w:color="auto"/>
            </w:tcBorders>
            <w:shd w:val="clear" w:color="auto" w:fill="auto"/>
          </w:tcPr>
          <w:p w14:paraId="3D1054F1" w14:textId="77777777" w:rsidR="00F52F6E" w:rsidRPr="005D1DA2" w:rsidRDefault="00F52F6E" w:rsidP="00F52F6E">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369770AE" w14:textId="77777777" w:rsidR="00F52F6E" w:rsidRPr="00BB7327" w:rsidRDefault="00F52F6E" w:rsidP="00F52F6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ACA867F" w14:textId="03E34F04" w:rsidR="00F52F6E" w:rsidRDefault="00F52F6E" w:rsidP="00F52F6E">
            <w:pPr>
              <w:suppressLineNumbers/>
              <w:suppressAutoHyphens/>
              <w:spacing w:before="60" w:after="60"/>
              <w:jc w:val="center"/>
            </w:pPr>
            <w:r>
              <w:t>4438</w:t>
            </w:r>
          </w:p>
        </w:tc>
        <w:tc>
          <w:tcPr>
            <w:tcW w:w="3251" w:type="dxa"/>
            <w:tcBorders>
              <w:top w:val="nil"/>
              <w:left w:val="single" w:sz="12" w:space="0" w:color="auto"/>
              <w:bottom w:val="single" w:sz="4" w:space="0" w:color="auto"/>
              <w:right w:val="single" w:sz="12" w:space="0" w:color="auto"/>
            </w:tcBorders>
            <w:shd w:val="clear" w:color="auto" w:fill="DEE7AB"/>
          </w:tcPr>
          <w:p w14:paraId="76969452" w14:textId="41DC61EF" w:rsidR="00F52F6E" w:rsidRDefault="00F52F6E" w:rsidP="00F52F6E">
            <w:pPr>
              <w:pStyle w:val="TAL"/>
              <w:rPr>
                <w:sz w:val="20"/>
              </w:rPr>
            </w:pPr>
            <w:r>
              <w:rPr>
                <w:sz w:val="20"/>
              </w:rPr>
              <w:t>CR 0861 29.122 Rel-18 QoS monitoring report update</w:t>
            </w:r>
          </w:p>
        </w:tc>
        <w:tc>
          <w:tcPr>
            <w:tcW w:w="1401" w:type="dxa"/>
            <w:tcBorders>
              <w:top w:val="nil"/>
              <w:left w:val="single" w:sz="12" w:space="0" w:color="auto"/>
              <w:bottom w:val="single" w:sz="4" w:space="0" w:color="auto"/>
              <w:right w:val="single" w:sz="12" w:space="0" w:color="auto"/>
            </w:tcBorders>
            <w:shd w:val="clear" w:color="auto" w:fill="DEE7AB"/>
          </w:tcPr>
          <w:p w14:paraId="09C4F412" w14:textId="3EA5D335" w:rsidR="00F52F6E" w:rsidRDefault="00F52F6E" w:rsidP="00F52F6E">
            <w:pPr>
              <w:pStyle w:val="TAL"/>
              <w:rPr>
                <w:sz w:val="20"/>
              </w:rPr>
            </w:pPr>
            <w:r>
              <w:rPr>
                <w:sz w:val="20"/>
              </w:rPr>
              <w:t>Nokia</w:t>
            </w:r>
          </w:p>
        </w:tc>
        <w:tc>
          <w:tcPr>
            <w:tcW w:w="1062" w:type="dxa"/>
            <w:tcBorders>
              <w:top w:val="nil"/>
              <w:left w:val="single" w:sz="12" w:space="0" w:color="auto"/>
              <w:bottom w:val="single" w:sz="4" w:space="0" w:color="auto"/>
              <w:right w:val="single" w:sz="12" w:space="0" w:color="auto"/>
            </w:tcBorders>
            <w:shd w:val="clear" w:color="auto" w:fill="auto"/>
          </w:tcPr>
          <w:p w14:paraId="63D407C4" w14:textId="425B0D6B" w:rsidR="00F52F6E" w:rsidRDefault="00F52F6E" w:rsidP="00F52F6E">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shd w:val="clear" w:color="auto" w:fill="auto"/>
          </w:tcPr>
          <w:p w14:paraId="583AD101" w14:textId="77777777" w:rsidR="00F52F6E" w:rsidRDefault="00F52F6E" w:rsidP="00F52F6E">
            <w:pPr>
              <w:pStyle w:val="C1Normal"/>
            </w:pPr>
          </w:p>
        </w:tc>
      </w:tr>
      <w:tr w:rsidR="00A157F4" w:rsidRPr="002F2600" w14:paraId="5BF56934" w14:textId="77777777" w:rsidTr="00F52F6E">
        <w:tc>
          <w:tcPr>
            <w:tcW w:w="974" w:type="dxa"/>
            <w:tcBorders>
              <w:top w:val="single" w:sz="4" w:space="0" w:color="auto"/>
              <w:left w:val="single" w:sz="12" w:space="0" w:color="auto"/>
              <w:bottom w:val="nil"/>
              <w:right w:val="single" w:sz="12" w:space="0" w:color="auto"/>
            </w:tcBorders>
            <w:shd w:val="clear" w:color="auto" w:fill="auto"/>
          </w:tcPr>
          <w:p w14:paraId="5B68335D" w14:textId="77777777" w:rsidR="00A157F4" w:rsidRPr="005D1DA2" w:rsidRDefault="00A157F4" w:rsidP="00A157F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47877052" w14:textId="77777777" w:rsidR="00A157F4" w:rsidRPr="00BB7327" w:rsidRDefault="00A157F4" w:rsidP="00A157F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1ECC518" w14:textId="52400B4C" w:rsidR="00A157F4" w:rsidRPr="00EC002F" w:rsidRDefault="00000000" w:rsidP="00A157F4">
            <w:pPr>
              <w:suppressLineNumbers/>
              <w:suppressAutoHyphens/>
              <w:spacing w:before="60" w:after="60"/>
              <w:jc w:val="center"/>
            </w:pPr>
            <w:hyperlink r:id="rId131" w:history="1">
              <w:r w:rsidR="00A157F4">
                <w:rPr>
                  <w:rStyle w:val="Hyperlink"/>
                </w:rPr>
                <w:t>4124</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6351F23F" w14:textId="3F4B4489" w:rsidR="00A157F4" w:rsidRPr="00750E57" w:rsidRDefault="00A157F4" w:rsidP="00A157F4">
            <w:pPr>
              <w:pStyle w:val="TAL"/>
              <w:rPr>
                <w:sz w:val="20"/>
              </w:rPr>
            </w:pPr>
            <w:r>
              <w:rPr>
                <w:sz w:val="20"/>
              </w:rPr>
              <w:t>CR 0282 29.508 Rel-18 Removal of incorrect NOTE for QoS Monitoring report</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59C7547E" w14:textId="45910845" w:rsidR="00A157F4" w:rsidRPr="00750E57" w:rsidRDefault="00A157F4" w:rsidP="00A157F4">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auto"/>
          </w:tcPr>
          <w:p w14:paraId="4F015E68" w14:textId="0127E8D0" w:rsidR="00A157F4" w:rsidRPr="00750E57" w:rsidRDefault="00A157F4" w:rsidP="00A157F4">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auto"/>
          </w:tcPr>
          <w:p w14:paraId="3E7AF085" w14:textId="77777777" w:rsidR="00A157F4" w:rsidRDefault="00A157F4" w:rsidP="00A157F4">
            <w:pPr>
              <w:pStyle w:val="C1Normal"/>
            </w:pPr>
            <w:r>
              <w:t xml:space="preserve">Fuen (Ericsson): The note can be </w:t>
            </w:r>
            <w:proofErr w:type="gramStart"/>
            <w:r>
              <w:t>kept</w:t>
            </w:r>
            <w:proofErr w:type="gramEnd"/>
          </w:p>
          <w:p w14:paraId="0D69FF5A" w14:textId="77777777" w:rsidR="00A157F4" w:rsidRDefault="00A157F4" w:rsidP="00A157F4">
            <w:pPr>
              <w:pStyle w:val="C1Normal"/>
            </w:pPr>
            <w:r>
              <w:t>Xiaojian (ZTE): Then it needs to be extended.</w:t>
            </w:r>
          </w:p>
          <w:p w14:paraId="3675DBCA" w14:textId="77777777" w:rsidR="00A157F4" w:rsidRDefault="00A157F4" w:rsidP="00A157F4">
            <w:pPr>
              <w:pStyle w:val="C1Normal"/>
            </w:pPr>
            <w:r>
              <w:t>Fuen (Ericsson): The procedures or the note can be modified to explain how it would work.</w:t>
            </w:r>
          </w:p>
          <w:p w14:paraId="627DA1C8" w14:textId="77777777" w:rsidR="00A157F4" w:rsidRDefault="00A157F4" w:rsidP="00A157F4">
            <w:pPr>
              <w:pStyle w:val="C1Normal"/>
            </w:pPr>
            <w:r>
              <w:t xml:space="preserve">Xuefei (Huawei): We don’t need that restriction for </w:t>
            </w:r>
            <w:proofErr w:type="spellStart"/>
            <w:r>
              <w:t>Nsmf_EventExposure</w:t>
            </w:r>
            <w:proofErr w:type="spellEnd"/>
            <w:r>
              <w:t>.</w:t>
            </w:r>
          </w:p>
          <w:p w14:paraId="08B467DA" w14:textId="77777777" w:rsidR="00A157F4" w:rsidRDefault="00A157F4" w:rsidP="00A157F4">
            <w:pPr>
              <w:pStyle w:val="C1Normal"/>
            </w:pPr>
            <w:r>
              <w:t>Partha (Nokia): The current approach is fine for Nokia.</w:t>
            </w:r>
          </w:p>
          <w:p w14:paraId="0C00C2C8" w14:textId="77777777" w:rsidR="00A157F4" w:rsidRDefault="00A157F4" w:rsidP="00A157F4">
            <w:pPr>
              <w:pStyle w:val="C1Normal"/>
            </w:pPr>
          </w:p>
          <w:p w14:paraId="143D290F" w14:textId="77777777" w:rsidR="00A157F4" w:rsidRDefault="00A157F4" w:rsidP="00A157F4">
            <w:pPr>
              <w:pStyle w:val="C1Normal"/>
            </w:pPr>
            <w:r>
              <w:t>Xiaojian (ZTE): Based on offline discussion, companies are fine with CR.</w:t>
            </w:r>
          </w:p>
          <w:p w14:paraId="095CD2FC" w14:textId="77777777" w:rsidR="00A157F4" w:rsidRDefault="00A157F4" w:rsidP="00A157F4">
            <w:pPr>
              <w:pStyle w:val="C1Normal"/>
            </w:pPr>
            <w:r>
              <w:t>Fuen (Ericsson): Fine with CR</w:t>
            </w:r>
          </w:p>
          <w:p w14:paraId="028FA68F" w14:textId="4916B94E" w:rsidR="00A157F4" w:rsidRPr="00A75EA0" w:rsidRDefault="00A157F4" w:rsidP="00A157F4">
            <w:pPr>
              <w:pStyle w:val="C1Normal"/>
            </w:pPr>
            <w:r>
              <w:t>Xuefei (Huawei): Fine with CR.</w:t>
            </w:r>
          </w:p>
        </w:tc>
      </w:tr>
      <w:tr w:rsidR="00A157F4" w:rsidRPr="002F2600" w14:paraId="3332CFD2" w14:textId="77777777" w:rsidTr="00EC79D0">
        <w:tc>
          <w:tcPr>
            <w:tcW w:w="974" w:type="dxa"/>
            <w:tcBorders>
              <w:left w:val="single" w:sz="12" w:space="0" w:color="auto"/>
              <w:bottom w:val="nil"/>
              <w:right w:val="single" w:sz="12" w:space="0" w:color="auto"/>
            </w:tcBorders>
            <w:shd w:val="clear" w:color="auto" w:fill="auto"/>
          </w:tcPr>
          <w:p w14:paraId="0F293386" w14:textId="77777777" w:rsidR="00A157F4" w:rsidRPr="005D1DA2"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AAA554D" w14:textId="77777777" w:rsidR="00A157F4" w:rsidRPr="00BB7327" w:rsidRDefault="00A157F4" w:rsidP="00A157F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3973899" w14:textId="1502A139" w:rsidR="00A157F4" w:rsidRPr="00EC002F" w:rsidRDefault="00000000" w:rsidP="00A157F4">
            <w:pPr>
              <w:suppressLineNumbers/>
              <w:suppressAutoHyphens/>
              <w:spacing w:before="60" w:after="60"/>
              <w:jc w:val="center"/>
            </w:pPr>
            <w:hyperlink r:id="rId132" w:history="1">
              <w:r w:rsidR="00A157F4">
                <w:rPr>
                  <w:rStyle w:val="Hyperlink"/>
                </w:rPr>
                <w:t>4125</w:t>
              </w:r>
            </w:hyperlink>
          </w:p>
        </w:tc>
        <w:tc>
          <w:tcPr>
            <w:tcW w:w="3251" w:type="dxa"/>
            <w:tcBorders>
              <w:top w:val="single" w:sz="4" w:space="0" w:color="auto"/>
              <w:left w:val="single" w:sz="12" w:space="0" w:color="auto"/>
              <w:bottom w:val="nil"/>
              <w:right w:val="single" w:sz="12" w:space="0" w:color="auto"/>
            </w:tcBorders>
            <w:shd w:val="clear" w:color="auto" w:fill="auto"/>
          </w:tcPr>
          <w:p w14:paraId="4B632650" w14:textId="3099E801" w:rsidR="00A157F4" w:rsidRPr="00750E57" w:rsidRDefault="00A157F4" w:rsidP="00A157F4">
            <w:pPr>
              <w:pStyle w:val="TAL"/>
              <w:rPr>
                <w:sz w:val="20"/>
              </w:rPr>
            </w:pPr>
            <w:r>
              <w:rPr>
                <w:sz w:val="20"/>
              </w:rPr>
              <w:t xml:space="preserve">CR 1259 29.512 Rel-18 Data type correction for </w:t>
            </w:r>
            <w:proofErr w:type="spellStart"/>
            <w:r>
              <w:rPr>
                <w:sz w:val="20"/>
              </w:rPr>
              <w:t>conThreshDl</w:t>
            </w:r>
            <w:proofErr w:type="spellEnd"/>
            <w:r>
              <w:rPr>
                <w:sz w:val="20"/>
              </w:rPr>
              <w:t xml:space="preserve"> and </w:t>
            </w:r>
            <w:proofErr w:type="spellStart"/>
            <w:r>
              <w:rPr>
                <w:sz w:val="20"/>
              </w:rPr>
              <w:t>conThreshUl</w:t>
            </w:r>
            <w:proofErr w:type="spellEnd"/>
            <w:r>
              <w:rPr>
                <w:sz w:val="20"/>
              </w:rPr>
              <w:t xml:space="preserve"> in </w:t>
            </w:r>
            <w:proofErr w:type="spellStart"/>
            <w:r>
              <w:rPr>
                <w:sz w:val="20"/>
              </w:rPr>
              <w:t>openAPI</w:t>
            </w:r>
            <w:proofErr w:type="spellEnd"/>
            <w:r>
              <w:rPr>
                <w:sz w:val="20"/>
              </w:rPr>
              <w:t xml:space="preserve"> file</w:t>
            </w:r>
          </w:p>
        </w:tc>
        <w:tc>
          <w:tcPr>
            <w:tcW w:w="1401" w:type="dxa"/>
            <w:tcBorders>
              <w:top w:val="single" w:sz="4" w:space="0" w:color="auto"/>
              <w:left w:val="single" w:sz="12" w:space="0" w:color="auto"/>
              <w:bottom w:val="nil"/>
              <w:right w:val="single" w:sz="12" w:space="0" w:color="auto"/>
            </w:tcBorders>
            <w:shd w:val="clear" w:color="auto" w:fill="auto"/>
          </w:tcPr>
          <w:p w14:paraId="35C1B802" w14:textId="1B663A31" w:rsidR="00A157F4" w:rsidRPr="00750E57" w:rsidRDefault="00A157F4" w:rsidP="00A157F4">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3BD029C" w14:textId="7CA7CE2D" w:rsidR="00A157F4" w:rsidRPr="00750E57" w:rsidRDefault="00A157F4" w:rsidP="00A157F4">
            <w:pPr>
              <w:pStyle w:val="TAL"/>
              <w:rPr>
                <w:sz w:val="20"/>
              </w:rPr>
            </w:pPr>
            <w:r>
              <w:rPr>
                <w:sz w:val="20"/>
              </w:rPr>
              <w:t>Revised to 4466</w:t>
            </w:r>
          </w:p>
        </w:tc>
        <w:tc>
          <w:tcPr>
            <w:tcW w:w="4619" w:type="dxa"/>
            <w:tcBorders>
              <w:left w:val="single" w:sz="12" w:space="0" w:color="auto"/>
              <w:bottom w:val="nil"/>
              <w:right w:val="single" w:sz="12" w:space="0" w:color="auto"/>
            </w:tcBorders>
            <w:shd w:val="clear" w:color="auto" w:fill="auto"/>
          </w:tcPr>
          <w:p w14:paraId="4858EDD9" w14:textId="77777777" w:rsidR="00A157F4" w:rsidRDefault="00A157F4" w:rsidP="00A157F4">
            <w:pPr>
              <w:pStyle w:val="C3OpenAPI"/>
            </w:pPr>
            <w:r>
              <w:t xml:space="preserve">This CR introduces a backwards compatible correction to the OpenAPI file of the </w:t>
            </w:r>
            <w:r>
              <w:rPr>
                <w:rFonts w:eastAsia="Times New Roman"/>
              </w:rPr>
              <w:t>Npcf_SMPolicyControl</w:t>
            </w:r>
            <w:r>
              <w:t xml:space="preserve"> API.</w:t>
            </w:r>
          </w:p>
          <w:p w14:paraId="16A96BD6" w14:textId="77777777" w:rsidR="00A157F4" w:rsidRDefault="00A157F4" w:rsidP="00A157F4">
            <w:pPr>
              <w:pStyle w:val="C1Normal"/>
            </w:pPr>
            <w:r>
              <w:t>Fuen (Ericsson): The change is NBC. Open to be flexible for this very first meeting after the freeze of the Release.</w:t>
            </w:r>
          </w:p>
          <w:p w14:paraId="7C9AA796" w14:textId="77777777" w:rsidR="00A157F4" w:rsidRDefault="00A157F4" w:rsidP="00A157F4">
            <w:pPr>
              <w:pStyle w:val="C1Normal"/>
            </w:pPr>
            <w:r>
              <w:t>Partha (Nokia): Accepts the change.</w:t>
            </w:r>
          </w:p>
          <w:p w14:paraId="541C2432" w14:textId="77777777" w:rsidR="00A157F4" w:rsidRDefault="00A157F4" w:rsidP="00A157F4">
            <w:pPr>
              <w:pStyle w:val="C1Normal"/>
              <w:rPr>
                <w:b/>
                <w:bCs/>
              </w:rPr>
            </w:pPr>
            <w:r w:rsidRPr="003B06BC">
              <w:rPr>
                <w:b/>
                <w:bCs/>
              </w:rPr>
              <w:t>The coversheet will be updated to make it clear that even if the solution could be considered NBC this is the first meeting after the freeze.</w:t>
            </w:r>
          </w:p>
          <w:p w14:paraId="56A571FF" w14:textId="77777777" w:rsidR="00A157F4" w:rsidRDefault="00A157F4" w:rsidP="00A157F4">
            <w:pPr>
              <w:pStyle w:val="C1Normal"/>
            </w:pPr>
            <w:r>
              <w:t xml:space="preserve">Peter (CT Chair): Decide if the previous version of the </w:t>
            </w:r>
            <w:proofErr w:type="spellStart"/>
            <w:r>
              <w:t>OpenAPI</w:t>
            </w:r>
            <w:proofErr w:type="spellEnd"/>
            <w:r>
              <w:t xml:space="preserve"> can be considered as obsolete.</w:t>
            </w:r>
          </w:p>
          <w:p w14:paraId="241329B1" w14:textId="77777777" w:rsidR="00A157F4" w:rsidRDefault="00A157F4" w:rsidP="00A157F4">
            <w:pPr>
              <w:pStyle w:val="C1Normal"/>
            </w:pPr>
            <w:r>
              <w:t>CT3 needs to discuss if we can mark the API as obsolete but needs to be discussed in the main session. We need to coordinate with CT4.</w:t>
            </w:r>
          </w:p>
          <w:p w14:paraId="0E332DEA" w14:textId="77777777" w:rsidR="00A157F4" w:rsidRDefault="00A157F4" w:rsidP="00A157F4">
            <w:pPr>
              <w:pStyle w:val="C1Normal"/>
            </w:pPr>
            <w:r>
              <w:t xml:space="preserve">Zhenning (China Mobile): Object to make an </w:t>
            </w:r>
            <w:proofErr w:type="spellStart"/>
            <w:r>
              <w:t>OpenAPI</w:t>
            </w:r>
            <w:proofErr w:type="spellEnd"/>
            <w:r>
              <w:t xml:space="preserve"> as obsolete.</w:t>
            </w:r>
          </w:p>
          <w:p w14:paraId="5C752FD7" w14:textId="77777777" w:rsidR="00A157F4" w:rsidRDefault="00A157F4" w:rsidP="00A157F4">
            <w:pPr>
              <w:pStyle w:val="C1Normal"/>
            </w:pPr>
            <w:r>
              <w:t>Fuen (Ericsson): accepted for this CR, but we should try to be BC. Case by case.</w:t>
            </w:r>
          </w:p>
          <w:p w14:paraId="16B93009" w14:textId="77777777" w:rsidR="00A157F4" w:rsidRDefault="00A157F4" w:rsidP="00A157F4">
            <w:pPr>
              <w:pStyle w:val="C1Normal"/>
            </w:pPr>
            <w:r w:rsidRPr="0090170C">
              <w:t>Abdessamad (Huawei):</w:t>
            </w:r>
            <w:r>
              <w:t xml:space="preserve"> Agree with Fuen.</w:t>
            </w:r>
          </w:p>
          <w:p w14:paraId="59749672" w14:textId="77777777" w:rsidR="00A157F4" w:rsidRDefault="00A157F4" w:rsidP="00A157F4">
            <w:pPr>
              <w:pStyle w:val="C1Normal"/>
            </w:pPr>
            <w:r>
              <w:t>Yue (China Telecom): Try to handle a BC way to solve things.</w:t>
            </w:r>
          </w:p>
          <w:p w14:paraId="68BC70B3" w14:textId="77777777" w:rsidR="00A157F4" w:rsidRDefault="00A157F4" w:rsidP="00A157F4">
            <w:pPr>
              <w:pStyle w:val="C1Normal"/>
              <w:rPr>
                <w:b/>
                <w:bCs/>
              </w:rPr>
            </w:pPr>
            <w:r w:rsidRPr="00E71DB1">
              <w:rPr>
                <w:b/>
                <w:bCs/>
              </w:rPr>
              <w:t xml:space="preserve">We will try to find BC solutions with certain flexibility in a </w:t>
            </w:r>
            <w:proofErr w:type="gramStart"/>
            <w:r w:rsidRPr="00E71DB1">
              <w:rPr>
                <w:b/>
                <w:bCs/>
              </w:rPr>
              <w:t>case by case</w:t>
            </w:r>
            <w:proofErr w:type="gramEnd"/>
            <w:r w:rsidRPr="00E71DB1">
              <w:rPr>
                <w:b/>
                <w:bCs/>
              </w:rPr>
              <w:t xml:space="preserve"> basis.</w:t>
            </w:r>
          </w:p>
          <w:p w14:paraId="203C6257" w14:textId="77777777" w:rsidR="00A157F4" w:rsidRDefault="00A157F4" w:rsidP="00A157F4">
            <w:pPr>
              <w:pStyle w:val="C1Normal"/>
            </w:pPr>
          </w:p>
          <w:p w14:paraId="479558E1" w14:textId="77777777" w:rsidR="00A157F4" w:rsidRDefault="00A157F4" w:rsidP="00A157F4">
            <w:pPr>
              <w:pStyle w:val="C1Normal"/>
            </w:pPr>
            <w:r>
              <w:t xml:space="preserve">Xiaojian (ZTE): Based </w:t>
            </w:r>
            <w:proofErr w:type="spellStart"/>
            <w:r>
              <w:t>o</w:t>
            </w:r>
            <w:proofErr w:type="spellEnd"/>
            <w:r>
              <w:t xml:space="preserve"> yesterday discussion, we agreed to support this as BC solution.</w:t>
            </w:r>
          </w:p>
          <w:p w14:paraId="477F8F32" w14:textId="77777777" w:rsidR="00A157F4" w:rsidRDefault="00A157F4" w:rsidP="00A157F4">
            <w:pPr>
              <w:pStyle w:val="C1Normal"/>
            </w:pPr>
            <w:r>
              <w:t>Fuen (Ericsson): Correct the reason for change in coversheet, to indicate although the change is NBC, this is considered as BC change.</w:t>
            </w:r>
          </w:p>
          <w:p w14:paraId="03A55ABE" w14:textId="77777777" w:rsidR="00A157F4" w:rsidRDefault="00A157F4" w:rsidP="00A157F4">
            <w:pPr>
              <w:pStyle w:val="C1Normal"/>
            </w:pPr>
          </w:p>
          <w:p w14:paraId="651A0B5D" w14:textId="7996DBE0" w:rsidR="00A157F4" w:rsidRPr="00E71DB1" w:rsidRDefault="00A157F4" w:rsidP="00A157F4">
            <w:pPr>
              <w:pStyle w:val="C1Normal"/>
              <w:rPr>
                <w:b/>
                <w:bCs/>
              </w:rPr>
            </w:pPr>
            <w:r>
              <w:t xml:space="preserve">Revision is </w:t>
            </w:r>
            <w:proofErr w:type="gramStart"/>
            <w:r>
              <w:t>Pre-Agreed</w:t>
            </w:r>
            <w:proofErr w:type="gramEnd"/>
          </w:p>
        </w:tc>
      </w:tr>
      <w:tr w:rsidR="00A157F4" w:rsidRPr="002F2600" w14:paraId="65FF2FD1" w14:textId="77777777" w:rsidTr="00860AB9">
        <w:tc>
          <w:tcPr>
            <w:tcW w:w="974" w:type="dxa"/>
            <w:tcBorders>
              <w:top w:val="nil"/>
              <w:left w:val="single" w:sz="12" w:space="0" w:color="auto"/>
              <w:bottom w:val="single" w:sz="4" w:space="0" w:color="auto"/>
              <w:right w:val="single" w:sz="12" w:space="0" w:color="auto"/>
            </w:tcBorders>
            <w:shd w:val="clear" w:color="auto" w:fill="auto"/>
          </w:tcPr>
          <w:p w14:paraId="4C634F80" w14:textId="77777777" w:rsidR="00A157F4" w:rsidRPr="005D1DA2" w:rsidRDefault="00A157F4" w:rsidP="00A157F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18EDB1AD" w14:textId="77777777" w:rsidR="00A157F4" w:rsidRPr="00BB7327"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1C5FAF5" w14:textId="092481CE" w:rsidR="00A157F4" w:rsidRDefault="00A157F4" w:rsidP="00A157F4">
            <w:pPr>
              <w:suppressLineNumbers/>
              <w:suppressAutoHyphens/>
              <w:spacing w:before="60" w:after="60"/>
              <w:jc w:val="center"/>
            </w:pPr>
            <w:r>
              <w:t>4466</w:t>
            </w:r>
          </w:p>
        </w:tc>
        <w:tc>
          <w:tcPr>
            <w:tcW w:w="3251" w:type="dxa"/>
            <w:tcBorders>
              <w:top w:val="nil"/>
              <w:left w:val="single" w:sz="12" w:space="0" w:color="auto"/>
              <w:bottom w:val="single" w:sz="4" w:space="0" w:color="auto"/>
              <w:right w:val="single" w:sz="12" w:space="0" w:color="auto"/>
            </w:tcBorders>
            <w:shd w:val="clear" w:color="auto" w:fill="DEE7AB"/>
          </w:tcPr>
          <w:p w14:paraId="53398349" w14:textId="03E0B200" w:rsidR="00A157F4" w:rsidRDefault="00A157F4" w:rsidP="00A157F4">
            <w:pPr>
              <w:pStyle w:val="TAL"/>
              <w:rPr>
                <w:sz w:val="20"/>
              </w:rPr>
            </w:pPr>
            <w:r>
              <w:rPr>
                <w:sz w:val="20"/>
              </w:rPr>
              <w:t xml:space="preserve">CR 1259 29.512 Rel-18 Data type correction for </w:t>
            </w:r>
            <w:proofErr w:type="spellStart"/>
            <w:r>
              <w:rPr>
                <w:sz w:val="20"/>
              </w:rPr>
              <w:t>conThreshDl</w:t>
            </w:r>
            <w:proofErr w:type="spellEnd"/>
            <w:r>
              <w:rPr>
                <w:sz w:val="20"/>
              </w:rPr>
              <w:t xml:space="preserve"> and </w:t>
            </w:r>
            <w:proofErr w:type="spellStart"/>
            <w:r>
              <w:rPr>
                <w:sz w:val="20"/>
              </w:rPr>
              <w:t>conThreshUl</w:t>
            </w:r>
            <w:proofErr w:type="spellEnd"/>
            <w:r>
              <w:rPr>
                <w:sz w:val="20"/>
              </w:rPr>
              <w:t xml:space="preserve"> in </w:t>
            </w:r>
            <w:proofErr w:type="spellStart"/>
            <w:r>
              <w:rPr>
                <w:sz w:val="20"/>
              </w:rPr>
              <w:t>openAPI</w:t>
            </w:r>
            <w:proofErr w:type="spellEnd"/>
            <w:r>
              <w:rPr>
                <w:sz w:val="20"/>
              </w:rPr>
              <w:t xml:space="preserve"> file</w:t>
            </w:r>
          </w:p>
        </w:tc>
        <w:tc>
          <w:tcPr>
            <w:tcW w:w="1401" w:type="dxa"/>
            <w:tcBorders>
              <w:top w:val="nil"/>
              <w:left w:val="single" w:sz="12" w:space="0" w:color="auto"/>
              <w:bottom w:val="single" w:sz="4" w:space="0" w:color="auto"/>
              <w:right w:val="single" w:sz="12" w:space="0" w:color="auto"/>
            </w:tcBorders>
            <w:shd w:val="clear" w:color="auto" w:fill="DEE7AB"/>
          </w:tcPr>
          <w:p w14:paraId="606E7224" w14:textId="5E196917" w:rsidR="00A157F4" w:rsidRDefault="00A157F4" w:rsidP="00A157F4">
            <w:pPr>
              <w:pStyle w:val="TAL"/>
              <w:rPr>
                <w:sz w:val="20"/>
              </w:rPr>
            </w:pPr>
            <w:r>
              <w:rPr>
                <w:sz w:val="20"/>
              </w:rPr>
              <w:t>ZTE</w:t>
            </w:r>
          </w:p>
        </w:tc>
        <w:tc>
          <w:tcPr>
            <w:tcW w:w="1062" w:type="dxa"/>
            <w:tcBorders>
              <w:top w:val="nil"/>
              <w:left w:val="single" w:sz="12" w:space="0" w:color="auto"/>
              <w:bottom w:val="single" w:sz="4" w:space="0" w:color="auto"/>
              <w:right w:val="single" w:sz="12" w:space="0" w:color="auto"/>
            </w:tcBorders>
            <w:shd w:val="clear" w:color="auto" w:fill="auto"/>
          </w:tcPr>
          <w:p w14:paraId="081DBB21" w14:textId="3C2BA8CE" w:rsidR="00A157F4" w:rsidRDefault="00A157F4" w:rsidP="00A157F4">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shd w:val="clear" w:color="auto" w:fill="auto"/>
          </w:tcPr>
          <w:p w14:paraId="77A0919D" w14:textId="77777777" w:rsidR="00A157F4" w:rsidRDefault="00A157F4" w:rsidP="00A157F4">
            <w:pPr>
              <w:pStyle w:val="C3OpenAPI"/>
            </w:pPr>
          </w:p>
        </w:tc>
      </w:tr>
      <w:tr w:rsidR="00A157F4" w:rsidRPr="002F2600" w14:paraId="3C1F440D" w14:textId="77777777" w:rsidTr="00860AB9">
        <w:tc>
          <w:tcPr>
            <w:tcW w:w="974" w:type="dxa"/>
            <w:tcBorders>
              <w:top w:val="single" w:sz="4" w:space="0" w:color="auto"/>
              <w:left w:val="single" w:sz="12" w:space="0" w:color="auto"/>
              <w:bottom w:val="nil"/>
              <w:right w:val="single" w:sz="12" w:space="0" w:color="auto"/>
            </w:tcBorders>
            <w:shd w:val="clear" w:color="auto" w:fill="auto"/>
          </w:tcPr>
          <w:p w14:paraId="10823103" w14:textId="77777777" w:rsidR="00A157F4" w:rsidRPr="005D1DA2" w:rsidRDefault="00A157F4" w:rsidP="00A157F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6D9EF908" w14:textId="77777777" w:rsidR="00A157F4" w:rsidRPr="00BB7327" w:rsidRDefault="00A157F4" w:rsidP="00A157F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06C4A9E9" w14:textId="6452FC27" w:rsidR="00A157F4" w:rsidRPr="00EC002F" w:rsidRDefault="00000000" w:rsidP="00A157F4">
            <w:pPr>
              <w:suppressLineNumbers/>
              <w:suppressAutoHyphens/>
              <w:spacing w:before="60" w:after="60"/>
              <w:jc w:val="center"/>
            </w:pPr>
            <w:hyperlink r:id="rId133" w:history="1">
              <w:r w:rsidR="00A157F4">
                <w:rPr>
                  <w:rStyle w:val="Hyperlink"/>
                </w:rPr>
                <w:t>4126</w:t>
              </w:r>
            </w:hyperlink>
          </w:p>
        </w:tc>
        <w:tc>
          <w:tcPr>
            <w:tcW w:w="3251" w:type="dxa"/>
            <w:tcBorders>
              <w:top w:val="single" w:sz="4" w:space="0" w:color="auto"/>
              <w:left w:val="single" w:sz="12" w:space="0" w:color="auto"/>
              <w:bottom w:val="nil"/>
              <w:right w:val="single" w:sz="12" w:space="0" w:color="auto"/>
            </w:tcBorders>
            <w:shd w:val="clear" w:color="auto" w:fill="auto"/>
          </w:tcPr>
          <w:p w14:paraId="41B708D1" w14:textId="267F9203" w:rsidR="00A157F4" w:rsidRPr="00750E57" w:rsidRDefault="00A157F4" w:rsidP="00A157F4">
            <w:pPr>
              <w:pStyle w:val="TAL"/>
              <w:rPr>
                <w:sz w:val="20"/>
              </w:rPr>
            </w:pPr>
            <w:r>
              <w:rPr>
                <w:sz w:val="20"/>
              </w:rPr>
              <w:t xml:space="preserve">CR 0648 29.514 Rel-18 Completion of presence condition for </w:t>
            </w:r>
            <w:proofErr w:type="spellStart"/>
            <w:r>
              <w:rPr>
                <w:sz w:val="20"/>
              </w:rPr>
              <w:t>qosMonReports</w:t>
            </w:r>
            <w:proofErr w:type="spellEnd"/>
            <w:r>
              <w:rPr>
                <w:sz w:val="20"/>
              </w:rPr>
              <w:t xml:space="preserve"> and </w:t>
            </w:r>
            <w:proofErr w:type="spellStart"/>
            <w:r>
              <w:rPr>
                <w:sz w:val="20"/>
              </w:rPr>
              <w:t>congestReports</w:t>
            </w:r>
            <w:proofErr w:type="spellEnd"/>
          </w:p>
        </w:tc>
        <w:tc>
          <w:tcPr>
            <w:tcW w:w="1401" w:type="dxa"/>
            <w:tcBorders>
              <w:top w:val="single" w:sz="4" w:space="0" w:color="auto"/>
              <w:left w:val="single" w:sz="12" w:space="0" w:color="auto"/>
              <w:bottom w:val="nil"/>
              <w:right w:val="single" w:sz="12" w:space="0" w:color="auto"/>
            </w:tcBorders>
            <w:shd w:val="clear" w:color="auto" w:fill="auto"/>
          </w:tcPr>
          <w:p w14:paraId="25DA041B" w14:textId="0711561C" w:rsidR="00A157F4" w:rsidRPr="00750E57" w:rsidRDefault="00A157F4" w:rsidP="00A157F4">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auto"/>
          </w:tcPr>
          <w:p w14:paraId="37DC52E8" w14:textId="6BEE5162" w:rsidR="00A157F4" w:rsidRPr="00750E57" w:rsidRDefault="00860AB9" w:rsidP="00A157F4">
            <w:pPr>
              <w:pStyle w:val="TAL"/>
              <w:rPr>
                <w:sz w:val="20"/>
              </w:rPr>
            </w:pPr>
            <w:r>
              <w:rPr>
                <w:sz w:val="20"/>
              </w:rPr>
              <w:t>Revised to 4439</w:t>
            </w:r>
          </w:p>
        </w:tc>
        <w:tc>
          <w:tcPr>
            <w:tcW w:w="4619" w:type="dxa"/>
            <w:tcBorders>
              <w:top w:val="single" w:sz="4" w:space="0" w:color="auto"/>
              <w:left w:val="single" w:sz="12" w:space="0" w:color="auto"/>
              <w:bottom w:val="nil"/>
              <w:right w:val="single" w:sz="12" w:space="0" w:color="auto"/>
            </w:tcBorders>
            <w:shd w:val="clear" w:color="auto" w:fill="auto"/>
          </w:tcPr>
          <w:p w14:paraId="1D6D4547" w14:textId="77777777" w:rsidR="00A157F4" w:rsidRDefault="00A157F4" w:rsidP="00A157F4">
            <w:pPr>
              <w:pStyle w:val="C1Normal"/>
            </w:pPr>
            <w:r>
              <w:t>Partha (Nokia): The change is not needed. Acceptable in Rel-19.</w:t>
            </w:r>
          </w:p>
          <w:p w14:paraId="04077CE1" w14:textId="77777777" w:rsidR="00A157F4" w:rsidRDefault="00A157F4" w:rsidP="00A157F4">
            <w:pPr>
              <w:pStyle w:val="C1Normal"/>
            </w:pPr>
            <w:r>
              <w:t>Xuefei (Huawei): The change aligns with the rest of QoS monitoring parameters and avoid mistakes.</w:t>
            </w:r>
          </w:p>
          <w:p w14:paraId="2E4E6D2D" w14:textId="77777777" w:rsidR="00A157F4" w:rsidRDefault="00A157F4" w:rsidP="00A157F4">
            <w:pPr>
              <w:pStyle w:val="C1Normal"/>
            </w:pPr>
            <w:r>
              <w:t>Xiaojian (ZTE): The current text is incomplete and incorrect.</w:t>
            </w:r>
          </w:p>
          <w:p w14:paraId="11BF1BFC" w14:textId="77777777" w:rsidR="00A157F4" w:rsidRDefault="00A157F4" w:rsidP="00A157F4">
            <w:pPr>
              <w:pStyle w:val="C1Normal"/>
            </w:pPr>
            <w:r>
              <w:t>Fuen (Ericsson): Agrees with ZTE. Open to agree it in Rel-18.</w:t>
            </w:r>
          </w:p>
          <w:p w14:paraId="6BA154B5" w14:textId="77777777" w:rsidR="00A157F4" w:rsidRDefault="00A157F4" w:rsidP="00A157F4">
            <w:pPr>
              <w:pStyle w:val="C1Normal"/>
            </w:pPr>
          </w:p>
          <w:p w14:paraId="273B8C81" w14:textId="77777777" w:rsidR="00A157F4" w:rsidRDefault="00A157F4" w:rsidP="00A157F4">
            <w:pPr>
              <w:pStyle w:val="C1Normal"/>
            </w:pPr>
            <w:r>
              <w:t>Partha (Nokia): We prefer in Rel-19. Nothing missing in Rel-18.</w:t>
            </w:r>
          </w:p>
          <w:p w14:paraId="328A084E" w14:textId="77777777" w:rsidR="00A157F4" w:rsidRDefault="00A157F4" w:rsidP="00A157F4">
            <w:pPr>
              <w:pStyle w:val="C1Normal"/>
            </w:pPr>
            <w:r>
              <w:t>Fuen (Ericsson): This is improving the quality of the specification in rel-18.</w:t>
            </w:r>
          </w:p>
          <w:p w14:paraId="746D7133" w14:textId="77777777" w:rsidR="00A157F4" w:rsidRDefault="00A157F4" w:rsidP="00A157F4">
            <w:pPr>
              <w:pStyle w:val="C1Normal"/>
            </w:pPr>
            <w:r>
              <w:t>Xiaojian (ZTE): The presence condition correction is FASMO.</w:t>
            </w:r>
          </w:p>
          <w:p w14:paraId="5EB1AACC" w14:textId="77777777" w:rsidR="00A157F4" w:rsidRDefault="00A157F4" w:rsidP="00A157F4">
            <w:pPr>
              <w:pStyle w:val="C1Normal"/>
            </w:pPr>
            <w:r>
              <w:t>Partha (Nokia): The correction is for presence condition description.</w:t>
            </w:r>
          </w:p>
          <w:p w14:paraId="246B8248" w14:textId="77777777" w:rsidR="00860AB9" w:rsidRDefault="00860AB9" w:rsidP="00A157F4">
            <w:pPr>
              <w:pStyle w:val="C1Normal"/>
            </w:pPr>
            <w:r w:rsidRPr="00860AB9">
              <w:t>Xiaojian (ZTE):</w:t>
            </w:r>
            <w:r>
              <w:t xml:space="preserve"> To be moved to TEI19, XRM.</w:t>
            </w:r>
          </w:p>
          <w:p w14:paraId="1A65529E" w14:textId="67DDE89F" w:rsidR="00860AB9" w:rsidRPr="00860AB9" w:rsidRDefault="00860AB9" w:rsidP="00A157F4">
            <w:pPr>
              <w:pStyle w:val="C1Normal"/>
              <w:rPr>
                <w:b/>
                <w:bCs/>
              </w:rPr>
            </w:pPr>
            <w:r w:rsidRPr="00860AB9">
              <w:rPr>
                <w:b/>
                <w:bCs/>
              </w:rPr>
              <w:t>The revision is moved to TEI19, XRM</w:t>
            </w:r>
          </w:p>
        </w:tc>
      </w:tr>
      <w:tr w:rsidR="00860AB9" w:rsidRPr="002F2600" w14:paraId="0A448C9B" w14:textId="77777777" w:rsidTr="00860AB9">
        <w:tc>
          <w:tcPr>
            <w:tcW w:w="974" w:type="dxa"/>
            <w:tcBorders>
              <w:top w:val="nil"/>
              <w:left w:val="single" w:sz="12" w:space="0" w:color="auto"/>
              <w:bottom w:val="single" w:sz="4" w:space="0" w:color="auto"/>
              <w:right w:val="single" w:sz="12" w:space="0" w:color="auto"/>
            </w:tcBorders>
            <w:shd w:val="clear" w:color="auto" w:fill="auto"/>
          </w:tcPr>
          <w:p w14:paraId="4B9CEB8F" w14:textId="77777777" w:rsidR="00860AB9" w:rsidRPr="005D1DA2" w:rsidRDefault="00860AB9" w:rsidP="00860AB9">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5E059AA6" w14:textId="77777777" w:rsidR="00860AB9" w:rsidRPr="00BB7327" w:rsidRDefault="00860AB9" w:rsidP="00860A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80ABA02" w14:textId="59FDA69B" w:rsidR="00860AB9" w:rsidRDefault="00860AB9" w:rsidP="00860AB9">
            <w:pPr>
              <w:suppressLineNumbers/>
              <w:suppressAutoHyphens/>
              <w:spacing w:before="60" w:after="60"/>
              <w:jc w:val="center"/>
            </w:pPr>
            <w:r>
              <w:t>4439</w:t>
            </w:r>
          </w:p>
        </w:tc>
        <w:tc>
          <w:tcPr>
            <w:tcW w:w="3251" w:type="dxa"/>
            <w:tcBorders>
              <w:top w:val="nil"/>
              <w:left w:val="single" w:sz="12" w:space="0" w:color="auto"/>
              <w:bottom w:val="single" w:sz="4" w:space="0" w:color="auto"/>
              <w:right w:val="single" w:sz="12" w:space="0" w:color="auto"/>
            </w:tcBorders>
            <w:shd w:val="clear" w:color="auto" w:fill="DEE7AB"/>
          </w:tcPr>
          <w:p w14:paraId="6E8EA12F" w14:textId="1B678B9D" w:rsidR="00860AB9" w:rsidRDefault="00860AB9" w:rsidP="00860AB9">
            <w:pPr>
              <w:pStyle w:val="TAL"/>
              <w:rPr>
                <w:sz w:val="20"/>
              </w:rPr>
            </w:pPr>
            <w:r>
              <w:rPr>
                <w:sz w:val="20"/>
              </w:rPr>
              <w:t xml:space="preserve">CR 0648 29.514 Rel-19 Completion of presence condition for </w:t>
            </w:r>
            <w:proofErr w:type="spellStart"/>
            <w:r>
              <w:rPr>
                <w:sz w:val="20"/>
              </w:rPr>
              <w:t>qosMonReports</w:t>
            </w:r>
            <w:proofErr w:type="spellEnd"/>
            <w:r>
              <w:rPr>
                <w:sz w:val="20"/>
              </w:rPr>
              <w:t xml:space="preserve"> and </w:t>
            </w:r>
            <w:proofErr w:type="spellStart"/>
            <w:r>
              <w:rPr>
                <w:sz w:val="20"/>
              </w:rPr>
              <w:t>congestReports</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70CA8CB2" w14:textId="5F1C9C58" w:rsidR="00860AB9" w:rsidRDefault="00860AB9" w:rsidP="00860AB9">
            <w:pPr>
              <w:pStyle w:val="TAL"/>
              <w:rPr>
                <w:sz w:val="20"/>
              </w:rPr>
            </w:pPr>
            <w:r>
              <w:rPr>
                <w:sz w:val="20"/>
              </w:rPr>
              <w:t>ZTE</w:t>
            </w:r>
          </w:p>
        </w:tc>
        <w:tc>
          <w:tcPr>
            <w:tcW w:w="1062" w:type="dxa"/>
            <w:tcBorders>
              <w:top w:val="nil"/>
              <w:left w:val="single" w:sz="12" w:space="0" w:color="auto"/>
              <w:bottom w:val="single" w:sz="4" w:space="0" w:color="auto"/>
              <w:right w:val="single" w:sz="12" w:space="0" w:color="auto"/>
            </w:tcBorders>
            <w:shd w:val="clear" w:color="auto" w:fill="auto"/>
          </w:tcPr>
          <w:p w14:paraId="258475FD" w14:textId="6E63D887" w:rsidR="00860AB9" w:rsidRDefault="00860AB9" w:rsidP="00860AB9">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shd w:val="clear" w:color="auto" w:fill="auto"/>
          </w:tcPr>
          <w:p w14:paraId="65AF1EFC" w14:textId="77777777" w:rsidR="00860AB9" w:rsidRDefault="00860AB9" w:rsidP="00860AB9">
            <w:pPr>
              <w:pStyle w:val="C1Normal"/>
            </w:pPr>
          </w:p>
        </w:tc>
      </w:tr>
      <w:tr w:rsidR="00A157F4" w:rsidRPr="002F2600" w14:paraId="71615CE3" w14:textId="77777777" w:rsidTr="00860AB9">
        <w:tc>
          <w:tcPr>
            <w:tcW w:w="974" w:type="dxa"/>
            <w:tcBorders>
              <w:top w:val="single" w:sz="4" w:space="0" w:color="auto"/>
              <w:left w:val="single" w:sz="12" w:space="0" w:color="auto"/>
              <w:bottom w:val="nil"/>
              <w:right w:val="single" w:sz="12" w:space="0" w:color="auto"/>
            </w:tcBorders>
            <w:shd w:val="clear" w:color="auto" w:fill="auto"/>
          </w:tcPr>
          <w:p w14:paraId="06AC37B3" w14:textId="77777777" w:rsidR="00A157F4" w:rsidRPr="005D1DA2" w:rsidRDefault="00A157F4" w:rsidP="00A157F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17E19091" w14:textId="77777777" w:rsidR="00A157F4" w:rsidRPr="00BB7327" w:rsidRDefault="00A157F4" w:rsidP="00A157F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4373C98A" w14:textId="52011B00" w:rsidR="00A157F4" w:rsidRPr="00EC002F" w:rsidRDefault="00000000" w:rsidP="00A157F4">
            <w:pPr>
              <w:suppressLineNumbers/>
              <w:suppressAutoHyphens/>
              <w:spacing w:before="60" w:after="60"/>
              <w:jc w:val="center"/>
            </w:pPr>
            <w:hyperlink r:id="rId134" w:history="1">
              <w:r w:rsidR="00A157F4">
                <w:rPr>
                  <w:rStyle w:val="Hyperlink"/>
                </w:rPr>
                <w:t>4127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4C079C2F" w14:textId="7DEB7BFD" w:rsidR="00A157F4" w:rsidRPr="00750E57" w:rsidRDefault="00A157F4" w:rsidP="00A157F4">
            <w:pPr>
              <w:pStyle w:val="TAL"/>
              <w:rPr>
                <w:sz w:val="20"/>
              </w:rPr>
            </w:pPr>
            <w:r>
              <w:rPr>
                <w:sz w:val="20"/>
              </w:rPr>
              <w:t xml:space="preserve">CR 0649 29.514 Rel-18 Data type correction for </w:t>
            </w:r>
            <w:proofErr w:type="spellStart"/>
            <w:r>
              <w:rPr>
                <w:sz w:val="20"/>
              </w:rPr>
              <w:t>ulConInfo</w:t>
            </w:r>
            <w:proofErr w:type="spellEnd"/>
            <w:r>
              <w:rPr>
                <w:sz w:val="20"/>
              </w:rPr>
              <w:t xml:space="preserve"> and </w:t>
            </w:r>
            <w:proofErr w:type="spellStart"/>
            <w:r>
              <w:rPr>
                <w:sz w:val="20"/>
              </w:rPr>
              <w:t>dlConInfo</w:t>
            </w:r>
            <w:proofErr w:type="spellEnd"/>
            <w:r>
              <w:rPr>
                <w:sz w:val="20"/>
              </w:rPr>
              <w:t xml:space="preserve"> in </w:t>
            </w:r>
            <w:proofErr w:type="spellStart"/>
            <w:r>
              <w:rPr>
                <w:sz w:val="20"/>
              </w:rPr>
              <w:t>openAPI</w:t>
            </w:r>
            <w:proofErr w:type="spellEnd"/>
            <w:r>
              <w:rPr>
                <w:sz w:val="20"/>
              </w:rPr>
              <w:t xml:space="preserve"> file</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5AFF83E0" w14:textId="4E009417" w:rsidR="00A157F4" w:rsidRPr="00750E57" w:rsidRDefault="00A157F4" w:rsidP="00A157F4">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auto"/>
          </w:tcPr>
          <w:p w14:paraId="1773092F" w14:textId="64F2D355" w:rsidR="00A157F4" w:rsidRPr="00750E57" w:rsidRDefault="00A157F4" w:rsidP="00A157F4">
            <w:pPr>
              <w:pStyle w:val="TAL"/>
              <w:rPr>
                <w:sz w:val="20"/>
              </w:rPr>
            </w:pPr>
            <w:r>
              <w:rPr>
                <w:sz w:val="20"/>
              </w:rPr>
              <w:t>Postponed</w:t>
            </w:r>
          </w:p>
        </w:tc>
        <w:tc>
          <w:tcPr>
            <w:tcW w:w="4619" w:type="dxa"/>
            <w:tcBorders>
              <w:top w:val="single" w:sz="4" w:space="0" w:color="auto"/>
              <w:left w:val="single" w:sz="12" w:space="0" w:color="auto"/>
              <w:bottom w:val="nil"/>
              <w:right w:val="single" w:sz="12" w:space="0" w:color="auto"/>
            </w:tcBorders>
            <w:shd w:val="clear" w:color="auto" w:fill="auto"/>
          </w:tcPr>
          <w:p w14:paraId="29BD6BB7" w14:textId="77777777" w:rsidR="00A157F4" w:rsidRDefault="00A157F4" w:rsidP="00A157F4">
            <w:pPr>
              <w:pStyle w:val="C3OpenAPI"/>
            </w:pPr>
            <w:r>
              <w:t xml:space="preserve">This CR introduces a backwards compatible correction to the OpenAPI file of the Npcf_PolicyAuthorization API. </w:t>
            </w:r>
          </w:p>
          <w:p w14:paraId="62DA1A87" w14:textId="77777777" w:rsidR="00A157F4" w:rsidRDefault="00A157F4" w:rsidP="00A157F4">
            <w:pPr>
              <w:pStyle w:val="C1Normal"/>
            </w:pPr>
            <w:r>
              <w:t>Xuefei (Huawei): Clashes with 4361. 4361 corrects it in a BC way. Merge this into the other CR.</w:t>
            </w:r>
          </w:p>
          <w:p w14:paraId="64389F15" w14:textId="77777777" w:rsidR="00A157F4" w:rsidRDefault="00A157F4" w:rsidP="00A157F4">
            <w:pPr>
              <w:pStyle w:val="C1Normal"/>
            </w:pPr>
            <w:r>
              <w:t>Fuen (Ericsson): Agrees with Huawei.</w:t>
            </w:r>
          </w:p>
          <w:p w14:paraId="6B3BD400" w14:textId="77777777" w:rsidR="00A157F4" w:rsidRDefault="00A157F4" w:rsidP="00A157F4">
            <w:pPr>
              <w:pStyle w:val="C1Normal"/>
            </w:pPr>
            <w:r>
              <w:t>Xiaojian (ZTE): This CR can be merged into 4361, the BC way.</w:t>
            </w:r>
          </w:p>
          <w:p w14:paraId="7140E900" w14:textId="77777777" w:rsidR="00A157F4" w:rsidRDefault="00A157F4" w:rsidP="00A157F4">
            <w:pPr>
              <w:pStyle w:val="C1Normal"/>
            </w:pPr>
            <w:r>
              <w:t>Partha (Nokia): Prefer 4127.</w:t>
            </w:r>
          </w:p>
          <w:p w14:paraId="62379F82" w14:textId="77777777" w:rsidR="00A157F4" w:rsidRDefault="00A157F4" w:rsidP="00A157F4">
            <w:pPr>
              <w:pStyle w:val="C1Normal"/>
            </w:pPr>
            <w:r>
              <w:t>Xuefei (Huawei): XRM was discussed extensively during Rel-18. So, we cannot go this way in 4127, we should take BC approach, change data type in main body.</w:t>
            </w:r>
          </w:p>
          <w:p w14:paraId="0AEF1778" w14:textId="77777777" w:rsidR="00A157F4" w:rsidRDefault="00A157F4" w:rsidP="00A157F4">
            <w:pPr>
              <w:pStyle w:val="C1Normal"/>
            </w:pPr>
            <w:r>
              <w:t>Partha (Nokia): This is never going to be array. So, we should do the right way, not BC way. We can discuss offline.</w:t>
            </w:r>
          </w:p>
          <w:p w14:paraId="116416E3" w14:textId="77777777" w:rsidR="00A157F4" w:rsidRDefault="00A157F4" w:rsidP="00A157F4">
            <w:pPr>
              <w:pStyle w:val="C1Normal"/>
            </w:pPr>
            <w:r>
              <w:t>Fuen (Ericsson): We are late for the solution in this CR. Nothing is broken.</w:t>
            </w:r>
          </w:p>
          <w:p w14:paraId="47CEB019" w14:textId="77777777" w:rsidR="00A157F4" w:rsidRDefault="00A157F4" w:rsidP="00A157F4">
            <w:pPr>
              <w:pStyle w:val="C1Normal"/>
            </w:pPr>
          </w:p>
          <w:p w14:paraId="1D5DEA9E" w14:textId="77777777" w:rsidR="00A157F4" w:rsidRDefault="00A157F4" w:rsidP="00A157F4">
            <w:pPr>
              <w:pStyle w:val="C1Normal"/>
            </w:pPr>
            <w:r>
              <w:t>Discuss offline.</w:t>
            </w:r>
          </w:p>
          <w:p w14:paraId="33341DA0" w14:textId="5F467A4F" w:rsidR="000A486A" w:rsidRPr="00A75EA0" w:rsidRDefault="000A486A" w:rsidP="00A157F4">
            <w:pPr>
              <w:pStyle w:val="C1Normal"/>
            </w:pPr>
          </w:p>
        </w:tc>
      </w:tr>
      <w:tr w:rsidR="00A157F4" w:rsidRPr="002F2600" w14:paraId="7E88206A" w14:textId="77777777" w:rsidTr="00BD05DD">
        <w:tc>
          <w:tcPr>
            <w:tcW w:w="974" w:type="dxa"/>
            <w:tcBorders>
              <w:left w:val="single" w:sz="12" w:space="0" w:color="auto"/>
              <w:bottom w:val="nil"/>
              <w:right w:val="single" w:sz="12" w:space="0" w:color="auto"/>
            </w:tcBorders>
            <w:shd w:val="clear" w:color="auto" w:fill="auto"/>
          </w:tcPr>
          <w:p w14:paraId="620148F6" w14:textId="77777777" w:rsidR="00A157F4" w:rsidRPr="005D1DA2"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658F60F" w14:textId="77777777" w:rsidR="00A157F4" w:rsidRPr="00BB7327" w:rsidRDefault="00A157F4" w:rsidP="00A157F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7DE489F1" w14:textId="2824F87D" w:rsidR="00A157F4" w:rsidRPr="00EC002F" w:rsidRDefault="00000000" w:rsidP="00A157F4">
            <w:pPr>
              <w:suppressLineNumbers/>
              <w:suppressAutoHyphens/>
              <w:spacing w:before="60" w:after="60"/>
              <w:jc w:val="center"/>
            </w:pPr>
            <w:hyperlink r:id="rId135" w:history="1">
              <w:r w:rsidR="00A157F4">
                <w:rPr>
                  <w:rStyle w:val="Hyperlink"/>
                </w:rPr>
                <w:t>4128</w:t>
              </w:r>
            </w:hyperlink>
          </w:p>
        </w:tc>
        <w:tc>
          <w:tcPr>
            <w:tcW w:w="3251" w:type="dxa"/>
            <w:tcBorders>
              <w:top w:val="single" w:sz="4" w:space="0" w:color="auto"/>
              <w:left w:val="single" w:sz="12" w:space="0" w:color="auto"/>
              <w:bottom w:val="nil"/>
              <w:right w:val="single" w:sz="12" w:space="0" w:color="auto"/>
            </w:tcBorders>
            <w:shd w:val="clear" w:color="auto" w:fill="auto"/>
          </w:tcPr>
          <w:p w14:paraId="438CE35A" w14:textId="7823414F" w:rsidR="00A157F4" w:rsidRPr="00750E57" w:rsidRDefault="00A157F4" w:rsidP="00A157F4">
            <w:pPr>
              <w:pStyle w:val="TAL"/>
              <w:rPr>
                <w:sz w:val="20"/>
              </w:rPr>
            </w:pPr>
            <w:r>
              <w:rPr>
                <w:sz w:val="20"/>
              </w:rPr>
              <w:t xml:space="preserve">CR 1332 29.522 Rel-18 Corrections related to </w:t>
            </w:r>
            <w:proofErr w:type="spellStart"/>
            <w:r>
              <w:rPr>
                <w:sz w:val="20"/>
              </w:rPr>
              <w:t>EnQoSMon</w:t>
            </w:r>
            <w:proofErr w:type="spellEnd"/>
            <w:r>
              <w:rPr>
                <w:sz w:val="20"/>
              </w:rPr>
              <w:t xml:space="preserve"> feature</w:t>
            </w:r>
          </w:p>
        </w:tc>
        <w:tc>
          <w:tcPr>
            <w:tcW w:w="1401" w:type="dxa"/>
            <w:tcBorders>
              <w:top w:val="single" w:sz="4" w:space="0" w:color="auto"/>
              <w:left w:val="single" w:sz="12" w:space="0" w:color="auto"/>
              <w:bottom w:val="nil"/>
              <w:right w:val="single" w:sz="12" w:space="0" w:color="auto"/>
            </w:tcBorders>
            <w:shd w:val="clear" w:color="auto" w:fill="auto"/>
          </w:tcPr>
          <w:p w14:paraId="0EFAD6D4" w14:textId="7B8D5DA5" w:rsidR="00A157F4" w:rsidRPr="00750E57" w:rsidRDefault="00A157F4" w:rsidP="00A157F4">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8104268" w14:textId="4E821FC9" w:rsidR="00A157F4" w:rsidRPr="00750E57" w:rsidRDefault="00A157F4" w:rsidP="00A157F4">
            <w:pPr>
              <w:pStyle w:val="TAL"/>
              <w:rPr>
                <w:sz w:val="20"/>
              </w:rPr>
            </w:pPr>
            <w:r>
              <w:rPr>
                <w:sz w:val="20"/>
              </w:rPr>
              <w:t>Revised to 4467</w:t>
            </w:r>
          </w:p>
        </w:tc>
        <w:tc>
          <w:tcPr>
            <w:tcW w:w="4619" w:type="dxa"/>
            <w:tcBorders>
              <w:left w:val="single" w:sz="12" w:space="0" w:color="auto"/>
              <w:bottom w:val="nil"/>
              <w:right w:val="single" w:sz="12" w:space="0" w:color="auto"/>
            </w:tcBorders>
            <w:shd w:val="clear" w:color="auto" w:fill="auto"/>
          </w:tcPr>
          <w:p w14:paraId="7BBDA17D" w14:textId="77777777" w:rsidR="00A157F4" w:rsidRDefault="00A157F4" w:rsidP="00A157F4">
            <w:pPr>
              <w:pStyle w:val="C1Normal"/>
            </w:pPr>
            <w:r>
              <w:t>Fuen (Ericsson): Partial collision with 4338.</w:t>
            </w:r>
          </w:p>
          <w:p w14:paraId="34E930AC" w14:textId="77777777" w:rsidR="00A157F4" w:rsidRDefault="00A157F4" w:rsidP="00A157F4">
            <w:pPr>
              <w:pStyle w:val="C1Normal"/>
            </w:pPr>
            <w:r>
              <w:t>Partha (Nokia): The first two changes are not needed. Editorials will be provided.</w:t>
            </w:r>
          </w:p>
          <w:p w14:paraId="70FCFE7D" w14:textId="77777777" w:rsidR="00A157F4" w:rsidRDefault="00A157F4" w:rsidP="00A157F4">
            <w:pPr>
              <w:pStyle w:val="C1Normal"/>
            </w:pPr>
          </w:p>
          <w:p w14:paraId="34BBF09B" w14:textId="77777777" w:rsidR="00A157F4" w:rsidRDefault="00A157F4" w:rsidP="00A157F4">
            <w:pPr>
              <w:pStyle w:val="C1Normal"/>
            </w:pPr>
            <w:r>
              <w:t>Xiaojian (ZTE): Removed the clashing parts from 4338.</w:t>
            </w:r>
          </w:p>
          <w:p w14:paraId="32D05CE2" w14:textId="290A3311" w:rsidR="00A157F4" w:rsidRPr="00A75EA0" w:rsidRDefault="00A157F4" w:rsidP="00A157F4">
            <w:pPr>
              <w:pStyle w:val="C1Normal"/>
            </w:pPr>
            <w:r>
              <w:t>Removal of clashing parts with 4338 to be discussed</w:t>
            </w:r>
          </w:p>
        </w:tc>
      </w:tr>
      <w:tr w:rsidR="00A157F4" w:rsidRPr="002F2600" w14:paraId="2F087140" w14:textId="77777777" w:rsidTr="00BD05DD">
        <w:tc>
          <w:tcPr>
            <w:tcW w:w="974" w:type="dxa"/>
            <w:tcBorders>
              <w:top w:val="nil"/>
              <w:left w:val="single" w:sz="12" w:space="0" w:color="auto"/>
              <w:bottom w:val="single" w:sz="4" w:space="0" w:color="auto"/>
              <w:right w:val="single" w:sz="12" w:space="0" w:color="auto"/>
            </w:tcBorders>
            <w:shd w:val="clear" w:color="auto" w:fill="auto"/>
          </w:tcPr>
          <w:p w14:paraId="0DA0F2E6" w14:textId="77777777" w:rsidR="00A157F4" w:rsidRPr="005D1DA2" w:rsidRDefault="00A157F4" w:rsidP="00A157F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72932A9B" w14:textId="77777777" w:rsidR="00A157F4" w:rsidRPr="00BB7327"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2D68056" w14:textId="4D1C3AB7" w:rsidR="00A157F4" w:rsidRDefault="00A157F4" w:rsidP="00A157F4">
            <w:pPr>
              <w:suppressLineNumbers/>
              <w:suppressAutoHyphens/>
              <w:spacing w:before="60" w:after="60"/>
              <w:jc w:val="center"/>
            </w:pPr>
            <w:r>
              <w:t>4467</w:t>
            </w:r>
          </w:p>
        </w:tc>
        <w:tc>
          <w:tcPr>
            <w:tcW w:w="3251" w:type="dxa"/>
            <w:tcBorders>
              <w:top w:val="nil"/>
              <w:left w:val="single" w:sz="12" w:space="0" w:color="auto"/>
              <w:bottom w:val="single" w:sz="4" w:space="0" w:color="auto"/>
              <w:right w:val="single" w:sz="12" w:space="0" w:color="auto"/>
            </w:tcBorders>
            <w:shd w:val="clear" w:color="auto" w:fill="00FFFF"/>
          </w:tcPr>
          <w:p w14:paraId="4A0618D1" w14:textId="46CD73B9" w:rsidR="00A157F4" w:rsidRDefault="00A157F4" w:rsidP="00A157F4">
            <w:pPr>
              <w:pStyle w:val="TAL"/>
              <w:rPr>
                <w:sz w:val="20"/>
              </w:rPr>
            </w:pPr>
            <w:r>
              <w:rPr>
                <w:sz w:val="20"/>
              </w:rPr>
              <w:t xml:space="preserve">CR 1332 29.522 Rel-18 Corrections related to </w:t>
            </w:r>
            <w:proofErr w:type="spellStart"/>
            <w:r>
              <w:rPr>
                <w:sz w:val="20"/>
              </w:rPr>
              <w:t>EnQoSMon</w:t>
            </w:r>
            <w:proofErr w:type="spellEnd"/>
            <w:r>
              <w:rPr>
                <w:sz w:val="20"/>
              </w:rPr>
              <w:t xml:space="preserve"> feature</w:t>
            </w:r>
          </w:p>
        </w:tc>
        <w:tc>
          <w:tcPr>
            <w:tcW w:w="1401" w:type="dxa"/>
            <w:tcBorders>
              <w:top w:val="nil"/>
              <w:left w:val="single" w:sz="12" w:space="0" w:color="auto"/>
              <w:bottom w:val="single" w:sz="4" w:space="0" w:color="auto"/>
              <w:right w:val="single" w:sz="12" w:space="0" w:color="auto"/>
            </w:tcBorders>
            <w:shd w:val="clear" w:color="auto" w:fill="00FFFF"/>
          </w:tcPr>
          <w:p w14:paraId="66F2DEE4" w14:textId="52DD50C1" w:rsidR="00A157F4" w:rsidRDefault="00A157F4" w:rsidP="00A157F4">
            <w:pPr>
              <w:pStyle w:val="TAL"/>
              <w:rPr>
                <w:sz w:val="20"/>
              </w:rPr>
            </w:pPr>
            <w:r>
              <w:rPr>
                <w:sz w:val="20"/>
              </w:rPr>
              <w:t>ZTE</w:t>
            </w:r>
          </w:p>
        </w:tc>
        <w:tc>
          <w:tcPr>
            <w:tcW w:w="1062" w:type="dxa"/>
            <w:tcBorders>
              <w:top w:val="nil"/>
              <w:left w:val="single" w:sz="12" w:space="0" w:color="auto"/>
              <w:bottom w:val="single" w:sz="4" w:space="0" w:color="auto"/>
              <w:right w:val="single" w:sz="12" w:space="0" w:color="auto"/>
            </w:tcBorders>
            <w:shd w:val="clear" w:color="auto" w:fill="auto"/>
          </w:tcPr>
          <w:p w14:paraId="0E5DD049" w14:textId="77777777" w:rsidR="00A157F4" w:rsidRDefault="00A157F4" w:rsidP="00A157F4">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400C32DF" w14:textId="77777777" w:rsidR="00A157F4" w:rsidRDefault="00A157F4" w:rsidP="00A157F4">
            <w:pPr>
              <w:pStyle w:val="C1Normal"/>
            </w:pPr>
          </w:p>
        </w:tc>
      </w:tr>
      <w:tr w:rsidR="00A157F4" w:rsidRPr="002F2600" w14:paraId="1197081D" w14:textId="77777777" w:rsidTr="00BD05DD">
        <w:tc>
          <w:tcPr>
            <w:tcW w:w="974" w:type="dxa"/>
            <w:tcBorders>
              <w:top w:val="single" w:sz="4" w:space="0" w:color="auto"/>
              <w:left w:val="single" w:sz="12" w:space="0" w:color="auto"/>
              <w:bottom w:val="nil"/>
              <w:right w:val="single" w:sz="12" w:space="0" w:color="auto"/>
            </w:tcBorders>
            <w:shd w:val="clear" w:color="auto" w:fill="auto"/>
          </w:tcPr>
          <w:p w14:paraId="44D47BF2" w14:textId="77777777" w:rsidR="00A157F4" w:rsidRPr="005D1DA2" w:rsidRDefault="00A157F4" w:rsidP="00A157F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26A3C57D" w14:textId="77777777" w:rsidR="00A157F4" w:rsidRPr="00BB7327" w:rsidRDefault="00A157F4" w:rsidP="00A157F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73DC0654" w14:textId="34FF866D" w:rsidR="00A157F4" w:rsidRDefault="00000000" w:rsidP="00A157F4">
            <w:pPr>
              <w:suppressLineNumbers/>
              <w:suppressAutoHyphens/>
              <w:spacing w:before="60" w:after="60"/>
              <w:jc w:val="center"/>
            </w:pPr>
            <w:hyperlink r:id="rId136" w:history="1">
              <w:r w:rsidR="00A157F4">
                <w:rPr>
                  <w:rStyle w:val="Hyperlink"/>
                </w:rPr>
                <w:t>4337</w:t>
              </w:r>
            </w:hyperlink>
          </w:p>
        </w:tc>
        <w:tc>
          <w:tcPr>
            <w:tcW w:w="3251" w:type="dxa"/>
            <w:tcBorders>
              <w:top w:val="single" w:sz="4" w:space="0" w:color="auto"/>
              <w:left w:val="single" w:sz="12" w:space="0" w:color="auto"/>
              <w:bottom w:val="nil"/>
              <w:right w:val="single" w:sz="12" w:space="0" w:color="auto"/>
            </w:tcBorders>
            <w:shd w:val="clear" w:color="auto" w:fill="auto"/>
          </w:tcPr>
          <w:p w14:paraId="5AEBAE03" w14:textId="42B74F6A" w:rsidR="00A157F4" w:rsidRDefault="00A157F4" w:rsidP="00A157F4">
            <w:pPr>
              <w:pStyle w:val="TAL"/>
              <w:rPr>
                <w:sz w:val="20"/>
              </w:rPr>
            </w:pPr>
            <w:r>
              <w:rPr>
                <w:sz w:val="20"/>
              </w:rPr>
              <w:t>CR 0869 29.122 Rel-18 Correction to the subscription to L4S availability</w:t>
            </w:r>
          </w:p>
        </w:tc>
        <w:tc>
          <w:tcPr>
            <w:tcW w:w="1401" w:type="dxa"/>
            <w:tcBorders>
              <w:top w:val="single" w:sz="4" w:space="0" w:color="auto"/>
              <w:left w:val="single" w:sz="12" w:space="0" w:color="auto"/>
              <w:bottom w:val="nil"/>
              <w:right w:val="single" w:sz="12" w:space="0" w:color="auto"/>
            </w:tcBorders>
            <w:shd w:val="clear" w:color="auto" w:fill="auto"/>
          </w:tcPr>
          <w:p w14:paraId="1E7F9FB4" w14:textId="0D6E6CCD" w:rsidR="00A157F4" w:rsidRDefault="00A157F4" w:rsidP="00A157F4">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211E8479" w14:textId="2291D5D7" w:rsidR="00A157F4" w:rsidRPr="00750E57" w:rsidRDefault="00A157F4" w:rsidP="00A157F4">
            <w:pPr>
              <w:pStyle w:val="TAL"/>
              <w:rPr>
                <w:sz w:val="20"/>
              </w:rPr>
            </w:pPr>
            <w:r>
              <w:rPr>
                <w:sz w:val="20"/>
              </w:rPr>
              <w:t>Revised to 4469</w:t>
            </w:r>
          </w:p>
        </w:tc>
        <w:tc>
          <w:tcPr>
            <w:tcW w:w="4619" w:type="dxa"/>
            <w:tcBorders>
              <w:top w:val="single" w:sz="4" w:space="0" w:color="auto"/>
              <w:left w:val="single" w:sz="12" w:space="0" w:color="auto"/>
              <w:bottom w:val="nil"/>
              <w:right w:val="single" w:sz="12" w:space="0" w:color="auto"/>
            </w:tcBorders>
            <w:shd w:val="clear" w:color="auto" w:fill="auto"/>
          </w:tcPr>
          <w:p w14:paraId="02D7CDA5" w14:textId="77777777" w:rsidR="00A157F4" w:rsidRDefault="00A157F4" w:rsidP="00A157F4">
            <w:pPr>
              <w:pStyle w:val="C1Normal"/>
              <w:rPr>
                <w:lang w:eastAsia="zh-CN"/>
              </w:rPr>
            </w:pPr>
            <w:r>
              <w:t xml:space="preserve">Xiaojian (ZTE): </w:t>
            </w:r>
            <w:proofErr w:type="spellStart"/>
            <w:r>
              <w:rPr>
                <w:lang w:eastAsia="zh-CN"/>
              </w:rPr>
              <w:t>aggrDataRateRpts</w:t>
            </w:r>
            <w:proofErr w:type="spellEnd"/>
            <w:r>
              <w:rPr>
                <w:lang w:eastAsia="zh-CN"/>
              </w:rPr>
              <w:t xml:space="preserve"> is also impacted. Will check offline if it can be covered in ZTE CR. One more change needed in the Reused data type table.</w:t>
            </w:r>
          </w:p>
          <w:p w14:paraId="2BF8D21D" w14:textId="77777777" w:rsidR="00A157F4" w:rsidRDefault="00A157F4" w:rsidP="00A157F4">
            <w:pPr>
              <w:pStyle w:val="C1Normal"/>
              <w:rPr>
                <w:lang w:eastAsia="zh-CN"/>
              </w:rPr>
            </w:pPr>
            <w:r>
              <w:rPr>
                <w:lang w:eastAsia="zh-CN"/>
              </w:rPr>
              <w:t>Xuefei (Huawei): same comment as in the previous CR.</w:t>
            </w:r>
          </w:p>
          <w:p w14:paraId="03A16B99" w14:textId="77777777" w:rsidR="00A157F4" w:rsidRDefault="00A157F4" w:rsidP="00A157F4">
            <w:pPr>
              <w:pStyle w:val="C1Normal"/>
              <w:rPr>
                <w:lang w:eastAsia="zh-CN"/>
              </w:rPr>
            </w:pPr>
            <w:r>
              <w:rPr>
                <w:lang w:eastAsia="zh-CN"/>
              </w:rPr>
              <w:t>Partha (Nokia): Check for L4S.</w:t>
            </w:r>
          </w:p>
          <w:p w14:paraId="2ACCE5C2" w14:textId="62A97484" w:rsidR="00A157F4" w:rsidRDefault="00A157F4" w:rsidP="00A157F4">
            <w:pPr>
              <w:pStyle w:val="C1Normal"/>
            </w:pPr>
            <w:r>
              <w:rPr>
                <w:lang w:eastAsia="zh-CN"/>
              </w:rPr>
              <w:t>Fuen (Ericsson): R1 shared.</w:t>
            </w:r>
          </w:p>
        </w:tc>
      </w:tr>
      <w:tr w:rsidR="00A157F4" w:rsidRPr="002F2600" w14:paraId="443F0117" w14:textId="77777777" w:rsidTr="00BD05DD">
        <w:tc>
          <w:tcPr>
            <w:tcW w:w="974" w:type="dxa"/>
            <w:tcBorders>
              <w:top w:val="nil"/>
              <w:left w:val="single" w:sz="12" w:space="0" w:color="auto"/>
              <w:bottom w:val="single" w:sz="4" w:space="0" w:color="auto"/>
              <w:right w:val="single" w:sz="12" w:space="0" w:color="auto"/>
            </w:tcBorders>
            <w:shd w:val="clear" w:color="auto" w:fill="auto"/>
          </w:tcPr>
          <w:p w14:paraId="5B75DB17" w14:textId="77777777" w:rsidR="00A157F4" w:rsidRPr="005D1DA2" w:rsidRDefault="00A157F4" w:rsidP="00A157F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5362F2F2" w14:textId="77777777" w:rsidR="00A157F4" w:rsidRPr="00BB7327"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60F15D8" w14:textId="2443B030" w:rsidR="00A157F4" w:rsidRDefault="00A157F4" w:rsidP="00A157F4">
            <w:pPr>
              <w:suppressLineNumbers/>
              <w:suppressAutoHyphens/>
              <w:spacing w:before="60" w:after="60"/>
              <w:jc w:val="center"/>
            </w:pPr>
            <w:r>
              <w:t>4469</w:t>
            </w:r>
          </w:p>
        </w:tc>
        <w:tc>
          <w:tcPr>
            <w:tcW w:w="3251" w:type="dxa"/>
            <w:tcBorders>
              <w:top w:val="nil"/>
              <w:left w:val="single" w:sz="12" w:space="0" w:color="auto"/>
              <w:bottom w:val="single" w:sz="4" w:space="0" w:color="auto"/>
              <w:right w:val="single" w:sz="12" w:space="0" w:color="auto"/>
            </w:tcBorders>
            <w:shd w:val="clear" w:color="auto" w:fill="00FFFF"/>
          </w:tcPr>
          <w:p w14:paraId="5BC5B078" w14:textId="15B8B7E4" w:rsidR="00A157F4" w:rsidRDefault="00A157F4" w:rsidP="00A157F4">
            <w:pPr>
              <w:pStyle w:val="TAL"/>
              <w:rPr>
                <w:sz w:val="20"/>
              </w:rPr>
            </w:pPr>
            <w:r>
              <w:rPr>
                <w:sz w:val="20"/>
              </w:rPr>
              <w:t>CR 0869 29.122 Rel-18 Correction to the subscription to L4S availability</w:t>
            </w:r>
          </w:p>
        </w:tc>
        <w:tc>
          <w:tcPr>
            <w:tcW w:w="1401" w:type="dxa"/>
            <w:tcBorders>
              <w:top w:val="nil"/>
              <w:left w:val="single" w:sz="12" w:space="0" w:color="auto"/>
              <w:bottom w:val="single" w:sz="4" w:space="0" w:color="auto"/>
              <w:right w:val="single" w:sz="12" w:space="0" w:color="auto"/>
            </w:tcBorders>
            <w:shd w:val="clear" w:color="auto" w:fill="00FFFF"/>
          </w:tcPr>
          <w:p w14:paraId="4A0FE3DA" w14:textId="6A7372B4" w:rsidR="00A157F4" w:rsidRDefault="00A157F4" w:rsidP="00A157F4">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auto"/>
          </w:tcPr>
          <w:p w14:paraId="5EA5107D" w14:textId="77777777" w:rsidR="00A157F4" w:rsidRDefault="00A157F4" w:rsidP="00A157F4">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D7673A2" w14:textId="77777777" w:rsidR="00A157F4" w:rsidRDefault="00A157F4" w:rsidP="00A157F4">
            <w:pPr>
              <w:pStyle w:val="C1Normal"/>
            </w:pPr>
          </w:p>
        </w:tc>
      </w:tr>
      <w:tr w:rsidR="00A157F4" w:rsidRPr="002F2600" w14:paraId="21829DED" w14:textId="77777777" w:rsidTr="00BD05DD">
        <w:tc>
          <w:tcPr>
            <w:tcW w:w="974" w:type="dxa"/>
            <w:tcBorders>
              <w:top w:val="single" w:sz="4" w:space="0" w:color="auto"/>
              <w:left w:val="single" w:sz="12" w:space="0" w:color="auto"/>
              <w:bottom w:val="nil"/>
              <w:right w:val="single" w:sz="12" w:space="0" w:color="auto"/>
            </w:tcBorders>
            <w:shd w:val="clear" w:color="auto" w:fill="auto"/>
          </w:tcPr>
          <w:p w14:paraId="4F0C5E45" w14:textId="77777777" w:rsidR="00A157F4" w:rsidRPr="005D1DA2" w:rsidRDefault="00A157F4" w:rsidP="00A157F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2889630C" w14:textId="77777777" w:rsidR="00A157F4" w:rsidRPr="00BB7327" w:rsidRDefault="00A157F4" w:rsidP="00A157F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9A97F01" w14:textId="71353765" w:rsidR="00A157F4" w:rsidRDefault="00000000" w:rsidP="00A157F4">
            <w:pPr>
              <w:suppressLineNumbers/>
              <w:suppressAutoHyphens/>
              <w:spacing w:before="60" w:after="60"/>
              <w:jc w:val="center"/>
            </w:pPr>
            <w:hyperlink r:id="rId137" w:history="1">
              <w:r w:rsidR="00A157F4">
                <w:rPr>
                  <w:rStyle w:val="Hyperlink"/>
                </w:rPr>
                <w:t>4338</w:t>
              </w:r>
            </w:hyperlink>
          </w:p>
        </w:tc>
        <w:tc>
          <w:tcPr>
            <w:tcW w:w="3251" w:type="dxa"/>
            <w:tcBorders>
              <w:top w:val="single" w:sz="4" w:space="0" w:color="auto"/>
              <w:left w:val="single" w:sz="12" w:space="0" w:color="auto"/>
              <w:bottom w:val="nil"/>
              <w:right w:val="single" w:sz="12" w:space="0" w:color="auto"/>
            </w:tcBorders>
            <w:shd w:val="clear" w:color="auto" w:fill="auto"/>
          </w:tcPr>
          <w:p w14:paraId="367A1352" w14:textId="072F9795" w:rsidR="00A157F4" w:rsidRDefault="00A157F4" w:rsidP="00A157F4">
            <w:pPr>
              <w:pStyle w:val="TAL"/>
              <w:rPr>
                <w:sz w:val="20"/>
              </w:rPr>
            </w:pPr>
            <w:r>
              <w:rPr>
                <w:sz w:val="20"/>
              </w:rPr>
              <w:t>CR 1352 29.522 Rel-18 Corrections to L4S Support and feature application mistakes</w:t>
            </w:r>
          </w:p>
        </w:tc>
        <w:tc>
          <w:tcPr>
            <w:tcW w:w="1401" w:type="dxa"/>
            <w:tcBorders>
              <w:top w:val="single" w:sz="4" w:space="0" w:color="auto"/>
              <w:left w:val="single" w:sz="12" w:space="0" w:color="auto"/>
              <w:bottom w:val="nil"/>
              <w:right w:val="single" w:sz="12" w:space="0" w:color="auto"/>
            </w:tcBorders>
            <w:shd w:val="clear" w:color="auto" w:fill="auto"/>
          </w:tcPr>
          <w:p w14:paraId="0443EEFC" w14:textId="47D6E8F9" w:rsidR="00A157F4" w:rsidRDefault="00A157F4" w:rsidP="00A157F4">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3D33E3E2" w14:textId="3C0D9DFC" w:rsidR="00A157F4" w:rsidRPr="00750E57" w:rsidRDefault="00A157F4" w:rsidP="00A157F4">
            <w:pPr>
              <w:pStyle w:val="TAL"/>
              <w:rPr>
                <w:sz w:val="20"/>
              </w:rPr>
            </w:pPr>
            <w:r>
              <w:rPr>
                <w:sz w:val="20"/>
              </w:rPr>
              <w:t>Revised to 4468</w:t>
            </w:r>
          </w:p>
        </w:tc>
        <w:tc>
          <w:tcPr>
            <w:tcW w:w="4619" w:type="dxa"/>
            <w:tcBorders>
              <w:top w:val="single" w:sz="4" w:space="0" w:color="auto"/>
              <w:left w:val="single" w:sz="12" w:space="0" w:color="auto"/>
              <w:bottom w:val="nil"/>
              <w:right w:val="single" w:sz="12" w:space="0" w:color="auto"/>
            </w:tcBorders>
            <w:shd w:val="clear" w:color="auto" w:fill="auto"/>
          </w:tcPr>
          <w:p w14:paraId="19E7E50A" w14:textId="77777777" w:rsidR="00A157F4" w:rsidRDefault="00A157F4" w:rsidP="00A157F4">
            <w:pPr>
              <w:pStyle w:val="C1Normal"/>
            </w:pPr>
            <w:r>
              <w:t>Partha (Nokia): note 11 is used for the same purpose.</w:t>
            </w:r>
          </w:p>
          <w:p w14:paraId="704A787D" w14:textId="77777777" w:rsidR="00A157F4" w:rsidRDefault="00A157F4" w:rsidP="00A157F4">
            <w:pPr>
              <w:pStyle w:val="C1Normal"/>
            </w:pPr>
            <w:r>
              <w:t>Xiaojian (ZTE): Existing note is incorrect. Bullet g needs to be corrected. Check h.</w:t>
            </w:r>
          </w:p>
          <w:p w14:paraId="73FD34AA" w14:textId="77777777" w:rsidR="00A157F4" w:rsidRDefault="00A157F4" w:rsidP="00A157F4">
            <w:pPr>
              <w:pStyle w:val="C1Normal"/>
            </w:pPr>
          </w:p>
          <w:p w14:paraId="53DA5544" w14:textId="77777777" w:rsidR="00A157F4" w:rsidRDefault="00A157F4" w:rsidP="00A157F4">
            <w:pPr>
              <w:pStyle w:val="C1Normal"/>
            </w:pPr>
            <w:r>
              <w:t>Fuen (Ericsson): Shared R1.</w:t>
            </w:r>
          </w:p>
          <w:p w14:paraId="7A06071D" w14:textId="77777777" w:rsidR="00A157F4" w:rsidRDefault="00A157F4" w:rsidP="00A157F4">
            <w:pPr>
              <w:pStyle w:val="C1Normal"/>
            </w:pPr>
            <w:r>
              <w:t xml:space="preserve">Removal of clashing parts with 4128 to be </w:t>
            </w:r>
            <w:proofErr w:type="gramStart"/>
            <w:r>
              <w:t>discussed</w:t>
            </w:r>
            <w:proofErr w:type="gramEnd"/>
          </w:p>
          <w:p w14:paraId="0ABA20A2" w14:textId="50F14BF3" w:rsidR="00A157F4" w:rsidRDefault="00A157F4" w:rsidP="00A157F4">
            <w:pPr>
              <w:pStyle w:val="C1Normal"/>
            </w:pPr>
          </w:p>
        </w:tc>
      </w:tr>
      <w:tr w:rsidR="00A157F4" w:rsidRPr="002F2600" w14:paraId="1F5AE6C5" w14:textId="77777777" w:rsidTr="00BD05DD">
        <w:tc>
          <w:tcPr>
            <w:tcW w:w="974" w:type="dxa"/>
            <w:tcBorders>
              <w:top w:val="nil"/>
              <w:left w:val="single" w:sz="12" w:space="0" w:color="auto"/>
              <w:bottom w:val="single" w:sz="4" w:space="0" w:color="auto"/>
              <w:right w:val="single" w:sz="12" w:space="0" w:color="auto"/>
            </w:tcBorders>
            <w:shd w:val="clear" w:color="auto" w:fill="auto"/>
          </w:tcPr>
          <w:p w14:paraId="235D07BE" w14:textId="77777777" w:rsidR="00A157F4" w:rsidRPr="005D1DA2" w:rsidRDefault="00A157F4" w:rsidP="00A157F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42FEC0CA" w14:textId="77777777" w:rsidR="00A157F4" w:rsidRPr="00BB7327"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236EB23" w14:textId="5DFB1496" w:rsidR="00A157F4" w:rsidRDefault="00A157F4" w:rsidP="00A157F4">
            <w:pPr>
              <w:suppressLineNumbers/>
              <w:suppressAutoHyphens/>
              <w:spacing w:before="60" w:after="60"/>
              <w:jc w:val="center"/>
            </w:pPr>
            <w:r>
              <w:t>4468</w:t>
            </w:r>
          </w:p>
        </w:tc>
        <w:tc>
          <w:tcPr>
            <w:tcW w:w="3251" w:type="dxa"/>
            <w:tcBorders>
              <w:top w:val="nil"/>
              <w:left w:val="single" w:sz="12" w:space="0" w:color="auto"/>
              <w:bottom w:val="single" w:sz="4" w:space="0" w:color="auto"/>
              <w:right w:val="single" w:sz="12" w:space="0" w:color="auto"/>
            </w:tcBorders>
            <w:shd w:val="clear" w:color="auto" w:fill="00FFFF"/>
          </w:tcPr>
          <w:p w14:paraId="4FE76AD1" w14:textId="37D8FC59" w:rsidR="00A157F4" w:rsidRDefault="00A157F4" w:rsidP="00A157F4">
            <w:pPr>
              <w:pStyle w:val="TAL"/>
              <w:rPr>
                <w:sz w:val="20"/>
              </w:rPr>
            </w:pPr>
            <w:r>
              <w:rPr>
                <w:sz w:val="20"/>
              </w:rPr>
              <w:t>CR 1352 29.522 Rel-18 Corrections to L4S Support and feature application mistakes</w:t>
            </w:r>
          </w:p>
        </w:tc>
        <w:tc>
          <w:tcPr>
            <w:tcW w:w="1401" w:type="dxa"/>
            <w:tcBorders>
              <w:top w:val="nil"/>
              <w:left w:val="single" w:sz="12" w:space="0" w:color="auto"/>
              <w:bottom w:val="single" w:sz="4" w:space="0" w:color="auto"/>
              <w:right w:val="single" w:sz="12" w:space="0" w:color="auto"/>
            </w:tcBorders>
            <w:shd w:val="clear" w:color="auto" w:fill="00FFFF"/>
          </w:tcPr>
          <w:p w14:paraId="7BF9AA3D" w14:textId="1A55AFF6" w:rsidR="00A157F4" w:rsidRDefault="00A157F4" w:rsidP="00A157F4">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auto"/>
          </w:tcPr>
          <w:p w14:paraId="3404EFF4" w14:textId="77777777" w:rsidR="00A157F4" w:rsidRDefault="00A157F4" w:rsidP="00A157F4">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3C763EFB" w14:textId="77777777" w:rsidR="00A157F4" w:rsidRDefault="00A157F4" w:rsidP="00A157F4">
            <w:pPr>
              <w:pStyle w:val="C1Normal"/>
            </w:pPr>
          </w:p>
        </w:tc>
      </w:tr>
      <w:tr w:rsidR="00A157F4" w:rsidRPr="002F2600" w14:paraId="1D2BC0FA" w14:textId="77777777" w:rsidTr="00BC4B2A">
        <w:tc>
          <w:tcPr>
            <w:tcW w:w="974" w:type="dxa"/>
            <w:tcBorders>
              <w:top w:val="single" w:sz="4" w:space="0" w:color="auto"/>
              <w:left w:val="single" w:sz="12" w:space="0" w:color="auto"/>
              <w:bottom w:val="nil"/>
              <w:right w:val="single" w:sz="12" w:space="0" w:color="auto"/>
            </w:tcBorders>
            <w:shd w:val="clear" w:color="auto" w:fill="auto"/>
          </w:tcPr>
          <w:p w14:paraId="39779D5C" w14:textId="77777777" w:rsidR="00A157F4" w:rsidRPr="005D1DA2" w:rsidRDefault="00A157F4" w:rsidP="00A157F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3CDCB6D4" w14:textId="77777777" w:rsidR="00A157F4" w:rsidRPr="00BB7327" w:rsidRDefault="00A157F4" w:rsidP="00A157F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7A5EA5C6" w14:textId="1F597726" w:rsidR="00A157F4" w:rsidRDefault="00000000" w:rsidP="00A157F4">
            <w:pPr>
              <w:suppressLineNumbers/>
              <w:suppressAutoHyphens/>
              <w:spacing w:before="60" w:after="60"/>
              <w:jc w:val="center"/>
            </w:pPr>
            <w:hyperlink r:id="rId138" w:history="1">
              <w:r w:rsidR="00A157F4">
                <w:rPr>
                  <w:rStyle w:val="Hyperlink"/>
                </w:rPr>
                <w:t>4358</w:t>
              </w:r>
            </w:hyperlink>
          </w:p>
        </w:tc>
        <w:tc>
          <w:tcPr>
            <w:tcW w:w="3251" w:type="dxa"/>
            <w:tcBorders>
              <w:top w:val="single" w:sz="4" w:space="0" w:color="auto"/>
              <w:left w:val="single" w:sz="12" w:space="0" w:color="auto"/>
              <w:bottom w:val="nil"/>
              <w:right w:val="single" w:sz="12" w:space="0" w:color="auto"/>
            </w:tcBorders>
            <w:shd w:val="clear" w:color="auto" w:fill="auto"/>
          </w:tcPr>
          <w:p w14:paraId="1C0A9711" w14:textId="626DB9DE" w:rsidR="00A157F4" w:rsidRDefault="00A157F4" w:rsidP="00A157F4">
            <w:pPr>
              <w:pStyle w:val="TAL"/>
              <w:rPr>
                <w:sz w:val="20"/>
              </w:rPr>
            </w:pPr>
            <w:r>
              <w:rPr>
                <w:sz w:val="20"/>
              </w:rPr>
              <w:t>CR 0871 29.122 Rel-18 Corrections on the attribute name and remove the Editor’s Note</w:t>
            </w:r>
          </w:p>
        </w:tc>
        <w:tc>
          <w:tcPr>
            <w:tcW w:w="1401" w:type="dxa"/>
            <w:tcBorders>
              <w:top w:val="single" w:sz="4" w:space="0" w:color="auto"/>
              <w:left w:val="single" w:sz="12" w:space="0" w:color="auto"/>
              <w:bottom w:val="nil"/>
              <w:right w:val="single" w:sz="12" w:space="0" w:color="auto"/>
            </w:tcBorders>
            <w:shd w:val="clear" w:color="auto" w:fill="auto"/>
          </w:tcPr>
          <w:p w14:paraId="5D521DA6" w14:textId="268058BC" w:rsidR="00A157F4" w:rsidRDefault="00A157F4" w:rsidP="00A157F4">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3248452B" w14:textId="039C3684" w:rsidR="00A157F4" w:rsidRPr="00750E57" w:rsidRDefault="00A157F4" w:rsidP="00A157F4">
            <w:pPr>
              <w:pStyle w:val="TAL"/>
              <w:rPr>
                <w:sz w:val="20"/>
              </w:rPr>
            </w:pPr>
            <w:r>
              <w:rPr>
                <w:sz w:val="20"/>
              </w:rPr>
              <w:t>Revised to 4465</w:t>
            </w:r>
          </w:p>
        </w:tc>
        <w:tc>
          <w:tcPr>
            <w:tcW w:w="4619" w:type="dxa"/>
            <w:tcBorders>
              <w:top w:val="single" w:sz="4" w:space="0" w:color="auto"/>
              <w:left w:val="single" w:sz="12" w:space="0" w:color="auto"/>
              <w:bottom w:val="nil"/>
              <w:right w:val="single" w:sz="12" w:space="0" w:color="auto"/>
            </w:tcBorders>
            <w:shd w:val="clear" w:color="auto" w:fill="auto"/>
          </w:tcPr>
          <w:p w14:paraId="199250A0" w14:textId="7C4D53EC" w:rsidR="00A157F4" w:rsidRDefault="00A157F4" w:rsidP="00A157F4">
            <w:pPr>
              <w:pStyle w:val="C1Normal"/>
            </w:pPr>
            <w:r>
              <w:t>Add Nokia as cosigner.</w:t>
            </w:r>
          </w:p>
        </w:tc>
      </w:tr>
      <w:tr w:rsidR="00A157F4" w:rsidRPr="002F2600" w14:paraId="7DDC6F46" w14:textId="77777777" w:rsidTr="00F64E7C">
        <w:tc>
          <w:tcPr>
            <w:tcW w:w="974" w:type="dxa"/>
            <w:tcBorders>
              <w:top w:val="nil"/>
              <w:left w:val="single" w:sz="12" w:space="0" w:color="auto"/>
              <w:bottom w:val="single" w:sz="4" w:space="0" w:color="auto"/>
              <w:right w:val="single" w:sz="12" w:space="0" w:color="auto"/>
            </w:tcBorders>
            <w:shd w:val="clear" w:color="auto" w:fill="auto"/>
          </w:tcPr>
          <w:p w14:paraId="658997F7" w14:textId="77777777" w:rsidR="00A157F4" w:rsidRPr="005D1DA2" w:rsidRDefault="00A157F4" w:rsidP="00A157F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6A97B8F1" w14:textId="77777777" w:rsidR="00A157F4" w:rsidRPr="00BB7327"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99EEA10" w14:textId="17611A6F" w:rsidR="00A157F4" w:rsidRDefault="00A157F4" w:rsidP="00A157F4">
            <w:pPr>
              <w:suppressLineNumbers/>
              <w:suppressAutoHyphens/>
              <w:spacing w:before="60" w:after="60"/>
              <w:jc w:val="center"/>
            </w:pPr>
            <w:r>
              <w:t>4465</w:t>
            </w:r>
          </w:p>
        </w:tc>
        <w:tc>
          <w:tcPr>
            <w:tcW w:w="3251" w:type="dxa"/>
            <w:tcBorders>
              <w:top w:val="nil"/>
              <w:left w:val="single" w:sz="12" w:space="0" w:color="auto"/>
              <w:bottom w:val="single" w:sz="4" w:space="0" w:color="auto"/>
              <w:right w:val="single" w:sz="12" w:space="0" w:color="auto"/>
            </w:tcBorders>
            <w:shd w:val="clear" w:color="auto" w:fill="00FF00"/>
          </w:tcPr>
          <w:p w14:paraId="408652F6" w14:textId="03B65D3F" w:rsidR="00A157F4" w:rsidRDefault="00A157F4" w:rsidP="00A157F4">
            <w:pPr>
              <w:pStyle w:val="TAL"/>
              <w:rPr>
                <w:sz w:val="20"/>
              </w:rPr>
            </w:pPr>
            <w:r>
              <w:rPr>
                <w:sz w:val="20"/>
              </w:rPr>
              <w:t>CR 0871 29.122 Rel-18 Corrections on the attribute name and remove the Editor’s Note</w:t>
            </w:r>
          </w:p>
        </w:tc>
        <w:tc>
          <w:tcPr>
            <w:tcW w:w="1401" w:type="dxa"/>
            <w:tcBorders>
              <w:top w:val="nil"/>
              <w:left w:val="single" w:sz="12" w:space="0" w:color="auto"/>
              <w:bottom w:val="single" w:sz="4" w:space="0" w:color="auto"/>
              <w:right w:val="single" w:sz="12" w:space="0" w:color="auto"/>
            </w:tcBorders>
            <w:shd w:val="clear" w:color="auto" w:fill="00FF00"/>
          </w:tcPr>
          <w:p w14:paraId="7C297776" w14:textId="5058C5C8" w:rsidR="00A157F4" w:rsidRDefault="00A157F4" w:rsidP="00A157F4">
            <w:pPr>
              <w:pStyle w:val="TAL"/>
              <w:rPr>
                <w:sz w:val="20"/>
              </w:rPr>
            </w:pPr>
            <w:r>
              <w:rPr>
                <w:sz w:val="20"/>
              </w:rPr>
              <w:t>Huawei, Nokia</w:t>
            </w:r>
          </w:p>
        </w:tc>
        <w:tc>
          <w:tcPr>
            <w:tcW w:w="1062" w:type="dxa"/>
            <w:tcBorders>
              <w:top w:val="nil"/>
              <w:left w:val="single" w:sz="12" w:space="0" w:color="auto"/>
              <w:bottom w:val="single" w:sz="4" w:space="0" w:color="auto"/>
              <w:right w:val="single" w:sz="12" w:space="0" w:color="auto"/>
            </w:tcBorders>
            <w:shd w:val="clear" w:color="auto" w:fill="auto"/>
          </w:tcPr>
          <w:p w14:paraId="5DD8F0BD" w14:textId="690C6A7A" w:rsidR="00A157F4" w:rsidRDefault="00A157F4" w:rsidP="00A157F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66985AB3" w14:textId="77777777" w:rsidR="00A157F4" w:rsidRDefault="00A157F4" w:rsidP="00A157F4">
            <w:pPr>
              <w:pStyle w:val="C1Normal"/>
            </w:pPr>
          </w:p>
        </w:tc>
      </w:tr>
      <w:tr w:rsidR="00A157F4" w:rsidRPr="002F2600" w14:paraId="14E72E8D" w14:textId="77777777" w:rsidTr="00BD05DD">
        <w:tc>
          <w:tcPr>
            <w:tcW w:w="974" w:type="dxa"/>
            <w:tcBorders>
              <w:top w:val="single" w:sz="4" w:space="0" w:color="auto"/>
              <w:left w:val="single" w:sz="12" w:space="0" w:color="auto"/>
              <w:bottom w:val="nil"/>
              <w:right w:val="single" w:sz="12" w:space="0" w:color="auto"/>
            </w:tcBorders>
            <w:shd w:val="clear" w:color="auto" w:fill="auto"/>
          </w:tcPr>
          <w:p w14:paraId="4158E417" w14:textId="77777777" w:rsidR="00A157F4" w:rsidRPr="005D1DA2" w:rsidRDefault="00A157F4" w:rsidP="00A157F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0A33115D" w14:textId="77777777" w:rsidR="00A157F4" w:rsidRPr="00BB7327" w:rsidRDefault="00A157F4" w:rsidP="00A157F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642DC971" w14:textId="1B2C66DD" w:rsidR="00A157F4" w:rsidRDefault="00000000" w:rsidP="00A157F4">
            <w:pPr>
              <w:suppressLineNumbers/>
              <w:suppressAutoHyphens/>
              <w:spacing w:before="60" w:after="60"/>
              <w:jc w:val="center"/>
            </w:pPr>
            <w:hyperlink r:id="rId139" w:history="1">
              <w:r w:rsidR="00A157F4">
                <w:rPr>
                  <w:rStyle w:val="Hyperlink"/>
                </w:rPr>
                <w:t>4359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4B95D7C8" w14:textId="62E757C5" w:rsidR="00A157F4" w:rsidRDefault="00A157F4" w:rsidP="00A157F4">
            <w:pPr>
              <w:pStyle w:val="TAL"/>
              <w:rPr>
                <w:sz w:val="20"/>
              </w:rPr>
            </w:pPr>
            <w:r>
              <w:rPr>
                <w:sz w:val="20"/>
              </w:rPr>
              <w:t>CR 1354 29.522 Rel-18 Corrections on the Protocol Description</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4E83E46E" w14:textId="601F00D9" w:rsidR="00A157F4" w:rsidRDefault="00A157F4" w:rsidP="00A157F4">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34DF2275" w14:textId="16093829" w:rsidR="00A157F4" w:rsidRPr="00750E57" w:rsidRDefault="00A157F4" w:rsidP="00A157F4">
            <w:pPr>
              <w:pStyle w:val="TAL"/>
              <w:rPr>
                <w:sz w:val="20"/>
              </w:rPr>
            </w:pPr>
            <w:r>
              <w:rPr>
                <w:sz w:val="20"/>
              </w:rPr>
              <w:t>Postponed</w:t>
            </w:r>
          </w:p>
        </w:tc>
        <w:tc>
          <w:tcPr>
            <w:tcW w:w="4619" w:type="dxa"/>
            <w:tcBorders>
              <w:top w:val="single" w:sz="4" w:space="0" w:color="auto"/>
              <w:left w:val="single" w:sz="12" w:space="0" w:color="auto"/>
              <w:bottom w:val="nil"/>
              <w:right w:val="single" w:sz="12" w:space="0" w:color="auto"/>
            </w:tcBorders>
            <w:shd w:val="clear" w:color="auto" w:fill="auto"/>
          </w:tcPr>
          <w:p w14:paraId="4390F3E6" w14:textId="77777777" w:rsidR="00A157F4" w:rsidRDefault="00A157F4" w:rsidP="00A157F4">
            <w:pPr>
              <w:pStyle w:val="C1Normal"/>
            </w:pPr>
            <w:r>
              <w:t>Partha (Nokia): not aligned with stage 2.</w:t>
            </w:r>
          </w:p>
          <w:p w14:paraId="2AE9A668" w14:textId="77777777" w:rsidR="00A157F4" w:rsidRDefault="00A157F4" w:rsidP="00A157F4">
            <w:pPr>
              <w:pStyle w:val="C1Normal"/>
            </w:pPr>
            <w:r>
              <w:t>Xuefei (Huawei): it is.</w:t>
            </w:r>
          </w:p>
          <w:p w14:paraId="60A1B42D" w14:textId="77777777" w:rsidR="00A157F4" w:rsidRDefault="00A157F4" w:rsidP="00A157F4">
            <w:pPr>
              <w:pStyle w:val="C1Normal"/>
            </w:pPr>
            <w:r>
              <w:t>Fuen (Ericsson): proposes to remove the text.</w:t>
            </w:r>
          </w:p>
          <w:p w14:paraId="368A1EBB" w14:textId="77777777" w:rsidR="00A157F4" w:rsidRDefault="00A157F4" w:rsidP="00A157F4">
            <w:pPr>
              <w:pStyle w:val="C1Normal"/>
            </w:pPr>
            <w:r>
              <w:t>Xuefei (Huawei): fine with Ericsson proposal.</w:t>
            </w:r>
          </w:p>
          <w:p w14:paraId="6BC9B37D" w14:textId="77777777" w:rsidR="00A157F4" w:rsidRDefault="00A157F4" w:rsidP="00A157F4">
            <w:pPr>
              <w:pStyle w:val="C1Normal"/>
            </w:pPr>
            <w:r>
              <w:t>Partha (Nokia): The details are needed.</w:t>
            </w:r>
          </w:p>
          <w:p w14:paraId="33F7AE28" w14:textId="77777777" w:rsidR="00A157F4" w:rsidRDefault="00A157F4" w:rsidP="00A157F4">
            <w:pPr>
              <w:pStyle w:val="C1Normal"/>
            </w:pPr>
            <w:r>
              <w:t>Xuefei (Huawei): Content in 29.571 is examples, not formatted parameters.</w:t>
            </w:r>
          </w:p>
          <w:p w14:paraId="3FE1162A" w14:textId="77777777" w:rsidR="00A157F4" w:rsidRDefault="00A157F4" w:rsidP="00A157F4">
            <w:pPr>
              <w:pStyle w:val="C1Normal"/>
            </w:pPr>
            <w:r>
              <w:t>Partha (Nokia): RTP map is missing.</w:t>
            </w:r>
          </w:p>
          <w:p w14:paraId="391C16BC" w14:textId="77777777" w:rsidR="00A157F4" w:rsidRDefault="00A157F4" w:rsidP="00A157F4">
            <w:pPr>
              <w:pStyle w:val="C1Normal"/>
            </w:pPr>
            <w:r>
              <w:t>Fuen (Ericsson): If we cannot remove the text, then we can align with terminology of 29.571.</w:t>
            </w:r>
          </w:p>
          <w:p w14:paraId="05A0FD19" w14:textId="77777777" w:rsidR="00A157F4" w:rsidRDefault="00A157F4" w:rsidP="00A157F4">
            <w:pPr>
              <w:pStyle w:val="C1Normal"/>
            </w:pPr>
            <w:r>
              <w:t>Xuefei (Huawei): For the format parameter information, Nokia can bring CR for the explanation of the missing information.</w:t>
            </w:r>
          </w:p>
          <w:p w14:paraId="0C1A508C" w14:textId="77777777" w:rsidR="00A157F4" w:rsidRDefault="00A157F4" w:rsidP="00A157F4">
            <w:pPr>
              <w:pStyle w:val="C1Normal"/>
            </w:pPr>
          </w:p>
          <w:p w14:paraId="29F34AA3" w14:textId="77777777" w:rsidR="00A157F4" w:rsidRDefault="00A157F4" w:rsidP="00A157F4">
            <w:pPr>
              <w:pStyle w:val="C1Normal"/>
            </w:pPr>
            <w:r>
              <w:t xml:space="preserve">Partha (Nokia): </w:t>
            </w:r>
            <w:r w:rsidR="004B1719">
              <w:t>provided a revision.</w:t>
            </w:r>
          </w:p>
          <w:p w14:paraId="6F39BBD1" w14:textId="0BA044CA" w:rsidR="005B5A61" w:rsidRDefault="005B5A61" w:rsidP="00A157F4">
            <w:pPr>
              <w:pStyle w:val="C1Normal"/>
            </w:pPr>
          </w:p>
        </w:tc>
      </w:tr>
      <w:tr w:rsidR="00A157F4" w:rsidRPr="002F2600" w14:paraId="38075ABF" w14:textId="77777777" w:rsidTr="00BD05DD">
        <w:tc>
          <w:tcPr>
            <w:tcW w:w="974" w:type="dxa"/>
            <w:tcBorders>
              <w:left w:val="single" w:sz="12" w:space="0" w:color="auto"/>
              <w:bottom w:val="nil"/>
              <w:right w:val="single" w:sz="12" w:space="0" w:color="auto"/>
            </w:tcBorders>
            <w:shd w:val="clear" w:color="auto" w:fill="auto"/>
          </w:tcPr>
          <w:p w14:paraId="5A2B3271" w14:textId="77777777" w:rsidR="00A157F4" w:rsidRPr="005D1DA2"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63B0A58" w14:textId="77777777" w:rsidR="00A157F4" w:rsidRPr="00BB7327" w:rsidRDefault="00A157F4" w:rsidP="00A157F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62089E05" w14:textId="05816F31" w:rsidR="00A157F4" w:rsidRDefault="00000000" w:rsidP="00A157F4">
            <w:pPr>
              <w:suppressLineNumbers/>
              <w:suppressAutoHyphens/>
              <w:spacing w:before="60" w:after="60"/>
              <w:jc w:val="center"/>
            </w:pPr>
            <w:hyperlink r:id="rId140" w:history="1">
              <w:r w:rsidR="00A157F4">
                <w:rPr>
                  <w:rStyle w:val="Hyperlink"/>
                </w:rPr>
                <w:t>4360</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FA30DAA" w14:textId="3387B3E8" w:rsidR="00A157F4" w:rsidRDefault="00A157F4" w:rsidP="00A157F4">
            <w:pPr>
              <w:pStyle w:val="TAL"/>
              <w:rPr>
                <w:sz w:val="20"/>
              </w:rPr>
            </w:pPr>
            <w:r>
              <w:rPr>
                <w:sz w:val="20"/>
              </w:rPr>
              <w:t>CR 1265 29.512 Rel-18 Corrections on Traffic Parameter Measurement</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2D502985" w14:textId="780D91B6" w:rsidR="00A157F4" w:rsidRDefault="00A157F4" w:rsidP="00A157F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755A968" w14:textId="4938615E" w:rsidR="00A157F4" w:rsidRPr="00750E57" w:rsidRDefault="00A157F4" w:rsidP="00A157F4">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2C50EFAC" w14:textId="52A87B62" w:rsidR="00A157F4" w:rsidRDefault="00A157F4" w:rsidP="00A157F4">
            <w:pPr>
              <w:pStyle w:val="C1Normal"/>
            </w:pPr>
          </w:p>
        </w:tc>
      </w:tr>
      <w:tr w:rsidR="00A157F4" w:rsidRPr="002F2600" w14:paraId="7DF9C410" w14:textId="77777777" w:rsidTr="00F64E7C">
        <w:tc>
          <w:tcPr>
            <w:tcW w:w="974" w:type="dxa"/>
            <w:tcBorders>
              <w:left w:val="single" w:sz="12" w:space="0" w:color="auto"/>
              <w:bottom w:val="nil"/>
              <w:right w:val="single" w:sz="12" w:space="0" w:color="auto"/>
            </w:tcBorders>
            <w:shd w:val="clear" w:color="auto" w:fill="auto"/>
          </w:tcPr>
          <w:p w14:paraId="6FD10796" w14:textId="77777777" w:rsidR="00A157F4" w:rsidRPr="005D1DA2"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11CEA59" w14:textId="77777777" w:rsidR="00A157F4" w:rsidRPr="00BB7327" w:rsidRDefault="00A157F4" w:rsidP="00A157F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0D571EB1" w14:textId="090BB2C9" w:rsidR="00A157F4" w:rsidRDefault="00000000" w:rsidP="00A157F4">
            <w:pPr>
              <w:suppressLineNumbers/>
              <w:suppressAutoHyphens/>
              <w:spacing w:before="60" w:after="60"/>
              <w:jc w:val="center"/>
            </w:pPr>
            <w:hyperlink r:id="rId141" w:history="1">
              <w:r w:rsidR="00A157F4">
                <w:rPr>
                  <w:rStyle w:val="Hyperlink"/>
                </w:rPr>
                <w:t>4361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62413547" w14:textId="40A73F15" w:rsidR="00A157F4" w:rsidRDefault="00A157F4" w:rsidP="00A157F4">
            <w:pPr>
              <w:pStyle w:val="TAL"/>
              <w:rPr>
                <w:sz w:val="20"/>
              </w:rPr>
            </w:pPr>
            <w:r>
              <w:rPr>
                <w:sz w:val="20"/>
              </w:rPr>
              <w:t>CR 0667 29.514 Rel-18 Fix the misalignment for congestion monitoring</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7AA5E1D8" w14:textId="6B2BEE9B" w:rsidR="00A157F4" w:rsidRDefault="00A157F4" w:rsidP="00A157F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8D621BD" w14:textId="6311865F" w:rsidR="00A157F4" w:rsidRPr="00750E57" w:rsidRDefault="00A157F4" w:rsidP="00A157F4">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auto"/>
          </w:tcPr>
          <w:p w14:paraId="7043AF95" w14:textId="77777777" w:rsidR="00A157F4" w:rsidRDefault="00A157F4" w:rsidP="00A157F4">
            <w:pPr>
              <w:pStyle w:val="C1Normal"/>
            </w:pPr>
            <w:r>
              <w:t>Xiaojian (ZTE): OK with merging into this CR.</w:t>
            </w:r>
          </w:p>
          <w:p w14:paraId="6FB3EC33" w14:textId="77777777" w:rsidR="00A157F4" w:rsidRDefault="00A157F4" w:rsidP="00A157F4">
            <w:pPr>
              <w:pStyle w:val="C1Normal"/>
            </w:pPr>
            <w:r>
              <w:t>Fuen (Ericsson): Ok with this proposal.</w:t>
            </w:r>
          </w:p>
          <w:p w14:paraId="64795125" w14:textId="77777777" w:rsidR="00A157F4" w:rsidRDefault="00A157F4" w:rsidP="00A157F4">
            <w:pPr>
              <w:pStyle w:val="C1Normal"/>
            </w:pPr>
            <w:r>
              <w:t>Partha (Nokia): Supports ZTE proposal.</w:t>
            </w:r>
          </w:p>
          <w:p w14:paraId="1D2AD295" w14:textId="77777777" w:rsidR="00A157F4" w:rsidRDefault="00A157F4" w:rsidP="00A157F4">
            <w:pPr>
              <w:pStyle w:val="C1Normal"/>
            </w:pPr>
            <w:r>
              <w:t>Zhenning (China Mobile): ok with this CR.</w:t>
            </w:r>
          </w:p>
          <w:p w14:paraId="0EDD6550" w14:textId="77777777" w:rsidR="00A157F4" w:rsidRDefault="00A157F4" w:rsidP="00A157F4">
            <w:pPr>
              <w:pStyle w:val="C1Normal"/>
            </w:pPr>
          </w:p>
          <w:p w14:paraId="59D93CAE" w14:textId="5E8476F7" w:rsidR="00A157F4" w:rsidRDefault="00A157F4" w:rsidP="00A157F4">
            <w:pPr>
              <w:pStyle w:val="C1Normal"/>
            </w:pPr>
            <w:r>
              <w:t>Discuss offline.</w:t>
            </w:r>
          </w:p>
        </w:tc>
      </w:tr>
      <w:tr w:rsidR="00A157F4" w:rsidRPr="002F2600" w14:paraId="67056093" w14:textId="77777777" w:rsidTr="00F64E7C">
        <w:tc>
          <w:tcPr>
            <w:tcW w:w="974" w:type="dxa"/>
            <w:tcBorders>
              <w:left w:val="single" w:sz="12" w:space="0" w:color="auto"/>
              <w:bottom w:val="nil"/>
              <w:right w:val="single" w:sz="12" w:space="0" w:color="auto"/>
            </w:tcBorders>
            <w:shd w:val="clear" w:color="auto" w:fill="auto"/>
          </w:tcPr>
          <w:p w14:paraId="03B37C70" w14:textId="77777777" w:rsidR="00A157F4" w:rsidRPr="005D1DA2"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17B97E93" w14:textId="77777777" w:rsidR="00A157F4" w:rsidRPr="00BB7327" w:rsidRDefault="00A157F4" w:rsidP="00A157F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4239957C" w14:textId="793F8146" w:rsidR="00A157F4" w:rsidRDefault="00A157F4" w:rsidP="00A157F4">
            <w:pPr>
              <w:suppressLineNumbers/>
              <w:suppressAutoHyphens/>
              <w:spacing w:before="60" w:after="60"/>
              <w:jc w:val="center"/>
            </w:pPr>
            <w:r>
              <w:t>4522</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62885D9" w14:textId="4A455D80" w:rsidR="00A157F4" w:rsidRDefault="00A157F4" w:rsidP="00A157F4">
            <w:pPr>
              <w:pStyle w:val="TAL"/>
              <w:rPr>
                <w:sz w:val="20"/>
              </w:rPr>
            </w:pPr>
            <w:r>
              <w:rPr>
                <w:sz w:val="20"/>
              </w:rPr>
              <w:t>CR 1264 29.512 Rel-19 Corrections on the feature name and cardinality of the attribute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BA39A77" w14:textId="6220C2CD" w:rsidR="00A157F4" w:rsidRDefault="00A157F4" w:rsidP="00A157F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E69AFC1" w14:textId="51F2D58C" w:rsidR="00A157F4" w:rsidRDefault="00F64E7C" w:rsidP="00A157F4">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178867DE" w14:textId="1AD4D7D2" w:rsidR="00A157F4" w:rsidRDefault="00A157F4" w:rsidP="00A157F4">
            <w:pPr>
              <w:pStyle w:val="C1Normal"/>
            </w:pPr>
            <w:r>
              <w:t>Only Work item change.</w:t>
            </w:r>
          </w:p>
        </w:tc>
      </w:tr>
      <w:tr w:rsidR="00A157F4" w:rsidRPr="002F2600" w14:paraId="5575CF4A" w14:textId="77777777" w:rsidTr="00F64E7C">
        <w:tc>
          <w:tcPr>
            <w:tcW w:w="974" w:type="dxa"/>
            <w:tcBorders>
              <w:left w:val="single" w:sz="12" w:space="0" w:color="auto"/>
              <w:bottom w:val="nil"/>
              <w:right w:val="single" w:sz="12" w:space="0" w:color="auto"/>
            </w:tcBorders>
            <w:shd w:val="clear" w:color="auto" w:fill="auto"/>
          </w:tcPr>
          <w:p w14:paraId="69FB3B2D" w14:textId="77777777" w:rsidR="00A157F4" w:rsidRPr="005D1DA2"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61A10B3" w14:textId="77777777" w:rsidR="00A157F4" w:rsidRPr="00BB7327" w:rsidRDefault="00A157F4" w:rsidP="00A157F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10FF9DB0" w14:textId="5DDA966C" w:rsidR="00A157F4" w:rsidRDefault="00A157F4" w:rsidP="00A157F4">
            <w:pPr>
              <w:suppressLineNumbers/>
              <w:suppressAutoHyphens/>
              <w:spacing w:before="60" w:after="60"/>
              <w:jc w:val="center"/>
            </w:pPr>
            <w:r>
              <w:t>4523</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95129AD" w14:textId="1DDE215E" w:rsidR="00A157F4" w:rsidRDefault="00A157F4" w:rsidP="00A157F4">
            <w:pPr>
              <w:pStyle w:val="TAL"/>
              <w:rPr>
                <w:sz w:val="20"/>
              </w:rPr>
            </w:pPr>
            <w:r>
              <w:rPr>
                <w:sz w:val="20"/>
              </w:rPr>
              <w:t>CR 0666 29.514 Rel-19 Corrections on the feature name and terminology</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79B8A949" w14:textId="6DB2E664" w:rsidR="00A157F4" w:rsidRDefault="00A157F4" w:rsidP="00A157F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C4354C0" w14:textId="07693378" w:rsidR="00A157F4" w:rsidRDefault="00F64E7C" w:rsidP="00A157F4">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7E170DB5" w14:textId="726850F4" w:rsidR="00A157F4" w:rsidRDefault="00A157F4" w:rsidP="00A157F4">
            <w:pPr>
              <w:pStyle w:val="C1Normal"/>
            </w:pPr>
            <w:r>
              <w:t>Only Work item change.</w:t>
            </w:r>
          </w:p>
        </w:tc>
      </w:tr>
      <w:tr w:rsidR="00A157F4" w:rsidRPr="002F2600" w14:paraId="75581584" w14:textId="77777777" w:rsidTr="00A33DB8">
        <w:trPr>
          <w:trHeight w:val="962"/>
        </w:trPr>
        <w:tc>
          <w:tcPr>
            <w:tcW w:w="974" w:type="dxa"/>
            <w:tcBorders>
              <w:left w:val="single" w:sz="12" w:space="0" w:color="auto"/>
              <w:bottom w:val="nil"/>
              <w:right w:val="single" w:sz="12" w:space="0" w:color="auto"/>
            </w:tcBorders>
            <w:shd w:val="clear" w:color="auto" w:fill="auto"/>
          </w:tcPr>
          <w:p w14:paraId="08A87B1F" w14:textId="77777777" w:rsidR="00A157F4" w:rsidRPr="005D1DA2" w:rsidRDefault="00A157F4" w:rsidP="00A157F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8.33</w:t>
            </w:r>
          </w:p>
        </w:tc>
        <w:tc>
          <w:tcPr>
            <w:tcW w:w="2635" w:type="dxa"/>
            <w:tcBorders>
              <w:left w:val="single" w:sz="12" w:space="0" w:color="auto"/>
              <w:bottom w:val="nil"/>
              <w:right w:val="single" w:sz="12" w:space="0" w:color="auto"/>
            </w:tcBorders>
            <w:shd w:val="clear" w:color="auto" w:fill="auto"/>
          </w:tcPr>
          <w:p w14:paraId="42880950" w14:textId="77777777" w:rsidR="00A157F4" w:rsidRPr="00982475" w:rsidRDefault="00A157F4" w:rsidP="00A157F4">
            <w:pPr>
              <w:pStyle w:val="TAL"/>
              <w:rPr>
                <w:sz w:val="20"/>
              </w:rPr>
            </w:pPr>
            <w:r w:rsidRPr="00BB7327">
              <w:rPr>
                <w:sz w:val="20"/>
              </w:rPr>
              <w:t>Enablers for Network Automation for 5G - phase 3</w:t>
            </w:r>
            <w:r w:rsidRPr="000314BF">
              <w:rPr>
                <w:color w:val="0000FF"/>
                <w:sz w:val="20"/>
              </w:rPr>
              <w:t xml:space="preserve"> [</w:t>
            </w:r>
            <w:r>
              <w:rPr>
                <w:color w:val="0000FF"/>
                <w:sz w:val="20"/>
              </w:rPr>
              <w:t>eNA_Ph3</w:t>
            </w:r>
            <w:r w:rsidRPr="000314BF">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77DA0C9D" w14:textId="1D49B05A" w:rsidR="00A157F4" w:rsidRPr="00EC002F" w:rsidRDefault="00000000" w:rsidP="00A157F4">
            <w:pPr>
              <w:suppressLineNumbers/>
              <w:suppressAutoHyphens/>
              <w:spacing w:before="60" w:after="60"/>
              <w:jc w:val="center"/>
            </w:pPr>
            <w:hyperlink r:id="rId142" w:history="1">
              <w:r w:rsidR="00A157F4">
                <w:rPr>
                  <w:rStyle w:val="Hyperlink"/>
                </w:rPr>
                <w:t>4129</w:t>
              </w:r>
            </w:hyperlink>
          </w:p>
        </w:tc>
        <w:tc>
          <w:tcPr>
            <w:tcW w:w="3251" w:type="dxa"/>
            <w:tcBorders>
              <w:top w:val="single" w:sz="4" w:space="0" w:color="auto"/>
              <w:left w:val="single" w:sz="12" w:space="0" w:color="auto"/>
              <w:bottom w:val="nil"/>
              <w:right w:val="single" w:sz="12" w:space="0" w:color="auto"/>
            </w:tcBorders>
            <w:shd w:val="clear" w:color="auto" w:fill="auto"/>
          </w:tcPr>
          <w:p w14:paraId="0322D8FA" w14:textId="5323FE89" w:rsidR="00A157F4" w:rsidRPr="00750E57" w:rsidRDefault="00A157F4" w:rsidP="00A157F4">
            <w:pPr>
              <w:pStyle w:val="TAL"/>
              <w:rPr>
                <w:sz w:val="20"/>
              </w:rPr>
            </w:pPr>
            <w:r>
              <w:rPr>
                <w:sz w:val="20"/>
              </w:rPr>
              <w:t xml:space="preserve">CR 1333 29.522 Rel-18 Adding missing </w:t>
            </w:r>
            <w:proofErr w:type="spellStart"/>
            <w:r>
              <w:rPr>
                <w:sz w:val="20"/>
              </w:rPr>
              <w:t>cancelAccuInd</w:t>
            </w:r>
            <w:proofErr w:type="spellEnd"/>
            <w:r>
              <w:rPr>
                <w:sz w:val="20"/>
              </w:rPr>
              <w:t xml:space="preserve"> attribute</w:t>
            </w:r>
          </w:p>
        </w:tc>
        <w:tc>
          <w:tcPr>
            <w:tcW w:w="1401" w:type="dxa"/>
            <w:tcBorders>
              <w:top w:val="single" w:sz="4" w:space="0" w:color="auto"/>
              <w:left w:val="single" w:sz="12" w:space="0" w:color="auto"/>
              <w:bottom w:val="nil"/>
              <w:right w:val="single" w:sz="12" w:space="0" w:color="auto"/>
            </w:tcBorders>
            <w:shd w:val="clear" w:color="auto" w:fill="auto"/>
          </w:tcPr>
          <w:p w14:paraId="6AEA9EB2" w14:textId="26E89E9E" w:rsidR="00A157F4" w:rsidRPr="00750E57" w:rsidRDefault="00A157F4" w:rsidP="00A157F4">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5D7157E" w14:textId="6A97C62E" w:rsidR="00A157F4" w:rsidRPr="00750E57" w:rsidRDefault="00A157F4" w:rsidP="00A157F4">
            <w:pPr>
              <w:pStyle w:val="TAL"/>
              <w:rPr>
                <w:sz w:val="20"/>
              </w:rPr>
            </w:pPr>
            <w:r>
              <w:rPr>
                <w:sz w:val="20"/>
              </w:rPr>
              <w:t>Revised to 4483</w:t>
            </w:r>
          </w:p>
        </w:tc>
        <w:tc>
          <w:tcPr>
            <w:tcW w:w="4619" w:type="dxa"/>
            <w:tcBorders>
              <w:left w:val="single" w:sz="12" w:space="0" w:color="auto"/>
              <w:bottom w:val="nil"/>
              <w:right w:val="single" w:sz="12" w:space="0" w:color="auto"/>
            </w:tcBorders>
            <w:shd w:val="clear" w:color="auto" w:fill="auto"/>
          </w:tcPr>
          <w:p w14:paraId="4578C951" w14:textId="77777777" w:rsidR="00A157F4" w:rsidRDefault="00A157F4" w:rsidP="00A157F4">
            <w:pPr>
              <w:pStyle w:val="C1Normal"/>
            </w:pPr>
            <w:r>
              <w:t>CP-240079</w:t>
            </w:r>
          </w:p>
          <w:p w14:paraId="405EFC6F" w14:textId="77777777" w:rsidR="00A157F4" w:rsidRDefault="00A157F4" w:rsidP="00A157F4">
            <w:pPr>
              <w:pStyle w:val="C3OpenAPI"/>
            </w:pPr>
            <w:r>
              <w:t>This CR introduces a backwards compatible correction to the OpenAPI file of the AnalyticsExposure API.</w:t>
            </w:r>
            <w:r w:rsidRPr="00A75EA0">
              <w:t xml:space="preserve"> </w:t>
            </w:r>
          </w:p>
          <w:p w14:paraId="56299149" w14:textId="77777777" w:rsidR="00A157F4" w:rsidRDefault="00A157F4" w:rsidP="00A157F4">
            <w:pPr>
              <w:pStyle w:val="C1Normal"/>
            </w:pPr>
            <w:r w:rsidRPr="00E507A0">
              <w:t>Xuefei (Huawei):</w:t>
            </w:r>
            <w:r>
              <w:t xml:space="preserve"> The description of </w:t>
            </w:r>
            <w:proofErr w:type="spellStart"/>
            <w:r>
              <w:t>AnalyticsType</w:t>
            </w:r>
            <w:proofErr w:type="spellEnd"/>
            <w:r>
              <w:t xml:space="preserve"> needs to be updated because it is not used in the subscription.</w:t>
            </w:r>
          </w:p>
          <w:p w14:paraId="7524E9D5" w14:textId="77777777" w:rsidR="00A157F4" w:rsidRDefault="00A157F4" w:rsidP="00A157F4">
            <w:pPr>
              <w:pStyle w:val="C1Normal"/>
            </w:pPr>
            <w:r w:rsidRPr="002905EC">
              <w:t>Xiaojian (ZTE):</w:t>
            </w:r>
            <w:r>
              <w:t xml:space="preserve"> needs to check.</w:t>
            </w:r>
          </w:p>
          <w:p w14:paraId="676052DF" w14:textId="4C8D1A56" w:rsidR="00A157F4" w:rsidRPr="00A75EA0" w:rsidRDefault="00A157F4" w:rsidP="00A157F4">
            <w:pPr>
              <w:pStyle w:val="C1Normal"/>
            </w:pPr>
            <w:r>
              <w:t>Xuefei (Huawei): ok with the revision.</w:t>
            </w:r>
          </w:p>
        </w:tc>
      </w:tr>
      <w:tr w:rsidR="00A157F4" w:rsidRPr="002F2600" w14:paraId="40A02DC3" w14:textId="77777777" w:rsidTr="00A33DB8">
        <w:trPr>
          <w:trHeight w:val="962"/>
        </w:trPr>
        <w:tc>
          <w:tcPr>
            <w:tcW w:w="974" w:type="dxa"/>
            <w:tcBorders>
              <w:top w:val="nil"/>
              <w:left w:val="single" w:sz="12" w:space="0" w:color="auto"/>
              <w:bottom w:val="single" w:sz="4" w:space="0" w:color="auto"/>
              <w:right w:val="single" w:sz="12" w:space="0" w:color="auto"/>
            </w:tcBorders>
            <w:shd w:val="clear" w:color="auto" w:fill="auto"/>
          </w:tcPr>
          <w:p w14:paraId="434139EC" w14:textId="77777777" w:rsidR="00A157F4" w:rsidRPr="005D1DA2" w:rsidRDefault="00A157F4" w:rsidP="00A157F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3857DAAB" w14:textId="77777777" w:rsidR="00A157F4" w:rsidRPr="00BB7327"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D6C93FC" w14:textId="263E45BA" w:rsidR="00A157F4" w:rsidRDefault="00A157F4" w:rsidP="00A157F4">
            <w:pPr>
              <w:suppressLineNumbers/>
              <w:suppressAutoHyphens/>
              <w:spacing w:before="60" w:after="60"/>
              <w:jc w:val="center"/>
            </w:pPr>
            <w:r>
              <w:t>4483</w:t>
            </w:r>
          </w:p>
        </w:tc>
        <w:tc>
          <w:tcPr>
            <w:tcW w:w="3251" w:type="dxa"/>
            <w:tcBorders>
              <w:top w:val="nil"/>
              <w:left w:val="single" w:sz="12" w:space="0" w:color="auto"/>
              <w:bottom w:val="single" w:sz="4" w:space="0" w:color="auto"/>
              <w:right w:val="single" w:sz="12" w:space="0" w:color="auto"/>
            </w:tcBorders>
            <w:shd w:val="clear" w:color="auto" w:fill="DEE7AB"/>
          </w:tcPr>
          <w:p w14:paraId="6975F76C" w14:textId="51B755AD" w:rsidR="00A157F4" w:rsidRDefault="00A157F4" w:rsidP="00A157F4">
            <w:pPr>
              <w:pStyle w:val="TAL"/>
              <w:rPr>
                <w:sz w:val="20"/>
              </w:rPr>
            </w:pPr>
            <w:r>
              <w:rPr>
                <w:sz w:val="20"/>
              </w:rPr>
              <w:t xml:space="preserve">CR 1333 29.522 Rel-18 Adding missing </w:t>
            </w:r>
            <w:proofErr w:type="spellStart"/>
            <w:r>
              <w:rPr>
                <w:sz w:val="20"/>
              </w:rPr>
              <w:t>cancelAccuInd</w:t>
            </w:r>
            <w:proofErr w:type="spellEnd"/>
            <w:r>
              <w:rPr>
                <w:sz w:val="20"/>
              </w:rPr>
              <w:t xml:space="preserve"> attribute</w:t>
            </w:r>
          </w:p>
        </w:tc>
        <w:tc>
          <w:tcPr>
            <w:tcW w:w="1401" w:type="dxa"/>
            <w:tcBorders>
              <w:top w:val="nil"/>
              <w:left w:val="single" w:sz="12" w:space="0" w:color="auto"/>
              <w:bottom w:val="single" w:sz="4" w:space="0" w:color="auto"/>
              <w:right w:val="single" w:sz="12" w:space="0" w:color="auto"/>
            </w:tcBorders>
            <w:shd w:val="clear" w:color="auto" w:fill="DEE7AB"/>
          </w:tcPr>
          <w:p w14:paraId="6DA1D202" w14:textId="015EAA8A" w:rsidR="00A157F4" w:rsidRDefault="00A157F4" w:rsidP="00A157F4">
            <w:pPr>
              <w:pStyle w:val="TAL"/>
              <w:rPr>
                <w:sz w:val="20"/>
              </w:rPr>
            </w:pPr>
            <w:r>
              <w:rPr>
                <w:sz w:val="20"/>
              </w:rPr>
              <w:t>ZTE</w:t>
            </w:r>
          </w:p>
        </w:tc>
        <w:tc>
          <w:tcPr>
            <w:tcW w:w="1062" w:type="dxa"/>
            <w:tcBorders>
              <w:top w:val="nil"/>
              <w:left w:val="single" w:sz="12" w:space="0" w:color="auto"/>
              <w:bottom w:val="single" w:sz="4" w:space="0" w:color="auto"/>
              <w:right w:val="single" w:sz="12" w:space="0" w:color="auto"/>
            </w:tcBorders>
            <w:shd w:val="clear" w:color="auto" w:fill="auto"/>
          </w:tcPr>
          <w:p w14:paraId="74028684" w14:textId="5C383E5D" w:rsidR="00A157F4" w:rsidRDefault="00A157F4" w:rsidP="00A157F4">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shd w:val="clear" w:color="auto" w:fill="auto"/>
          </w:tcPr>
          <w:p w14:paraId="1FEF7675" w14:textId="77777777" w:rsidR="00A157F4" w:rsidRDefault="00A157F4" w:rsidP="00A157F4">
            <w:pPr>
              <w:pStyle w:val="C1Normal"/>
            </w:pPr>
          </w:p>
        </w:tc>
      </w:tr>
      <w:tr w:rsidR="00A157F4" w:rsidRPr="002F2600" w14:paraId="625806FD" w14:textId="77777777" w:rsidTr="00BD05DD">
        <w:tc>
          <w:tcPr>
            <w:tcW w:w="974" w:type="dxa"/>
            <w:tcBorders>
              <w:top w:val="single" w:sz="4" w:space="0" w:color="auto"/>
              <w:left w:val="single" w:sz="12" w:space="0" w:color="auto"/>
              <w:right w:val="single" w:sz="12" w:space="0" w:color="auto"/>
            </w:tcBorders>
            <w:shd w:val="clear" w:color="auto" w:fill="auto"/>
          </w:tcPr>
          <w:p w14:paraId="095531F5" w14:textId="77777777" w:rsidR="00A157F4" w:rsidRPr="005D1DA2" w:rsidRDefault="00A157F4" w:rsidP="00A157F4">
            <w:pPr>
              <w:pStyle w:val="TAL"/>
              <w:rPr>
                <w:rFonts w:eastAsia="DengXian"/>
                <w:sz w:val="20"/>
                <w:lang w:eastAsia="zh-CN"/>
              </w:rPr>
            </w:pPr>
          </w:p>
        </w:tc>
        <w:tc>
          <w:tcPr>
            <w:tcW w:w="2635" w:type="dxa"/>
            <w:tcBorders>
              <w:top w:val="single" w:sz="4" w:space="0" w:color="auto"/>
              <w:left w:val="single" w:sz="12" w:space="0" w:color="auto"/>
              <w:right w:val="single" w:sz="12" w:space="0" w:color="auto"/>
            </w:tcBorders>
            <w:shd w:val="clear" w:color="auto" w:fill="auto"/>
          </w:tcPr>
          <w:p w14:paraId="246A29C5" w14:textId="77777777" w:rsidR="00A157F4" w:rsidRPr="00B85B7A" w:rsidRDefault="00A157F4" w:rsidP="00A157F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17D13306" w14:textId="1CB47EF3" w:rsidR="00A157F4" w:rsidRDefault="00000000" w:rsidP="00A157F4">
            <w:pPr>
              <w:suppressLineNumbers/>
              <w:suppressAutoHyphens/>
              <w:spacing w:before="60" w:after="60"/>
              <w:jc w:val="center"/>
            </w:pPr>
            <w:hyperlink r:id="rId143" w:history="1">
              <w:r w:rsidR="00A157F4">
                <w:rPr>
                  <w:rStyle w:val="Hyperlink"/>
                </w:rPr>
                <w:t>4130</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F9F3975" w14:textId="38022BC7" w:rsidR="00A157F4" w:rsidRDefault="00A157F4" w:rsidP="00A157F4">
            <w:pPr>
              <w:pStyle w:val="TAL"/>
              <w:rPr>
                <w:sz w:val="20"/>
              </w:rPr>
            </w:pPr>
            <w:r>
              <w:rPr>
                <w:sz w:val="20"/>
              </w:rPr>
              <w:t>CR 1334 29.522 Rel-18 Clarification on analytics accuracy notification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2A6C13E6" w14:textId="465648BC" w:rsidR="00A157F4" w:rsidRDefault="00A157F4" w:rsidP="00A157F4">
            <w:pPr>
              <w:pStyle w:val="TAL"/>
              <w:rPr>
                <w:sz w:val="20"/>
              </w:rPr>
            </w:pPr>
            <w:r>
              <w:rPr>
                <w:sz w:val="20"/>
              </w:rPr>
              <w:t>ZTE</w:t>
            </w:r>
          </w:p>
        </w:tc>
        <w:tc>
          <w:tcPr>
            <w:tcW w:w="1062" w:type="dxa"/>
            <w:tcBorders>
              <w:top w:val="single" w:sz="4" w:space="0" w:color="auto"/>
              <w:left w:val="single" w:sz="12" w:space="0" w:color="auto"/>
              <w:right w:val="single" w:sz="12" w:space="0" w:color="auto"/>
            </w:tcBorders>
            <w:shd w:val="clear" w:color="auto" w:fill="auto"/>
          </w:tcPr>
          <w:p w14:paraId="0F442298" w14:textId="3E9F3C53" w:rsidR="00A157F4" w:rsidRPr="00750E57" w:rsidRDefault="00A157F4" w:rsidP="00A157F4">
            <w:pPr>
              <w:pStyle w:val="TAL"/>
              <w:rPr>
                <w:sz w:val="20"/>
              </w:rPr>
            </w:pPr>
            <w:r>
              <w:rPr>
                <w:sz w:val="20"/>
              </w:rPr>
              <w:t>Agreed</w:t>
            </w:r>
          </w:p>
        </w:tc>
        <w:tc>
          <w:tcPr>
            <w:tcW w:w="4619" w:type="dxa"/>
            <w:tcBorders>
              <w:top w:val="single" w:sz="4" w:space="0" w:color="auto"/>
              <w:left w:val="single" w:sz="12" w:space="0" w:color="auto"/>
              <w:right w:val="single" w:sz="12" w:space="0" w:color="auto"/>
            </w:tcBorders>
            <w:shd w:val="clear" w:color="auto" w:fill="auto"/>
          </w:tcPr>
          <w:p w14:paraId="43EFD1FF" w14:textId="1C210F78" w:rsidR="00A157F4" w:rsidRDefault="00A157F4" w:rsidP="00A157F4">
            <w:pPr>
              <w:pStyle w:val="TAL"/>
              <w:rPr>
                <w:sz w:val="20"/>
              </w:rPr>
            </w:pPr>
          </w:p>
        </w:tc>
      </w:tr>
      <w:tr w:rsidR="00A157F4" w:rsidRPr="002F2600" w14:paraId="0A2A8309" w14:textId="77777777" w:rsidTr="00BD05DD">
        <w:tc>
          <w:tcPr>
            <w:tcW w:w="974" w:type="dxa"/>
            <w:tcBorders>
              <w:left w:val="single" w:sz="12" w:space="0" w:color="auto"/>
              <w:right w:val="single" w:sz="12" w:space="0" w:color="auto"/>
            </w:tcBorders>
            <w:shd w:val="clear" w:color="auto" w:fill="auto"/>
          </w:tcPr>
          <w:p w14:paraId="7355FDEC" w14:textId="77777777" w:rsidR="00A157F4" w:rsidRPr="005D1DA2" w:rsidRDefault="00A157F4" w:rsidP="00A157F4">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4FB3900" w14:textId="77777777" w:rsidR="00A157F4" w:rsidRPr="00B85B7A" w:rsidRDefault="00A157F4" w:rsidP="00A157F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74C68EFC" w14:textId="5CF7D838" w:rsidR="00A157F4" w:rsidRDefault="00000000" w:rsidP="00A157F4">
            <w:pPr>
              <w:suppressLineNumbers/>
              <w:suppressAutoHyphens/>
              <w:spacing w:before="60" w:after="60"/>
              <w:jc w:val="center"/>
            </w:pPr>
            <w:hyperlink r:id="rId144" w:history="1">
              <w:r w:rsidR="00A157F4">
                <w:rPr>
                  <w:rStyle w:val="Hyperlink"/>
                </w:rPr>
                <w:t>4131</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00685F86" w14:textId="1E29BED3" w:rsidR="00A157F4" w:rsidRDefault="00A157F4" w:rsidP="00A157F4">
            <w:pPr>
              <w:pStyle w:val="TAL"/>
              <w:rPr>
                <w:sz w:val="20"/>
              </w:rPr>
            </w:pPr>
            <w:r>
              <w:rPr>
                <w:sz w:val="20"/>
              </w:rPr>
              <w:t xml:space="preserve">CR 0105 29.574 Rel-18 Corrections of </w:t>
            </w:r>
            <w:proofErr w:type="spellStart"/>
            <w:r>
              <w:rPr>
                <w:sz w:val="20"/>
              </w:rPr>
              <w:t>DeletionAlert</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F254277" w14:textId="428A5415" w:rsidR="00A157F4" w:rsidRDefault="00A157F4" w:rsidP="00A157F4">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3739E36" w14:textId="6AAE4C51" w:rsidR="00A157F4" w:rsidRPr="00750E57" w:rsidRDefault="00A157F4" w:rsidP="00A157F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5892A59" w14:textId="310D4FEC" w:rsidR="00A157F4" w:rsidRDefault="00A157F4" w:rsidP="00A157F4">
            <w:pPr>
              <w:pStyle w:val="C3OpenAPI"/>
            </w:pPr>
            <w:r>
              <w:t xml:space="preserve">This CR introduces a backwards compatible correction to the </w:t>
            </w:r>
            <w:r w:rsidRPr="00A375A9">
              <w:rPr>
                <w:rStyle w:val="C3OpenAPIChar"/>
              </w:rPr>
              <w:t>OpenAPI</w:t>
            </w:r>
            <w:r>
              <w:t xml:space="preserve"> file of the </w:t>
            </w:r>
            <w:r>
              <w:rPr>
                <w:lang w:eastAsia="zh-CN"/>
              </w:rPr>
              <w:t>Ndccf_DataManagement</w:t>
            </w:r>
            <w:r>
              <w:t xml:space="preserve"> API.</w:t>
            </w:r>
          </w:p>
        </w:tc>
      </w:tr>
      <w:tr w:rsidR="00A157F4" w:rsidRPr="002F2600" w14:paraId="505D7890" w14:textId="77777777" w:rsidTr="00A33DB8">
        <w:tc>
          <w:tcPr>
            <w:tcW w:w="974" w:type="dxa"/>
            <w:tcBorders>
              <w:left w:val="single" w:sz="12" w:space="0" w:color="auto"/>
              <w:bottom w:val="nil"/>
              <w:right w:val="single" w:sz="12" w:space="0" w:color="auto"/>
            </w:tcBorders>
            <w:shd w:val="clear" w:color="auto" w:fill="auto"/>
          </w:tcPr>
          <w:p w14:paraId="0048901A" w14:textId="77777777" w:rsidR="00A157F4" w:rsidRPr="005D1DA2"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ACCD31D" w14:textId="77777777" w:rsidR="00A157F4" w:rsidRPr="00B85B7A" w:rsidRDefault="00A157F4" w:rsidP="00A157F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1ECBFD0B" w14:textId="33C0C78D" w:rsidR="00A157F4" w:rsidRDefault="00000000" w:rsidP="00A157F4">
            <w:pPr>
              <w:suppressLineNumbers/>
              <w:suppressAutoHyphens/>
              <w:spacing w:before="60" w:after="60"/>
              <w:jc w:val="center"/>
            </w:pPr>
            <w:hyperlink r:id="rId145" w:history="1">
              <w:r w:rsidR="00A157F4">
                <w:rPr>
                  <w:rStyle w:val="Hyperlink"/>
                </w:rPr>
                <w:t>4132</w:t>
              </w:r>
            </w:hyperlink>
          </w:p>
        </w:tc>
        <w:tc>
          <w:tcPr>
            <w:tcW w:w="3251" w:type="dxa"/>
            <w:tcBorders>
              <w:top w:val="single" w:sz="4" w:space="0" w:color="auto"/>
              <w:left w:val="single" w:sz="12" w:space="0" w:color="auto"/>
              <w:bottom w:val="nil"/>
              <w:right w:val="single" w:sz="12" w:space="0" w:color="auto"/>
            </w:tcBorders>
            <w:shd w:val="clear" w:color="auto" w:fill="auto"/>
          </w:tcPr>
          <w:p w14:paraId="12B75A74" w14:textId="348AE75C" w:rsidR="00A157F4" w:rsidRDefault="00A157F4" w:rsidP="00A157F4">
            <w:pPr>
              <w:pStyle w:val="TAL"/>
              <w:rPr>
                <w:sz w:val="20"/>
              </w:rPr>
            </w:pPr>
            <w:r>
              <w:rPr>
                <w:sz w:val="20"/>
              </w:rPr>
              <w:t>CR 0106 29.574 Rel-18 feature negotiation between data consumer and target NWDAF</w:t>
            </w:r>
          </w:p>
        </w:tc>
        <w:tc>
          <w:tcPr>
            <w:tcW w:w="1401" w:type="dxa"/>
            <w:tcBorders>
              <w:top w:val="single" w:sz="4" w:space="0" w:color="auto"/>
              <w:left w:val="single" w:sz="12" w:space="0" w:color="auto"/>
              <w:bottom w:val="nil"/>
              <w:right w:val="single" w:sz="12" w:space="0" w:color="auto"/>
            </w:tcBorders>
            <w:shd w:val="clear" w:color="auto" w:fill="auto"/>
          </w:tcPr>
          <w:p w14:paraId="1F15C43F" w14:textId="4FDA899D" w:rsidR="00A157F4" w:rsidRDefault="00A157F4" w:rsidP="00A157F4">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21166FE4" w14:textId="33F391BC" w:rsidR="00A157F4" w:rsidRPr="00750E57" w:rsidRDefault="00A157F4" w:rsidP="00A157F4">
            <w:pPr>
              <w:pStyle w:val="TAL"/>
              <w:rPr>
                <w:sz w:val="20"/>
              </w:rPr>
            </w:pPr>
            <w:r>
              <w:rPr>
                <w:sz w:val="20"/>
              </w:rPr>
              <w:t>Revised to 4484</w:t>
            </w:r>
          </w:p>
        </w:tc>
        <w:tc>
          <w:tcPr>
            <w:tcW w:w="4619" w:type="dxa"/>
            <w:tcBorders>
              <w:left w:val="single" w:sz="12" w:space="0" w:color="auto"/>
              <w:bottom w:val="nil"/>
              <w:right w:val="single" w:sz="12" w:space="0" w:color="auto"/>
            </w:tcBorders>
            <w:shd w:val="clear" w:color="auto" w:fill="auto"/>
          </w:tcPr>
          <w:p w14:paraId="06A43FC9" w14:textId="77777777" w:rsidR="00A157F4" w:rsidRDefault="00A157F4" w:rsidP="00A157F4">
            <w:pPr>
              <w:pStyle w:val="C3OpenAPI"/>
            </w:pPr>
            <w:r>
              <w:t xml:space="preserve">This CR introduces a backwards compatible correction to the OpenAPI file of the </w:t>
            </w:r>
            <w:r>
              <w:rPr>
                <w:lang w:eastAsia="zh-CN"/>
              </w:rPr>
              <w:t>Ndccf_DataManagement</w:t>
            </w:r>
            <w:r>
              <w:t xml:space="preserve"> API.</w:t>
            </w:r>
          </w:p>
          <w:p w14:paraId="242FD19C" w14:textId="77777777" w:rsidR="00A157F4" w:rsidRDefault="00A157F4" w:rsidP="00A157F4">
            <w:pPr>
              <w:pStyle w:val="C1Normal"/>
            </w:pPr>
            <w:r w:rsidRPr="009B2ED2">
              <w:t>Apostolos (Nokia):</w:t>
            </w:r>
            <w:r>
              <w:t xml:space="preserve"> Title is incorrect.</w:t>
            </w:r>
          </w:p>
          <w:p w14:paraId="227B670F" w14:textId="77777777" w:rsidR="00A157F4" w:rsidRDefault="00A157F4" w:rsidP="00A157F4">
            <w:pPr>
              <w:pStyle w:val="C1Normal"/>
            </w:pPr>
            <w:r w:rsidRPr="002E27B3">
              <w:t>Xuefei (Huawei):</w:t>
            </w:r>
            <w:r>
              <w:t xml:space="preserve"> Update the description of </w:t>
            </w:r>
            <w:proofErr w:type="spellStart"/>
            <w:r>
              <w:t>suppFeat</w:t>
            </w:r>
            <w:proofErr w:type="spellEnd"/>
            <w:r>
              <w:t xml:space="preserve"> according to Nokia proposal. </w:t>
            </w:r>
          </w:p>
          <w:p w14:paraId="74CF50D9" w14:textId="26A8D088" w:rsidR="00A157F4" w:rsidRDefault="00A157F4" w:rsidP="00A157F4">
            <w:pPr>
              <w:pStyle w:val="C1Normal"/>
            </w:pPr>
            <w:r>
              <w:t>Xiaojian (ZTE): All companies are fine.</w:t>
            </w:r>
          </w:p>
        </w:tc>
      </w:tr>
      <w:tr w:rsidR="00A157F4" w:rsidRPr="002F2600" w14:paraId="1488B003" w14:textId="77777777" w:rsidTr="00A33DB8">
        <w:tc>
          <w:tcPr>
            <w:tcW w:w="974" w:type="dxa"/>
            <w:tcBorders>
              <w:top w:val="nil"/>
              <w:left w:val="single" w:sz="12" w:space="0" w:color="auto"/>
              <w:right w:val="single" w:sz="12" w:space="0" w:color="auto"/>
            </w:tcBorders>
            <w:shd w:val="clear" w:color="auto" w:fill="auto"/>
          </w:tcPr>
          <w:p w14:paraId="77EF5AC6" w14:textId="77777777" w:rsidR="00A157F4" w:rsidRPr="005D1DA2" w:rsidRDefault="00A157F4" w:rsidP="00A157F4">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347A6793" w14:textId="77777777" w:rsidR="00A157F4" w:rsidRPr="00B85B7A"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6E43FCD" w14:textId="2E220C2A" w:rsidR="00A157F4" w:rsidRDefault="00A157F4" w:rsidP="00A157F4">
            <w:pPr>
              <w:suppressLineNumbers/>
              <w:suppressAutoHyphens/>
              <w:spacing w:before="60" w:after="60"/>
              <w:jc w:val="center"/>
            </w:pPr>
            <w:r>
              <w:t>4484</w:t>
            </w:r>
          </w:p>
        </w:tc>
        <w:tc>
          <w:tcPr>
            <w:tcW w:w="3251" w:type="dxa"/>
            <w:tcBorders>
              <w:top w:val="nil"/>
              <w:left w:val="single" w:sz="12" w:space="0" w:color="auto"/>
              <w:bottom w:val="single" w:sz="4" w:space="0" w:color="auto"/>
              <w:right w:val="single" w:sz="12" w:space="0" w:color="auto"/>
            </w:tcBorders>
            <w:shd w:val="clear" w:color="auto" w:fill="DEE7AB"/>
          </w:tcPr>
          <w:p w14:paraId="0D708DAB" w14:textId="288FF63B" w:rsidR="00A157F4" w:rsidRDefault="00A157F4" w:rsidP="00A157F4">
            <w:pPr>
              <w:pStyle w:val="TAL"/>
              <w:rPr>
                <w:sz w:val="20"/>
              </w:rPr>
            </w:pPr>
            <w:r>
              <w:rPr>
                <w:sz w:val="20"/>
              </w:rPr>
              <w:t>CR 0106 29.574 Rel-18 feature negotiation between data consumer and target NWDAF</w:t>
            </w:r>
          </w:p>
        </w:tc>
        <w:tc>
          <w:tcPr>
            <w:tcW w:w="1401" w:type="dxa"/>
            <w:tcBorders>
              <w:top w:val="nil"/>
              <w:left w:val="single" w:sz="12" w:space="0" w:color="auto"/>
              <w:bottom w:val="single" w:sz="4" w:space="0" w:color="auto"/>
              <w:right w:val="single" w:sz="12" w:space="0" w:color="auto"/>
            </w:tcBorders>
            <w:shd w:val="clear" w:color="auto" w:fill="DEE7AB"/>
          </w:tcPr>
          <w:p w14:paraId="31F785B4" w14:textId="35E5F7AC" w:rsidR="00A157F4" w:rsidRDefault="00A157F4" w:rsidP="00A157F4">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FD12726" w14:textId="3554B598" w:rsidR="00A157F4" w:rsidRDefault="00A157F4" w:rsidP="00A157F4">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5D7D811" w14:textId="77777777" w:rsidR="00A157F4" w:rsidRDefault="00A157F4" w:rsidP="00A157F4">
            <w:pPr>
              <w:pStyle w:val="C3OpenAPI"/>
            </w:pPr>
          </w:p>
        </w:tc>
      </w:tr>
      <w:tr w:rsidR="00A157F4" w:rsidRPr="002F2600" w14:paraId="2C01E50E" w14:textId="77777777" w:rsidTr="00A33DB8">
        <w:tc>
          <w:tcPr>
            <w:tcW w:w="974" w:type="dxa"/>
            <w:tcBorders>
              <w:left w:val="single" w:sz="12" w:space="0" w:color="auto"/>
              <w:bottom w:val="nil"/>
              <w:right w:val="single" w:sz="12" w:space="0" w:color="auto"/>
            </w:tcBorders>
            <w:shd w:val="clear" w:color="auto" w:fill="auto"/>
          </w:tcPr>
          <w:p w14:paraId="3A54FCF8" w14:textId="77777777" w:rsidR="00A157F4" w:rsidRPr="005D1DA2"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97977CE" w14:textId="77777777" w:rsidR="00A157F4" w:rsidRPr="00B85B7A" w:rsidRDefault="00A157F4" w:rsidP="00A157F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73F5FF23" w14:textId="13976106" w:rsidR="00A157F4" w:rsidRDefault="00000000" w:rsidP="00A157F4">
            <w:pPr>
              <w:suppressLineNumbers/>
              <w:suppressAutoHyphens/>
              <w:spacing w:before="60" w:after="60"/>
              <w:jc w:val="center"/>
            </w:pPr>
            <w:hyperlink r:id="rId146" w:history="1">
              <w:r w:rsidR="00A157F4">
                <w:rPr>
                  <w:rStyle w:val="Hyperlink"/>
                </w:rPr>
                <w:t>4133</w:t>
              </w:r>
            </w:hyperlink>
          </w:p>
        </w:tc>
        <w:tc>
          <w:tcPr>
            <w:tcW w:w="3251" w:type="dxa"/>
            <w:tcBorders>
              <w:top w:val="single" w:sz="4" w:space="0" w:color="auto"/>
              <w:left w:val="single" w:sz="12" w:space="0" w:color="auto"/>
              <w:bottom w:val="nil"/>
              <w:right w:val="single" w:sz="12" w:space="0" w:color="auto"/>
            </w:tcBorders>
            <w:shd w:val="clear" w:color="auto" w:fill="auto"/>
          </w:tcPr>
          <w:p w14:paraId="3F49D1BC" w14:textId="739429BC" w:rsidR="00A157F4" w:rsidRDefault="00A157F4" w:rsidP="00A157F4">
            <w:pPr>
              <w:pStyle w:val="TAL"/>
              <w:rPr>
                <w:sz w:val="20"/>
              </w:rPr>
            </w:pPr>
            <w:r>
              <w:rPr>
                <w:sz w:val="20"/>
              </w:rPr>
              <w:t xml:space="preserve">CR 0088 29.575 Rel-18 Correction to security of </w:t>
            </w:r>
            <w:proofErr w:type="spellStart"/>
            <w:r>
              <w:rPr>
                <w:sz w:val="20"/>
              </w:rPr>
              <w:t>Nadrf_MLModelManagement</w:t>
            </w:r>
            <w:proofErr w:type="spellEnd"/>
            <w:r>
              <w:rPr>
                <w:sz w:val="20"/>
              </w:rPr>
              <w:t xml:space="preserve"> API</w:t>
            </w:r>
          </w:p>
        </w:tc>
        <w:tc>
          <w:tcPr>
            <w:tcW w:w="1401" w:type="dxa"/>
            <w:tcBorders>
              <w:top w:val="single" w:sz="4" w:space="0" w:color="auto"/>
              <w:left w:val="single" w:sz="12" w:space="0" w:color="auto"/>
              <w:bottom w:val="nil"/>
              <w:right w:val="single" w:sz="12" w:space="0" w:color="auto"/>
            </w:tcBorders>
            <w:shd w:val="clear" w:color="auto" w:fill="auto"/>
          </w:tcPr>
          <w:p w14:paraId="0DFFE20E" w14:textId="16121373" w:rsidR="00A157F4" w:rsidRDefault="00A157F4" w:rsidP="00A157F4">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2C8FF4E0" w14:textId="2F23B100" w:rsidR="00A157F4" w:rsidRPr="00750E57" w:rsidRDefault="00A157F4" w:rsidP="00A157F4">
            <w:pPr>
              <w:pStyle w:val="TAL"/>
              <w:rPr>
                <w:sz w:val="20"/>
              </w:rPr>
            </w:pPr>
            <w:r>
              <w:rPr>
                <w:sz w:val="20"/>
              </w:rPr>
              <w:t>Revised to 4485</w:t>
            </w:r>
          </w:p>
        </w:tc>
        <w:tc>
          <w:tcPr>
            <w:tcW w:w="4619" w:type="dxa"/>
            <w:tcBorders>
              <w:left w:val="single" w:sz="12" w:space="0" w:color="auto"/>
              <w:bottom w:val="nil"/>
              <w:right w:val="single" w:sz="12" w:space="0" w:color="auto"/>
            </w:tcBorders>
            <w:shd w:val="clear" w:color="auto" w:fill="auto"/>
          </w:tcPr>
          <w:p w14:paraId="30F919F0" w14:textId="77777777" w:rsidR="00A157F4" w:rsidRDefault="00A157F4" w:rsidP="00A157F4">
            <w:pPr>
              <w:pStyle w:val="TAL"/>
              <w:rPr>
                <w:sz w:val="20"/>
              </w:rPr>
            </w:pPr>
            <w:r w:rsidRPr="00B03928">
              <w:rPr>
                <w:sz w:val="20"/>
              </w:rPr>
              <w:t>Xiaojian (ZTE):</w:t>
            </w:r>
            <w:r>
              <w:rPr>
                <w:sz w:val="20"/>
              </w:rPr>
              <w:t xml:space="preserve"> Collision with Huawei CR 4305. That CR will remove the clash.</w:t>
            </w:r>
          </w:p>
          <w:p w14:paraId="29B1FB49" w14:textId="77F34AAD" w:rsidR="00A157F4" w:rsidRDefault="00A157F4" w:rsidP="00A157F4">
            <w:pPr>
              <w:pStyle w:val="TAL"/>
              <w:rPr>
                <w:sz w:val="20"/>
              </w:rPr>
            </w:pPr>
            <w:r>
              <w:rPr>
                <w:sz w:val="20"/>
              </w:rPr>
              <w:t>Xiaojian (ZTE): Clashes removed.</w:t>
            </w:r>
          </w:p>
        </w:tc>
      </w:tr>
      <w:tr w:rsidR="00A157F4" w:rsidRPr="002F2600" w14:paraId="5BF301F2" w14:textId="77777777" w:rsidTr="00600B6B">
        <w:tc>
          <w:tcPr>
            <w:tcW w:w="974" w:type="dxa"/>
            <w:tcBorders>
              <w:top w:val="nil"/>
              <w:left w:val="single" w:sz="12" w:space="0" w:color="auto"/>
              <w:right w:val="single" w:sz="12" w:space="0" w:color="auto"/>
            </w:tcBorders>
            <w:shd w:val="clear" w:color="auto" w:fill="auto"/>
          </w:tcPr>
          <w:p w14:paraId="45A10FE4" w14:textId="77777777" w:rsidR="00A157F4" w:rsidRPr="005D1DA2" w:rsidRDefault="00A157F4" w:rsidP="00A157F4">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4EEB653C" w14:textId="77777777" w:rsidR="00A157F4" w:rsidRPr="00B85B7A"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7978C9C" w14:textId="5B186342" w:rsidR="00A157F4" w:rsidRDefault="00A157F4" w:rsidP="00A157F4">
            <w:pPr>
              <w:suppressLineNumbers/>
              <w:suppressAutoHyphens/>
              <w:spacing w:before="60" w:after="60"/>
              <w:jc w:val="center"/>
            </w:pPr>
            <w:r>
              <w:t>4485</w:t>
            </w:r>
          </w:p>
        </w:tc>
        <w:tc>
          <w:tcPr>
            <w:tcW w:w="3251" w:type="dxa"/>
            <w:tcBorders>
              <w:top w:val="nil"/>
              <w:left w:val="single" w:sz="12" w:space="0" w:color="auto"/>
              <w:bottom w:val="single" w:sz="4" w:space="0" w:color="auto"/>
              <w:right w:val="single" w:sz="12" w:space="0" w:color="auto"/>
            </w:tcBorders>
            <w:shd w:val="clear" w:color="auto" w:fill="DEE7AB"/>
          </w:tcPr>
          <w:p w14:paraId="4BFA0008" w14:textId="43E67C05" w:rsidR="00A157F4" w:rsidRDefault="00A157F4" w:rsidP="00A157F4">
            <w:pPr>
              <w:pStyle w:val="TAL"/>
              <w:rPr>
                <w:sz w:val="20"/>
              </w:rPr>
            </w:pPr>
            <w:r>
              <w:rPr>
                <w:sz w:val="20"/>
              </w:rPr>
              <w:t xml:space="preserve">CR 0088 29.575 Rel-18 Correction to security of </w:t>
            </w:r>
            <w:proofErr w:type="spellStart"/>
            <w:r>
              <w:rPr>
                <w:sz w:val="20"/>
              </w:rPr>
              <w:t>Nadrf_MLModelManagement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50E0180F" w14:textId="7052108E" w:rsidR="00A157F4" w:rsidRDefault="00A157F4" w:rsidP="00A157F4">
            <w:pPr>
              <w:pStyle w:val="TAL"/>
              <w:rPr>
                <w:sz w:val="20"/>
              </w:rPr>
            </w:pPr>
            <w:r>
              <w:rPr>
                <w:sz w:val="20"/>
              </w:rPr>
              <w:t>ZTE, Huawei</w:t>
            </w:r>
          </w:p>
        </w:tc>
        <w:tc>
          <w:tcPr>
            <w:tcW w:w="1062" w:type="dxa"/>
            <w:tcBorders>
              <w:top w:val="nil"/>
              <w:left w:val="single" w:sz="12" w:space="0" w:color="auto"/>
              <w:right w:val="single" w:sz="12" w:space="0" w:color="auto"/>
            </w:tcBorders>
            <w:shd w:val="clear" w:color="auto" w:fill="auto"/>
          </w:tcPr>
          <w:p w14:paraId="4007D988" w14:textId="4B84D86A" w:rsidR="00A157F4" w:rsidRDefault="00A157F4" w:rsidP="00A157F4">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8310755" w14:textId="77777777" w:rsidR="00A157F4" w:rsidRPr="00B03928" w:rsidRDefault="00A157F4" w:rsidP="00A157F4">
            <w:pPr>
              <w:pStyle w:val="TAL"/>
              <w:rPr>
                <w:sz w:val="20"/>
              </w:rPr>
            </w:pPr>
          </w:p>
        </w:tc>
      </w:tr>
      <w:tr w:rsidR="00A157F4" w:rsidRPr="002F2600" w14:paraId="4180B690" w14:textId="77777777" w:rsidTr="00600B6B">
        <w:tc>
          <w:tcPr>
            <w:tcW w:w="974" w:type="dxa"/>
            <w:tcBorders>
              <w:left w:val="single" w:sz="12" w:space="0" w:color="auto"/>
              <w:right w:val="single" w:sz="12" w:space="0" w:color="auto"/>
            </w:tcBorders>
            <w:shd w:val="clear" w:color="auto" w:fill="auto"/>
          </w:tcPr>
          <w:p w14:paraId="682AC997" w14:textId="77777777" w:rsidR="00A157F4" w:rsidRPr="005D1DA2" w:rsidRDefault="00A157F4" w:rsidP="00A157F4">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C848A55" w14:textId="77777777" w:rsidR="00A157F4" w:rsidRPr="00B85B7A" w:rsidRDefault="00A157F4" w:rsidP="00A157F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3BBCEFA" w14:textId="2949EA31" w:rsidR="00A157F4" w:rsidRDefault="00000000" w:rsidP="00A157F4">
            <w:pPr>
              <w:suppressLineNumbers/>
              <w:suppressAutoHyphens/>
              <w:spacing w:before="60" w:after="60"/>
              <w:jc w:val="center"/>
            </w:pPr>
            <w:hyperlink r:id="rId147" w:history="1">
              <w:r w:rsidR="00A157F4">
                <w:rPr>
                  <w:rStyle w:val="Hyperlink"/>
                </w:rPr>
                <w:t>4134</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6FFF61C" w14:textId="4F86BAA9" w:rsidR="00A157F4" w:rsidRDefault="00A157F4" w:rsidP="00A157F4">
            <w:pPr>
              <w:pStyle w:val="TAL"/>
              <w:rPr>
                <w:sz w:val="20"/>
              </w:rPr>
            </w:pPr>
            <w:r>
              <w:rPr>
                <w:sz w:val="20"/>
              </w:rPr>
              <w:t>CR 0062 29.576 Rel-18 Adding LMF as a consumer of Nmfaf_3caDataManagement Service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449146DF" w14:textId="7EB3CA19" w:rsidR="00A157F4" w:rsidRDefault="00A157F4" w:rsidP="00A157F4">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458A36B" w14:textId="0CB15E94" w:rsidR="00A157F4" w:rsidRPr="00750E57" w:rsidRDefault="00600B6B" w:rsidP="00A157F4">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213EC99A" w14:textId="77777777" w:rsidR="00A157F4" w:rsidRDefault="00A157F4" w:rsidP="00A157F4">
            <w:pPr>
              <w:pStyle w:val="TAL"/>
              <w:rPr>
                <w:sz w:val="20"/>
              </w:rPr>
            </w:pPr>
            <w:r w:rsidRPr="007E2F7A">
              <w:rPr>
                <w:sz w:val="20"/>
              </w:rPr>
              <w:t>Jing (Ericsson):</w:t>
            </w:r>
            <w:r>
              <w:rPr>
                <w:sz w:val="20"/>
              </w:rPr>
              <w:t xml:space="preserve"> CR is not needed because LMF is not a service consumer.</w:t>
            </w:r>
          </w:p>
          <w:p w14:paraId="4FAE3FF6" w14:textId="77777777" w:rsidR="00A157F4" w:rsidRDefault="00A157F4" w:rsidP="00A157F4">
            <w:pPr>
              <w:pStyle w:val="TAL"/>
              <w:rPr>
                <w:sz w:val="20"/>
              </w:rPr>
            </w:pPr>
            <w:r w:rsidRPr="0008297E">
              <w:rPr>
                <w:sz w:val="20"/>
              </w:rPr>
              <w:t>Apostolos (Nokia):</w:t>
            </w:r>
            <w:r>
              <w:rPr>
                <w:sz w:val="20"/>
              </w:rPr>
              <w:t xml:space="preserve"> Supports the CR.</w:t>
            </w:r>
          </w:p>
          <w:p w14:paraId="74FD8080" w14:textId="77777777" w:rsidR="00A157F4" w:rsidRDefault="00A157F4" w:rsidP="00A157F4">
            <w:pPr>
              <w:pStyle w:val="TAL"/>
              <w:rPr>
                <w:sz w:val="20"/>
              </w:rPr>
            </w:pPr>
            <w:r>
              <w:rPr>
                <w:sz w:val="20"/>
              </w:rPr>
              <w:t>Xuefei (Huawei): Other NFs are also missing.</w:t>
            </w:r>
          </w:p>
          <w:p w14:paraId="420C6B6A" w14:textId="77777777" w:rsidR="00A157F4" w:rsidRDefault="00A157F4" w:rsidP="00A157F4">
            <w:pPr>
              <w:pStyle w:val="TAL"/>
              <w:rPr>
                <w:sz w:val="20"/>
              </w:rPr>
            </w:pPr>
            <w:r w:rsidRPr="001661E3">
              <w:rPr>
                <w:sz w:val="20"/>
              </w:rPr>
              <w:t>Apostolos (Nokia):</w:t>
            </w:r>
            <w:r>
              <w:rPr>
                <w:sz w:val="20"/>
              </w:rPr>
              <w:t xml:space="preserve"> OAM &amp; CEF are the only missing </w:t>
            </w:r>
            <w:proofErr w:type="gramStart"/>
            <w:r>
              <w:rPr>
                <w:sz w:val="20"/>
              </w:rPr>
              <w:t>ones</w:t>
            </w:r>
            <w:proofErr w:type="gramEnd"/>
            <w:r>
              <w:rPr>
                <w:sz w:val="20"/>
              </w:rPr>
              <w:t xml:space="preserve"> and it was agreed not to include them. Check offline.</w:t>
            </w:r>
          </w:p>
          <w:p w14:paraId="7E530F16" w14:textId="22ADB5BE" w:rsidR="00A157F4" w:rsidRDefault="00A157F4" w:rsidP="00A157F4">
            <w:pPr>
              <w:pStyle w:val="TAL"/>
              <w:rPr>
                <w:sz w:val="20"/>
              </w:rPr>
            </w:pPr>
            <w:r w:rsidRPr="00A33DB8">
              <w:rPr>
                <w:sz w:val="20"/>
              </w:rPr>
              <w:t>Xiaojian (ZTE):</w:t>
            </w:r>
            <w:r>
              <w:rPr>
                <w:sz w:val="20"/>
              </w:rPr>
              <w:t xml:space="preserve"> Proposes to send an LS to ask for the consumers.</w:t>
            </w:r>
          </w:p>
          <w:p w14:paraId="3ADD13CB" w14:textId="50CA5D89" w:rsidR="00A157F4" w:rsidRDefault="00A157F4" w:rsidP="00A157F4">
            <w:pPr>
              <w:pStyle w:val="TAL"/>
              <w:rPr>
                <w:sz w:val="20"/>
              </w:rPr>
            </w:pPr>
            <w:r>
              <w:rPr>
                <w:sz w:val="20"/>
              </w:rPr>
              <w:t>Xuefei (Huawei): Wants to see the content of the LS.</w:t>
            </w:r>
          </w:p>
          <w:p w14:paraId="252A9DD8" w14:textId="09A5C631" w:rsidR="00A157F4" w:rsidRDefault="00A157F4" w:rsidP="00A157F4">
            <w:pPr>
              <w:pStyle w:val="TAL"/>
              <w:rPr>
                <w:sz w:val="20"/>
              </w:rPr>
            </w:pPr>
            <w:r>
              <w:rPr>
                <w:sz w:val="20"/>
              </w:rPr>
              <w:t>Xiaojian (ZTE): Will make a proposal.</w:t>
            </w:r>
          </w:p>
          <w:p w14:paraId="27820183" w14:textId="7255CAB5" w:rsidR="00A157F4" w:rsidRDefault="00A157F4" w:rsidP="00A157F4">
            <w:pPr>
              <w:pStyle w:val="TAL"/>
              <w:rPr>
                <w:sz w:val="20"/>
              </w:rPr>
            </w:pPr>
          </w:p>
        </w:tc>
      </w:tr>
      <w:tr w:rsidR="00A157F4" w:rsidRPr="002F2600" w14:paraId="0C18067A" w14:textId="77777777" w:rsidTr="00BD05DD">
        <w:trPr>
          <w:trHeight w:val="854"/>
        </w:trPr>
        <w:tc>
          <w:tcPr>
            <w:tcW w:w="974" w:type="dxa"/>
            <w:tcBorders>
              <w:left w:val="single" w:sz="12" w:space="0" w:color="auto"/>
              <w:right w:val="single" w:sz="12" w:space="0" w:color="auto"/>
            </w:tcBorders>
            <w:shd w:val="clear" w:color="auto" w:fill="auto"/>
          </w:tcPr>
          <w:p w14:paraId="166F6255" w14:textId="77777777" w:rsidR="00A157F4" w:rsidRPr="005D1DA2" w:rsidRDefault="00A157F4" w:rsidP="00A157F4">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A1C04A9" w14:textId="77777777" w:rsidR="00A157F4" w:rsidRPr="00B85B7A" w:rsidRDefault="00A157F4" w:rsidP="00A157F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2FEBA08F" w14:textId="6A6D62E4" w:rsidR="00A157F4" w:rsidRDefault="00000000" w:rsidP="00A157F4">
            <w:pPr>
              <w:suppressLineNumbers/>
              <w:suppressAutoHyphens/>
              <w:spacing w:before="60" w:after="60"/>
              <w:jc w:val="center"/>
            </w:pPr>
            <w:hyperlink r:id="rId148" w:history="1">
              <w:r w:rsidR="00A157F4">
                <w:rPr>
                  <w:rStyle w:val="Hyperlink"/>
                </w:rPr>
                <w:t>4225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7D7B6DA1" w14:textId="42303D58" w:rsidR="00A157F4" w:rsidRDefault="00A157F4" w:rsidP="00A157F4">
            <w:pPr>
              <w:pStyle w:val="TAL"/>
              <w:rPr>
                <w:sz w:val="20"/>
              </w:rPr>
            </w:pPr>
            <w:r>
              <w:rPr>
                <w:sz w:val="20"/>
              </w:rPr>
              <w:t>CR 0066 29.576 Rel-18 MFAF Context Transfer initiation service operation</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0329B7F9" w14:textId="4FAE356E" w:rsidR="00A157F4" w:rsidRDefault="00A157F4" w:rsidP="00A157F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2836FF2" w14:textId="1CB8D58B" w:rsidR="00A157F4" w:rsidRPr="00750E57" w:rsidRDefault="00A157F4" w:rsidP="00A157F4">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E5EF640" w14:textId="77777777" w:rsidR="00A157F4" w:rsidRPr="004653E6" w:rsidRDefault="00A157F4" w:rsidP="00A157F4">
            <w:pPr>
              <w:pStyle w:val="C3OpenAPI"/>
            </w:pPr>
            <w:r w:rsidRPr="004653E6">
              <w:t>This CR introduces a backwards compatible feature to the OpenAPI description of the Nmfaf_3daDataManagement API</w:t>
            </w:r>
          </w:p>
          <w:p w14:paraId="5FA53620" w14:textId="77777777" w:rsidR="00A157F4" w:rsidRDefault="00A157F4" w:rsidP="00A157F4">
            <w:pPr>
              <w:pStyle w:val="TAL"/>
              <w:rPr>
                <w:color w:val="7030A0"/>
                <w:sz w:val="20"/>
              </w:rPr>
            </w:pPr>
            <w:r w:rsidRPr="004653E6">
              <w:rPr>
                <w:color w:val="7030A0"/>
                <w:sz w:val="20"/>
              </w:rPr>
              <w:t>Depends on TS 23.288 CR 1183</w:t>
            </w:r>
          </w:p>
          <w:p w14:paraId="25982EC3" w14:textId="77777777" w:rsidR="00A157F4" w:rsidRDefault="00A157F4" w:rsidP="00A157F4">
            <w:pPr>
              <w:pStyle w:val="TAL"/>
              <w:rPr>
                <w:sz w:val="20"/>
              </w:rPr>
            </w:pPr>
            <w:r w:rsidRPr="0096294B">
              <w:rPr>
                <w:sz w:val="20"/>
              </w:rPr>
              <w:t>Xuefei (Huawei):</w:t>
            </w:r>
            <w:r>
              <w:rPr>
                <w:sz w:val="20"/>
              </w:rPr>
              <w:t xml:space="preserve"> Still under discussion in SA2. This is a </w:t>
            </w:r>
            <w:proofErr w:type="gramStart"/>
            <w:r>
              <w:rPr>
                <w:sz w:val="20"/>
              </w:rPr>
              <w:t>complete</w:t>
            </w:r>
            <w:proofErr w:type="gramEnd"/>
            <w:r>
              <w:rPr>
                <w:sz w:val="20"/>
              </w:rPr>
              <w:t xml:space="preserve"> new Service Operation in a frozen Release.</w:t>
            </w:r>
          </w:p>
          <w:p w14:paraId="3BAEBFE7" w14:textId="77777777" w:rsidR="00A157F4" w:rsidRDefault="00A157F4" w:rsidP="00A157F4">
            <w:pPr>
              <w:pStyle w:val="TAL"/>
              <w:rPr>
                <w:sz w:val="20"/>
              </w:rPr>
            </w:pPr>
            <w:r w:rsidRPr="00BF5834">
              <w:rPr>
                <w:sz w:val="20"/>
              </w:rPr>
              <w:t>Jing (Ericsson):</w:t>
            </w:r>
            <w:r>
              <w:rPr>
                <w:sz w:val="20"/>
              </w:rPr>
              <w:t xml:space="preserve"> If agreed in SA2 in Rel-18, fine to have it in Rel-18.</w:t>
            </w:r>
          </w:p>
          <w:p w14:paraId="376A825D" w14:textId="578F5995" w:rsidR="00A157F4" w:rsidRDefault="00A157F4" w:rsidP="00A157F4">
            <w:pPr>
              <w:pStyle w:val="TAL"/>
              <w:rPr>
                <w:sz w:val="20"/>
              </w:rPr>
            </w:pPr>
            <w:r w:rsidRPr="00E41473">
              <w:rPr>
                <w:sz w:val="20"/>
              </w:rPr>
              <w:t>Xuefei (Huawei):</w:t>
            </w:r>
            <w:r>
              <w:rPr>
                <w:sz w:val="20"/>
              </w:rPr>
              <w:t xml:space="preserve"> comment on the description for the </w:t>
            </w:r>
            <w:proofErr w:type="spellStart"/>
            <w:r>
              <w:rPr>
                <w:sz w:val="20"/>
              </w:rPr>
              <w:t>refIds</w:t>
            </w:r>
            <w:proofErr w:type="spellEnd"/>
            <w:r>
              <w:rPr>
                <w:sz w:val="20"/>
              </w:rPr>
              <w:t>. Typo.</w:t>
            </w:r>
          </w:p>
        </w:tc>
      </w:tr>
      <w:tr w:rsidR="00A157F4" w:rsidRPr="002F2600" w14:paraId="5A2C953E" w14:textId="77777777" w:rsidTr="00BD05DD">
        <w:tc>
          <w:tcPr>
            <w:tcW w:w="974" w:type="dxa"/>
            <w:tcBorders>
              <w:left w:val="single" w:sz="12" w:space="0" w:color="auto"/>
              <w:right w:val="single" w:sz="12" w:space="0" w:color="auto"/>
            </w:tcBorders>
            <w:shd w:val="clear" w:color="auto" w:fill="auto"/>
          </w:tcPr>
          <w:p w14:paraId="1521CB89" w14:textId="77777777" w:rsidR="00A157F4" w:rsidRPr="005D1DA2" w:rsidRDefault="00A157F4" w:rsidP="00A157F4">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C8A008A" w14:textId="77777777" w:rsidR="00A157F4" w:rsidRPr="00B85B7A" w:rsidRDefault="00A157F4" w:rsidP="00A157F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654389B1" w14:textId="46A85BEC" w:rsidR="00A157F4" w:rsidRDefault="00000000" w:rsidP="00A157F4">
            <w:pPr>
              <w:suppressLineNumbers/>
              <w:suppressAutoHyphens/>
              <w:spacing w:before="60" w:after="60"/>
              <w:jc w:val="center"/>
            </w:pPr>
            <w:hyperlink r:id="rId149" w:history="1">
              <w:r w:rsidR="00A157F4">
                <w:rPr>
                  <w:rStyle w:val="Hyperlink"/>
                </w:rPr>
                <w:t>4226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6B064A27" w14:textId="1EA50545" w:rsidR="00A157F4" w:rsidRDefault="00A157F4" w:rsidP="00A157F4">
            <w:pPr>
              <w:pStyle w:val="TAL"/>
              <w:rPr>
                <w:sz w:val="20"/>
              </w:rPr>
            </w:pPr>
            <w:r>
              <w:rPr>
                <w:sz w:val="20"/>
              </w:rPr>
              <w:t xml:space="preserve">CR 0067 29.576 Rel-18 MFAF </w:t>
            </w:r>
            <w:proofErr w:type="spellStart"/>
            <w:r>
              <w:rPr>
                <w:sz w:val="20"/>
              </w:rPr>
              <w:t>ContextManagement</w:t>
            </w:r>
            <w:proofErr w:type="spellEnd"/>
            <w:r>
              <w:rPr>
                <w:sz w:val="20"/>
              </w:rPr>
              <w:t xml:space="preserve"> API service </w:t>
            </w:r>
            <w:proofErr w:type="spellStart"/>
            <w:r>
              <w:rPr>
                <w:sz w:val="20"/>
              </w:rPr>
              <w:t>descripiton</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6B57A7DC" w14:textId="3BC7DCBE" w:rsidR="00A157F4" w:rsidRDefault="00A157F4" w:rsidP="00A157F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CFA021" w14:textId="50EC67EC" w:rsidR="00A157F4" w:rsidRPr="00750E57" w:rsidRDefault="00A157F4" w:rsidP="00A157F4">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3C85250" w14:textId="77777777" w:rsidR="00A157F4" w:rsidRDefault="00A157F4" w:rsidP="00A157F4">
            <w:pPr>
              <w:pStyle w:val="TAL"/>
              <w:rPr>
                <w:color w:val="7030A0"/>
                <w:sz w:val="20"/>
              </w:rPr>
            </w:pPr>
            <w:r w:rsidRPr="003B64D7">
              <w:rPr>
                <w:color w:val="7030A0"/>
                <w:sz w:val="20"/>
              </w:rPr>
              <w:t>Depends on TS 23.288 CR 1183</w:t>
            </w:r>
          </w:p>
          <w:p w14:paraId="57DC9246" w14:textId="77777777" w:rsidR="00A157F4" w:rsidRDefault="00A157F4" w:rsidP="00A157F4">
            <w:pPr>
              <w:pStyle w:val="TAL"/>
              <w:rPr>
                <w:sz w:val="20"/>
              </w:rPr>
            </w:pPr>
            <w:r w:rsidRPr="00ED4429">
              <w:rPr>
                <w:sz w:val="20"/>
              </w:rPr>
              <w:t>Xiaojian (ZTE):</w:t>
            </w:r>
            <w:r>
              <w:rPr>
                <w:sz w:val="20"/>
              </w:rPr>
              <w:t xml:space="preserve"> Why POST is used instead of GET for the retrieval?</w:t>
            </w:r>
          </w:p>
          <w:p w14:paraId="274FE1DF" w14:textId="77777777" w:rsidR="00A157F4" w:rsidRDefault="00A157F4" w:rsidP="00A157F4">
            <w:pPr>
              <w:pStyle w:val="TAL"/>
              <w:rPr>
                <w:sz w:val="20"/>
              </w:rPr>
            </w:pPr>
            <w:r w:rsidRPr="00ED4429">
              <w:rPr>
                <w:sz w:val="20"/>
              </w:rPr>
              <w:t>Apostolos (Nokia):</w:t>
            </w:r>
            <w:r>
              <w:rPr>
                <w:sz w:val="20"/>
              </w:rPr>
              <w:t xml:space="preserve"> Custom operation. All custom operations should be implemented with POST.</w:t>
            </w:r>
          </w:p>
          <w:p w14:paraId="0D5C2BB8" w14:textId="34363F3A" w:rsidR="00A157F4" w:rsidRDefault="00A157F4" w:rsidP="00A157F4">
            <w:pPr>
              <w:pStyle w:val="TAL"/>
              <w:rPr>
                <w:sz w:val="20"/>
              </w:rPr>
            </w:pPr>
            <w:r w:rsidRPr="00E82F28">
              <w:rPr>
                <w:sz w:val="20"/>
              </w:rPr>
              <w:t>Xiaojian (ZTE):</w:t>
            </w:r>
            <w:r>
              <w:rPr>
                <w:sz w:val="20"/>
              </w:rPr>
              <w:t xml:space="preserve"> Should be similar as for DCCF. It is not only for transfer but for retrieval. Offline discussion. Concerns on the transaction reference id. Resolve it offline.</w:t>
            </w:r>
          </w:p>
          <w:p w14:paraId="30967572" w14:textId="66107012" w:rsidR="00A157F4" w:rsidRDefault="00A157F4" w:rsidP="00A157F4">
            <w:pPr>
              <w:pStyle w:val="TAL"/>
              <w:rPr>
                <w:sz w:val="20"/>
              </w:rPr>
            </w:pPr>
            <w:r w:rsidRPr="003B73A9">
              <w:rPr>
                <w:sz w:val="20"/>
              </w:rPr>
              <w:t>Jing (Ericsson):</w:t>
            </w:r>
            <w:r>
              <w:rPr>
                <w:sz w:val="20"/>
              </w:rPr>
              <w:t xml:space="preserve"> align with SA2 CR.</w:t>
            </w:r>
          </w:p>
          <w:p w14:paraId="643ED98B" w14:textId="17D39CA4" w:rsidR="00A157F4" w:rsidRDefault="00A157F4" w:rsidP="00A157F4">
            <w:pPr>
              <w:pStyle w:val="TAL"/>
              <w:rPr>
                <w:sz w:val="20"/>
              </w:rPr>
            </w:pPr>
          </w:p>
        </w:tc>
      </w:tr>
      <w:tr w:rsidR="00A157F4" w:rsidRPr="002F2600" w14:paraId="1042E29F" w14:textId="77777777" w:rsidTr="00BD05DD">
        <w:tc>
          <w:tcPr>
            <w:tcW w:w="974" w:type="dxa"/>
            <w:tcBorders>
              <w:left w:val="single" w:sz="12" w:space="0" w:color="auto"/>
              <w:right w:val="single" w:sz="12" w:space="0" w:color="auto"/>
            </w:tcBorders>
            <w:shd w:val="clear" w:color="auto" w:fill="auto"/>
          </w:tcPr>
          <w:p w14:paraId="203B6AAD" w14:textId="77777777" w:rsidR="00A157F4" w:rsidRPr="005D1DA2" w:rsidRDefault="00A157F4" w:rsidP="00A157F4">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2782A58" w14:textId="77777777" w:rsidR="00A157F4" w:rsidRPr="00B85B7A" w:rsidRDefault="00A157F4" w:rsidP="00A157F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76FD2DFC" w14:textId="4E5A9F29" w:rsidR="00A157F4" w:rsidRDefault="00000000" w:rsidP="00A157F4">
            <w:pPr>
              <w:suppressLineNumbers/>
              <w:suppressAutoHyphens/>
              <w:spacing w:before="60" w:after="60"/>
              <w:jc w:val="center"/>
            </w:pPr>
            <w:hyperlink r:id="rId150" w:history="1">
              <w:r w:rsidR="00A157F4">
                <w:rPr>
                  <w:rStyle w:val="Hyperlink"/>
                </w:rPr>
                <w:t>4227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69DA0957" w14:textId="29D60F66" w:rsidR="00A157F4" w:rsidRDefault="00A157F4" w:rsidP="00A157F4">
            <w:pPr>
              <w:pStyle w:val="TAL"/>
              <w:rPr>
                <w:sz w:val="20"/>
              </w:rPr>
            </w:pPr>
            <w:r>
              <w:rPr>
                <w:sz w:val="20"/>
              </w:rPr>
              <w:t xml:space="preserve">CR 0068 29.576 Rel-18 MFAF </w:t>
            </w:r>
            <w:proofErr w:type="spellStart"/>
            <w:r>
              <w:rPr>
                <w:sz w:val="20"/>
              </w:rPr>
              <w:t>ContextManagement</w:t>
            </w:r>
            <w:proofErr w:type="spellEnd"/>
            <w:r>
              <w:rPr>
                <w:sz w:val="20"/>
              </w:rPr>
              <w:t xml:space="preserve"> API data model</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6CA544EA" w14:textId="141984D0" w:rsidR="00A157F4" w:rsidRDefault="00A157F4" w:rsidP="00A157F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B51BDF2" w14:textId="223FB92C" w:rsidR="00A157F4" w:rsidRPr="00750E57" w:rsidRDefault="00A157F4" w:rsidP="00A157F4">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7DDCFE7" w14:textId="77777777" w:rsidR="00A157F4" w:rsidRDefault="00A157F4" w:rsidP="00A157F4">
            <w:pPr>
              <w:pStyle w:val="TAL"/>
              <w:rPr>
                <w:color w:val="7030A0"/>
                <w:sz w:val="20"/>
              </w:rPr>
            </w:pPr>
            <w:r w:rsidRPr="002E59EC">
              <w:rPr>
                <w:color w:val="7030A0"/>
                <w:sz w:val="20"/>
              </w:rPr>
              <w:t>Depends on TS/TR 23.288 CR 1183</w:t>
            </w:r>
          </w:p>
          <w:p w14:paraId="29F0A6FC" w14:textId="510607B6" w:rsidR="00A157F4" w:rsidRPr="002E59EC" w:rsidRDefault="00A157F4" w:rsidP="00A157F4">
            <w:pPr>
              <w:pStyle w:val="C1Normal"/>
            </w:pPr>
            <w:r>
              <w:t>Same comments</w:t>
            </w:r>
          </w:p>
        </w:tc>
      </w:tr>
      <w:tr w:rsidR="00A157F4" w:rsidRPr="002F2600" w14:paraId="08ECA898" w14:textId="77777777" w:rsidTr="00BD05DD">
        <w:tc>
          <w:tcPr>
            <w:tcW w:w="974" w:type="dxa"/>
            <w:tcBorders>
              <w:left w:val="single" w:sz="12" w:space="0" w:color="auto"/>
              <w:right w:val="single" w:sz="12" w:space="0" w:color="auto"/>
            </w:tcBorders>
            <w:shd w:val="clear" w:color="auto" w:fill="auto"/>
          </w:tcPr>
          <w:p w14:paraId="4D7B978A" w14:textId="77777777" w:rsidR="00A157F4" w:rsidRPr="005D1DA2" w:rsidRDefault="00A157F4" w:rsidP="00A157F4">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971611A" w14:textId="77777777" w:rsidR="00A157F4" w:rsidRPr="00B85B7A" w:rsidRDefault="00A157F4" w:rsidP="00A157F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2DA6DF5D" w14:textId="1FD89205" w:rsidR="00A157F4" w:rsidRDefault="00000000" w:rsidP="00A157F4">
            <w:pPr>
              <w:suppressLineNumbers/>
              <w:suppressAutoHyphens/>
              <w:spacing w:before="60" w:after="60"/>
              <w:jc w:val="center"/>
            </w:pPr>
            <w:hyperlink r:id="rId151" w:history="1">
              <w:r w:rsidR="00A157F4">
                <w:rPr>
                  <w:rStyle w:val="Hyperlink"/>
                </w:rPr>
                <w:t>4228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75D3C01C" w14:textId="4EFB8172" w:rsidR="00A157F4" w:rsidRDefault="00A157F4" w:rsidP="00A157F4">
            <w:pPr>
              <w:pStyle w:val="TAL"/>
              <w:rPr>
                <w:sz w:val="20"/>
              </w:rPr>
            </w:pPr>
            <w:r>
              <w:rPr>
                <w:sz w:val="20"/>
              </w:rPr>
              <w:t xml:space="preserve">CR 0069 29.576 Rel-18 MFAF </w:t>
            </w:r>
            <w:proofErr w:type="spellStart"/>
            <w:r>
              <w:rPr>
                <w:sz w:val="20"/>
              </w:rPr>
              <w:t>ContextManagement</w:t>
            </w:r>
            <w:proofErr w:type="spellEnd"/>
            <w:r>
              <w:rPr>
                <w:sz w:val="20"/>
              </w:rPr>
              <w:t xml:space="preserve"> API </w:t>
            </w:r>
            <w:proofErr w:type="spellStart"/>
            <w:r>
              <w:rPr>
                <w:sz w:val="20"/>
              </w:rPr>
              <w:t>OpenAPI</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577DDD65" w14:textId="21A1CB5B" w:rsidR="00A157F4" w:rsidRDefault="00A157F4" w:rsidP="00A157F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2A342D6" w14:textId="4CD9BF7F" w:rsidR="00A157F4" w:rsidRPr="00750E57" w:rsidRDefault="00A157F4" w:rsidP="00A157F4">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15500A1" w14:textId="347F2B50" w:rsidR="00A157F4" w:rsidRDefault="00A157F4" w:rsidP="00A157F4">
            <w:pPr>
              <w:pStyle w:val="C2Warning"/>
            </w:pPr>
            <w:r>
              <w:t>The CR Category is not consistent. 3GU states F, while the coverpage states B.</w:t>
            </w:r>
          </w:p>
          <w:p w14:paraId="60371294" w14:textId="64E0DB96" w:rsidR="00A157F4" w:rsidRPr="00E776D5" w:rsidRDefault="00A157F4" w:rsidP="00A157F4">
            <w:pPr>
              <w:pStyle w:val="C3OpenAPI"/>
            </w:pPr>
            <w:r w:rsidRPr="00E776D5">
              <w:t>This CR introduces a backwards compatible feature to the OpenAPI description of the Nmfaf_ContextManagement API</w:t>
            </w:r>
          </w:p>
          <w:p w14:paraId="67CF1BB1" w14:textId="77777777" w:rsidR="00A157F4" w:rsidRDefault="00A157F4" w:rsidP="00A157F4">
            <w:pPr>
              <w:pStyle w:val="TAL"/>
              <w:rPr>
                <w:color w:val="7030A0"/>
                <w:sz w:val="20"/>
              </w:rPr>
            </w:pPr>
            <w:r w:rsidRPr="00E776D5">
              <w:rPr>
                <w:color w:val="7030A0"/>
                <w:sz w:val="20"/>
              </w:rPr>
              <w:t>Depends on TS 23.288 CR 1183</w:t>
            </w:r>
          </w:p>
          <w:p w14:paraId="1C47C8BC" w14:textId="0F663344" w:rsidR="00A157F4" w:rsidRDefault="00A157F4" w:rsidP="00A157F4">
            <w:pPr>
              <w:pStyle w:val="C1Normal"/>
            </w:pPr>
            <w:r>
              <w:t>Same comments</w:t>
            </w:r>
          </w:p>
        </w:tc>
      </w:tr>
      <w:tr w:rsidR="00A157F4" w:rsidRPr="002F2600" w14:paraId="4D36C7F4" w14:textId="77777777" w:rsidTr="00BD05DD">
        <w:tc>
          <w:tcPr>
            <w:tcW w:w="974" w:type="dxa"/>
            <w:tcBorders>
              <w:left w:val="single" w:sz="12" w:space="0" w:color="auto"/>
              <w:right w:val="single" w:sz="12" w:space="0" w:color="auto"/>
            </w:tcBorders>
            <w:shd w:val="clear" w:color="auto" w:fill="auto"/>
          </w:tcPr>
          <w:p w14:paraId="56614BBA" w14:textId="77777777" w:rsidR="00A157F4" w:rsidRPr="005D1DA2" w:rsidRDefault="00A157F4" w:rsidP="00A157F4">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DA312B5" w14:textId="77777777" w:rsidR="00A157F4" w:rsidRPr="00B85B7A" w:rsidRDefault="00A157F4" w:rsidP="00A157F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2411986D" w14:textId="54F017AC" w:rsidR="00A157F4" w:rsidRDefault="00000000" w:rsidP="00A157F4">
            <w:pPr>
              <w:suppressLineNumbers/>
              <w:suppressAutoHyphens/>
              <w:spacing w:before="60" w:after="60"/>
              <w:jc w:val="center"/>
            </w:pPr>
            <w:hyperlink r:id="rId152" w:history="1">
              <w:r w:rsidR="00A157F4">
                <w:rPr>
                  <w:rStyle w:val="Hyperlink"/>
                </w:rPr>
                <w:t>4229</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52114C03" w14:textId="5C62B9DA" w:rsidR="00A157F4" w:rsidRDefault="00A157F4" w:rsidP="00A157F4">
            <w:pPr>
              <w:pStyle w:val="TAL"/>
              <w:rPr>
                <w:sz w:val="20"/>
              </w:rPr>
            </w:pPr>
            <w:r>
              <w:rPr>
                <w:sz w:val="20"/>
              </w:rPr>
              <w:t>CR 0135 29.517 Rel-18 Relative Proximity data applicability</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7C9DF4B0" w14:textId="5280D71B" w:rsidR="00A157F4" w:rsidRDefault="00A157F4" w:rsidP="00A157F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2C10FD4" w14:textId="74EA81ED" w:rsidR="00A157F4" w:rsidRPr="00750E57" w:rsidRDefault="00A157F4" w:rsidP="00A157F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4B9E4F3" w14:textId="77777777" w:rsidR="00A157F4" w:rsidRDefault="00A157F4" w:rsidP="00A157F4">
            <w:pPr>
              <w:pStyle w:val="TAL"/>
              <w:rPr>
                <w:sz w:val="20"/>
              </w:rPr>
            </w:pPr>
            <w:r w:rsidRPr="00594FC9">
              <w:rPr>
                <w:sz w:val="20"/>
              </w:rPr>
              <w:t>Jing (Ericsson):</w:t>
            </w:r>
            <w:r>
              <w:rPr>
                <w:sz w:val="20"/>
              </w:rPr>
              <w:t xml:space="preserve"> CR is not FASMO. Ok in Rel-19.</w:t>
            </w:r>
          </w:p>
          <w:p w14:paraId="4A913A22" w14:textId="77777777" w:rsidR="00A157F4" w:rsidRDefault="00A157F4" w:rsidP="00A157F4">
            <w:pPr>
              <w:pStyle w:val="TAL"/>
              <w:rPr>
                <w:sz w:val="20"/>
              </w:rPr>
            </w:pPr>
            <w:r w:rsidRPr="004978EF">
              <w:rPr>
                <w:sz w:val="20"/>
              </w:rPr>
              <w:t>Apostolos (Nokia):</w:t>
            </w:r>
            <w:r>
              <w:rPr>
                <w:sz w:val="20"/>
              </w:rPr>
              <w:t xml:space="preserve"> The spec does not work without this change.</w:t>
            </w:r>
          </w:p>
          <w:p w14:paraId="40700DDB" w14:textId="77777777" w:rsidR="00A157F4" w:rsidRDefault="00A157F4" w:rsidP="00A157F4">
            <w:pPr>
              <w:pStyle w:val="TAL"/>
              <w:rPr>
                <w:sz w:val="20"/>
              </w:rPr>
            </w:pPr>
            <w:r w:rsidRPr="005138AC">
              <w:rPr>
                <w:sz w:val="20"/>
              </w:rPr>
              <w:t>Xuefei (Huawei):</w:t>
            </w:r>
            <w:r>
              <w:rPr>
                <w:sz w:val="20"/>
              </w:rPr>
              <w:t xml:space="preserve"> Fine to have the description in Rel-18.</w:t>
            </w:r>
          </w:p>
          <w:p w14:paraId="25D06CCB" w14:textId="77777777" w:rsidR="00A157F4" w:rsidRDefault="00A157F4" w:rsidP="00A157F4">
            <w:pPr>
              <w:pStyle w:val="TAL"/>
              <w:rPr>
                <w:sz w:val="20"/>
              </w:rPr>
            </w:pPr>
            <w:r w:rsidRPr="00357E6E">
              <w:rPr>
                <w:sz w:val="20"/>
              </w:rPr>
              <w:t>Jing (Ericsson):</w:t>
            </w:r>
            <w:r>
              <w:rPr>
                <w:sz w:val="20"/>
              </w:rPr>
              <w:t xml:space="preserve"> Ok with the CR.</w:t>
            </w:r>
          </w:p>
          <w:p w14:paraId="538916A6" w14:textId="4CCB51FF" w:rsidR="00A157F4" w:rsidRDefault="00A157F4" w:rsidP="00A157F4">
            <w:pPr>
              <w:pStyle w:val="TAL"/>
              <w:rPr>
                <w:sz w:val="20"/>
              </w:rPr>
            </w:pPr>
          </w:p>
        </w:tc>
      </w:tr>
      <w:tr w:rsidR="00A157F4" w:rsidRPr="002F2600" w14:paraId="5A8C24AD" w14:textId="77777777" w:rsidTr="00BD05DD">
        <w:tc>
          <w:tcPr>
            <w:tcW w:w="974" w:type="dxa"/>
            <w:tcBorders>
              <w:left w:val="single" w:sz="12" w:space="0" w:color="auto"/>
              <w:bottom w:val="nil"/>
              <w:right w:val="single" w:sz="12" w:space="0" w:color="auto"/>
            </w:tcBorders>
            <w:shd w:val="clear" w:color="auto" w:fill="auto"/>
          </w:tcPr>
          <w:p w14:paraId="7B71796C" w14:textId="77777777" w:rsidR="00A157F4" w:rsidRPr="005D1DA2"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B4C0BEF" w14:textId="77777777" w:rsidR="00A157F4" w:rsidRPr="00B85B7A" w:rsidRDefault="00A157F4" w:rsidP="00A157F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F72B8A6" w14:textId="04BD56A2" w:rsidR="00A157F4" w:rsidRDefault="00000000" w:rsidP="00A157F4">
            <w:pPr>
              <w:suppressLineNumbers/>
              <w:suppressAutoHyphens/>
              <w:spacing w:before="60" w:after="60"/>
              <w:jc w:val="center"/>
            </w:pPr>
            <w:hyperlink r:id="rId153" w:history="1">
              <w:r w:rsidR="00A157F4">
                <w:rPr>
                  <w:rStyle w:val="Hyperlink"/>
                </w:rPr>
                <w:t>4230</w:t>
              </w:r>
            </w:hyperlink>
          </w:p>
        </w:tc>
        <w:tc>
          <w:tcPr>
            <w:tcW w:w="3251" w:type="dxa"/>
            <w:tcBorders>
              <w:top w:val="single" w:sz="4" w:space="0" w:color="auto"/>
              <w:left w:val="single" w:sz="12" w:space="0" w:color="auto"/>
              <w:bottom w:val="nil"/>
              <w:right w:val="single" w:sz="12" w:space="0" w:color="auto"/>
            </w:tcBorders>
            <w:shd w:val="clear" w:color="auto" w:fill="auto"/>
          </w:tcPr>
          <w:p w14:paraId="2F229691" w14:textId="23F2A6F9" w:rsidR="00A157F4" w:rsidRDefault="00A157F4" w:rsidP="00A157F4">
            <w:pPr>
              <w:pStyle w:val="TAL"/>
              <w:rPr>
                <w:sz w:val="20"/>
              </w:rPr>
            </w:pPr>
            <w:r>
              <w:rPr>
                <w:sz w:val="20"/>
              </w:rPr>
              <w:t>CR 0199 29.591 Rel-18 Relative Proximity data applicability</w:t>
            </w:r>
          </w:p>
        </w:tc>
        <w:tc>
          <w:tcPr>
            <w:tcW w:w="1401" w:type="dxa"/>
            <w:tcBorders>
              <w:top w:val="single" w:sz="4" w:space="0" w:color="auto"/>
              <w:left w:val="single" w:sz="12" w:space="0" w:color="auto"/>
              <w:bottom w:val="nil"/>
              <w:right w:val="single" w:sz="12" w:space="0" w:color="auto"/>
            </w:tcBorders>
            <w:shd w:val="clear" w:color="auto" w:fill="auto"/>
          </w:tcPr>
          <w:p w14:paraId="5CF6FF7B" w14:textId="2EFC6FE8" w:rsidR="00A157F4" w:rsidRDefault="00A157F4" w:rsidP="00A157F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AB4047A" w14:textId="2B929971" w:rsidR="00A157F4" w:rsidRPr="00750E57" w:rsidRDefault="00A157F4" w:rsidP="00A157F4">
            <w:pPr>
              <w:pStyle w:val="TAL"/>
              <w:rPr>
                <w:sz w:val="20"/>
              </w:rPr>
            </w:pPr>
            <w:r>
              <w:rPr>
                <w:sz w:val="20"/>
              </w:rPr>
              <w:t>Revised to 4486</w:t>
            </w:r>
          </w:p>
        </w:tc>
        <w:tc>
          <w:tcPr>
            <w:tcW w:w="4619" w:type="dxa"/>
            <w:tcBorders>
              <w:left w:val="single" w:sz="12" w:space="0" w:color="auto"/>
              <w:bottom w:val="nil"/>
              <w:right w:val="single" w:sz="12" w:space="0" w:color="auto"/>
            </w:tcBorders>
            <w:shd w:val="clear" w:color="auto" w:fill="auto"/>
          </w:tcPr>
          <w:p w14:paraId="371C7A49" w14:textId="2000455B" w:rsidR="00A157F4" w:rsidRDefault="00A157F4" w:rsidP="00A157F4">
            <w:pPr>
              <w:pStyle w:val="TAL"/>
              <w:rPr>
                <w:sz w:val="20"/>
              </w:rPr>
            </w:pPr>
          </w:p>
        </w:tc>
      </w:tr>
      <w:tr w:rsidR="00A157F4" w:rsidRPr="002F2600" w14:paraId="01CE615C" w14:textId="77777777" w:rsidTr="00965F00">
        <w:tc>
          <w:tcPr>
            <w:tcW w:w="974" w:type="dxa"/>
            <w:tcBorders>
              <w:top w:val="nil"/>
              <w:left w:val="single" w:sz="12" w:space="0" w:color="auto"/>
              <w:right w:val="single" w:sz="12" w:space="0" w:color="auto"/>
            </w:tcBorders>
            <w:shd w:val="clear" w:color="auto" w:fill="auto"/>
          </w:tcPr>
          <w:p w14:paraId="70FCCD18" w14:textId="77777777" w:rsidR="00A157F4" w:rsidRPr="005D1DA2" w:rsidRDefault="00A157F4" w:rsidP="00A157F4">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D54FE54" w14:textId="77777777" w:rsidR="00A157F4" w:rsidRPr="00B85B7A"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0ADAE43" w14:textId="26C515E6" w:rsidR="00A157F4" w:rsidRDefault="00A157F4" w:rsidP="00A157F4">
            <w:pPr>
              <w:suppressLineNumbers/>
              <w:suppressAutoHyphens/>
              <w:spacing w:before="60" w:after="60"/>
              <w:jc w:val="center"/>
            </w:pPr>
            <w:r>
              <w:t>4486</w:t>
            </w:r>
          </w:p>
        </w:tc>
        <w:tc>
          <w:tcPr>
            <w:tcW w:w="3251" w:type="dxa"/>
            <w:tcBorders>
              <w:top w:val="nil"/>
              <w:left w:val="single" w:sz="12" w:space="0" w:color="auto"/>
              <w:bottom w:val="single" w:sz="4" w:space="0" w:color="auto"/>
              <w:right w:val="single" w:sz="12" w:space="0" w:color="auto"/>
            </w:tcBorders>
            <w:shd w:val="clear" w:color="auto" w:fill="DEE7AB"/>
          </w:tcPr>
          <w:p w14:paraId="120320B3" w14:textId="4D0C95AB" w:rsidR="00A157F4" w:rsidRDefault="00A157F4" w:rsidP="00A157F4">
            <w:pPr>
              <w:pStyle w:val="TAL"/>
              <w:rPr>
                <w:sz w:val="20"/>
              </w:rPr>
            </w:pPr>
            <w:r>
              <w:rPr>
                <w:sz w:val="20"/>
              </w:rPr>
              <w:t>CR 0199 29.591 Rel-18 Relative Proximity data applicability</w:t>
            </w:r>
          </w:p>
        </w:tc>
        <w:tc>
          <w:tcPr>
            <w:tcW w:w="1401" w:type="dxa"/>
            <w:tcBorders>
              <w:top w:val="nil"/>
              <w:left w:val="single" w:sz="12" w:space="0" w:color="auto"/>
              <w:bottom w:val="single" w:sz="4" w:space="0" w:color="auto"/>
              <w:right w:val="single" w:sz="12" w:space="0" w:color="auto"/>
            </w:tcBorders>
            <w:shd w:val="clear" w:color="auto" w:fill="DEE7AB"/>
          </w:tcPr>
          <w:p w14:paraId="1D0A3D22" w14:textId="1CBF704E" w:rsidR="00A157F4" w:rsidRDefault="00A157F4" w:rsidP="00A157F4">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2CD80D7B" w14:textId="77442784" w:rsidR="00A157F4" w:rsidRDefault="00A157F4" w:rsidP="00A157F4">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789F023" w14:textId="77777777" w:rsidR="00A157F4" w:rsidRDefault="00A157F4" w:rsidP="00A157F4">
            <w:pPr>
              <w:pStyle w:val="TAL"/>
              <w:rPr>
                <w:sz w:val="20"/>
              </w:rPr>
            </w:pPr>
          </w:p>
        </w:tc>
      </w:tr>
      <w:tr w:rsidR="00A157F4" w:rsidRPr="002F2600" w14:paraId="68114C35" w14:textId="77777777" w:rsidTr="00965F00">
        <w:tc>
          <w:tcPr>
            <w:tcW w:w="974" w:type="dxa"/>
            <w:tcBorders>
              <w:left w:val="single" w:sz="12" w:space="0" w:color="auto"/>
              <w:bottom w:val="nil"/>
              <w:right w:val="single" w:sz="12" w:space="0" w:color="auto"/>
            </w:tcBorders>
            <w:shd w:val="clear" w:color="auto" w:fill="auto"/>
          </w:tcPr>
          <w:p w14:paraId="0ADF9860" w14:textId="77777777" w:rsidR="00A157F4" w:rsidRPr="005D1DA2"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EE54536" w14:textId="77777777" w:rsidR="00A157F4" w:rsidRPr="00B85B7A" w:rsidRDefault="00A157F4" w:rsidP="00A157F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7C9CF424" w14:textId="430330BE" w:rsidR="00A157F4" w:rsidRDefault="00000000" w:rsidP="00A157F4">
            <w:pPr>
              <w:suppressLineNumbers/>
              <w:suppressAutoHyphens/>
              <w:spacing w:before="60" w:after="60"/>
              <w:jc w:val="center"/>
            </w:pPr>
            <w:hyperlink r:id="rId154" w:history="1">
              <w:r w:rsidR="00A157F4">
                <w:rPr>
                  <w:rStyle w:val="Hyperlink"/>
                </w:rPr>
                <w:t>4305</w:t>
              </w:r>
            </w:hyperlink>
          </w:p>
        </w:tc>
        <w:tc>
          <w:tcPr>
            <w:tcW w:w="3251" w:type="dxa"/>
            <w:tcBorders>
              <w:top w:val="single" w:sz="4" w:space="0" w:color="auto"/>
              <w:left w:val="single" w:sz="12" w:space="0" w:color="auto"/>
              <w:bottom w:val="nil"/>
              <w:right w:val="single" w:sz="12" w:space="0" w:color="auto"/>
            </w:tcBorders>
            <w:shd w:val="clear" w:color="auto" w:fill="auto"/>
          </w:tcPr>
          <w:p w14:paraId="2C4F0CE1" w14:textId="3AA6C4E5" w:rsidR="00A157F4" w:rsidRDefault="00A157F4" w:rsidP="00A157F4">
            <w:pPr>
              <w:pStyle w:val="TAL"/>
              <w:rPr>
                <w:sz w:val="20"/>
              </w:rPr>
            </w:pPr>
            <w:r>
              <w:rPr>
                <w:sz w:val="20"/>
              </w:rPr>
              <w:t>CR 0093 29.575 Rel-18 Corrections on 204 No Content status code of GET and resource name</w:t>
            </w:r>
          </w:p>
        </w:tc>
        <w:tc>
          <w:tcPr>
            <w:tcW w:w="1401" w:type="dxa"/>
            <w:tcBorders>
              <w:top w:val="single" w:sz="4" w:space="0" w:color="auto"/>
              <w:left w:val="single" w:sz="12" w:space="0" w:color="auto"/>
              <w:bottom w:val="nil"/>
              <w:right w:val="single" w:sz="12" w:space="0" w:color="auto"/>
            </w:tcBorders>
            <w:shd w:val="clear" w:color="auto" w:fill="auto"/>
          </w:tcPr>
          <w:p w14:paraId="6FADDAB1" w14:textId="2ADC53CB" w:rsidR="00A157F4" w:rsidRDefault="00A157F4" w:rsidP="00A157F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BABB906" w14:textId="21CD6E28" w:rsidR="00A157F4" w:rsidRPr="00750E57" w:rsidRDefault="00A157F4" w:rsidP="00A157F4">
            <w:pPr>
              <w:pStyle w:val="TAL"/>
              <w:rPr>
                <w:sz w:val="20"/>
              </w:rPr>
            </w:pPr>
            <w:r>
              <w:rPr>
                <w:sz w:val="20"/>
              </w:rPr>
              <w:t>Revised to 4579</w:t>
            </w:r>
          </w:p>
        </w:tc>
        <w:tc>
          <w:tcPr>
            <w:tcW w:w="4619" w:type="dxa"/>
            <w:tcBorders>
              <w:left w:val="single" w:sz="12" w:space="0" w:color="auto"/>
              <w:bottom w:val="nil"/>
              <w:right w:val="single" w:sz="12" w:space="0" w:color="auto"/>
            </w:tcBorders>
            <w:shd w:val="clear" w:color="auto" w:fill="auto"/>
          </w:tcPr>
          <w:p w14:paraId="7A33E12B" w14:textId="77777777" w:rsidR="00A157F4" w:rsidRDefault="00A157F4" w:rsidP="00A157F4">
            <w:pPr>
              <w:pStyle w:val="C3OpenAPI"/>
              <w:rPr>
                <w:lang w:eastAsia="zh-CN"/>
              </w:rPr>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t>Nadrf_MLModelManagement</w:t>
            </w:r>
            <w:r>
              <w:rPr>
                <w:lang w:eastAsia="zh-CN"/>
              </w:rPr>
              <w:t xml:space="preserve"> API.</w:t>
            </w:r>
          </w:p>
          <w:p w14:paraId="4BE3942D" w14:textId="0ED6D1CF" w:rsidR="00A157F4" w:rsidRDefault="00A157F4" w:rsidP="00A157F4">
            <w:pPr>
              <w:pStyle w:val="C1Normal"/>
            </w:pPr>
            <w:r>
              <w:t>Apostolos (Nokia): There are other alternatives. It is not possible to report no models found. Could accept specifying the alternative response in Rel-18.</w:t>
            </w:r>
          </w:p>
          <w:p w14:paraId="424D8FF9" w14:textId="1831DC78" w:rsidR="00A157F4" w:rsidRDefault="00A157F4" w:rsidP="00A157F4">
            <w:pPr>
              <w:pStyle w:val="C1Normal"/>
            </w:pPr>
            <w:r w:rsidRPr="0048326C">
              <w:t>Xuefei (Huawei):</w:t>
            </w:r>
            <w:r>
              <w:t xml:space="preserve"> Sending an error is not a good approach. Empty message is not good for Rel-18 API.</w:t>
            </w:r>
          </w:p>
          <w:p w14:paraId="32CEABCF" w14:textId="43DA5663" w:rsidR="00A157F4" w:rsidRDefault="00A157F4" w:rsidP="00A157F4">
            <w:pPr>
              <w:pStyle w:val="C1Normal"/>
            </w:pPr>
            <w:r w:rsidRPr="0056794F">
              <w:t>Zhenning (China Mobile):</w:t>
            </w:r>
            <w:r>
              <w:t xml:space="preserve"> Accepts the proposal. Open but does not accept it as a rule.</w:t>
            </w:r>
          </w:p>
          <w:p w14:paraId="1A6DCBB0" w14:textId="265DA17A" w:rsidR="00A157F4" w:rsidRDefault="00A157F4" w:rsidP="00A157F4">
            <w:pPr>
              <w:pStyle w:val="C1Normal"/>
            </w:pPr>
            <w:r w:rsidRPr="00512212">
              <w:t>Xiaojian (ZTE):</w:t>
            </w:r>
            <w:r>
              <w:t xml:space="preserve"> ZTE supports the CR. Ok to keep 204.</w:t>
            </w:r>
          </w:p>
          <w:p w14:paraId="358FB272" w14:textId="12B8B5E2" w:rsidR="00A157F4" w:rsidRDefault="00A157F4" w:rsidP="00A157F4">
            <w:pPr>
              <w:pStyle w:val="C1Normal"/>
            </w:pPr>
            <w:r>
              <w:t>Apostolos (Nokia): Other cases handle an array but here this is an object.</w:t>
            </w:r>
          </w:p>
          <w:p w14:paraId="094E1A68" w14:textId="5F7DD74A" w:rsidR="00A157F4" w:rsidRDefault="00A157F4" w:rsidP="00A157F4">
            <w:pPr>
              <w:pStyle w:val="C1Normal"/>
            </w:pPr>
            <w:r>
              <w:t>Maria (Ericsson): Agrees with Nokia. Ok to keep 204.</w:t>
            </w:r>
          </w:p>
          <w:p w14:paraId="1D493418" w14:textId="77777777" w:rsidR="00A157F4" w:rsidRDefault="00A157F4" w:rsidP="00A157F4">
            <w:pPr>
              <w:pStyle w:val="C1Normal"/>
            </w:pPr>
            <w:r>
              <w:t>Xuefei (Huawei): The collision with ZTE CR will be removed. Other APIs are equally impacted.</w:t>
            </w:r>
          </w:p>
          <w:p w14:paraId="05E61DC9" w14:textId="29E83AAB" w:rsidR="00A157F4" w:rsidRDefault="00A157F4" w:rsidP="00A157F4">
            <w:pPr>
              <w:pStyle w:val="C1Normal"/>
            </w:pPr>
          </w:p>
        </w:tc>
      </w:tr>
      <w:tr w:rsidR="00A157F4" w:rsidRPr="002F2600" w14:paraId="7B5B14D4" w14:textId="77777777" w:rsidTr="00965F00">
        <w:tc>
          <w:tcPr>
            <w:tcW w:w="974" w:type="dxa"/>
            <w:tcBorders>
              <w:top w:val="nil"/>
              <w:left w:val="single" w:sz="12" w:space="0" w:color="auto"/>
              <w:right w:val="single" w:sz="12" w:space="0" w:color="auto"/>
            </w:tcBorders>
            <w:shd w:val="clear" w:color="auto" w:fill="auto"/>
          </w:tcPr>
          <w:p w14:paraId="7F90975E" w14:textId="77777777" w:rsidR="00A157F4" w:rsidRPr="005D1DA2" w:rsidRDefault="00A157F4" w:rsidP="00A157F4">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690BDE04" w14:textId="77777777" w:rsidR="00A157F4" w:rsidRPr="00B85B7A"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7513CD0" w14:textId="34E71219" w:rsidR="00A157F4" w:rsidRDefault="00A157F4" w:rsidP="00A157F4">
            <w:pPr>
              <w:suppressLineNumbers/>
              <w:suppressAutoHyphens/>
              <w:spacing w:before="60" w:after="60"/>
              <w:jc w:val="center"/>
            </w:pPr>
            <w:r>
              <w:t>4579</w:t>
            </w:r>
          </w:p>
        </w:tc>
        <w:tc>
          <w:tcPr>
            <w:tcW w:w="3251" w:type="dxa"/>
            <w:tcBorders>
              <w:top w:val="nil"/>
              <w:left w:val="single" w:sz="12" w:space="0" w:color="auto"/>
              <w:bottom w:val="single" w:sz="4" w:space="0" w:color="auto"/>
              <w:right w:val="single" w:sz="12" w:space="0" w:color="auto"/>
            </w:tcBorders>
            <w:shd w:val="clear" w:color="auto" w:fill="00FFFF"/>
          </w:tcPr>
          <w:p w14:paraId="5296A69E" w14:textId="763FE2E9" w:rsidR="00A157F4" w:rsidRDefault="00A157F4" w:rsidP="00A157F4">
            <w:pPr>
              <w:pStyle w:val="TAL"/>
              <w:rPr>
                <w:sz w:val="20"/>
              </w:rPr>
            </w:pPr>
            <w:r>
              <w:rPr>
                <w:sz w:val="20"/>
              </w:rPr>
              <w:t>CR 0093 29.575 Rel-18 Corrections on 204 No Content status code of GET and resource name</w:t>
            </w:r>
          </w:p>
        </w:tc>
        <w:tc>
          <w:tcPr>
            <w:tcW w:w="1401" w:type="dxa"/>
            <w:tcBorders>
              <w:top w:val="nil"/>
              <w:left w:val="single" w:sz="12" w:space="0" w:color="auto"/>
              <w:bottom w:val="single" w:sz="4" w:space="0" w:color="auto"/>
              <w:right w:val="single" w:sz="12" w:space="0" w:color="auto"/>
            </w:tcBorders>
            <w:shd w:val="clear" w:color="auto" w:fill="00FFFF"/>
          </w:tcPr>
          <w:p w14:paraId="7882D7EF" w14:textId="0BF0EDFF" w:rsidR="00A157F4" w:rsidRDefault="00A157F4" w:rsidP="00A157F4">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EA2D22D" w14:textId="77777777" w:rsidR="00A157F4" w:rsidRDefault="00A157F4" w:rsidP="00A157F4">
            <w:pPr>
              <w:pStyle w:val="TAL"/>
              <w:rPr>
                <w:sz w:val="20"/>
              </w:rPr>
            </w:pPr>
          </w:p>
        </w:tc>
        <w:tc>
          <w:tcPr>
            <w:tcW w:w="4619" w:type="dxa"/>
            <w:tcBorders>
              <w:top w:val="nil"/>
              <w:left w:val="single" w:sz="12" w:space="0" w:color="auto"/>
              <w:right w:val="single" w:sz="12" w:space="0" w:color="auto"/>
            </w:tcBorders>
            <w:shd w:val="clear" w:color="auto" w:fill="auto"/>
          </w:tcPr>
          <w:p w14:paraId="5765E6FB" w14:textId="77777777" w:rsidR="00A157F4" w:rsidRDefault="00A157F4" w:rsidP="00A157F4">
            <w:pPr>
              <w:pStyle w:val="C3OpenAPI"/>
              <w:rPr>
                <w:lang w:eastAsia="zh-CN"/>
              </w:rPr>
            </w:pPr>
          </w:p>
        </w:tc>
      </w:tr>
      <w:tr w:rsidR="00A157F4" w:rsidRPr="002F2600" w14:paraId="0E42D043" w14:textId="77777777" w:rsidTr="00BD05DD">
        <w:tc>
          <w:tcPr>
            <w:tcW w:w="974" w:type="dxa"/>
            <w:tcBorders>
              <w:left w:val="single" w:sz="12" w:space="0" w:color="auto"/>
              <w:right w:val="single" w:sz="12" w:space="0" w:color="auto"/>
            </w:tcBorders>
            <w:shd w:val="clear" w:color="auto" w:fill="auto"/>
          </w:tcPr>
          <w:p w14:paraId="0E2AA2C9" w14:textId="77777777" w:rsidR="00A157F4" w:rsidRPr="005D1DA2" w:rsidRDefault="00A157F4" w:rsidP="00A157F4">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4B3AC46" w14:textId="77777777" w:rsidR="00A157F4" w:rsidRPr="00B85B7A" w:rsidRDefault="00A157F4" w:rsidP="00A157F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4BE4B632" w14:textId="6C59AE36" w:rsidR="00A157F4" w:rsidRDefault="00000000" w:rsidP="00A157F4">
            <w:pPr>
              <w:suppressLineNumbers/>
              <w:suppressAutoHyphens/>
              <w:spacing w:before="60" w:after="60"/>
              <w:jc w:val="center"/>
            </w:pPr>
            <w:hyperlink r:id="rId155" w:history="1">
              <w:r w:rsidR="00A157F4">
                <w:rPr>
                  <w:rStyle w:val="Hyperlink"/>
                </w:rPr>
                <w:t>4306</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02E81EB" w14:textId="0AEC20CC" w:rsidR="00A157F4" w:rsidRDefault="00A157F4" w:rsidP="00A157F4">
            <w:pPr>
              <w:pStyle w:val="TAL"/>
              <w:rPr>
                <w:sz w:val="20"/>
              </w:rPr>
            </w:pPr>
            <w:r>
              <w:rPr>
                <w:sz w:val="20"/>
              </w:rPr>
              <w:t>CR 0283 29.508 Rel-18 Corrections on collecting the UPF information from the SMF</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33AE179" w14:textId="1FB2E177" w:rsidR="00A157F4" w:rsidRDefault="00A157F4" w:rsidP="00A157F4">
            <w:pPr>
              <w:pStyle w:val="TAL"/>
              <w:rPr>
                <w:sz w:val="20"/>
              </w:rPr>
            </w:pPr>
            <w:r>
              <w:rPr>
                <w:sz w:val="20"/>
              </w:rPr>
              <w:t>Huawei, Nokia, Ericsson</w:t>
            </w:r>
          </w:p>
        </w:tc>
        <w:tc>
          <w:tcPr>
            <w:tcW w:w="1062" w:type="dxa"/>
            <w:tcBorders>
              <w:left w:val="single" w:sz="12" w:space="0" w:color="auto"/>
              <w:right w:val="single" w:sz="12" w:space="0" w:color="auto"/>
            </w:tcBorders>
            <w:shd w:val="clear" w:color="auto" w:fill="auto"/>
          </w:tcPr>
          <w:p w14:paraId="74E8B546" w14:textId="3AF2FC54" w:rsidR="00A157F4" w:rsidRPr="00750E57" w:rsidRDefault="00A157F4" w:rsidP="00A157F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E7F21DD" w14:textId="6938E36F" w:rsidR="00A157F4" w:rsidRDefault="00A157F4" w:rsidP="00A157F4">
            <w:pPr>
              <w:pStyle w:val="TAL"/>
              <w:rPr>
                <w:sz w:val="20"/>
              </w:rPr>
            </w:pPr>
          </w:p>
        </w:tc>
      </w:tr>
      <w:tr w:rsidR="00A157F4" w:rsidRPr="002F2600" w14:paraId="45167373" w14:textId="77777777" w:rsidTr="00BD05DD">
        <w:tc>
          <w:tcPr>
            <w:tcW w:w="974" w:type="dxa"/>
            <w:tcBorders>
              <w:left w:val="single" w:sz="12" w:space="0" w:color="auto"/>
              <w:right w:val="single" w:sz="12" w:space="0" w:color="auto"/>
            </w:tcBorders>
            <w:shd w:val="clear" w:color="auto" w:fill="auto"/>
          </w:tcPr>
          <w:p w14:paraId="0E7458F5" w14:textId="77777777" w:rsidR="00A157F4" w:rsidRPr="005D1DA2" w:rsidRDefault="00A157F4" w:rsidP="00A157F4">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08570A5" w14:textId="77777777" w:rsidR="00A157F4" w:rsidRPr="00B85B7A" w:rsidRDefault="00A157F4" w:rsidP="00A157F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A3F21EA" w14:textId="6EF6F6DE" w:rsidR="00A157F4" w:rsidRDefault="00000000" w:rsidP="00A157F4">
            <w:pPr>
              <w:suppressLineNumbers/>
              <w:suppressAutoHyphens/>
              <w:spacing w:before="60" w:after="60"/>
              <w:jc w:val="center"/>
            </w:pPr>
            <w:hyperlink r:id="rId156" w:history="1">
              <w:r w:rsidR="00A157F4">
                <w:rPr>
                  <w:rStyle w:val="Hyperlink"/>
                </w:rPr>
                <w:t>4307</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304DBC9" w14:textId="0B5E2393" w:rsidR="00A157F4" w:rsidRDefault="00A157F4" w:rsidP="00A157F4">
            <w:pPr>
              <w:pStyle w:val="TAL"/>
              <w:rPr>
                <w:sz w:val="20"/>
              </w:rPr>
            </w:pPr>
            <w:r>
              <w:rPr>
                <w:sz w:val="20"/>
              </w:rPr>
              <w:t>CR 1350 29.522 Rel-18 Corrections on geographical area included in the analytics notification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C707654" w14:textId="35876897" w:rsidR="00A157F4" w:rsidRDefault="00A157F4" w:rsidP="00A157F4">
            <w:pPr>
              <w:pStyle w:val="TAL"/>
              <w:rPr>
                <w:sz w:val="20"/>
              </w:rPr>
            </w:pPr>
            <w:r>
              <w:rPr>
                <w:sz w:val="20"/>
              </w:rPr>
              <w:t>Huawei, KDDI</w:t>
            </w:r>
          </w:p>
        </w:tc>
        <w:tc>
          <w:tcPr>
            <w:tcW w:w="1062" w:type="dxa"/>
            <w:tcBorders>
              <w:left w:val="single" w:sz="12" w:space="0" w:color="auto"/>
              <w:right w:val="single" w:sz="12" w:space="0" w:color="auto"/>
            </w:tcBorders>
            <w:shd w:val="clear" w:color="auto" w:fill="auto"/>
          </w:tcPr>
          <w:p w14:paraId="517832DB" w14:textId="16C7044D" w:rsidR="00A157F4" w:rsidRPr="00750E57" w:rsidRDefault="00A157F4" w:rsidP="00A157F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B43DA32" w14:textId="467A10FC" w:rsidR="00A157F4" w:rsidRDefault="00A157F4" w:rsidP="00A157F4">
            <w:pPr>
              <w:pStyle w:val="TAL"/>
              <w:rPr>
                <w:sz w:val="20"/>
              </w:rPr>
            </w:pPr>
          </w:p>
        </w:tc>
      </w:tr>
      <w:tr w:rsidR="00A157F4" w:rsidRPr="002F2600" w14:paraId="01A76FED" w14:textId="77777777" w:rsidTr="00BD05DD">
        <w:tc>
          <w:tcPr>
            <w:tcW w:w="974" w:type="dxa"/>
            <w:tcBorders>
              <w:left w:val="single" w:sz="12" w:space="0" w:color="auto"/>
              <w:right w:val="single" w:sz="12" w:space="0" w:color="auto"/>
            </w:tcBorders>
            <w:shd w:val="clear" w:color="auto" w:fill="auto"/>
          </w:tcPr>
          <w:p w14:paraId="27F9E86F" w14:textId="77777777" w:rsidR="00A157F4" w:rsidRPr="005D1DA2" w:rsidRDefault="00A157F4" w:rsidP="00A157F4">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956AAD7" w14:textId="77777777" w:rsidR="00A157F4" w:rsidRPr="00B85B7A" w:rsidRDefault="00A157F4" w:rsidP="00A157F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4CE4BCA4" w14:textId="361140B1" w:rsidR="00A157F4" w:rsidRDefault="00000000" w:rsidP="00A157F4">
            <w:pPr>
              <w:suppressLineNumbers/>
              <w:suppressAutoHyphens/>
              <w:spacing w:before="60" w:after="60"/>
              <w:jc w:val="center"/>
            </w:pPr>
            <w:hyperlink r:id="rId157" w:history="1">
              <w:r w:rsidR="00A157F4">
                <w:rPr>
                  <w:rStyle w:val="Hyperlink"/>
                </w:rPr>
                <w:t>4308</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E25C4CE" w14:textId="5E53D9E9" w:rsidR="00A157F4" w:rsidRDefault="00A157F4" w:rsidP="00A157F4">
            <w:pPr>
              <w:pStyle w:val="TAL"/>
              <w:rPr>
                <w:sz w:val="20"/>
              </w:rPr>
            </w:pPr>
            <w:r>
              <w:rPr>
                <w:sz w:val="20"/>
              </w:rPr>
              <w:t xml:space="preserve">CR 0094 29.575 Rel-18 Corrections on the attribute name and enumeration in the </w:t>
            </w:r>
            <w:proofErr w:type="spellStart"/>
            <w:r>
              <w:rPr>
                <w:sz w:val="20"/>
              </w:rPr>
              <w:t>Nadrf_MLModelManagement</w:t>
            </w:r>
            <w:proofErr w:type="spellEnd"/>
            <w:r>
              <w:rPr>
                <w:sz w:val="20"/>
              </w:rPr>
              <w:t xml:space="preserve"> </w:t>
            </w:r>
            <w:proofErr w:type="spellStart"/>
            <w:r>
              <w:rPr>
                <w:sz w:val="20"/>
              </w:rPr>
              <w:t>OpenAPI</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9FBFBE4" w14:textId="51DBA5CF" w:rsidR="00A157F4" w:rsidRDefault="00A157F4" w:rsidP="00A157F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2FB006B" w14:textId="0E6DFEB4" w:rsidR="00A157F4" w:rsidRPr="00750E57" w:rsidRDefault="00A157F4" w:rsidP="00A157F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24BD141" w14:textId="0D4CFED1" w:rsidR="00A157F4" w:rsidRDefault="00A157F4" w:rsidP="00A157F4">
            <w:pPr>
              <w:pStyle w:val="C3OpenAPI"/>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t>Nadrf_MLModelManagement</w:t>
            </w:r>
            <w:r>
              <w:rPr>
                <w:lang w:eastAsia="zh-CN"/>
              </w:rPr>
              <w:t xml:space="preserve"> API.</w:t>
            </w:r>
          </w:p>
        </w:tc>
      </w:tr>
      <w:tr w:rsidR="00A157F4" w:rsidRPr="002F2600" w14:paraId="27326E8D" w14:textId="77777777" w:rsidTr="00965F00">
        <w:tc>
          <w:tcPr>
            <w:tcW w:w="974" w:type="dxa"/>
            <w:tcBorders>
              <w:left w:val="single" w:sz="12" w:space="0" w:color="auto"/>
              <w:bottom w:val="nil"/>
              <w:right w:val="single" w:sz="12" w:space="0" w:color="auto"/>
            </w:tcBorders>
            <w:shd w:val="clear" w:color="auto" w:fill="auto"/>
          </w:tcPr>
          <w:p w14:paraId="23EBA201" w14:textId="77777777" w:rsidR="00A157F4" w:rsidRPr="005D1DA2"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1B2C66C" w14:textId="77777777" w:rsidR="00A157F4" w:rsidRPr="00B85B7A" w:rsidRDefault="00A157F4" w:rsidP="00A157F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6272F0B4" w14:textId="51A0ECBF" w:rsidR="00A157F4" w:rsidRDefault="00000000" w:rsidP="00A157F4">
            <w:pPr>
              <w:suppressLineNumbers/>
              <w:suppressAutoHyphens/>
              <w:spacing w:before="60" w:after="60"/>
              <w:jc w:val="center"/>
            </w:pPr>
            <w:hyperlink r:id="rId158" w:history="1">
              <w:r w:rsidR="00A157F4">
                <w:rPr>
                  <w:rStyle w:val="Hyperlink"/>
                </w:rPr>
                <w:t>4309</w:t>
              </w:r>
            </w:hyperlink>
          </w:p>
        </w:tc>
        <w:tc>
          <w:tcPr>
            <w:tcW w:w="3251" w:type="dxa"/>
            <w:tcBorders>
              <w:top w:val="single" w:sz="4" w:space="0" w:color="auto"/>
              <w:left w:val="single" w:sz="12" w:space="0" w:color="auto"/>
              <w:bottom w:val="nil"/>
              <w:right w:val="single" w:sz="12" w:space="0" w:color="auto"/>
            </w:tcBorders>
            <w:shd w:val="clear" w:color="auto" w:fill="auto"/>
          </w:tcPr>
          <w:p w14:paraId="6E891090" w14:textId="0FE8E481" w:rsidR="00A157F4" w:rsidRDefault="00A157F4" w:rsidP="00A157F4">
            <w:pPr>
              <w:pStyle w:val="TAL"/>
              <w:rPr>
                <w:sz w:val="20"/>
              </w:rPr>
            </w:pPr>
            <w:r>
              <w:rPr>
                <w:sz w:val="20"/>
              </w:rPr>
              <w:t>CR 0202 29.591 Rel-18 Corrections on the attribute name and missing features</w:t>
            </w:r>
          </w:p>
        </w:tc>
        <w:tc>
          <w:tcPr>
            <w:tcW w:w="1401" w:type="dxa"/>
            <w:tcBorders>
              <w:top w:val="single" w:sz="4" w:space="0" w:color="auto"/>
              <w:left w:val="single" w:sz="12" w:space="0" w:color="auto"/>
              <w:bottom w:val="nil"/>
              <w:right w:val="single" w:sz="12" w:space="0" w:color="auto"/>
            </w:tcBorders>
            <w:shd w:val="clear" w:color="auto" w:fill="auto"/>
          </w:tcPr>
          <w:p w14:paraId="1B4D6917" w14:textId="7492E28E" w:rsidR="00A157F4" w:rsidRDefault="00A157F4" w:rsidP="00A157F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3C545BD" w14:textId="26B9FA89" w:rsidR="00A157F4" w:rsidRPr="00750E57" w:rsidRDefault="00A157F4" w:rsidP="00A157F4">
            <w:pPr>
              <w:pStyle w:val="TAL"/>
              <w:rPr>
                <w:sz w:val="20"/>
              </w:rPr>
            </w:pPr>
            <w:r>
              <w:rPr>
                <w:sz w:val="20"/>
              </w:rPr>
              <w:t>Revised to 4487</w:t>
            </w:r>
          </w:p>
        </w:tc>
        <w:tc>
          <w:tcPr>
            <w:tcW w:w="4619" w:type="dxa"/>
            <w:tcBorders>
              <w:left w:val="single" w:sz="12" w:space="0" w:color="auto"/>
              <w:bottom w:val="nil"/>
              <w:right w:val="single" w:sz="12" w:space="0" w:color="auto"/>
            </w:tcBorders>
            <w:shd w:val="clear" w:color="auto" w:fill="auto"/>
          </w:tcPr>
          <w:p w14:paraId="421127D8" w14:textId="550C0940" w:rsidR="00A157F4" w:rsidRDefault="00A157F4" w:rsidP="00A157F4">
            <w:pPr>
              <w:pStyle w:val="TAL"/>
              <w:rPr>
                <w:sz w:val="20"/>
              </w:rPr>
            </w:pPr>
            <w:r w:rsidRPr="007A580B">
              <w:rPr>
                <w:sz w:val="20"/>
              </w:rPr>
              <w:t>Apostolos (Nokia):</w:t>
            </w:r>
            <w:r>
              <w:rPr>
                <w:sz w:val="20"/>
              </w:rPr>
              <w:t xml:space="preserve"> Remove the collision with Nokia CR.</w:t>
            </w:r>
          </w:p>
        </w:tc>
      </w:tr>
      <w:tr w:rsidR="00A157F4" w:rsidRPr="002F2600" w14:paraId="7855BA93" w14:textId="77777777" w:rsidTr="00965F00">
        <w:tc>
          <w:tcPr>
            <w:tcW w:w="974" w:type="dxa"/>
            <w:tcBorders>
              <w:top w:val="nil"/>
              <w:left w:val="single" w:sz="12" w:space="0" w:color="auto"/>
              <w:right w:val="single" w:sz="12" w:space="0" w:color="auto"/>
            </w:tcBorders>
            <w:shd w:val="clear" w:color="auto" w:fill="auto"/>
          </w:tcPr>
          <w:p w14:paraId="018321A9" w14:textId="77777777" w:rsidR="00A157F4" w:rsidRPr="005D1DA2" w:rsidRDefault="00A157F4" w:rsidP="00A157F4">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1EAEF782" w14:textId="77777777" w:rsidR="00A157F4" w:rsidRPr="00B85B7A"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5A0906" w14:textId="5F52EE49" w:rsidR="00A157F4" w:rsidRDefault="00A157F4" w:rsidP="00A157F4">
            <w:pPr>
              <w:suppressLineNumbers/>
              <w:suppressAutoHyphens/>
              <w:spacing w:before="60" w:after="60"/>
              <w:jc w:val="center"/>
            </w:pPr>
            <w:r>
              <w:t>4487</w:t>
            </w:r>
          </w:p>
        </w:tc>
        <w:tc>
          <w:tcPr>
            <w:tcW w:w="3251" w:type="dxa"/>
            <w:tcBorders>
              <w:top w:val="nil"/>
              <w:left w:val="single" w:sz="12" w:space="0" w:color="auto"/>
              <w:bottom w:val="single" w:sz="4" w:space="0" w:color="auto"/>
              <w:right w:val="single" w:sz="12" w:space="0" w:color="auto"/>
            </w:tcBorders>
            <w:shd w:val="clear" w:color="auto" w:fill="00FF00"/>
          </w:tcPr>
          <w:p w14:paraId="4E190581" w14:textId="66C69EB6" w:rsidR="00A157F4" w:rsidRDefault="00A157F4" w:rsidP="00A157F4">
            <w:pPr>
              <w:pStyle w:val="TAL"/>
              <w:rPr>
                <w:sz w:val="20"/>
              </w:rPr>
            </w:pPr>
            <w:r>
              <w:rPr>
                <w:sz w:val="20"/>
              </w:rPr>
              <w:t>CR 0202 29.591 Rel-18 Corrections on the attribute name and missing features</w:t>
            </w:r>
          </w:p>
        </w:tc>
        <w:tc>
          <w:tcPr>
            <w:tcW w:w="1401" w:type="dxa"/>
            <w:tcBorders>
              <w:top w:val="nil"/>
              <w:left w:val="single" w:sz="12" w:space="0" w:color="auto"/>
              <w:bottom w:val="single" w:sz="4" w:space="0" w:color="auto"/>
              <w:right w:val="single" w:sz="12" w:space="0" w:color="auto"/>
            </w:tcBorders>
            <w:shd w:val="clear" w:color="auto" w:fill="00FF00"/>
          </w:tcPr>
          <w:p w14:paraId="30F5119D" w14:textId="6CC3A3ED" w:rsidR="00A157F4" w:rsidRDefault="00A157F4" w:rsidP="00A157F4">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4B16F27" w14:textId="772821C6" w:rsidR="00A157F4" w:rsidRDefault="00A157F4" w:rsidP="00A157F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6021112" w14:textId="77777777" w:rsidR="00A157F4" w:rsidRPr="007A580B" w:rsidRDefault="00A157F4" w:rsidP="00A157F4">
            <w:pPr>
              <w:pStyle w:val="TAL"/>
              <w:rPr>
                <w:sz w:val="20"/>
              </w:rPr>
            </w:pPr>
          </w:p>
        </w:tc>
      </w:tr>
      <w:tr w:rsidR="00A157F4" w:rsidRPr="002F2600" w14:paraId="4E37BD25" w14:textId="77777777" w:rsidTr="00BD05DD">
        <w:tc>
          <w:tcPr>
            <w:tcW w:w="974" w:type="dxa"/>
            <w:tcBorders>
              <w:left w:val="single" w:sz="12" w:space="0" w:color="auto"/>
              <w:bottom w:val="nil"/>
              <w:right w:val="single" w:sz="12" w:space="0" w:color="auto"/>
            </w:tcBorders>
            <w:shd w:val="clear" w:color="auto" w:fill="auto"/>
          </w:tcPr>
          <w:p w14:paraId="2CC5E063" w14:textId="77777777" w:rsidR="00A157F4" w:rsidRPr="005D1DA2"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E3DF56E" w14:textId="77777777" w:rsidR="00A157F4" w:rsidRPr="00B85B7A" w:rsidRDefault="00A157F4" w:rsidP="00A157F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69FD5107" w14:textId="78AF893D" w:rsidR="00A157F4" w:rsidRDefault="00000000" w:rsidP="00A157F4">
            <w:pPr>
              <w:suppressLineNumbers/>
              <w:suppressAutoHyphens/>
              <w:spacing w:before="60" w:after="60"/>
              <w:jc w:val="center"/>
            </w:pPr>
            <w:hyperlink r:id="rId159" w:history="1">
              <w:r w:rsidR="00A157F4">
                <w:rPr>
                  <w:rStyle w:val="Hyperlink"/>
                </w:rPr>
                <w:t>4310</w:t>
              </w:r>
            </w:hyperlink>
          </w:p>
        </w:tc>
        <w:tc>
          <w:tcPr>
            <w:tcW w:w="3251" w:type="dxa"/>
            <w:tcBorders>
              <w:top w:val="single" w:sz="4" w:space="0" w:color="auto"/>
              <w:left w:val="single" w:sz="12" w:space="0" w:color="auto"/>
              <w:bottom w:val="nil"/>
              <w:right w:val="single" w:sz="12" w:space="0" w:color="auto"/>
            </w:tcBorders>
            <w:shd w:val="clear" w:color="auto" w:fill="auto"/>
          </w:tcPr>
          <w:p w14:paraId="361A721B" w14:textId="3DD75FED" w:rsidR="00A157F4" w:rsidRDefault="00A157F4" w:rsidP="00A157F4">
            <w:pPr>
              <w:pStyle w:val="TAL"/>
              <w:rPr>
                <w:sz w:val="20"/>
              </w:rPr>
            </w:pPr>
            <w:r>
              <w:rPr>
                <w:sz w:val="20"/>
              </w:rPr>
              <w:t xml:space="preserve">CR 0928 29.520 Rel-18 Fix the misalignment and resolve the Editor’s Note for </w:t>
            </w:r>
            <w:proofErr w:type="spellStart"/>
            <w:r>
              <w:rPr>
                <w:sz w:val="20"/>
              </w:rPr>
              <w:t>Nnwdaf_MLModelTraining</w:t>
            </w:r>
            <w:proofErr w:type="spellEnd"/>
            <w:r>
              <w:rPr>
                <w:sz w:val="20"/>
              </w:rPr>
              <w:t xml:space="preserve"> API</w:t>
            </w:r>
          </w:p>
        </w:tc>
        <w:tc>
          <w:tcPr>
            <w:tcW w:w="1401" w:type="dxa"/>
            <w:tcBorders>
              <w:top w:val="single" w:sz="4" w:space="0" w:color="auto"/>
              <w:left w:val="single" w:sz="12" w:space="0" w:color="auto"/>
              <w:bottom w:val="nil"/>
              <w:right w:val="single" w:sz="12" w:space="0" w:color="auto"/>
            </w:tcBorders>
            <w:shd w:val="clear" w:color="auto" w:fill="auto"/>
          </w:tcPr>
          <w:p w14:paraId="2F983340" w14:textId="0A87D554" w:rsidR="00A157F4" w:rsidRDefault="00A157F4" w:rsidP="00A157F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CF2F5FD" w14:textId="10CA8A53" w:rsidR="00A157F4" w:rsidRPr="00750E57" w:rsidRDefault="00A157F4" w:rsidP="00A157F4">
            <w:pPr>
              <w:pStyle w:val="TAL"/>
              <w:rPr>
                <w:sz w:val="20"/>
              </w:rPr>
            </w:pPr>
            <w:r>
              <w:rPr>
                <w:sz w:val="20"/>
              </w:rPr>
              <w:t>Revised to 4488</w:t>
            </w:r>
          </w:p>
        </w:tc>
        <w:tc>
          <w:tcPr>
            <w:tcW w:w="4619" w:type="dxa"/>
            <w:tcBorders>
              <w:left w:val="single" w:sz="12" w:space="0" w:color="auto"/>
              <w:bottom w:val="nil"/>
              <w:right w:val="single" w:sz="12" w:space="0" w:color="auto"/>
            </w:tcBorders>
            <w:shd w:val="clear" w:color="auto" w:fill="auto"/>
          </w:tcPr>
          <w:p w14:paraId="54B3789D" w14:textId="77777777" w:rsidR="00A157F4" w:rsidRDefault="00A157F4" w:rsidP="00A157F4">
            <w:pPr>
              <w:pStyle w:val="C3OpenAPI"/>
              <w:rPr>
                <w:lang w:eastAsia="zh-CN"/>
              </w:rPr>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rPr>
                <w:lang w:val="en-US" w:eastAsia="zh-CN"/>
              </w:rPr>
              <w:t>Nnwdaf_MLModelTraining</w:t>
            </w:r>
            <w:r>
              <w:rPr>
                <w:lang w:eastAsia="zh-CN"/>
              </w:rPr>
              <w:t xml:space="preserve"> API.</w:t>
            </w:r>
          </w:p>
          <w:p w14:paraId="1BF3CD69" w14:textId="256E77E8" w:rsidR="00A157F4" w:rsidRDefault="00A157F4" w:rsidP="00A157F4">
            <w:pPr>
              <w:pStyle w:val="C1Normal"/>
            </w:pPr>
            <w:r w:rsidRPr="007051E0">
              <w:t>Jing (Ericsson):</w:t>
            </w:r>
            <w:r>
              <w:t xml:space="preserve"> Requires explanation about the second bullet for </w:t>
            </w:r>
            <w:proofErr w:type="spellStart"/>
            <w:r>
              <w:t>maxValues</w:t>
            </w:r>
            <w:proofErr w:type="spellEnd"/>
            <w:r>
              <w:t>. The text related to the forma should go below the table as a NOTE.</w:t>
            </w:r>
          </w:p>
          <w:p w14:paraId="48B9862C" w14:textId="77777777" w:rsidR="00A157F4" w:rsidRDefault="00A157F4" w:rsidP="00A157F4">
            <w:pPr>
              <w:pStyle w:val="C1Normal"/>
            </w:pPr>
            <w:r>
              <w:t>Xuefei (Huawei): Stage 2 requirement.</w:t>
            </w:r>
          </w:p>
          <w:p w14:paraId="79E233CD" w14:textId="77777777" w:rsidR="00A157F4" w:rsidRDefault="00A157F4" w:rsidP="00A157F4">
            <w:pPr>
              <w:pStyle w:val="C1Normal"/>
            </w:pPr>
            <w:r>
              <w:t>Apostolos (Nokia): Don’t understand either that bullet.</w:t>
            </w:r>
          </w:p>
          <w:p w14:paraId="5537212E" w14:textId="77777777" w:rsidR="00A157F4" w:rsidRDefault="00A157F4" w:rsidP="00A157F4">
            <w:pPr>
              <w:pStyle w:val="C1Normal"/>
            </w:pPr>
            <w:r>
              <w:t>Jing (Ericsson): will check offline.</w:t>
            </w:r>
          </w:p>
          <w:p w14:paraId="0FD3DFA7" w14:textId="22C3CB8F" w:rsidR="00A157F4" w:rsidRDefault="00A157F4" w:rsidP="00A157F4">
            <w:pPr>
              <w:pStyle w:val="C1Normal"/>
            </w:pPr>
            <w:r>
              <w:t xml:space="preserve">Xuefei (Huawei): will remove the second bullet for </w:t>
            </w:r>
            <w:proofErr w:type="spellStart"/>
            <w:r>
              <w:t>maxValues</w:t>
            </w:r>
            <w:proofErr w:type="spellEnd"/>
            <w:r>
              <w:t xml:space="preserve">. </w:t>
            </w:r>
          </w:p>
        </w:tc>
      </w:tr>
      <w:tr w:rsidR="00A157F4" w:rsidRPr="002F2600" w14:paraId="4FA24DA7" w14:textId="77777777" w:rsidTr="00BD05DD">
        <w:tc>
          <w:tcPr>
            <w:tcW w:w="974" w:type="dxa"/>
            <w:tcBorders>
              <w:top w:val="nil"/>
              <w:left w:val="single" w:sz="12" w:space="0" w:color="auto"/>
              <w:right w:val="single" w:sz="12" w:space="0" w:color="auto"/>
            </w:tcBorders>
            <w:shd w:val="clear" w:color="auto" w:fill="auto"/>
          </w:tcPr>
          <w:p w14:paraId="72837EEA" w14:textId="77777777" w:rsidR="00A157F4" w:rsidRPr="005D1DA2" w:rsidRDefault="00A157F4" w:rsidP="00A157F4">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39A8C707" w14:textId="77777777" w:rsidR="00A157F4" w:rsidRPr="00B85B7A"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AE82BD7" w14:textId="19411FB2" w:rsidR="00A157F4" w:rsidRDefault="00A157F4" w:rsidP="00A157F4">
            <w:pPr>
              <w:suppressLineNumbers/>
              <w:suppressAutoHyphens/>
              <w:spacing w:before="60" w:after="60"/>
              <w:jc w:val="center"/>
            </w:pPr>
            <w:r>
              <w:t>4488</w:t>
            </w:r>
          </w:p>
        </w:tc>
        <w:tc>
          <w:tcPr>
            <w:tcW w:w="3251" w:type="dxa"/>
            <w:tcBorders>
              <w:top w:val="nil"/>
              <w:left w:val="single" w:sz="12" w:space="0" w:color="auto"/>
              <w:bottom w:val="single" w:sz="4" w:space="0" w:color="auto"/>
              <w:right w:val="single" w:sz="12" w:space="0" w:color="auto"/>
            </w:tcBorders>
            <w:shd w:val="clear" w:color="auto" w:fill="00FFFF"/>
          </w:tcPr>
          <w:p w14:paraId="57E697D8" w14:textId="5817D794" w:rsidR="00A157F4" w:rsidRDefault="00A157F4" w:rsidP="00A157F4">
            <w:pPr>
              <w:pStyle w:val="TAL"/>
              <w:rPr>
                <w:sz w:val="20"/>
              </w:rPr>
            </w:pPr>
            <w:r>
              <w:rPr>
                <w:sz w:val="20"/>
              </w:rPr>
              <w:t xml:space="preserve">CR 0928 29.520 Rel-18 Fix the misalignment and resolve the Editor’s Note for </w:t>
            </w:r>
            <w:proofErr w:type="spellStart"/>
            <w:r>
              <w:rPr>
                <w:sz w:val="20"/>
              </w:rPr>
              <w:t>Nnwdaf_MLModelTraining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445C10E9" w14:textId="25B61B0A" w:rsidR="00A157F4" w:rsidRDefault="00A157F4" w:rsidP="00A157F4">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B019383" w14:textId="77777777" w:rsidR="00A157F4" w:rsidRDefault="00A157F4" w:rsidP="00A157F4">
            <w:pPr>
              <w:pStyle w:val="TAL"/>
              <w:rPr>
                <w:sz w:val="20"/>
              </w:rPr>
            </w:pPr>
          </w:p>
        </w:tc>
        <w:tc>
          <w:tcPr>
            <w:tcW w:w="4619" w:type="dxa"/>
            <w:tcBorders>
              <w:top w:val="nil"/>
              <w:left w:val="single" w:sz="12" w:space="0" w:color="auto"/>
              <w:right w:val="single" w:sz="12" w:space="0" w:color="auto"/>
            </w:tcBorders>
            <w:shd w:val="clear" w:color="auto" w:fill="auto"/>
          </w:tcPr>
          <w:p w14:paraId="2684CC67" w14:textId="77777777" w:rsidR="00A157F4" w:rsidRDefault="00A157F4" w:rsidP="00A157F4">
            <w:pPr>
              <w:pStyle w:val="C3OpenAPI"/>
              <w:rPr>
                <w:lang w:eastAsia="zh-CN"/>
              </w:rPr>
            </w:pPr>
          </w:p>
        </w:tc>
      </w:tr>
      <w:tr w:rsidR="00A157F4" w:rsidRPr="002F2600" w14:paraId="20D29B60" w14:textId="77777777" w:rsidTr="00965F00">
        <w:tc>
          <w:tcPr>
            <w:tcW w:w="974" w:type="dxa"/>
            <w:tcBorders>
              <w:left w:val="single" w:sz="12" w:space="0" w:color="auto"/>
              <w:bottom w:val="nil"/>
              <w:right w:val="single" w:sz="12" w:space="0" w:color="auto"/>
            </w:tcBorders>
            <w:shd w:val="clear" w:color="auto" w:fill="auto"/>
          </w:tcPr>
          <w:p w14:paraId="0F331C6A" w14:textId="77777777" w:rsidR="00A157F4" w:rsidRPr="005D1DA2"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6D5D23E" w14:textId="77777777" w:rsidR="00A157F4" w:rsidRPr="00B85B7A" w:rsidRDefault="00A157F4" w:rsidP="00A157F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43EF7628" w14:textId="6B4396EB" w:rsidR="00A157F4" w:rsidRDefault="00000000" w:rsidP="00A157F4">
            <w:pPr>
              <w:suppressLineNumbers/>
              <w:suppressAutoHyphens/>
              <w:spacing w:before="60" w:after="60"/>
              <w:jc w:val="center"/>
            </w:pPr>
            <w:hyperlink r:id="rId160" w:history="1">
              <w:r w:rsidR="00A157F4">
                <w:rPr>
                  <w:rStyle w:val="Hyperlink"/>
                </w:rPr>
                <w:t>4376</w:t>
              </w:r>
            </w:hyperlink>
          </w:p>
        </w:tc>
        <w:tc>
          <w:tcPr>
            <w:tcW w:w="3251" w:type="dxa"/>
            <w:tcBorders>
              <w:top w:val="single" w:sz="4" w:space="0" w:color="auto"/>
              <w:left w:val="single" w:sz="12" w:space="0" w:color="auto"/>
              <w:bottom w:val="nil"/>
              <w:right w:val="single" w:sz="12" w:space="0" w:color="auto"/>
            </w:tcBorders>
            <w:shd w:val="clear" w:color="auto" w:fill="auto"/>
          </w:tcPr>
          <w:p w14:paraId="5494AA02" w14:textId="61812E09" w:rsidR="00A157F4" w:rsidRDefault="00A157F4" w:rsidP="00A157F4">
            <w:pPr>
              <w:pStyle w:val="TAL"/>
              <w:rPr>
                <w:sz w:val="20"/>
              </w:rPr>
            </w:pPr>
            <w:r>
              <w:rPr>
                <w:sz w:val="20"/>
              </w:rPr>
              <w:t>CR 0930 29.520 Rel-18 Corrections to Movement Behaviour Analytics</w:t>
            </w:r>
          </w:p>
        </w:tc>
        <w:tc>
          <w:tcPr>
            <w:tcW w:w="1401" w:type="dxa"/>
            <w:tcBorders>
              <w:top w:val="single" w:sz="4" w:space="0" w:color="auto"/>
              <w:left w:val="single" w:sz="12" w:space="0" w:color="auto"/>
              <w:bottom w:val="nil"/>
              <w:right w:val="single" w:sz="12" w:space="0" w:color="auto"/>
            </w:tcBorders>
            <w:shd w:val="clear" w:color="auto" w:fill="auto"/>
          </w:tcPr>
          <w:p w14:paraId="664AE185" w14:textId="33CFFFE3" w:rsidR="00A157F4" w:rsidRDefault="00A157F4" w:rsidP="00A157F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1BAA081" w14:textId="6E9C4A5F" w:rsidR="00A157F4" w:rsidRPr="00750E57" w:rsidRDefault="00A157F4" w:rsidP="00A157F4">
            <w:pPr>
              <w:pStyle w:val="TAL"/>
              <w:rPr>
                <w:sz w:val="20"/>
              </w:rPr>
            </w:pPr>
            <w:r>
              <w:rPr>
                <w:sz w:val="20"/>
              </w:rPr>
              <w:t>Revised to 4489</w:t>
            </w:r>
          </w:p>
        </w:tc>
        <w:tc>
          <w:tcPr>
            <w:tcW w:w="4619" w:type="dxa"/>
            <w:tcBorders>
              <w:left w:val="single" w:sz="12" w:space="0" w:color="auto"/>
              <w:bottom w:val="nil"/>
              <w:right w:val="single" w:sz="12" w:space="0" w:color="auto"/>
            </w:tcBorders>
            <w:shd w:val="clear" w:color="auto" w:fill="auto"/>
          </w:tcPr>
          <w:p w14:paraId="524BF393" w14:textId="77777777" w:rsidR="00A157F4" w:rsidRDefault="00A157F4" w:rsidP="00A157F4">
            <w:pPr>
              <w:pStyle w:val="TAL"/>
              <w:rPr>
                <w:sz w:val="20"/>
              </w:rPr>
            </w:pPr>
            <w:r w:rsidRPr="006655A9">
              <w:rPr>
                <w:sz w:val="20"/>
              </w:rPr>
              <w:t>Xuefei (Huawei):</w:t>
            </w:r>
            <w:r>
              <w:rPr>
                <w:sz w:val="20"/>
              </w:rPr>
              <w:t xml:space="preserve"> Feature is needed for </w:t>
            </w:r>
            <w:proofErr w:type="spellStart"/>
            <w:r>
              <w:rPr>
                <w:sz w:val="20"/>
              </w:rPr>
              <w:t>finerGranularity</w:t>
            </w:r>
            <w:proofErr w:type="spellEnd"/>
            <w:r>
              <w:rPr>
                <w:sz w:val="20"/>
              </w:rPr>
              <w:t xml:space="preserve"> attribute. An additional change is needed. Will be moved for the Rel-19 CR.</w:t>
            </w:r>
          </w:p>
          <w:p w14:paraId="580204BD" w14:textId="77777777" w:rsidR="00A157F4" w:rsidRDefault="00A157F4" w:rsidP="00A157F4">
            <w:pPr>
              <w:pStyle w:val="TAL"/>
              <w:rPr>
                <w:sz w:val="20"/>
              </w:rPr>
            </w:pPr>
            <w:r>
              <w:rPr>
                <w:sz w:val="20"/>
              </w:rPr>
              <w:t>Apostolos (Nokia): Comments on first change.</w:t>
            </w:r>
          </w:p>
          <w:p w14:paraId="4FAC5200" w14:textId="44457276" w:rsidR="00A157F4" w:rsidRDefault="00A157F4" w:rsidP="00A157F4">
            <w:pPr>
              <w:pStyle w:val="TAL"/>
              <w:rPr>
                <w:sz w:val="20"/>
              </w:rPr>
            </w:pPr>
            <w:r>
              <w:rPr>
                <w:sz w:val="20"/>
              </w:rPr>
              <w:t>Maria (Ericsson): Fine for all companies.</w:t>
            </w:r>
          </w:p>
        </w:tc>
      </w:tr>
      <w:tr w:rsidR="00A157F4" w:rsidRPr="002F2600" w14:paraId="1BF1B504" w14:textId="77777777" w:rsidTr="00965F00">
        <w:tc>
          <w:tcPr>
            <w:tcW w:w="974" w:type="dxa"/>
            <w:tcBorders>
              <w:top w:val="nil"/>
              <w:left w:val="single" w:sz="12" w:space="0" w:color="auto"/>
              <w:right w:val="single" w:sz="12" w:space="0" w:color="auto"/>
            </w:tcBorders>
            <w:shd w:val="clear" w:color="auto" w:fill="auto"/>
          </w:tcPr>
          <w:p w14:paraId="5A05A162" w14:textId="77777777" w:rsidR="00A157F4" w:rsidRPr="005D1DA2" w:rsidRDefault="00A157F4" w:rsidP="00A157F4">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50D15A7" w14:textId="77777777" w:rsidR="00A157F4" w:rsidRPr="00B85B7A"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2047479" w14:textId="3A661242" w:rsidR="00A157F4" w:rsidRDefault="00A157F4" w:rsidP="00A157F4">
            <w:pPr>
              <w:suppressLineNumbers/>
              <w:suppressAutoHyphens/>
              <w:spacing w:before="60" w:after="60"/>
              <w:jc w:val="center"/>
            </w:pPr>
            <w:r>
              <w:t>4489</w:t>
            </w:r>
          </w:p>
        </w:tc>
        <w:tc>
          <w:tcPr>
            <w:tcW w:w="3251" w:type="dxa"/>
            <w:tcBorders>
              <w:top w:val="nil"/>
              <w:left w:val="single" w:sz="12" w:space="0" w:color="auto"/>
              <w:bottom w:val="single" w:sz="4" w:space="0" w:color="auto"/>
              <w:right w:val="single" w:sz="12" w:space="0" w:color="auto"/>
            </w:tcBorders>
            <w:shd w:val="clear" w:color="auto" w:fill="00FF00"/>
          </w:tcPr>
          <w:p w14:paraId="7FF50066" w14:textId="6CFBB28A" w:rsidR="00A157F4" w:rsidRDefault="00A157F4" w:rsidP="00A157F4">
            <w:pPr>
              <w:pStyle w:val="TAL"/>
              <w:rPr>
                <w:sz w:val="20"/>
              </w:rPr>
            </w:pPr>
            <w:r>
              <w:rPr>
                <w:sz w:val="20"/>
              </w:rPr>
              <w:t>CR 0930 29.520 Rel-18 Corrections to Movement Behaviour Analytics</w:t>
            </w:r>
          </w:p>
        </w:tc>
        <w:tc>
          <w:tcPr>
            <w:tcW w:w="1401" w:type="dxa"/>
            <w:tcBorders>
              <w:top w:val="nil"/>
              <w:left w:val="single" w:sz="12" w:space="0" w:color="auto"/>
              <w:bottom w:val="single" w:sz="4" w:space="0" w:color="auto"/>
              <w:right w:val="single" w:sz="12" w:space="0" w:color="auto"/>
            </w:tcBorders>
            <w:shd w:val="clear" w:color="auto" w:fill="00FF00"/>
          </w:tcPr>
          <w:p w14:paraId="751D3CF8" w14:textId="4B5F0889" w:rsidR="00A157F4" w:rsidRDefault="00A157F4" w:rsidP="00A157F4">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7DB8E6DB" w14:textId="3744F242" w:rsidR="00A157F4" w:rsidRDefault="00A157F4" w:rsidP="00A157F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97D6DFF" w14:textId="77777777" w:rsidR="00A157F4" w:rsidRPr="006655A9" w:rsidRDefault="00A157F4" w:rsidP="00A157F4">
            <w:pPr>
              <w:pStyle w:val="TAL"/>
              <w:rPr>
                <w:sz w:val="20"/>
              </w:rPr>
            </w:pPr>
          </w:p>
        </w:tc>
      </w:tr>
      <w:tr w:rsidR="00A157F4" w:rsidRPr="002F2600" w14:paraId="509A1F9A" w14:textId="77777777" w:rsidTr="00BD05DD">
        <w:tc>
          <w:tcPr>
            <w:tcW w:w="974" w:type="dxa"/>
            <w:tcBorders>
              <w:left w:val="single" w:sz="12" w:space="0" w:color="auto"/>
              <w:bottom w:val="nil"/>
              <w:right w:val="single" w:sz="12" w:space="0" w:color="auto"/>
            </w:tcBorders>
            <w:shd w:val="clear" w:color="auto" w:fill="auto"/>
          </w:tcPr>
          <w:p w14:paraId="4D88E193" w14:textId="77777777" w:rsidR="00A157F4" w:rsidRPr="005D1DA2"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174297F3" w14:textId="77777777" w:rsidR="00A157F4" w:rsidRPr="00B85B7A" w:rsidRDefault="00A157F4" w:rsidP="00A157F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70CC0D0E" w14:textId="42ABB055" w:rsidR="00A157F4" w:rsidRDefault="00000000" w:rsidP="00A157F4">
            <w:pPr>
              <w:suppressLineNumbers/>
              <w:suppressAutoHyphens/>
              <w:spacing w:before="60" w:after="60"/>
              <w:jc w:val="center"/>
            </w:pPr>
            <w:hyperlink r:id="rId161" w:history="1">
              <w:r w:rsidR="00A157F4">
                <w:rPr>
                  <w:rStyle w:val="Hyperlink"/>
                </w:rPr>
                <w:t>4377</w:t>
              </w:r>
            </w:hyperlink>
          </w:p>
        </w:tc>
        <w:tc>
          <w:tcPr>
            <w:tcW w:w="3251" w:type="dxa"/>
            <w:tcBorders>
              <w:top w:val="single" w:sz="4" w:space="0" w:color="auto"/>
              <w:left w:val="single" w:sz="12" w:space="0" w:color="auto"/>
              <w:bottom w:val="nil"/>
              <w:right w:val="single" w:sz="12" w:space="0" w:color="auto"/>
            </w:tcBorders>
            <w:shd w:val="clear" w:color="auto" w:fill="auto"/>
          </w:tcPr>
          <w:p w14:paraId="5F1DD2BC" w14:textId="0233DF33" w:rsidR="00A157F4" w:rsidRDefault="00A157F4" w:rsidP="00A157F4">
            <w:pPr>
              <w:pStyle w:val="TAL"/>
              <w:rPr>
                <w:sz w:val="20"/>
              </w:rPr>
            </w:pPr>
            <w:r>
              <w:rPr>
                <w:sz w:val="20"/>
              </w:rPr>
              <w:t>CR 0931 29.520 Rel-18 Corrections to E2E data volume transfer time analytics</w:t>
            </w:r>
          </w:p>
        </w:tc>
        <w:tc>
          <w:tcPr>
            <w:tcW w:w="1401" w:type="dxa"/>
            <w:tcBorders>
              <w:top w:val="single" w:sz="4" w:space="0" w:color="auto"/>
              <w:left w:val="single" w:sz="12" w:space="0" w:color="auto"/>
              <w:bottom w:val="nil"/>
              <w:right w:val="single" w:sz="12" w:space="0" w:color="auto"/>
            </w:tcBorders>
            <w:shd w:val="clear" w:color="auto" w:fill="auto"/>
          </w:tcPr>
          <w:p w14:paraId="162A71DB" w14:textId="1B066160" w:rsidR="00A157F4" w:rsidRDefault="00A157F4" w:rsidP="00A157F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55EA630" w14:textId="12F7294F" w:rsidR="00A157F4" w:rsidRPr="00750E57" w:rsidRDefault="00A157F4" w:rsidP="00A157F4">
            <w:pPr>
              <w:pStyle w:val="TAL"/>
              <w:rPr>
                <w:sz w:val="20"/>
              </w:rPr>
            </w:pPr>
            <w:r>
              <w:rPr>
                <w:sz w:val="20"/>
              </w:rPr>
              <w:t>Revised to 4490</w:t>
            </w:r>
          </w:p>
        </w:tc>
        <w:tc>
          <w:tcPr>
            <w:tcW w:w="4619" w:type="dxa"/>
            <w:tcBorders>
              <w:left w:val="single" w:sz="12" w:space="0" w:color="auto"/>
              <w:bottom w:val="nil"/>
              <w:right w:val="single" w:sz="12" w:space="0" w:color="auto"/>
            </w:tcBorders>
            <w:shd w:val="clear" w:color="auto" w:fill="auto"/>
          </w:tcPr>
          <w:p w14:paraId="0FB84FE8" w14:textId="77777777" w:rsidR="00A157F4" w:rsidRDefault="00A157F4" w:rsidP="00A157F4">
            <w:pPr>
              <w:pStyle w:val="C3OpenAPI"/>
            </w:pPr>
            <w:r w:rsidRPr="00D00EE9">
              <w:t>This CR introduces a backwards compatible feature to the OpenAPI description of the Nnwdaf_EventsSubscription API, Nnwdaf_EventsSubscription API</w:t>
            </w:r>
          </w:p>
          <w:p w14:paraId="12D37085" w14:textId="583D4649" w:rsidR="00A157F4" w:rsidRDefault="00A157F4" w:rsidP="00A157F4">
            <w:pPr>
              <w:pStyle w:val="C1Normal"/>
            </w:pPr>
            <w:r w:rsidRPr="000B25A2">
              <w:t>Xuefei (Huawei):</w:t>
            </w:r>
            <w:r>
              <w:t xml:space="preserve"> </w:t>
            </w:r>
            <w:r w:rsidRPr="00411217">
              <w:rPr>
                <w:b/>
                <w:bCs/>
              </w:rPr>
              <w:t xml:space="preserve">Change </w:t>
            </w:r>
            <w:proofErr w:type="spellStart"/>
            <w:r w:rsidRPr="00411217">
              <w:rPr>
                <w:b/>
                <w:bCs/>
              </w:rPr>
              <w:t>AIMLsys</w:t>
            </w:r>
            <w:proofErr w:type="spellEnd"/>
            <w:r w:rsidRPr="00411217">
              <w:rPr>
                <w:b/>
                <w:bCs/>
              </w:rPr>
              <w:t xml:space="preserve"> WI.</w:t>
            </w:r>
          </w:p>
          <w:p w14:paraId="4B1A7227" w14:textId="5EBECF43" w:rsidR="00A157F4" w:rsidRDefault="00A157F4" w:rsidP="00A157F4">
            <w:pPr>
              <w:pStyle w:val="C1Normal"/>
            </w:pPr>
            <w:r w:rsidRPr="002F357B">
              <w:t>Partha (Nokia):</w:t>
            </w:r>
            <w:r>
              <w:t xml:space="preserve"> First change is not needed. Will check offline.</w:t>
            </w:r>
          </w:p>
        </w:tc>
      </w:tr>
      <w:tr w:rsidR="00A157F4" w:rsidRPr="002F2600" w14:paraId="4B00EF0D" w14:textId="77777777" w:rsidTr="00BD05DD">
        <w:tc>
          <w:tcPr>
            <w:tcW w:w="974" w:type="dxa"/>
            <w:tcBorders>
              <w:left w:val="single" w:sz="12" w:space="0" w:color="auto"/>
              <w:bottom w:val="nil"/>
              <w:right w:val="single" w:sz="12" w:space="0" w:color="auto"/>
            </w:tcBorders>
            <w:shd w:val="clear" w:color="auto" w:fill="auto"/>
          </w:tcPr>
          <w:p w14:paraId="4032E47D" w14:textId="77777777" w:rsidR="00A157F4" w:rsidRPr="005D1DA2"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B747755" w14:textId="77777777" w:rsidR="00A157F4" w:rsidRPr="00B85B7A" w:rsidRDefault="00A157F4" w:rsidP="00A157F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E12F59C" w14:textId="4F7840EE" w:rsidR="00A157F4" w:rsidRDefault="00000000" w:rsidP="00A157F4">
            <w:pPr>
              <w:suppressLineNumbers/>
              <w:suppressAutoHyphens/>
              <w:spacing w:before="60" w:after="60"/>
              <w:jc w:val="center"/>
            </w:pPr>
            <w:hyperlink r:id="rId162" w:history="1">
              <w:r w:rsidR="00A157F4">
                <w:rPr>
                  <w:rStyle w:val="Hyperlink"/>
                </w:rPr>
                <w:t>4378</w:t>
              </w:r>
            </w:hyperlink>
          </w:p>
        </w:tc>
        <w:tc>
          <w:tcPr>
            <w:tcW w:w="3251" w:type="dxa"/>
            <w:tcBorders>
              <w:top w:val="single" w:sz="4" w:space="0" w:color="auto"/>
              <w:left w:val="single" w:sz="12" w:space="0" w:color="auto"/>
              <w:bottom w:val="nil"/>
              <w:right w:val="single" w:sz="12" w:space="0" w:color="auto"/>
            </w:tcBorders>
            <w:shd w:val="clear" w:color="auto" w:fill="auto"/>
          </w:tcPr>
          <w:p w14:paraId="786533B7" w14:textId="09F2E6B7" w:rsidR="00A157F4" w:rsidRDefault="00A157F4" w:rsidP="00A157F4">
            <w:pPr>
              <w:pStyle w:val="TAL"/>
              <w:rPr>
                <w:sz w:val="20"/>
              </w:rPr>
            </w:pPr>
            <w:r>
              <w:rPr>
                <w:sz w:val="20"/>
              </w:rPr>
              <w:t>CR 0118 29.552 Rel-18 Corrections to procedures of QoS Sustainability Analytics</w:t>
            </w:r>
          </w:p>
        </w:tc>
        <w:tc>
          <w:tcPr>
            <w:tcW w:w="1401" w:type="dxa"/>
            <w:tcBorders>
              <w:top w:val="single" w:sz="4" w:space="0" w:color="auto"/>
              <w:left w:val="single" w:sz="12" w:space="0" w:color="auto"/>
              <w:bottom w:val="nil"/>
              <w:right w:val="single" w:sz="12" w:space="0" w:color="auto"/>
            </w:tcBorders>
            <w:shd w:val="clear" w:color="auto" w:fill="auto"/>
          </w:tcPr>
          <w:p w14:paraId="5D7DEFB6" w14:textId="4689C209" w:rsidR="00A157F4" w:rsidRDefault="00A157F4" w:rsidP="00A157F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361F940" w14:textId="6E4511B2" w:rsidR="00A157F4" w:rsidRPr="00750E57" w:rsidRDefault="00A157F4" w:rsidP="00A157F4">
            <w:pPr>
              <w:pStyle w:val="TAL"/>
              <w:rPr>
                <w:sz w:val="20"/>
              </w:rPr>
            </w:pPr>
            <w:r>
              <w:rPr>
                <w:sz w:val="20"/>
              </w:rPr>
              <w:t>Revised to 4491</w:t>
            </w:r>
          </w:p>
        </w:tc>
        <w:tc>
          <w:tcPr>
            <w:tcW w:w="4619" w:type="dxa"/>
            <w:tcBorders>
              <w:left w:val="single" w:sz="12" w:space="0" w:color="auto"/>
              <w:bottom w:val="nil"/>
              <w:right w:val="single" w:sz="12" w:space="0" w:color="auto"/>
            </w:tcBorders>
            <w:shd w:val="clear" w:color="auto" w:fill="auto"/>
          </w:tcPr>
          <w:p w14:paraId="080D2A6E" w14:textId="77777777" w:rsidR="00A157F4" w:rsidRDefault="00A157F4" w:rsidP="00A157F4">
            <w:pPr>
              <w:pStyle w:val="TAL"/>
              <w:rPr>
                <w:sz w:val="20"/>
              </w:rPr>
            </w:pPr>
            <w:r w:rsidRPr="002B3A48">
              <w:rPr>
                <w:sz w:val="20"/>
              </w:rPr>
              <w:t>Apostolos (Nokia):</w:t>
            </w:r>
            <w:r>
              <w:rPr>
                <w:sz w:val="20"/>
              </w:rPr>
              <w:t xml:space="preserve"> Remove the conditions in several steps.</w:t>
            </w:r>
          </w:p>
          <w:p w14:paraId="63B93379" w14:textId="77777777" w:rsidR="00A157F4" w:rsidRDefault="00A157F4" w:rsidP="00A157F4">
            <w:pPr>
              <w:pStyle w:val="TAL"/>
              <w:rPr>
                <w:sz w:val="20"/>
              </w:rPr>
            </w:pPr>
            <w:r w:rsidRPr="00294138">
              <w:rPr>
                <w:sz w:val="20"/>
              </w:rPr>
              <w:t>Xuefei (Huawei):</w:t>
            </w:r>
            <w:r>
              <w:rPr>
                <w:sz w:val="20"/>
              </w:rPr>
              <w:t xml:space="preserve"> UPF is missing in the procedure.</w:t>
            </w:r>
          </w:p>
          <w:p w14:paraId="4D9C6A44" w14:textId="77777777" w:rsidR="00A157F4" w:rsidRDefault="00A157F4" w:rsidP="00A157F4">
            <w:pPr>
              <w:pStyle w:val="TAL"/>
              <w:rPr>
                <w:sz w:val="20"/>
              </w:rPr>
            </w:pPr>
            <w:r w:rsidRPr="00294138">
              <w:rPr>
                <w:sz w:val="20"/>
              </w:rPr>
              <w:t>Xiaojian (ZTE):</w:t>
            </w:r>
            <w:r>
              <w:rPr>
                <w:sz w:val="20"/>
              </w:rPr>
              <w:t xml:space="preserve"> In SA2 there are two separate procedures, and in CT3 we only have 1.</w:t>
            </w:r>
          </w:p>
          <w:p w14:paraId="6C479B0F" w14:textId="77777777" w:rsidR="00A157F4" w:rsidRDefault="00A157F4" w:rsidP="00A157F4">
            <w:pPr>
              <w:pStyle w:val="TAL"/>
              <w:rPr>
                <w:sz w:val="20"/>
              </w:rPr>
            </w:pPr>
            <w:r>
              <w:rPr>
                <w:sz w:val="20"/>
              </w:rPr>
              <w:t>Maria (Ericsson): Revision with comments from Nokia.</w:t>
            </w:r>
          </w:p>
          <w:p w14:paraId="4854B65A" w14:textId="77777777" w:rsidR="00A157F4" w:rsidRDefault="00A157F4" w:rsidP="00A157F4">
            <w:pPr>
              <w:pStyle w:val="TAL"/>
              <w:rPr>
                <w:sz w:val="20"/>
              </w:rPr>
            </w:pPr>
            <w:r>
              <w:rPr>
                <w:sz w:val="20"/>
              </w:rPr>
              <w:t>Apostolos (Nokia): Ok with r2.</w:t>
            </w:r>
          </w:p>
          <w:p w14:paraId="20A3E7D1" w14:textId="7C36397F" w:rsidR="00A157F4" w:rsidRDefault="00A157F4" w:rsidP="00A157F4">
            <w:pPr>
              <w:pStyle w:val="TAL"/>
              <w:rPr>
                <w:sz w:val="20"/>
              </w:rPr>
            </w:pPr>
            <w:r>
              <w:rPr>
                <w:sz w:val="20"/>
              </w:rPr>
              <w:t>Xiaojian (ZTE): OK with the explanation</w:t>
            </w:r>
          </w:p>
        </w:tc>
      </w:tr>
      <w:tr w:rsidR="00A157F4" w:rsidRPr="002F2600" w14:paraId="3410A779" w14:textId="77777777" w:rsidTr="00BD05DD">
        <w:tc>
          <w:tcPr>
            <w:tcW w:w="974" w:type="dxa"/>
            <w:tcBorders>
              <w:top w:val="nil"/>
              <w:left w:val="single" w:sz="12" w:space="0" w:color="auto"/>
              <w:right w:val="single" w:sz="12" w:space="0" w:color="auto"/>
            </w:tcBorders>
            <w:shd w:val="clear" w:color="auto" w:fill="auto"/>
          </w:tcPr>
          <w:p w14:paraId="641D90A4" w14:textId="77777777" w:rsidR="00A157F4" w:rsidRPr="005D1DA2" w:rsidRDefault="00A157F4" w:rsidP="00A157F4">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5D42D4B8" w14:textId="77777777" w:rsidR="00A157F4" w:rsidRPr="00B85B7A"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7E77B52" w14:textId="4BE420B9" w:rsidR="00A157F4" w:rsidRDefault="00A157F4" w:rsidP="00A157F4">
            <w:pPr>
              <w:suppressLineNumbers/>
              <w:suppressAutoHyphens/>
              <w:spacing w:before="60" w:after="60"/>
              <w:jc w:val="center"/>
            </w:pPr>
            <w:r>
              <w:t>4491</w:t>
            </w:r>
          </w:p>
        </w:tc>
        <w:tc>
          <w:tcPr>
            <w:tcW w:w="3251" w:type="dxa"/>
            <w:tcBorders>
              <w:top w:val="nil"/>
              <w:left w:val="single" w:sz="12" w:space="0" w:color="auto"/>
              <w:bottom w:val="single" w:sz="4" w:space="0" w:color="auto"/>
              <w:right w:val="single" w:sz="12" w:space="0" w:color="auto"/>
            </w:tcBorders>
            <w:shd w:val="clear" w:color="auto" w:fill="00FFFF"/>
          </w:tcPr>
          <w:p w14:paraId="3672E8E2" w14:textId="60137EF1" w:rsidR="00A157F4" w:rsidRDefault="00A157F4" w:rsidP="00A157F4">
            <w:pPr>
              <w:pStyle w:val="TAL"/>
              <w:rPr>
                <w:sz w:val="20"/>
              </w:rPr>
            </w:pPr>
            <w:r>
              <w:rPr>
                <w:sz w:val="20"/>
              </w:rPr>
              <w:t>CR 0118 29.552 Rel-18 Corrections to procedures of QoS Sustainability Analytics</w:t>
            </w:r>
          </w:p>
        </w:tc>
        <w:tc>
          <w:tcPr>
            <w:tcW w:w="1401" w:type="dxa"/>
            <w:tcBorders>
              <w:top w:val="nil"/>
              <w:left w:val="single" w:sz="12" w:space="0" w:color="auto"/>
              <w:bottom w:val="single" w:sz="4" w:space="0" w:color="auto"/>
              <w:right w:val="single" w:sz="12" w:space="0" w:color="auto"/>
            </w:tcBorders>
            <w:shd w:val="clear" w:color="auto" w:fill="00FFFF"/>
          </w:tcPr>
          <w:p w14:paraId="715CF5BF" w14:textId="26D5574B" w:rsidR="00A157F4" w:rsidRDefault="00A157F4" w:rsidP="00A157F4">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164CA3D0" w14:textId="77777777" w:rsidR="00A157F4" w:rsidRDefault="00A157F4" w:rsidP="00A157F4">
            <w:pPr>
              <w:pStyle w:val="TAL"/>
              <w:rPr>
                <w:sz w:val="20"/>
              </w:rPr>
            </w:pPr>
          </w:p>
        </w:tc>
        <w:tc>
          <w:tcPr>
            <w:tcW w:w="4619" w:type="dxa"/>
            <w:tcBorders>
              <w:top w:val="nil"/>
              <w:left w:val="single" w:sz="12" w:space="0" w:color="auto"/>
              <w:right w:val="single" w:sz="12" w:space="0" w:color="auto"/>
            </w:tcBorders>
            <w:shd w:val="clear" w:color="auto" w:fill="auto"/>
          </w:tcPr>
          <w:p w14:paraId="15352D1E" w14:textId="77777777" w:rsidR="00A157F4" w:rsidRPr="002B3A48" w:rsidRDefault="00A157F4" w:rsidP="00A157F4">
            <w:pPr>
              <w:pStyle w:val="TAL"/>
              <w:rPr>
                <w:sz w:val="20"/>
              </w:rPr>
            </w:pPr>
          </w:p>
        </w:tc>
      </w:tr>
      <w:tr w:rsidR="00A157F4" w:rsidRPr="002F2600" w14:paraId="0A1EAFD7" w14:textId="77777777" w:rsidTr="00BD05DD">
        <w:tc>
          <w:tcPr>
            <w:tcW w:w="974" w:type="dxa"/>
            <w:tcBorders>
              <w:left w:val="single" w:sz="12" w:space="0" w:color="auto"/>
              <w:right w:val="single" w:sz="12" w:space="0" w:color="auto"/>
            </w:tcBorders>
            <w:shd w:val="clear" w:color="auto" w:fill="auto"/>
          </w:tcPr>
          <w:p w14:paraId="4F3E675B" w14:textId="77777777" w:rsidR="00A157F4" w:rsidRPr="005D1DA2" w:rsidRDefault="00A157F4" w:rsidP="00A157F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8.34</w:t>
            </w:r>
          </w:p>
        </w:tc>
        <w:tc>
          <w:tcPr>
            <w:tcW w:w="2635" w:type="dxa"/>
            <w:tcBorders>
              <w:left w:val="single" w:sz="12" w:space="0" w:color="auto"/>
              <w:right w:val="single" w:sz="12" w:space="0" w:color="auto"/>
            </w:tcBorders>
            <w:shd w:val="clear" w:color="auto" w:fill="auto"/>
          </w:tcPr>
          <w:p w14:paraId="280FF862" w14:textId="77777777" w:rsidR="00A157F4" w:rsidRPr="00982475" w:rsidRDefault="00A157F4" w:rsidP="00A157F4">
            <w:pPr>
              <w:pStyle w:val="TAL"/>
              <w:rPr>
                <w:sz w:val="20"/>
              </w:rPr>
            </w:pPr>
            <w:r w:rsidRPr="00B85B7A">
              <w:rPr>
                <w:sz w:val="20"/>
              </w:rPr>
              <w:t>CT aspects of Application layer support for Personal IoT Network</w:t>
            </w:r>
            <w:r w:rsidRPr="000314BF">
              <w:rPr>
                <w:color w:val="0000FF"/>
                <w:sz w:val="20"/>
              </w:rPr>
              <w:t xml:space="preserve"> [</w:t>
            </w:r>
            <w:r>
              <w:rPr>
                <w:color w:val="0000FF"/>
                <w:sz w:val="20"/>
              </w:rPr>
              <w:t>PINAPP</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7B897C7" w14:textId="77777777" w:rsidR="00A157F4" w:rsidRDefault="00A157F4" w:rsidP="00A157F4">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4FA36E68" w14:textId="77777777" w:rsidR="00A157F4" w:rsidRDefault="00A157F4" w:rsidP="00A157F4">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4BCF5FB3" w14:textId="77777777" w:rsidR="00A157F4" w:rsidRDefault="00A157F4" w:rsidP="00A157F4">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A157F4" w:rsidRPr="00750E57" w:rsidRDefault="00A157F4" w:rsidP="00A157F4">
            <w:pPr>
              <w:pStyle w:val="TAL"/>
              <w:rPr>
                <w:sz w:val="20"/>
              </w:rPr>
            </w:pPr>
          </w:p>
        </w:tc>
        <w:tc>
          <w:tcPr>
            <w:tcW w:w="4619" w:type="dxa"/>
            <w:tcBorders>
              <w:left w:val="single" w:sz="12" w:space="0" w:color="auto"/>
              <w:right w:val="single" w:sz="12" w:space="0" w:color="auto"/>
            </w:tcBorders>
            <w:shd w:val="clear" w:color="auto" w:fill="auto"/>
          </w:tcPr>
          <w:p w14:paraId="5E980C5A" w14:textId="77777777" w:rsidR="00A157F4" w:rsidRDefault="00A157F4" w:rsidP="00A157F4">
            <w:pPr>
              <w:pStyle w:val="TAL"/>
              <w:rPr>
                <w:sz w:val="20"/>
              </w:rPr>
            </w:pPr>
            <w:r>
              <w:rPr>
                <w:sz w:val="20"/>
              </w:rPr>
              <w:t>CP-233218 (CT1 leading)</w:t>
            </w:r>
          </w:p>
        </w:tc>
      </w:tr>
      <w:tr w:rsidR="00A157F4" w:rsidRPr="002F2600" w14:paraId="6D8D53DC" w14:textId="77777777" w:rsidTr="00BD05DD">
        <w:tc>
          <w:tcPr>
            <w:tcW w:w="974" w:type="dxa"/>
            <w:tcBorders>
              <w:left w:val="single" w:sz="12" w:space="0" w:color="auto"/>
              <w:bottom w:val="nil"/>
              <w:right w:val="single" w:sz="12" w:space="0" w:color="auto"/>
            </w:tcBorders>
            <w:shd w:val="clear" w:color="auto" w:fill="auto"/>
          </w:tcPr>
          <w:p w14:paraId="564C8819" w14:textId="77777777" w:rsidR="00A157F4" w:rsidRPr="005D1DA2" w:rsidRDefault="00A157F4" w:rsidP="00A157F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8.35</w:t>
            </w:r>
          </w:p>
        </w:tc>
        <w:tc>
          <w:tcPr>
            <w:tcW w:w="2635" w:type="dxa"/>
            <w:tcBorders>
              <w:left w:val="single" w:sz="12" w:space="0" w:color="auto"/>
              <w:bottom w:val="nil"/>
              <w:right w:val="single" w:sz="12" w:space="0" w:color="auto"/>
            </w:tcBorders>
            <w:shd w:val="clear" w:color="auto" w:fill="auto"/>
          </w:tcPr>
          <w:p w14:paraId="510DFB60" w14:textId="77777777" w:rsidR="00A157F4" w:rsidRPr="00EB1C49" w:rsidRDefault="00A157F4" w:rsidP="00A157F4">
            <w:pPr>
              <w:pStyle w:val="TAL"/>
              <w:rPr>
                <w:sz w:val="20"/>
                <w:lang w:val="en-US"/>
              </w:rPr>
            </w:pPr>
            <w:r w:rsidRPr="00EB1C49">
              <w:rPr>
                <w:sz w:val="20"/>
              </w:rPr>
              <w:t>CT aspects on 5G AM Policy</w:t>
            </w:r>
            <w:r w:rsidRPr="000314BF">
              <w:rPr>
                <w:color w:val="0000FF"/>
                <w:sz w:val="20"/>
              </w:rPr>
              <w:t xml:space="preserve"> [</w:t>
            </w:r>
            <w:r>
              <w:rPr>
                <w:color w:val="0000FF"/>
                <w:sz w:val="20"/>
              </w:rPr>
              <w:t>AMP</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207178FB" w14:textId="77777777" w:rsidR="00A157F4" w:rsidRDefault="00A157F4" w:rsidP="00A157F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A157F4" w:rsidRDefault="00A157F4" w:rsidP="00A157F4">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A157F4" w:rsidRDefault="00A157F4" w:rsidP="00A157F4">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A157F4" w:rsidRPr="00750E57" w:rsidRDefault="00A157F4" w:rsidP="00A157F4">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7777777" w:rsidR="00A157F4" w:rsidRPr="005C64E5" w:rsidRDefault="00A157F4" w:rsidP="00A157F4">
            <w:pPr>
              <w:pStyle w:val="TAL"/>
              <w:rPr>
                <w:rFonts w:eastAsia="DengXian"/>
                <w:sz w:val="20"/>
                <w:lang w:eastAsia="zh-CN"/>
              </w:rPr>
            </w:pPr>
            <w:r w:rsidRPr="00A75EA0">
              <w:rPr>
                <w:sz w:val="20"/>
              </w:rPr>
              <w:t>CP-2</w:t>
            </w:r>
            <w:r>
              <w:rPr>
                <w:sz w:val="20"/>
              </w:rPr>
              <w:t>32130</w:t>
            </w:r>
          </w:p>
        </w:tc>
      </w:tr>
      <w:tr w:rsidR="00A157F4" w:rsidRPr="002F2600" w14:paraId="54334D63" w14:textId="77777777" w:rsidTr="002D4100">
        <w:tc>
          <w:tcPr>
            <w:tcW w:w="974" w:type="dxa"/>
            <w:tcBorders>
              <w:left w:val="single" w:sz="12" w:space="0" w:color="auto"/>
              <w:right w:val="single" w:sz="12" w:space="0" w:color="auto"/>
            </w:tcBorders>
            <w:shd w:val="clear" w:color="auto" w:fill="auto"/>
          </w:tcPr>
          <w:p w14:paraId="61D71874" w14:textId="77777777" w:rsidR="00A157F4" w:rsidRPr="005D1DA2" w:rsidRDefault="00A157F4" w:rsidP="00A157F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8.36</w:t>
            </w:r>
          </w:p>
        </w:tc>
        <w:tc>
          <w:tcPr>
            <w:tcW w:w="2635" w:type="dxa"/>
            <w:tcBorders>
              <w:left w:val="single" w:sz="12" w:space="0" w:color="auto"/>
              <w:right w:val="single" w:sz="12" w:space="0" w:color="auto"/>
            </w:tcBorders>
            <w:shd w:val="clear" w:color="auto" w:fill="auto"/>
          </w:tcPr>
          <w:p w14:paraId="13D20BF6" w14:textId="77777777" w:rsidR="00A157F4" w:rsidRPr="00EB1C49" w:rsidRDefault="00A157F4" w:rsidP="00A157F4">
            <w:pPr>
              <w:pStyle w:val="TAL"/>
              <w:rPr>
                <w:sz w:val="20"/>
                <w:lang w:val="en-US"/>
              </w:rPr>
            </w:pPr>
            <w:r w:rsidRPr="00EB1C49">
              <w:rPr>
                <w:sz w:val="20"/>
              </w:rPr>
              <w:t>CT aspects on Dynamically Changing AM Policies in the 5GC Phase 2</w:t>
            </w:r>
            <w:r w:rsidRPr="00C177C0">
              <w:rPr>
                <w:rFonts w:eastAsia="DengXian" w:hint="eastAsia"/>
                <w:sz w:val="20"/>
                <w:lang w:val="en-US" w:eastAsia="zh-CN"/>
              </w:rPr>
              <w:t xml:space="preserve"> </w:t>
            </w:r>
            <w:r w:rsidRPr="000314BF">
              <w:rPr>
                <w:color w:val="0000FF"/>
                <w:sz w:val="20"/>
              </w:rPr>
              <w:t>[</w:t>
            </w:r>
            <w:r>
              <w:rPr>
                <w:color w:val="0000FF"/>
                <w:sz w:val="20"/>
              </w:rPr>
              <w:t>TEI18_DCAMP_Ph2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A157F4" w:rsidRPr="00EC002F" w:rsidRDefault="00A157F4" w:rsidP="00A157F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A157F4" w:rsidRPr="00750E57" w:rsidRDefault="00A157F4" w:rsidP="00A157F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A157F4" w:rsidRPr="00750E57" w:rsidRDefault="00A157F4" w:rsidP="00A157F4">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A157F4" w:rsidRPr="00750E57" w:rsidRDefault="00A157F4" w:rsidP="00A157F4">
            <w:pPr>
              <w:pStyle w:val="TAL"/>
              <w:rPr>
                <w:sz w:val="20"/>
              </w:rPr>
            </w:pPr>
          </w:p>
        </w:tc>
        <w:tc>
          <w:tcPr>
            <w:tcW w:w="4619" w:type="dxa"/>
            <w:tcBorders>
              <w:left w:val="single" w:sz="12" w:space="0" w:color="auto"/>
              <w:right w:val="single" w:sz="12" w:space="0" w:color="auto"/>
            </w:tcBorders>
            <w:shd w:val="clear" w:color="auto" w:fill="auto"/>
          </w:tcPr>
          <w:p w14:paraId="639B3453" w14:textId="77777777" w:rsidR="00A157F4" w:rsidRPr="00AF7E09" w:rsidRDefault="00A157F4" w:rsidP="00A157F4">
            <w:pPr>
              <w:pStyle w:val="TAL"/>
              <w:rPr>
                <w:rFonts w:eastAsia="DengXian"/>
                <w:sz w:val="20"/>
                <w:lang w:eastAsia="zh-CN"/>
              </w:rPr>
            </w:pPr>
            <w:r w:rsidRPr="00A75EA0">
              <w:rPr>
                <w:sz w:val="20"/>
              </w:rPr>
              <w:t>CP-2</w:t>
            </w:r>
            <w:r>
              <w:rPr>
                <w:sz w:val="20"/>
              </w:rPr>
              <w:t>33124</w:t>
            </w:r>
          </w:p>
        </w:tc>
      </w:tr>
      <w:tr w:rsidR="00A157F4" w:rsidRPr="002F2600" w14:paraId="3703F5D4" w14:textId="77777777" w:rsidTr="00F32248">
        <w:tc>
          <w:tcPr>
            <w:tcW w:w="974" w:type="dxa"/>
            <w:tcBorders>
              <w:left w:val="single" w:sz="12" w:space="0" w:color="auto"/>
              <w:bottom w:val="nil"/>
              <w:right w:val="single" w:sz="12" w:space="0" w:color="auto"/>
            </w:tcBorders>
            <w:shd w:val="clear" w:color="auto" w:fill="FFFFFF"/>
          </w:tcPr>
          <w:p w14:paraId="4F2CA4C2" w14:textId="77777777" w:rsidR="00A157F4" w:rsidRPr="005D1DA2" w:rsidRDefault="00A157F4" w:rsidP="00A157F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w:t>
            </w:r>
            <w:r>
              <w:rPr>
                <w:rFonts w:eastAsia="DengXian"/>
                <w:sz w:val="20"/>
                <w:lang w:eastAsia="zh-CN"/>
              </w:rPr>
              <w:t>7</w:t>
            </w:r>
          </w:p>
        </w:tc>
        <w:tc>
          <w:tcPr>
            <w:tcW w:w="2635" w:type="dxa"/>
            <w:tcBorders>
              <w:left w:val="single" w:sz="12" w:space="0" w:color="auto"/>
              <w:bottom w:val="nil"/>
              <w:right w:val="single" w:sz="12" w:space="0" w:color="auto"/>
            </w:tcBorders>
            <w:shd w:val="clear" w:color="auto" w:fill="FFFFFF"/>
          </w:tcPr>
          <w:p w14:paraId="7EB97F7D" w14:textId="77777777" w:rsidR="00A157F4" w:rsidRPr="003F11D0" w:rsidRDefault="00A157F4" w:rsidP="00A157F4">
            <w:pPr>
              <w:pStyle w:val="TAL"/>
              <w:rPr>
                <w:sz w:val="20"/>
                <w:lang w:val="en-US"/>
              </w:rPr>
            </w:pPr>
            <w:r w:rsidRPr="003F11D0">
              <w:rPr>
                <w:sz w:val="20"/>
              </w:rPr>
              <w:t>CT aspects of Application Data Analytics Enablement Service</w:t>
            </w:r>
            <w:r w:rsidRPr="008C489C">
              <w:rPr>
                <w:rFonts w:eastAsia="DengXian" w:hint="eastAsia"/>
                <w:sz w:val="20"/>
                <w:lang w:val="en-US" w:eastAsia="zh-CN"/>
              </w:rPr>
              <w:t xml:space="preserve"> </w:t>
            </w:r>
            <w:r w:rsidRPr="000314BF">
              <w:rPr>
                <w:color w:val="0000FF"/>
                <w:sz w:val="20"/>
              </w:rPr>
              <w:t>[</w:t>
            </w:r>
            <w:r>
              <w:rPr>
                <w:color w:val="0000FF"/>
                <w:sz w:val="20"/>
              </w:rPr>
              <w:t>ADAES</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2D5CD686" w14:textId="6F288A95" w:rsidR="00A157F4" w:rsidRDefault="00000000" w:rsidP="00A157F4">
            <w:pPr>
              <w:suppressLineNumbers/>
              <w:suppressAutoHyphens/>
              <w:spacing w:before="60" w:after="60"/>
              <w:jc w:val="center"/>
            </w:pPr>
            <w:hyperlink r:id="rId163" w:history="1">
              <w:r w:rsidR="00A157F4">
                <w:rPr>
                  <w:rStyle w:val="Hyperlink"/>
                </w:rPr>
                <w:t>4039</w:t>
              </w:r>
            </w:hyperlink>
          </w:p>
        </w:tc>
        <w:tc>
          <w:tcPr>
            <w:tcW w:w="3251" w:type="dxa"/>
            <w:tcBorders>
              <w:left w:val="single" w:sz="12" w:space="0" w:color="auto"/>
              <w:bottom w:val="single" w:sz="4" w:space="0" w:color="auto"/>
              <w:right w:val="single" w:sz="12" w:space="0" w:color="auto"/>
            </w:tcBorders>
            <w:shd w:val="clear" w:color="auto" w:fill="auto"/>
          </w:tcPr>
          <w:p w14:paraId="5D9E8CBF" w14:textId="05DB042F" w:rsidR="00A157F4" w:rsidRDefault="00A157F4" w:rsidP="00A157F4">
            <w:pPr>
              <w:pStyle w:val="TAL"/>
              <w:rPr>
                <w:sz w:val="20"/>
              </w:rPr>
            </w:pPr>
            <w:r>
              <w:rPr>
                <w:sz w:val="20"/>
              </w:rPr>
              <w:t>Work Plan   Rel-18 Work Plan for ADAES</w:t>
            </w:r>
          </w:p>
        </w:tc>
        <w:tc>
          <w:tcPr>
            <w:tcW w:w="1401" w:type="dxa"/>
            <w:tcBorders>
              <w:left w:val="single" w:sz="12" w:space="0" w:color="auto"/>
              <w:bottom w:val="single" w:sz="4" w:space="0" w:color="auto"/>
              <w:right w:val="single" w:sz="12" w:space="0" w:color="auto"/>
            </w:tcBorders>
            <w:shd w:val="clear" w:color="auto" w:fill="auto"/>
          </w:tcPr>
          <w:p w14:paraId="268A72D3" w14:textId="3E3C2B6F" w:rsidR="00A157F4" w:rsidRDefault="00A157F4" w:rsidP="00A157F4">
            <w:pPr>
              <w:pStyle w:val="TAL"/>
              <w:rPr>
                <w:sz w:val="20"/>
              </w:rPr>
            </w:pPr>
            <w:r>
              <w:rPr>
                <w:sz w:val="20"/>
              </w:rPr>
              <w:t>Lenovo</w:t>
            </w:r>
          </w:p>
        </w:tc>
        <w:tc>
          <w:tcPr>
            <w:tcW w:w="1062" w:type="dxa"/>
            <w:tcBorders>
              <w:left w:val="single" w:sz="12" w:space="0" w:color="auto"/>
              <w:bottom w:val="nil"/>
              <w:right w:val="single" w:sz="12" w:space="0" w:color="auto"/>
            </w:tcBorders>
            <w:shd w:val="clear" w:color="auto" w:fill="FFFFFF"/>
          </w:tcPr>
          <w:p w14:paraId="2863D0A9" w14:textId="740338C3" w:rsidR="00A157F4" w:rsidRPr="00750E57" w:rsidRDefault="00A157F4" w:rsidP="00A157F4">
            <w:pPr>
              <w:pStyle w:val="TAL"/>
              <w:rPr>
                <w:sz w:val="20"/>
              </w:rPr>
            </w:pPr>
            <w:r>
              <w:rPr>
                <w:sz w:val="20"/>
              </w:rPr>
              <w:t>Noted</w:t>
            </w:r>
          </w:p>
        </w:tc>
        <w:tc>
          <w:tcPr>
            <w:tcW w:w="4619" w:type="dxa"/>
            <w:tcBorders>
              <w:left w:val="single" w:sz="12" w:space="0" w:color="auto"/>
              <w:bottom w:val="nil"/>
              <w:right w:val="single" w:sz="12" w:space="0" w:color="auto"/>
            </w:tcBorders>
            <w:shd w:val="clear" w:color="auto" w:fill="FFFFFF"/>
          </w:tcPr>
          <w:p w14:paraId="21BD9D18" w14:textId="77777777" w:rsidR="00A157F4" w:rsidRDefault="00A157F4" w:rsidP="00A157F4">
            <w:pPr>
              <w:rPr>
                <w:rFonts w:ascii="Arial" w:hAnsi="Arial" w:cs="Arial"/>
                <w:sz w:val="20"/>
                <w:szCs w:val="20"/>
                <w:lang w:val="en-GB" w:eastAsia="en-US"/>
              </w:rPr>
            </w:pPr>
            <w:r>
              <w:rPr>
                <w:rFonts w:ascii="Arial" w:hAnsi="Arial" w:cs="Arial"/>
                <w:sz w:val="20"/>
                <w:szCs w:val="20"/>
                <w:lang w:val="en-GB" w:eastAsia="en-US"/>
              </w:rPr>
              <w:t>CP-240268 (CT1 leading)</w:t>
            </w:r>
          </w:p>
          <w:p w14:paraId="7B19796D" w14:textId="77777777" w:rsidR="00A157F4" w:rsidRDefault="00A157F4" w:rsidP="00A157F4">
            <w:pPr>
              <w:rPr>
                <w:rFonts w:ascii="Arial" w:hAnsi="Arial" w:cs="Arial"/>
                <w:sz w:val="20"/>
                <w:szCs w:val="20"/>
                <w:lang w:val="en-GB" w:eastAsia="en-US"/>
              </w:rPr>
            </w:pPr>
          </w:p>
          <w:p w14:paraId="1848AC3A" w14:textId="024062C3" w:rsidR="00A157F4" w:rsidRPr="00666226" w:rsidRDefault="00A157F4" w:rsidP="00A157F4">
            <w:pPr>
              <w:rPr>
                <w:rFonts w:ascii="Arial" w:eastAsia="DengXian" w:hAnsi="Arial" w:cs="Arial"/>
                <w:sz w:val="20"/>
                <w:szCs w:val="20"/>
                <w:lang w:val="en-GB" w:eastAsia="zh-CN"/>
              </w:rPr>
            </w:pPr>
          </w:p>
        </w:tc>
      </w:tr>
      <w:tr w:rsidR="00A157F4" w:rsidRPr="002F2600" w14:paraId="6A3DEE10" w14:textId="77777777" w:rsidTr="00F32248">
        <w:tc>
          <w:tcPr>
            <w:tcW w:w="974" w:type="dxa"/>
            <w:tcBorders>
              <w:left w:val="single" w:sz="12" w:space="0" w:color="auto"/>
              <w:bottom w:val="nil"/>
              <w:right w:val="single" w:sz="12" w:space="0" w:color="auto"/>
            </w:tcBorders>
            <w:shd w:val="clear" w:color="auto" w:fill="auto"/>
          </w:tcPr>
          <w:p w14:paraId="402EE945" w14:textId="77777777" w:rsidR="00A157F4" w:rsidRPr="005D1DA2"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2B7D6F4" w14:textId="77777777" w:rsidR="00A157F4" w:rsidRPr="000206F2"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41BE3525" w14:textId="5DF497A1" w:rsidR="00A157F4" w:rsidRDefault="00000000" w:rsidP="00A157F4">
            <w:pPr>
              <w:suppressLineNumbers/>
              <w:suppressAutoHyphens/>
              <w:spacing w:before="60" w:after="60"/>
              <w:jc w:val="center"/>
            </w:pPr>
            <w:hyperlink r:id="rId164" w:history="1">
              <w:r w:rsidR="00A157F4">
                <w:rPr>
                  <w:rStyle w:val="Hyperlink"/>
                </w:rPr>
                <w:t>4160</w:t>
              </w:r>
            </w:hyperlink>
          </w:p>
        </w:tc>
        <w:tc>
          <w:tcPr>
            <w:tcW w:w="3251" w:type="dxa"/>
            <w:tcBorders>
              <w:left w:val="single" w:sz="12" w:space="0" w:color="auto"/>
              <w:bottom w:val="nil"/>
              <w:right w:val="single" w:sz="12" w:space="0" w:color="auto"/>
            </w:tcBorders>
            <w:shd w:val="clear" w:color="auto" w:fill="auto"/>
          </w:tcPr>
          <w:p w14:paraId="39099280" w14:textId="6AE09C7F" w:rsidR="00A157F4" w:rsidRDefault="00A157F4" w:rsidP="00A157F4">
            <w:pPr>
              <w:pStyle w:val="TAL"/>
              <w:rPr>
                <w:sz w:val="20"/>
              </w:rPr>
            </w:pPr>
            <w:r>
              <w:rPr>
                <w:sz w:val="20"/>
              </w:rPr>
              <w:t xml:space="preserve">CR 0302 29.549 Rel-18 Corrections to </w:t>
            </w:r>
            <w:proofErr w:type="spellStart"/>
            <w:r>
              <w:rPr>
                <w:sz w:val="20"/>
              </w:rPr>
              <w:t>SS_ADAE_EdgeLoadAnalytics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F460BF8" w14:textId="45E0B59D" w:rsidR="00A157F4" w:rsidRDefault="00A157F4" w:rsidP="00A157F4">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D461044" w14:textId="4DB0C9F2" w:rsidR="00A157F4" w:rsidRPr="00750E57" w:rsidRDefault="00A157F4" w:rsidP="00A157F4">
            <w:pPr>
              <w:pStyle w:val="TAL"/>
              <w:rPr>
                <w:sz w:val="20"/>
              </w:rPr>
            </w:pPr>
            <w:r>
              <w:rPr>
                <w:sz w:val="20"/>
              </w:rPr>
              <w:t>Revised to 4591</w:t>
            </w:r>
          </w:p>
        </w:tc>
        <w:tc>
          <w:tcPr>
            <w:tcW w:w="4619" w:type="dxa"/>
            <w:tcBorders>
              <w:left w:val="single" w:sz="12" w:space="0" w:color="auto"/>
              <w:bottom w:val="nil"/>
              <w:right w:val="single" w:sz="12" w:space="0" w:color="auto"/>
            </w:tcBorders>
            <w:shd w:val="clear" w:color="auto" w:fill="auto"/>
          </w:tcPr>
          <w:p w14:paraId="03EB057B" w14:textId="4F7118C2" w:rsidR="00A157F4" w:rsidRDefault="00A157F4" w:rsidP="00A157F4">
            <w:pPr>
              <w:rPr>
                <w:rFonts w:ascii="Arial" w:hAnsi="Arial" w:cs="Arial"/>
                <w:sz w:val="20"/>
                <w:szCs w:val="20"/>
                <w:lang w:val="en-GB" w:eastAsia="en-US"/>
              </w:rPr>
            </w:pPr>
            <w:r>
              <w:rPr>
                <w:rFonts w:ascii="Arial" w:hAnsi="Arial" w:cs="Arial"/>
                <w:sz w:val="20"/>
                <w:szCs w:val="20"/>
                <w:lang w:val="en-GB" w:eastAsia="en-US"/>
              </w:rPr>
              <w:t>Change in terminology</w:t>
            </w:r>
          </w:p>
        </w:tc>
      </w:tr>
      <w:tr w:rsidR="00A157F4" w:rsidRPr="002F2600" w14:paraId="46D4B5C3" w14:textId="77777777" w:rsidTr="00F32248">
        <w:tc>
          <w:tcPr>
            <w:tcW w:w="974" w:type="dxa"/>
            <w:tcBorders>
              <w:top w:val="nil"/>
              <w:left w:val="single" w:sz="12" w:space="0" w:color="auto"/>
              <w:bottom w:val="single" w:sz="4" w:space="0" w:color="auto"/>
              <w:right w:val="single" w:sz="12" w:space="0" w:color="auto"/>
            </w:tcBorders>
            <w:shd w:val="clear" w:color="auto" w:fill="auto"/>
          </w:tcPr>
          <w:p w14:paraId="2F189F77" w14:textId="77777777" w:rsidR="00A157F4" w:rsidRPr="005D1DA2" w:rsidRDefault="00A157F4" w:rsidP="00A157F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5EAA6747" w14:textId="77777777" w:rsidR="00A157F4" w:rsidRPr="000206F2"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A4900D5" w14:textId="42F2D0C3" w:rsidR="00A157F4" w:rsidRDefault="00A157F4" w:rsidP="00A157F4">
            <w:pPr>
              <w:suppressLineNumbers/>
              <w:suppressAutoHyphens/>
              <w:spacing w:before="60" w:after="60"/>
              <w:jc w:val="center"/>
            </w:pPr>
            <w:r>
              <w:t>4591</w:t>
            </w:r>
          </w:p>
        </w:tc>
        <w:tc>
          <w:tcPr>
            <w:tcW w:w="3251" w:type="dxa"/>
            <w:tcBorders>
              <w:top w:val="nil"/>
              <w:left w:val="single" w:sz="12" w:space="0" w:color="auto"/>
              <w:bottom w:val="single" w:sz="4" w:space="0" w:color="auto"/>
              <w:right w:val="single" w:sz="12" w:space="0" w:color="auto"/>
            </w:tcBorders>
            <w:shd w:val="clear" w:color="auto" w:fill="DEE7AB"/>
          </w:tcPr>
          <w:p w14:paraId="6DB1D6C0" w14:textId="6D55C843" w:rsidR="00A157F4" w:rsidRDefault="00A157F4" w:rsidP="00A157F4">
            <w:pPr>
              <w:pStyle w:val="TAL"/>
              <w:rPr>
                <w:sz w:val="20"/>
              </w:rPr>
            </w:pPr>
            <w:r>
              <w:rPr>
                <w:sz w:val="20"/>
              </w:rPr>
              <w:t xml:space="preserve">CR 0302 29.549 Rel-18 Corrections to </w:t>
            </w:r>
            <w:proofErr w:type="spellStart"/>
            <w:r>
              <w:rPr>
                <w:sz w:val="20"/>
              </w:rPr>
              <w:t>SS_ADAE_EdgeLoadAnalytics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5A8868C1" w14:textId="0EF0B23F" w:rsidR="00A157F4" w:rsidRDefault="00A157F4" w:rsidP="00A157F4">
            <w:pPr>
              <w:pStyle w:val="TAL"/>
              <w:rPr>
                <w:sz w:val="20"/>
              </w:rPr>
            </w:pPr>
            <w:r>
              <w:rPr>
                <w:sz w:val="20"/>
              </w:rPr>
              <w:t>ZTE</w:t>
            </w:r>
          </w:p>
        </w:tc>
        <w:tc>
          <w:tcPr>
            <w:tcW w:w="1062" w:type="dxa"/>
            <w:tcBorders>
              <w:top w:val="nil"/>
              <w:left w:val="single" w:sz="12" w:space="0" w:color="auto"/>
              <w:bottom w:val="single" w:sz="4" w:space="0" w:color="auto"/>
              <w:right w:val="single" w:sz="12" w:space="0" w:color="auto"/>
            </w:tcBorders>
            <w:shd w:val="clear" w:color="auto" w:fill="auto"/>
          </w:tcPr>
          <w:p w14:paraId="3E278842" w14:textId="40CFB912" w:rsidR="00A157F4" w:rsidRDefault="00A157F4" w:rsidP="00A157F4">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shd w:val="clear" w:color="auto" w:fill="auto"/>
          </w:tcPr>
          <w:p w14:paraId="0DA32525" w14:textId="77777777" w:rsidR="00A157F4" w:rsidRDefault="00A157F4" w:rsidP="00A157F4">
            <w:pPr>
              <w:rPr>
                <w:rFonts w:ascii="Arial" w:hAnsi="Arial" w:cs="Arial"/>
                <w:sz w:val="20"/>
                <w:szCs w:val="20"/>
                <w:lang w:val="en-GB" w:eastAsia="en-US"/>
              </w:rPr>
            </w:pPr>
          </w:p>
        </w:tc>
      </w:tr>
      <w:tr w:rsidR="00A157F4" w:rsidRPr="002F2600" w14:paraId="27C89641" w14:textId="77777777" w:rsidTr="00F32248">
        <w:tc>
          <w:tcPr>
            <w:tcW w:w="974" w:type="dxa"/>
            <w:tcBorders>
              <w:top w:val="single" w:sz="4" w:space="0" w:color="auto"/>
              <w:left w:val="single" w:sz="12" w:space="0" w:color="auto"/>
              <w:bottom w:val="nil"/>
              <w:right w:val="single" w:sz="12" w:space="0" w:color="auto"/>
            </w:tcBorders>
            <w:shd w:val="clear" w:color="auto" w:fill="auto"/>
          </w:tcPr>
          <w:p w14:paraId="38AD6FF1" w14:textId="77777777" w:rsidR="00A157F4" w:rsidRPr="005D1DA2" w:rsidRDefault="00A157F4" w:rsidP="00A157F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70AC4405" w14:textId="77777777" w:rsidR="00A157F4" w:rsidRPr="000206F2" w:rsidRDefault="00A157F4" w:rsidP="00A157F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1BBA5AFF" w14:textId="0528EF60" w:rsidR="00A157F4" w:rsidRDefault="00000000" w:rsidP="00A157F4">
            <w:pPr>
              <w:suppressLineNumbers/>
              <w:suppressAutoHyphens/>
              <w:spacing w:before="60" w:after="60"/>
              <w:jc w:val="center"/>
            </w:pPr>
            <w:hyperlink r:id="rId165" w:history="1">
              <w:r w:rsidR="00A157F4">
                <w:rPr>
                  <w:rStyle w:val="Hyperlink"/>
                </w:rPr>
                <w:t>4171</w:t>
              </w:r>
            </w:hyperlink>
          </w:p>
        </w:tc>
        <w:tc>
          <w:tcPr>
            <w:tcW w:w="3251" w:type="dxa"/>
            <w:tcBorders>
              <w:top w:val="single" w:sz="4" w:space="0" w:color="auto"/>
              <w:left w:val="single" w:sz="12" w:space="0" w:color="auto"/>
              <w:bottom w:val="nil"/>
              <w:right w:val="single" w:sz="12" w:space="0" w:color="auto"/>
            </w:tcBorders>
            <w:shd w:val="clear" w:color="auto" w:fill="auto"/>
          </w:tcPr>
          <w:p w14:paraId="5741A0C2" w14:textId="062A60A8" w:rsidR="00A157F4" w:rsidRDefault="00A157F4" w:rsidP="00A157F4">
            <w:pPr>
              <w:pStyle w:val="TAL"/>
              <w:rPr>
                <w:sz w:val="20"/>
              </w:rPr>
            </w:pPr>
            <w:r>
              <w:rPr>
                <w:sz w:val="20"/>
              </w:rPr>
              <w:t xml:space="preserve">CR 0306 29.549 Rel-18 Correction on data types of </w:t>
            </w:r>
            <w:proofErr w:type="spellStart"/>
            <w:r>
              <w:rPr>
                <w:sz w:val="20"/>
              </w:rPr>
              <w:t>SS_AADRF_DataManagement</w:t>
            </w:r>
            <w:proofErr w:type="spellEnd"/>
            <w:r>
              <w:rPr>
                <w:sz w:val="20"/>
              </w:rPr>
              <w:t xml:space="preserve"> API</w:t>
            </w:r>
          </w:p>
        </w:tc>
        <w:tc>
          <w:tcPr>
            <w:tcW w:w="1401" w:type="dxa"/>
            <w:tcBorders>
              <w:top w:val="single" w:sz="4" w:space="0" w:color="auto"/>
              <w:left w:val="single" w:sz="12" w:space="0" w:color="auto"/>
              <w:bottom w:val="nil"/>
              <w:right w:val="single" w:sz="12" w:space="0" w:color="auto"/>
            </w:tcBorders>
            <w:shd w:val="clear" w:color="auto" w:fill="auto"/>
          </w:tcPr>
          <w:p w14:paraId="0BC10E31" w14:textId="22CAD005" w:rsidR="00A157F4" w:rsidRDefault="00A157F4" w:rsidP="00A157F4">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084A2DDE" w14:textId="60D578E2" w:rsidR="00A157F4" w:rsidRPr="00750E57" w:rsidRDefault="00A157F4" w:rsidP="00A157F4">
            <w:pPr>
              <w:pStyle w:val="TAL"/>
              <w:rPr>
                <w:sz w:val="20"/>
              </w:rPr>
            </w:pPr>
            <w:r>
              <w:rPr>
                <w:sz w:val="20"/>
              </w:rPr>
              <w:t>Revised to 4577</w:t>
            </w:r>
          </w:p>
        </w:tc>
        <w:tc>
          <w:tcPr>
            <w:tcW w:w="4619" w:type="dxa"/>
            <w:tcBorders>
              <w:top w:val="single" w:sz="4" w:space="0" w:color="auto"/>
              <w:left w:val="single" w:sz="12" w:space="0" w:color="auto"/>
              <w:bottom w:val="nil"/>
              <w:right w:val="single" w:sz="12" w:space="0" w:color="auto"/>
            </w:tcBorders>
            <w:shd w:val="clear" w:color="auto" w:fill="auto"/>
          </w:tcPr>
          <w:p w14:paraId="39238CE7" w14:textId="77777777" w:rsidR="00A157F4" w:rsidRDefault="00A157F4" w:rsidP="00A157F4">
            <w:pPr>
              <w:pStyle w:val="C3OpenAPI"/>
            </w:pPr>
            <w:r>
              <w:t>This CR provides a bacward compatible correction of the SS_AADRF_DataManagement API.</w:t>
            </w:r>
          </w:p>
          <w:p w14:paraId="2CC37678" w14:textId="77777777" w:rsidR="00A157F4" w:rsidRDefault="00A157F4" w:rsidP="00A157F4">
            <w:pPr>
              <w:pStyle w:val="C1Normal"/>
              <w:rPr>
                <w:lang w:eastAsia="en-US"/>
              </w:rPr>
            </w:pPr>
            <w:r w:rsidRPr="000A622C">
              <w:rPr>
                <w:lang w:eastAsia="en-US"/>
              </w:rPr>
              <w:t>Partha (Nokia):</w:t>
            </w:r>
            <w:r>
              <w:rPr>
                <w:lang w:eastAsia="en-US"/>
              </w:rPr>
              <w:t xml:space="preserve"> Collides with Nokia CR 4221. Prefers to </w:t>
            </w:r>
            <w:proofErr w:type="gramStart"/>
            <w:r>
              <w:rPr>
                <w:lang w:eastAsia="en-US"/>
              </w:rPr>
              <w:t>use  4221</w:t>
            </w:r>
            <w:proofErr w:type="gramEnd"/>
            <w:r>
              <w:rPr>
                <w:lang w:eastAsia="en-US"/>
              </w:rPr>
              <w:t xml:space="preserve"> as a base. Offline comments. Analytics id to be removed. Why </w:t>
            </w:r>
            <w:proofErr w:type="gramStart"/>
            <w:r>
              <w:rPr>
                <w:lang w:eastAsia="en-US"/>
              </w:rPr>
              <w:t>the input parameters are</w:t>
            </w:r>
            <w:proofErr w:type="gramEnd"/>
            <w:r>
              <w:rPr>
                <w:lang w:eastAsia="en-US"/>
              </w:rPr>
              <w:t xml:space="preserve"> changed to string? Accuracy cannot be used as data type.</w:t>
            </w:r>
          </w:p>
          <w:p w14:paraId="29B48728" w14:textId="77777777" w:rsidR="00A157F4" w:rsidRDefault="00A157F4" w:rsidP="00A157F4">
            <w:pPr>
              <w:pStyle w:val="C1Normal"/>
              <w:rPr>
                <w:lang w:eastAsia="en-US"/>
              </w:rPr>
            </w:pPr>
            <w:r w:rsidRPr="009F67A5">
              <w:rPr>
                <w:lang w:eastAsia="en-US"/>
              </w:rPr>
              <w:t>Igor (Ericsson):</w:t>
            </w:r>
            <w:r>
              <w:rPr>
                <w:lang w:eastAsia="en-US"/>
              </w:rPr>
              <w:t xml:space="preserve"> We need to handle the discussion about when to use string. Analytics id is in stage 2. Offline discussion needed.</w:t>
            </w:r>
          </w:p>
          <w:p w14:paraId="1A17B25A" w14:textId="77777777" w:rsidR="00A157F4" w:rsidRDefault="00A157F4" w:rsidP="00A157F4">
            <w:pPr>
              <w:pStyle w:val="C1Normal"/>
              <w:rPr>
                <w:lang w:eastAsia="en-US"/>
              </w:rPr>
            </w:pPr>
            <w:r w:rsidRPr="003E4559">
              <w:rPr>
                <w:lang w:eastAsia="en-US"/>
              </w:rPr>
              <w:t>Xuefei (Huawei):</w:t>
            </w:r>
            <w:r>
              <w:rPr>
                <w:lang w:eastAsia="en-US"/>
              </w:rPr>
              <w:t xml:space="preserve"> 1</w:t>
            </w:r>
            <w:r w:rsidRPr="003E4559">
              <w:rPr>
                <w:vertAlign w:val="superscript"/>
                <w:lang w:eastAsia="en-US"/>
              </w:rPr>
              <w:t>st</w:t>
            </w:r>
            <w:r>
              <w:rPr>
                <w:lang w:eastAsia="en-US"/>
              </w:rPr>
              <w:t xml:space="preserve"> change collides with 4221. Analytics id is not needed. Accuracy cannot be used. Attribute names should not be changed.</w:t>
            </w:r>
          </w:p>
          <w:p w14:paraId="675949DD" w14:textId="77777777" w:rsidR="00A157F4" w:rsidRDefault="00A157F4" w:rsidP="00A157F4">
            <w:pPr>
              <w:pStyle w:val="C1Normal"/>
              <w:rPr>
                <w:lang w:eastAsia="en-US"/>
              </w:rPr>
            </w:pPr>
            <w:r>
              <w:rPr>
                <w:lang w:eastAsia="en-US"/>
              </w:rPr>
              <w:t xml:space="preserve">Collision with 4350 for </w:t>
            </w:r>
            <w:proofErr w:type="spellStart"/>
            <w:r>
              <w:rPr>
                <w:lang w:eastAsia="en-US"/>
              </w:rPr>
              <w:t>ApiLogInfo</w:t>
            </w:r>
            <w:proofErr w:type="spellEnd"/>
            <w:r>
              <w:rPr>
                <w:lang w:eastAsia="en-US"/>
              </w:rPr>
              <w:t>.</w:t>
            </w:r>
          </w:p>
          <w:p w14:paraId="1A7BA9D6" w14:textId="77777777" w:rsidR="00A157F4" w:rsidRDefault="00A157F4" w:rsidP="00A157F4">
            <w:pPr>
              <w:pStyle w:val="C1Normal"/>
              <w:rPr>
                <w:lang w:eastAsia="en-US"/>
              </w:rPr>
            </w:pPr>
            <w:r>
              <w:rPr>
                <w:lang w:eastAsia="en-US"/>
              </w:rPr>
              <w:t>Igor (Ericsson): Accuracy is needed. We think we can be flexible for ADAES.</w:t>
            </w:r>
          </w:p>
          <w:p w14:paraId="59C6EE95" w14:textId="77777777" w:rsidR="00A157F4" w:rsidRDefault="00A157F4" w:rsidP="00A157F4">
            <w:pPr>
              <w:pStyle w:val="C1Normal"/>
              <w:rPr>
                <w:lang w:eastAsia="en-US"/>
              </w:rPr>
            </w:pPr>
            <w:r w:rsidRPr="00890F07">
              <w:rPr>
                <w:lang w:eastAsia="en-US"/>
              </w:rPr>
              <w:t>Xuefei (Huawei):</w:t>
            </w:r>
            <w:r>
              <w:rPr>
                <w:lang w:eastAsia="en-US"/>
              </w:rPr>
              <w:t xml:space="preserve"> Check stage 2 requirements for Accuracy. Ok to be flexible for ADAES, but only when necessary. No need to change the attribute name.</w:t>
            </w:r>
          </w:p>
          <w:p w14:paraId="3B15EC16" w14:textId="77777777" w:rsidR="00A157F4" w:rsidRDefault="00A157F4" w:rsidP="00A157F4">
            <w:pPr>
              <w:pStyle w:val="C1Normal"/>
              <w:rPr>
                <w:lang w:eastAsia="en-US"/>
              </w:rPr>
            </w:pPr>
            <w:r w:rsidRPr="005F3675">
              <w:rPr>
                <w:lang w:eastAsia="en-US"/>
              </w:rPr>
              <w:t>Igor (Ericsson</w:t>
            </w:r>
            <w:proofErr w:type="gramStart"/>
            <w:r w:rsidRPr="005F3675">
              <w:rPr>
                <w:lang w:eastAsia="en-US"/>
              </w:rPr>
              <w:t>):</w:t>
            </w:r>
            <w:r>
              <w:rPr>
                <w:lang w:eastAsia="en-US"/>
              </w:rPr>
              <w:t>we</w:t>
            </w:r>
            <w:proofErr w:type="gramEnd"/>
            <w:r>
              <w:rPr>
                <w:lang w:eastAsia="en-US"/>
              </w:rPr>
              <w:t xml:space="preserve"> need to decide on the string use.</w:t>
            </w:r>
          </w:p>
          <w:p w14:paraId="20CE5CBE" w14:textId="469C5325" w:rsidR="00A157F4" w:rsidRDefault="00A157F4" w:rsidP="00A157F4">
            <w:pPr>
              <w:pStyle w:val="C1Normal"/>
              <w:rPr>
                <w:lang w:eastAsia="en-US"/>
              </w:rPr>
            </w:pPr>
            <w:r>
              <w:rPr>
                <w:lang w:eastAsia="en-US"/>
              </w:rPr>
              <w:t>Igor (Ericsson): revision agreeable by all companies.</w:t>
            </w:r>
          </w:p>
        </w:tc>
      </w:tr>
      <w:tr w:rsidR="00A157F4" w:rsidRPr="002F2600" w14:paraId="6601AF0B" w14:textId="77777777" w:rsidTr="00F32248">
        <w:tc>
          <w:tcPr>
            <w:tcW w:w="974" w:type="dxa"/>
            <w:tcBorders>
              <w:top w:val="nil"/>
              <w:left w:val="single" w:sz="12" w:space="0" w:color="auto"/>
              <w:bottom w:val="single" w:sz="4" w:space="0" w:color="auto"/>
              <w:right w:val="single" w:sz="12" w:space="0" w:color="auto"/>
            </w:tcBorders>
            <w:shd w:val="clear" w:color="auto" w:fill="auto"/>
          </w:tcPr>
          <w:p w14:paraId="321E9751" w14:textId="77777777" w:rsidR="00A157F4" w:rsidRPr="005D1DA2" w:rsidRDefault="00A157F4" w:rsidP="00A157F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5A9FCCB9" w14:textId="77777777" w:rsidR="00A157F4" w:rsidRPr="000206F2"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F7DCE4B" w14:textId="21FB2945" w:rsidR="00A157F4" w:rsidRDefault="00A157F4" w:rsidP="00A157F4">
            <w:pPr>
              <w:suppressLineNumbers/>
              <w:suppressAutoHyphens/>
              <w:spacing w:before="60" w:after="60"/>
              <w:jc w:val="center"/>
            </w:pPr>
            <w:r>
              <w:t>4577</w:t>
            </w:r>
          </w:p>
        </w:tc>
        <w:tc>
          <w:tcPr>
            <w:tcW w:w="3251" w:type="dxa"/>
            <w:tcBorders>
              <w:top w:val="nil"/>
              <w:left w:val="single" w:sz="12" w:space="0" w:color="auto"/>
              <w:bottom w:val="single" w:sz="4" w:space="0" w:color="auto"/>
              <w:right w:val="single" w:sz="12" w:space="0" w:color="auto"/>
            </w:tcBorders>
            <w:shd w:val="clear" w:color="auto" w:fill="00FF00"/>
          </w:tcPr>
          <w:p w14:paraId="585FDB1A" w14:textId="559787D7" w:rsidR="00A157F4" w:rsidRDefault="00A157F4" w:rsidP="00A157F4">
            <w:pPr>
              <w:pStyle w:val="TAL"/>
              <w:rPr>
                <w:sz w:val="20"/>
              </w:rPr>
            </w:pPr>
            <w:r>
              <w:rPr>
                <w:sz w:val="20"/>
              </w:rPr>
              <w:t xml:space="preserve">CR 0306 29.549 Rel-18 Correction on data types of </w:t>
            </w:r>
            <w:proofErr w:type="spellStart"/>
            <w:r>
              <w:rPr>
                <w:sz w:val="20"/>
              </w:rPr>
              <w:t>SS_AADRF_DataManagement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706555B3" w14:textId="3EEEF122" w:rsidR="00A157F4" w:rsidRDefault="00A157F4" w:rsidP="00A157F4">
            <w:pPr>
              <w:pStyle w:val="TAL"/>
              <w:rPr>
                <w:sz w:val="20"/>
              </w:rPr>
            </w:pPr>
            <w:r>
              <w:rPr>
                <w:sz w:val="20"/>
              </w:rPr>
              <w:t>Ericsson, Nokia, Huawei</w:t>
            </w:r>
          </w:p>
        </w:tc>
        <w:tc>
          <w:tcPr>
            <w:tcW w:w="1062" w:type="dxa"/>
            <w:tcBorders>
              <w:top w:val="nil"/>
              <w:left w:val="single" w:sz="12" w:space="0" w:color="auto"/>
              <w:bottom w:val="single" w:sz="4" w:space="0" w:color="auto"/>
              <w:right w:val="single" w:sz="12" w:space="0" w:color="auto"/>
            </w:tcBorders>
            <w:shd w:val="clear" w:color="auto" w:fill="auto"/>
          </w:tcPr>
          <w:p w14:paraId="7A95AB63" w14:textId="762E7B7E" w:rsidR="00A157F4" w:rsidRDefault="00A157F4" w:rsidP="00A157F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5ADCDC71" w14:textId="77777777" w:rsidR="00A157F4" w:rsidRDefault="00A157F4" w:rsidP="00A157F4">
            <w:pPr>
              <w:pStyle w:val="C3OpenAPI"/>
            </w:pPr>
          </w:p>
        </w:tc>
      </w:tr>
      <w:tr w:rsidR="00A157F4" w:rsidRPr="002F2600" w14:paraId="1F6DBDF0" w14:textId="77777777" w:rsidTr="002D4100">
        <w:tc>
          <w:tcPr>
            <w:tcW w:w="974" w:type="dxa"/>
            <w:tcBorders>
              <w:top w:val="single" w:sz="4" w:space="0" w:color="auto"/>
              <w:left w:val="single" w:sz="12" w:space="0" w:color="auto"/>
              <w:bottom w:val="nil"/>
              <w:right w:val="single" w:sz="12" w:space="0" w:color="auto"/>
            </w:tcBorders>
            <w:shd w:val="clear" w:color="auto" w:fill="auto"/>
          </w:tcPr>
          <w:p w14:paraId="1F50FDDA" w14:textId="77777777" w:rsidR="00A157F4" w:rsidRPr="005D1DA2" w:rsidRDefault="00A157F4" w:rsidP="00A157F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01274AF9" w14:textId="77777777" w:rsidR="00A157F4" w:rsidRPr="000206F2" w:rsidRDefault="00A157F4" w:rsidP="00A157F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B73DD77" w14:textId="20B6BDF4" w:rsidR="00A157F4" w:rsidRDefault="00000000" w:rsidP="00A157F4">
            <w:pPr>
              <w:suppressLineNumbers/>
              <w:suppressAutoHyphens/>
              <w:spacing w:before="60" w:after="60"/>
              <w:jc w:val="center"/>
            </w:pPr>
            <w:hyperlink r:id="rId166" w:history="1">
              <w:r w:rsidR="00A157F4">
                <w:rPr>
                  <w:rStyle w:val="Hyperlink"/>
                </w:rPr>
                <w:t>4220</w:t>
              </w:r>
            </w:hyperlink>
          </w:p>
        </w:tc>
        <w:tc>
          <w:tcPr>
            <w:tcW w:w="3251" w:type="dxa"/>
            <w:tcBorders>
              <w:top w:val="single" w:sz="4" w:space="0" w:color="auto"/>
              <w:left w:val="single" w:sz="12" w:space="0" w:color="auto"/>
              <w:bottom w:val="nil"/>
              <w:right w:val="single" w:sz="12" w:space="0" w:color="auto"/>
            </w:tcBorders>
            <w:shd w:val="clear" w:color="auto" w:fill="auto"/>
          </w:tcPr>
          <w:p w14:paraId="0704021D" w14:textId="6E5FDD46" w:rsidR="00A157F4" w:rsidRDefault="00A157F4" w:rsidP="00A157F4">
            <w:pPr>
              <w:pStyle w:val="TAL"/>
              <w:rPr>
                <w:sz w:val="20"/>
              </w:rPr>
            </w:pPr>
            <w:r>
              <w:rPr>
                <w:sz w:val="20"/>
              </w:rPr>
              <w:t>CR 0308 29.549 Rel-18 Service names clarifications</w:t>
            </w:r>
          </w:p>
        </w:tc>
        <w:tc>
          <w:tcPr>
            <w:tcW w:w="1401" w:type="dxa"/>
            <w:tcBorders>
              <w:top w:val="single" w:sz="4" w:space="0" w:color="auto"/>
              <w:left w:val="single" w:sz="12" w:space="0" w:color="auto"/>
              <w:bottom w:val="nil"/>
              <w:right w:val="single" w:sz="12" w:space="0" w:color="auto"/>
            </w:tcBorders>
            <w:shd w:val="clear" w:color="auto" w:fill="auto"/>
          </w:tcPr>
          <w:p w14:paraId="3FD1D658" w14:textId="6EB8C069" w:rsidR="00A157F4" w:rsidRDefault="00A157F4" w:rsidP="00A157F4">
            <w:pPr>
              <w:pStyle w:val="TAL"/>
              <w:rPr>
                <w:sz w:val="20"/>
              </w:rPr>
            </w:pPr>
            <w:r>
              <w:rPr>
                <w:sz w:val="20"/>
              </w:rPr>
              <w:t>Nokia</w:t>
            </w:r>
          </w:p>
        </w:tc>
        <w:tc>
          <w:tcPr>
            <w:tcW w:w="1062" w:type="dxa"/>
            <w:tcBorders>
              <w:top w:val="single" w:sz="4" w:space="0" w:color="auto"/>
              <w:left w:val="single" w:sz="12" w:space="0" w:color="auto"/>
              <w:bottom w:val="nil"/>
              <w:right w:val="single" w:sz="12" w:space="0" w:color="auto"/>
            </w:tcBorders>
            <w:shd w:val="clear" w:color="auto" w:fill="auto"/>
          </w:tcPr>
          <w:p w14:paraId="7018D691" w14:textId="74D8D490" w:rsidR="00A157F4" w:rsidRPr="00750E57" w:rsidRDefault="00A157F4" w:rsidP="00A157F4">
            <w:pPr>
              <w:pStyle w:val="TAL"/>
              <w:rPr>
                <w:sz w:val="20"/>
              </w:rPr>
            </w:pPr>
            <w:r>
              <w:rPr>
                <w:sz w:val="20"/>
              </w:rPr>
              <w:t>Revised to 4588</w:t>
            </w:r>
          </w:p>
        </w:tc>
        <w:tc>
          <w:tcPr>
            <w:tcW w:w="4619" w:type="dxa"/>
            <w:tcBorders>
              <w:top w:val="single" w:sz="4" w:space="0" w:color="auto"/>
              <w:left w:val="single" w:sz="12" w:space="0" w:color="auto"/>
              <w:bottom w:val="nil"/>
              <w:right w:val="single" w:sz="12" w:space="0" w:color="auto"/>
            </w:tcBorders>
            <w:shd w:val="clear" w:color="auto" w:fill="auto"/>
          </w:tcPr>
          <w:p w14:paraId="03EC6866" w14:textId="39977326" w:rsidR="00A157F4" w:rsidRDefault="00A157F4" w:rsidP="00A157F4">
            <w:pPr>
              <w:rPr>
                <w:rFonts w:ascii="Arial" w:hAnsi="Arial" w:cs="Arial"/>
                <w:sz w:val="20"/>
                <w:szCs w:val="20"/>
                <w:lang w:val="en-GB" w:eastAsia="en-US"/>
              </w:rPr>
            </w:pPr>
            <w:r>
              <w:rPr>
                <w:rFonts w:ascii="Arial" w:hAnsi="Arial" w:cs="Arial"/>
                <w:sz w:val="20"/>
                <w:szCs w:val="20"/>
                <w:lang w:val="en-GB" w:eastAsia="en-US"/>
              </w:rPr>
              <w:t>Apostolos (Nokia): r1 available. Huawei is fine and wants to cosign. Ericsson is fine and wants to cosign.</w:t>
            </w:r>
          </w:p>
        </w:tc>
      </w:tr>
      <w:tr w:rsidR="00A157F4" w:rsidRPr="002F2600" w14:paraId="0A023223" w14:textId="77777777" w:rsidTr="00B93E3C">
        <w:tc>
          <w:tcPr>
            <w:tcW w:w="974" w:type="dxa"/>
            <w:tcBorders>
              <w:top w:val="nil"/>
              <w:left w:val="single" w:sz="12" w:space="0" w:color="auto"/>
              <w:bottom w:val="single" w:sz="4" w:space="0" w:color="auto"/>
              <w:right w:val="single" w:sz="12" w:space="0" w:color="auto"/>
            </w:tcBorders>
            <w:shd w:val="clear" w:color="auto" w:fill="auto"/>
          </w:tcPr>
          <w:p w14:paraId="434127EE" w14:textId="77777777" w:rsidR="00A157F4" w:rsidRPr="005D1DA2" w:rsidRDefault="00A157F4" w:rsidP="00A157F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35A5AD0E" w14:textId="77777777" w:rsidR="00A157F4" w:rsidRPr="000206F2"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FECB287" w14:textId="612F7BFE" w:rsidR="00A157F4" w:rsidRDefault="00A157F4" w:rsidP="00A157F4">
            <w:pPr>
              <w:suppressLineNumbers/>
              <w:suppressAutoHyphens/>
              <w:spacing w:before="60" w:after="60"/>
              <w:jc w:val="center"/>
            </w:pPr>
            <w:r>
              <w:t>4588</w:t>
            </w:r>
          </w:p>
        </w:tc>
        <w:tc>
          <w:tcPr>
            <w:tcW w:w="3251" w:type="dxa"/>
            <w:tcBorders>
              <w:top w:val="nil"/>
              <w:left w:val="single" w:sz="12" w:space="0" w:color="auto"/>
              <w:bottom w:val="single" w:sz="4" w:space="0" w:color="auto"/>
              <w:right w:val="single" w:sz="12" w:space="0" w:color="auto"/>
            </w:tcBorders>
            <w:shd w:val="clear" w:color="auto" w:fill="DEE7AB"/>
          </w:tcPr>
          <w:p w14:paraId="2689A09D" w14:textId="67AEE054" w:rsidR="00A157F4" w:rsidRDefault="00A157F4" w:rsidP="00A157F4">
            <w:pPr>
              <w:pStyle w:val="TAL"/>
              <w:rPr>
                <w:sz w:val="20"/>
              </w:rPr>
            </w:pPr>
            <w:r>
              <w:rPr>
                <w:sz w:val="20"/>
              </w:rPr>
              <w:t>CR 0308 29.549 Rel-18 Service names clarifications</w:t>
            </w:r>
          </w:p>
        </w:tc>
        <w:tc>
          <w:tcPr>
            <w:tcW w:w="1401" w:type="dxa"/>
            <w:tcBorders>
              <w:top w:val="nil"/>
              <w:left w:val="single" w:sz="12" w:space="0" w:color="auto"/>
              <w:bottom w:val="single" w:sz="4" w:space="0" w:color="auto"/>
              <w:right w:val="single" w:sz="12" w:space="0" w:color="auto"/>
            </w:tcBorders>
            <w:shd w:val="clear" w:color="auto" w:fill="DEE7AB"/>
          </w:tcPr>
          <w:p w14:paraId="08E36A06" w14:textId="6FACABF8" w:rsidR="00A157F4" w:rsidRDefault="00A157F4" w:rsidP="00A157F4">
            <w:pPr>
              <w:pStyle w:val="TAL"/>
              <w:rPr>
                <w:sz w:val="20"/>
              </w:rPr>
            </w:pPr>
            <w:r>
              <w:rPr>
                <w:sz w:val="20"/>
              </w:rPr>
              <w:t>Nokia, Ericsson, Huawei</w:t>
            </w:r>
          </w:p>
        </w:tc>
        <w:tc>
          <w:tcPr>
            <w:tcW w:w="1062" w:type="dxa"/>
            <w:tcBorders>
              <w:top w:val="nil"/>
              <w:left w:val="single" w:sz="12" w:space="0" w:color="auto"/>
              <w:bottom w:val="single" w:sz="4" w:space="0" w:color="auto"/>
              <w:right w:val="single" w:sz="12" w:space="0" w:color="auto"/>
            </w:tcBorders>
            <w:shd w:val="clear" w:color="auto" w:fill="auto"/>
          </w:tcPr>
          <w:p w14:paraId="17672A7E" w14:textId="75B49EE1" w:rsidR="00A157F4" w:rsidRDefault="00A157F4" w:rsidP="00A157F4">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shd w:val="clear" w:color="auto" w:fill="auto"/>
          </w:tcPr>
          <w:p w14:paraId="6BD5F418" w14:textId="77777777" w:rsidR="00A157F4" w:rsidRDefault="00A157F4" w:rsidP="00A157F4">
            <w:pPr>
              <w:rPr>
                <w:rFonts w:ascii="Arial" w:hAnsi="Arial" w:cs="Arial"/>
                <w:sz w:val="20"/>
                <w:szCs w:val="20"/>
                <w:lang w:val="en-GB" w:eastAsia="en-US"/>
              </w:rPr>
            </w:pPr>
          </w:p>
        </w:tc>
      </w:tr>
      <w:tr w:rsidR="00A157F4" w:rsidRPr="002F2600" w14:paraId="1E21E7D6" w14:textId="77777777" w:rsidTr="00F32248">
        <w:tc>
          <w:tcPr>
            <w:tcW w:w="974" w:type="dxa"/>
            <w:tcBorders>
              <w:top w:val="single" w:sz="4" w:space="0" w:color="auto"/>
              <w:left w:val="single" w:sz="12" w:space="0" w:color="auto"/>
              <w:bottom w:val="nil"/>
              <w:right w:val="single" w:sz="12" w:space="0" w:color="auto"/>
            </w:tcBorders>
            <w:shd w:val="clear" w:color="auto" w:fill="auto"/>
          </w:tcPr>
          <w:p w14:paraId="39209F3E" w14:textId="77777777" w:rsidR="00A157F4" w:rsidRPr="005D1DA2" w:rsidRDefault="00A157F4" w:rsidP="00A157F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3389E33E" w14:textId="77777777" w:rsidR="00A157F4" w:rsidRPr="000206F2" w:rsidRDefault="00A157F4" w:rsidP="00A157F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4BDF9392" w14:textId="1C9F1DA9" w:rsidR="00A157F4" w:rsidRDefault="00000000" w:rsidP="00A157F4">
            <w:pPr>
              <w:suppressLineNumbers/>
              <w:suppressAutoHyphens/>
              <w:spacing w:before="60" w:after="60"/>
              <w:jc w:val="center"/>
            </w:pPr>
            <w:hyperlink r:id="rId167" w:history="1">
              <w:r w:rsidR="00A157F4">
                <w:rPr>
                  <w:rStyle w:val="Hyperlink"/>
                </w:rPr>
                <w:t>4221</w:t>
              </w:r>
            </w:hyperlink>
          </w:p>
        </w:tc>
        <w:tc>
          <w:tcPr>
            <w:tcW w:w="3251" w:type="dxa"/>
            <w:tcBorders>
              <w:top w:val="single" w:sz="4" w:space="0" w:color="auto"/>
              <w:left w:val="single" w:sz="12" w:space="0" w:color="auto"/>
              <w:bottom w:val="nil"/>
              <w:right w:val="single" w:sz="12" w:space="0" w:color="auto"/>
            </w:tcBorders>
            <w:shd w:val="clear" w:color="auto" w:fill="auto"/>
          </w:tcPr>
          <w:p w14:paraId="5B2D1DE8" w14:textId="295B5F09" w:rsidR="00A157F4" w:rsidRDefault="00A157F4" w:rsidP="00A157F4">
            <w:pPr>
              <w:pStyle w:val="TAL"/>
              <w:rPr>
                <w:sz w:val="20"/>
              </w:rPr>
            </w:pPr>
            <w:r>
              <w:rPr>
                <w:sz w:val="20"/>
              </w:rPr>
              <w:t>CR 0309 29.549 Rel-18 A-ADRF reporting requirements</w:t>
            </w:r>
          </w:p>
        </w:tc>
        <w:tc>
          <w:tcPr>
            <w:tcW w:w="1401" w:type="dxa"/>
            <w:tcBorders>
              <w:top w:val="single" w:sz="4" w:space="0" w:color="auto"/>
              <w:left w:val="single" w:sz="12" w:space="0" w:color="auto"/>
              <w:bottom w:val="nil"/>
              <w:right w:val="single" w:sz="12" w:space="0" w:color="auto"/>
            </w:tcBorders>
            <w:shd w:val="clear" w:color="auto" w:fill="auto"/>
          </w:tcPr>
          <w:p w14:paraId="6CE12D43" w14:textId="315996F1" w:rsidR="00A157F4" w:rsidRDefault="00A157F4" w:rsidP="00A157F4">
            <w:pPr>
              <w:pStyle w:val="TAL"/>
              <w:rPr>
                <w:sz w:val="20"/>
              </w:rPr>
            </w:pPr>
            <w:r>
              <w:rPr>
                <w:sz w:val="20"/>
              </w:rPr>
              <w:t>Nokia</w:t>
            </w:r>
          </w:p>
        </w:tc>
        <w:tc>
          <w:tcPr>
            <w:tcW w:w="1062" w:type="dxa"/>
            <w:tcBorders>
              <w:top w:val="single" w:sz="4" w:space="0" w:color="auto"/>
              <w:left w:val="single" w:sz="12" w:space="0" w:color="auto"/>
              <w:bottom w:val="nil"/>
              <w:right w:val="single" w:sz="12" w:space="0" w:color="auto"/>
            </w:tcBorders>
            <w:shd w:val="clear" w:color="auto" w:fill="auto"/>
          </w:tcPr>
          <w:p w14:paraId="15925755" w14:textId="4818D403" w:rsidR="00A157F4" w:rsidRPr="00750E57" w:rsidRDefault="00A157F4" w:rsidP="00A157F4">
            <w:pPr>
              <w:pStyle w:val="TAL"/>
              <w:rPr>
                <w:sz w:val="20"/>
              </w:rPr>
            </w:pPr>
            <w:r>
              <w:rPr>
                <w:sz w:val="20"/>
              </w:rPr>
              <w:t>Revised to 4589</w:t>
            </w:r>
          </w:p>
        </w:tc>
        <w:tc>
          <w:tcPr>
            <w:tcW w:w="4619" w:type="dxa"/>
            <w:tcBorders>
              <w:top w:val="single" w:sz="4" w:space="0" w:color="auto"/>
              <w:left w:val="single" w:sz="12" w:space="0" w:color="auto"/>
              <w:bottom w:val="nil"/>
              <w:right w:val="single" w:sz="12" w:space="0" w:color="auto"/>
            </w:tcBorders>
            <w:shd w:val="clear" w:color="auto" w:fill="auto"/>
          </w:tcPr>
          <w:p w14:paraId="0543719D" w14:textId="77777777" w:rsidR="00A157F4" w:rsidRDefault="00A157F4" w:rsidP="00A157F4">
            <w:pPr>
              <w:pStyle w:val="C3OpenAPI"/>
            </w:pPr>
            <w:r w:rsidRPr="00C36F93">
              <w:t>This CR introduces a backwards compatible feature to the OpenAPI description of the SS_AADRF_DataManagement API</w:t>
            </w:r>
          </w:p>
          <w:p w14:paraId="382FB811" w14:textId="58E724D6" w:rsidR="00A157F4" w:rsidRDefault="00A157F4" w:rsidP="00A157F4">
            <w:pPr>
              <w:pStyle w:val="C1Normal"/>
              <w:rPr>
                <w:lang w:eastAsia="en-US"/>
              </w:rPr>
            </w:pPr>
            <w:r w:rsidRPr="00BA320E">
              <w:rPr>
                <w:lang w:eastAsia="en-US"/>
              </w:rPr>
              <w:t>Igor (Ericsson</w:t>
            </w:r>
            <w:proofErr w:type="gramStart"/>
            <w:r w:rsidRPr="00BA320E">
              <w:rPr>
                <w:lang w:eastAsia="en-US"/>
              </w:rPr>
              <w:t>):</w:t>
            </w:r>
            <w:proofErr w:type="spellStart"/>
            <w:r>
              <w:rPr>
                <w:lang w:eastAsia="en-US"/>
              </w:rPr>
              <w:t>ReportingInformation</w:t>
            </w:r>
            <w:proofErr w:type="spellEnd"/>
            <w:proofErr w:type="gramEnd"/>
            <w:r>
              <w:rPr>
                <w:lang w:eastAsia="en-US"/>
              </w:rPr>
              <w:t xml:space="preserve"> cannot be used. Depends on the discussion in the DP. Collides with 4171.</w:t>
            </w:r>
          </w:p>
          <w:p w14:paraId="120D320D" w14:textId="77777777" w:rsidR="00A157F4" w:rsidRDefault="00A157F4" w:rsidP="00A157F4">
            <w:pPr>
              <w:pStyle w:val="C1Normal"/>
              <w:rPr>
                <w:lang w:eastAsia="en-US"/>
              </w:rPr>
            </w:pPr>
            <w:r w:rsidRPr="007A3E70">
              <w:rPr>
                <w:lang w:eastAsia="en-US"/>
              </w:rPr>
              <w:t>Apostolos (Nokia):</w:t>
            </w:r>
            <w:r>
              <w:rPr>
                <w:lang w:eastAsia="en-US"/>
              </w:rPr>
              <w:t xml:space="preserve"> r1 is available. </w:t>
            </w:r>
          </w:p>
          <w:p w14:paraId="2A2D1240" w14:textId="738E80C9" w:rsidR="00A157F4" w:rsidRDefault="00A157F4" w:rsidP="00A157F4">
            <w:pPr>
              <w:pStyle w:val="C1Normal"/>
              <w:rPr>
                <w:lang w:eastAsia="en-US"/>
              </w:rPr>
            </w:pPr>
            <w:r>
              <w:rPr>
                <w:lang w:eastAsia="en-US"/>
              </w:rPr>
              <w:t>Igor (Ericsson): ok with the revision. Wants to cosign.</w:t>
            </w:r>
          </w:p>
        </w:tc>
      </w:tr>
      <w:tr w:rsidR="00A157F4" w:rsidRPr="002F2600" w14:paraId="41B1502F" w14:textId="77777777" w:rsidTr="00F32248">
        <w:tc>
          <w:tcPr>
            <w:tcW w:w="974" w:type="dxa"/>
            <w:tcBorders>
              <w:top w:val="nil"/>
              <w:left w:val="single" w:sz="12" w:space="0" w:color="auto"/>
              <w:bottom w:val="single" w:sz="4" w:space="0" w:color="auto"/>
              <w:right w:val="single" w:sz="12" w:space="0" w:color="auto"/>
            </w:tcBorders>
            <w:shd w:val="clear" w:color="auto" w:fill="auto"/>
          </w:tcPr>
          <w:p w14:paraId="0B81CDAB" w14:textId="77777777" w:rsidR="00A157F4" w:rsidRPr="005D1DA2" w:rsidRDefault="00A157F4" w:rsidP="00A157F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0DBBE254" w14:textId="77777777" w:rsidR="00A157F4" w:rsidRPr="000206F2"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BE675BF" w14:textId="499EF888" w:rsidR="00A157F4" w:rsidRDefault="00A157F4" w:rsidP="00A157F4">
            <w:pPr>
              <w:suppressLineNumbers/>
              <w:suppressAutoHyphens/>
              <w:spacing w:before="60" w:after="60"/>
              <w:jc w:val="center"/>
            </w:pPr>
            <w:r>
              <w:t>4589</w:t>
            </w:r>
          </w:p>
        </w:tc>
        <w:tc>
          <w:tcPr>
            <w:tcW w:w="3251" w:type="dxa"/>
            <w:tcBorders>
              <w:top w:val="nil"/>
              <w:left w:val="single" w:sz="12" w:space="0" w:color="auto"/>
              <w:bottom w:val="single" w:sz="4" w:space="0" w:color="auto"/>
              <w:right w:val="single" w:sz="12" w:space="0" w:color="auto"/>
            </w:tcBorders>
            <w:shd w:val="clear" w:color="auto" w:fill="DEE7AB"/>
          </w:tcPr>
          <w:p w14:paraId="53401A4B" w14:textId="32C2B445" w:rsidR="00A157F4" w:rsidRDefault="00A157F4" w:rsidP="00A157F4">
            <w:pPr>
              <w:pStyle w:val="TAL"/>
              <w:rPr>
                <w:sz w:val="20"/>
              </w:rPr>
            </w:pPr>
            <w:r>
              <w:rPr>
                <w:sz w:val="20"/>
              </w:rPr>
              <w:t>CR 0309 29.549 Rel-18 A-ADRF reporting requirements</w:t>
            </w:r>
          </w:p>
        </w:tc>
        <w:tc>
          <w:tcPr>
            <w:tcW w:w="1401" w:type="dxa"/>
            <w:tcBorders>
              <w:top w:val="nil"/>
              <w:left w:val="single" w:sz="12" w:space="0" w:color="auto"/>
              <w:bottom w:val="single" w:sz="4" w:space="0" w:color="auto"/>
              <w:right w:val="single" w:sz="12" w:space="0" w:color="auto"/>
            </w:tcBorders>
            <w:shd w:val="clear" w:color="auto" w:fill="DEE7AB"/>
          </w:tcPr>
          <w:p w14:paraId="5D3D9D77" w14:textId="08D12C32" w:rsidR="00A157F4" w:rsidRDefault="00A157F4" w:rsidP="00A157F4">
            <w:pPr>
              <w:pStyle w:val="TAL"/>
              <w:rPr>
                <w:sz w:val="20"/>
              </w:rPr>
            </w:pPr>
            <w:r>
              <w:rPr>
                <w:sz w:val="20"/>
              </w:rPr>
              <w:t>Nokia; Ericsson</w:t>
            </w:r>
          </w:p>
        </w:tc>
        <w:tc>
          <w:tcPr>
            <w:tcW w:w="1062" w:type="dxa"/>
            <w:tcBorders>
              <w:top w:val="nil"/>
              <w:left w:val="single" w:sz="12" w:space="0" w:color="auto"/>
              <w:bottom w:val="single" w:sz="4" w:space="0" w:color="auto"/>
              <w:right w:val="single" w:sz="12" w:space="0" w:color="auto"/>
            </w:tcBorders>
            <w:shd w:val="clear" w:color="auto" w:fill="auto"/>
          </w:tcPr>
          <w:p w14:paraId="1FCEBF7D" w14:textId="5B9926F8" w:rsidR="00A157F4" w:rsidRDefault="00A157F4" w:rsidP="00A157F4">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shd w:val="clear" w:color="auto" w:fill="auto"/>
          </w:tcPr>
          <w:p w14:paraId="5994EF68" w14:textId="77777777" w:rsidR="00A157F4" w:rsidRPr="00C36F93" w:rsidRDefault="00A157F4" w:rsidP="00A157F4">
            <w:pPr>
              <w:pStyle w:val="C3OpenAPI"/>
            </w:pPr>
          </w:p>
        </w:tc>
      </w:tr>
      <w:tr w:rsidR="00A157F4" w:rsidRPr="002F2600" w14:paraId="6080EA3A" w14:textId="77777777" w:rsidTr="00F32248">
        <w:tc>
          <w:tcPr>
            <w:tcW w:w="974" w:type="dxa"/>
            <w:tcBorders>
              <w:top w:val="single" w:sz="4" w:space="0" w:color="auto"/>
              <w:left w:val="single" w:sz="12" w:space="0" w:color="auto"/>
              <w:bottom w:val="nil"/>
              <w:right w:val="single" w:sz="12" w:space="0" w:color="auto"/>
            </w:tcBorders>
            <w:shd w:val="clear" w:color="auto" w:fill="auto"/>
          </w:tcPr>
          <w:p w14:paraId="4930D057" w14:textId="77777777" w:rsidR="00A157F4" w:rsidRPr="005D1DA2" w:rsidRDefault="00A157F4" w:rsidP="00A157F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70B571F1" w14:textId="77777777" w:rsidR="00A157F4" w:rsidRPr="000206F2" w:rsidRDefault="00A157F4" w:rsidP="00A157F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7BE130AB" w14:textId="7EF6AE3F" w:rsidR="00A157F4" w:rsidRDefault="00000000" w:rsidP="00A157F4">
            <w:pPr>
              <w:suppressLineNumbers/>
              <w:suppressAutoHyphens/>
              <w:spacing w:before="60" w:after="60"/>
              <w:jc w:val="center"/>
            </w:pPr>
            <w:hyperlink r:id="rId168" w:history="1">
              <w:r w:rsidR="00A157F4">
                <w:rPr>
                  <w:rStyle w:val="Hyperlink"/>
                </w:rPr>
                <w:t>4222</w:t>
              </w:r>
            </w:hyperlink>
          </w:p>
        </w:tc>
        <w:tc>
          <w:tcPr>
            <w:tcW w:w="3251" w:type="dxa"/>
            <w:tcBorders>
              <w:top w:val="single" w:sz="4" w:space="0" w:color="auto"/>
              <w:left w:val="single" w:sz="12" w:space="0" w:color="auto"/>
              <w:bottom w:val="nil"/>
              <w:right w:val="single" w:sz="12" w:space="0" w:color="auto"/>
            </w:tcBorders>
            <w:shd w:val="clear" w:color="auto" w:fill="auto"/>
          </w:tcPr>
          <w:p w14:paraId="091515B9" w14:textId="31805E61" w:rsidR="00A157F4" w:rsidRDefault="00A157F4" w:rsidP="00A157F4">
            <w:pPr>
              <w:pStyle w:val="TAL"/>
              <w:rPr>
                <w:sz w:val="20"/>
              </w:rPr>
            </w:pPr>
            <w:r>
              <w:rPr>
                <w:sz w:val="20"/>
              </w:rPr>
              <w:t>CR 0310 29.549 Rel-18 A-ADRF data type contents</w:t>
            </w:r>
          </w:p>
        </w:tc>
        <w:tc>
          <w:tcPr>
            <w:tcW w:w="1401" w:type="dxa"/>
            <w:tcBorders>
              <w:top w:val="single" w:sz="4" w:space="0" w:color="auto"/>
              <w:left w:val="single" w:sz="12" w:space="0" w:color="auto"/>
              <w:bottom w:val="nil"/>
              <w:right w:val="single" w:sz="12" w:space="0" w:color="auto"/>
            </w:tcBorders>
            <w:shd w:val="clear" w:color="auto" w:fill="auto"/>
          </w:tcPr>
          <w:p w14:paraId="08EF0897" w14:textId="24B183D6" w:rsidR="00A157F4" w:rsidRDefault="00A157F4" w:rsidP="00A157F4">
            <w:pPr>
              <w:pStyle w:val="TAL"/>
              <w:rPr>
                <w:sz w:val="20"/>
              </w:rPr>
            </w:pPr>
            <w:r>
              <w:rPr>
                <w:sz w:val="20"/>
              </w:rPr>
              <w:t>Nokia</w:t>
            </w:r>
          </w:p>
        </w:tc>
        <w:tc>
          <w:tcPr>
            <w:tcW w:w="1062" w:type="dxa"/>
            <w:tcBorders>
              <w:top w:val="single" w:sz="4" w:space="0" w:color="auto"/>
              <w:left w:val="single" w:sz="12" w:space="0" w:color="auto"/>
              <w:bottom w:val="nil"/>
              <w:right w:val="single" w:sz="12" w:space="0" w:color="auto"/>
            </w:tcBorders>
            <w:shd w:val="clear" w:color="auto" w:fill="auto"/>
          </w:tcPr>
          <w:p w14:paraId="55294D0A" w14:textId="673DF83E" w:rsidR="00A157F4" w:rsidRPr="00750E57" w:rsidRDefault="00A157F4" w:rsidP="00A157F4">
            <w:pPr>
              <w:pStyle w:val="TAL"/>
              <w:rPr>
                <w:sz w:val="20"/>
              </w:rPr>
            </w:pPr>
            <w:r>
              <w:rPr>
                <w:sz w:val="20"/>
              </w:rPr>
              <w:t>Revised to 4590</w:t>
            </w:r>
          </w:p>
        </w:tc>
        <w:tc>
          <w:tcPr>
            <w:tcW w:w="4619" w:type="dxa"/>
            <w:tcBorders>
              <w:top w:val="single" w:sz="4" w:space="0" w:color="auto"/>
              <w:left w:val="single" w:sz="12" w:space="0" w:color="auto"/>
              <w:bottom w:val="nil"/>
              <w:right w:val="single" w:sz="12" w:space="0" w:color="auto"/>
            </w:tcBorders>
            <w:shd w:val="clear" w:color="auto" w:fill="auto"/>
          </w:tcPr>
          <w:p w14:paraId="2304FCED" w14:textId="77777777" w:rsidR="00A157F4" w:rsidRDefault="00A157F4" w:rsidP="00A157F4">
            <w:pPr>
              <w:pStyle w:val="C3OpenAPI"/>
            </w:pPr>
            <w:r w:rsidRPr="00C93CB4">
              <w:t>This CR introduces a backwards compatible feature to the OpenAPI description of the SS_AADRF_DataManagement API</w:t>
            </w:r>
          </w:p>
          <w:p w14:paraId="458B50CD" w14:textId="77777777" w:rsidR="00A157F4" w:rsidRDefault="00A157F4" w:rsidP="00A157F4">
            <w:pPr>
              <w:pStyle w:val="C1Normal"/>
              <w:rPr>
                <w:lang w:eastAsia="en-US"/>
              </w:rPr>
            </w:pPr>
            <w:r w:rsidRPr="00BA320E">
              <w:rPr>
                <w:lang w:eastAsia="en-US"/>
              </w:rPr>
              <w:t>Igor (Ericsson):</w:t>
            </w:r>
            <w:r>
              <w:rPr>
                <w:lang w:eastAsia="en-US"/>
              </w:rPr>
              <w:t xml:space="preserve"> Depends on the discussion on how to define data types for Rel-18 4213.</w:t>
            </w:r>
          </w:p>
          <w:p w14:paraId="32464DDD" w14:textId="77777777" w:rsidR="00A157F4" w:rsidRDefault="00A157F4" w:rsidP="00A157F4">
            <w:pPr>
              <w:pStyle w:val="C1Normal"/>
              <w:rPr>
                <w:szCs w:val="20"/>
                <w:lang w:eastAsia="en-US"/>
              </w:rPr>
            </w:pPr>
            <w:r w:rsidRPr="00876419">
              <w:rPr>
                <w:szCs w:val="20"/>
                <w:lang w:eastAsia="en-US"/>
              </w:rPr>
              <w:t>Abdessamad (Huawei):</w:t>
            </w:r>
            <w:r>
              <w:rPr>
                <w:szCs w:val="20"/>
                <w:lang w:eastAsia="en-US"/>
              </w:rPr>
              <w:t xml:space="preserve"> The DP is for Rel-19.</w:t>
            </w:r>
          </w:p>
          <w:p w14:paraId="5323A7B2" w14:textId="77777777" w:rsidR="00A157F4" w:rsidRDefault="00A157F4" w:rsidP="00A157F4">
            <w:pPr>
              <w:pStyle w:val="C1Normal"/>
              <w:rPr>
                <w:szCs w:val="20"/>
                <w:lang w:eastAsia="en-US"/>
              </w:rPr>
            </w:pPr>
            <w:r w:rsidRPr="0012440A">
              <w:rPr>
                <w:szCs w:val="20"/>
                <w:lang w:eastAsia="en-US"/>
              </w:rPr>
              <w:t>Igor (Ericsson):</w:t>
            </w:r>
            <w:r>
              <w:rPr>
                <w:szCs w:val="20"/>
                <w:lang w:eastAsia="en-US"/>
              </w:rPr>
              <w:t xml:space="preserve"> 1</w:t>
            </w:r>
            <w:r w:rsidRPr="00FF0FA4">
              <w:rPr>
                <w:szCs w:val="20"/>
                <w:vertAlign w:val="superscript"/>
                <w:lang w:eastAsia="en-US"/>
              </w:rPr>
              <w:t>st</w:t>
            </w:r>
            <w:r>
              <w:rPr>
                <w:szCs w:val="20"/>
                <w:lang w:eastAsia="en-US"/>
              </w:rPr>
              <w:t xml:space="preserve"> change depends on the discussion on LS Out.</w:t>
            </w:r>
          </w:p>
          <w:p w14:paraId="2D446E9E" w14:textId="77777777" w:rsidR="00A157F4" w:rsidRDefault="00A157F4" w:rsidP="00A157F4">
            <w:pPr>
              <w:pStyle w:val="C1Normal"/>
              <w:rPr>
                <w:szCs w:val="20"/>
                <w:lang w:eastAsia="en-US"/>
              </w:rPr>
            </w:pPr>
            <w:r w:rsidRPr="00FF0FA4">
              <w:rPr>
                <w:szCs w:val="20"/>
                <w:lang w:eastAsia="en-US"/>
              </w:rPr>
              <w:t>Xuefei (Huawei):</w:t>
            </w:r>
            <w:r>
              <w:rPr>
                <w:szCs w:val="20"/>
                <w:lang w:eastAsia="en-US"/>
              </w:rPr>
              <w:t xml:space="preserve"> Ok to remove only the EN and don’t send the LS Out.</w:t>
            </w:r>
          </w:p>
          <w:p w14:paraId="16B9B63C" w14:textId="77777777" w:rsidR="00A157F4" w:rsidRDefault="00A157F4" w:rsidP="00A157F4">
            <w:pPr>
              <w:pStyle w:val="C1Normal"/>
              <w:rPr>
                <w:szCs w:val="20"/>
                <w:lang w:eastAsia="en-US"/>
              </w:rPr>
            </w:pPr>
            <w:r w:rsidRPr="005B6A80">
              <w:rPr>
                <w:szCs w:val="20"/>
                <w:lang w:eastAsia="en-US"/>
              </w:rPr>
              <w:t>Igor (Ericsson):</w:t>
            </w:r>
            <w:r>
              <w:rPr>
                <w:szCs w:val="20"/>
                <w:lang w:eastAsia="en-US"/>
              </w:rPr>
              <w:t xml:space="preserve"> Can be merged with 4171.</w:t>
            </w:r>
          </w:p>
          <w:p w14:paraId="2C7D5DB6" w14:textId="3B68D012" w:rsidR="00A157F4" w:rsidRDefault="00A157F4" w:rsidP="00A157F4">
            <w:pPr>
              <w:pStyle w:val="C1Normal"/>
              <w:rPr>
                <w:szCs w:val="20"/>
                <w:lang w:eastAsia="en-US"/>
              </w:rPr>
            </w:pPr>
            <w:r>
              <w:rPr>
                <w:szCs w:val="20"/>
                <w:lang w:eastAsia="en-US"/>
              </w:rPr>
              <w:t>Apostolos (Nokia): r1 available. Ericsson and Huawei are fine.</w:t>
            </w:r>
          </w:p>
        </w:tc>
      </w:tr>
      <w:tr w:rsidR="00A157F4" w:rsidRPr="002F2600" w14:paraId="004770A9" w14:textId="77777777" w:rsidTr="00F32248">
        <w:tc>
          <w:tcPr>
            <w:tcW w:w="974" w:type="dxa"/>
            <w:tcBorders>
              <w:top w:val="nil"/>
              <w:left w:val="single" w:sz="12" w:space="0" w:color="auto"/>
              <w:bottom w:val="single" w:sz="4" w:space="0" w:color="auto"/>
              <w:right w:val="single" w:sz="12" w:space="0" w:color="auto"/>
            </w:tcBorders>
            <w:shd w:val="clear" w:color="auto" w:fill="auto"/>
          </w:tcPr>
          <w:p w14:paraId="106A87BE" w14:textId="77777777" w:rsidR="00A157F4" w:rsidRPr="005D1DA2" w:rsidRDefault="00A157F4" w:rsidP="00A157F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61E63600" w14:textId="77777777" w:rsidR="00A157F4" w:rsidRPr="000206F2"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7B27DC2" w14:textId="20BB5E1E" w:rsidR="00A157F4" w:rsidRDefault="00A157F4" w:rsidP="00A157F4">
            <w:pPr>
              <w:suppressLineNumbers/>
              <w:suppressAutoHyphens/>
              <w:spacing w:before="60" w:after="60"/>
              <w:jc w:val="center"/>
            </w:pPr>
            <w:r>
              <w:t>4590</w:t>
            </w:r>
          </w:p>
        </w:tc>
        <w:tc>
          <w:tcPr>
            <w:tcW w:w="3251" w:type="dxa"/>
            <w:tcBorders>
              <w:top w:val="nil"/>
              <w:left w:val="single" w:sz="12" w:space="0" w:color="auto"/>
              <w:bottom w:val="single" w:sz="4" w:space="0" w:color="auto"/>
              <w:right w:val="single" w:sz="12" w:space="0" w:color="auto"/>
            </w:tcBorders>
            <w:shd w:val="clear" w:color="auto" w:fill="DEE7AB"/>
          </w:tcPr>
          <w:p w14:paraId="758F5A8F" w14:textId="62E76983" w:rsidR="00A157F4" w:rsidRDefault="00A157F4" w:rsidP="00A157F4">
            <w:pPr>
              <w:pStyle w:val="TAL"/>
              <w:rPr>
                <w:sz w:val="20"/>
              </w:rPr>
            </w:pPr>
            <w:r>
              <w:rPr>
                <w:sz w:val="20"/>
              </w:rPr>
              <w:t>CR 0310 29.549 Rel-18 A-ADRF data type contents</w:t>
            </w:r>
          </w:p>
        </w:tc>
        <w:tc>
          <w:tcPr>
            <w:tcW w:w="1401" w:type="dxa"/>
            <w:tcBorders>
              <w:top w:val="nil"/>
              <w:left w:val="single" w:sz="12" w:space="0" w:color="auto"/>
              <w:bottom w:val="single" w:sz="4" w:space="0" w:color="auto"/>
              <w:right w:val="single" w:sz="12" w:space="0" w:color="auto"/>
            </w:tcBorders>
            <w:shd w:val="clear" w:color="auto" w:fill="DEE7AB"/>
          </w:tcPr>
          <w:p w14:paraId="17920D0C" w14:textId="058E76F0" w:rsidR="00A157F4" w:rsidRDefault="00A157F4" w:rsidP="00A157F4">
            <w:pPr>
              <w:pStyle w:val="TAL"/>
              <w:rPr>
                <w:sz w:val="20"/>
              </w:rPr>
            </w:pPr>
            <w:r>
              <w:rPr>
                <w:sz w:val="20"/>
              </w:rPr>
              <w:t>Nokia, Ericsson</w:t>
            </w:r>
          </w:p>
        </w:tc>
        <w:tc>
          <w:tcPr>
            <w:tcW w:w="1062" w:type="dxa"/>
            <w:tcBorders>
              <w:top w:val="nil"/>
              <w:left w:val="single" w:sz="12" w:space="0" w:color="auto"/>
              <w:bottom w:val="single" w:sz="4" w:space="0" w:color="auto"/>
              <w:right w:val="single" w:sz="12" w:space="0" w:color="auto"/>
            </w:tcBorders>
            <w:shd w:val="clear" w:color="auto" w:fill="auto"/>
          </w:tcPr>
          <w:p w14:paraId="590B4AD1" w14:textId="3F031FFA" w:rsidR="00A157F4" w:rsidRDefault="00A157F4" w:rsidP="00A157F4">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shd w:val="clear" w:color="auto" w:fill="auto"/>
          </w:tcPr>
          <w:p w14:paraId="21421C61" w14:textId="77777777" w:rsidR="00A157F4" w:rsidRPr="00C93CB4" w:rsidRDefault="00A157F4" w:rsidP="00A157F4">
            <w:pPr>
              <w:pStyle w:val="C3OpenAPI"/>
            </w:pPr>
          </w:p>
        </w:tc>
      </w:tr>
      <w:tr w:rsidR="00A157F4" w:rsidRPr="002F2600" w14:paraId="0CFFC635" w14:textId="77777777" w:rsidTr="00B93E3C">
        <w:tc>
          <w:tcPr>
            <w:tcW w:w="974" w:type="dxa"/>
            <w:tcBorders>
              <w:top w:val="single" w:sz="4" w:space="0" w:color="auto"/>
              <w:left w:val="single" w:sz="12" w:space="0" w:color="auto"/>
              <w:bottom w:val="nil"/>
              <w:right w:val="single" w:sz="12" w:space="0" w:color="auto"/>
            </w:tcBorders>
            <w:shd w:val="clear" w:color="auto" w:fill="auto"/>
          </w:tcPr>
          <w:p w14:paraId="539E3975" w14:textId="77777777" w:rsidR="00A157F4" w:rsidRPr="005D1DA2" w:rsidRDefault="00A157F4" w:rsidP="00A157F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780F1325" w14:textId="77777777" w:rsidR="00A157F4" w:rsidRPr="000206F2" w:rsidRDefault="00A157F4" w:rsidP="00A157F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755E63E1" w14:textId="41399F32" w:rsidR="00A157F4" w:rsidRDefault="00000000" w:rsidP="00A157F4">
            <w:pPr>
              <w:suppressLineNumbers/>
              <w:suppressAutoHyphens/>
              <w:spacing w:before="60" w:after="60"/>
              <w:jc w:val="center"/>
            </w:pPr>
            <w:hyperlink r:id="rId169" w:history="1">
              <w:r w:rsidR="00A157F4">
                <w:rPr>
                  <w:rStyle w:val="Hyperlink"/>
                </w:rPr>
                <w:t>4274</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12AAF3E" w14:textId="49597B11" w:rsidR="00A157F4" w:rsidRDefault="00A157F4" w:rsidP="00A157F4">
            <w:pPr>
              <w:pStyle w:val="TAL"/>
              <w:rPr>
                <w:sz w:val="20"/>
              </w:rPr>
            </w:pPr>
            <w:r>
              <w:rPr>
                <w:sz w:val="20"/>
              </w:rPr>
              <w:t>CR 0311 29.549 Rel-18 Corrections on event Criteria</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1D91A4C8" w14:textId="08D3141F" w:rsidR="00A157F4" w:rsidRDefault="00A157F4" w:rsidP="00A157F4">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776B5C87" w14:textId="41FF11D7" w:rsidR="00A157F4" w:rsidRPr="00750E57" w:rsidRDefault="00A157F4" w:rsidP="00A157F4">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auto"/>
          </w:tcPr>
          <w:p w14:paraId="6CC99902" w14:textId="04EA74E2" w:rsidR="00A157F4" w:rsidRDefault="00A157F4" w:rsidP="00A157F4">
            <w:pPr>
              <w:pStyle w:val="C3OpenAPI"/>
              <w:rPr>
                <w:szCs w:val="20"/>
                <w:lang w:eastAsia="en-US"/>
              </w:rPr>
            </w:pPr>
            <w:r>
              <w:t>This CR introduces backwards compatible corrections to the OpenAPI description of the</w:t>
            </w:r>
            <w:r w:rsidRPr="00AB2D66">
              <w:t xml:space="preserve"> </w:t>
            </w:r>
            <w:r w:rsidRPr="00C93CB4">
              <w:t>SS</w:t>
            </w:r>
            <w:r>
              <w:rPr>
                <w:color w:val="000000"/>
              </w:rPr>
              <w:t>_</w:t>
            </w:r>
            <w:r w:rsidRPr="00C93CB4">
              <w:t>ADAE</w:t>
            </w:r>
            <w:r>
              <w:rPr>
                <w:color w:val="000000"/>
              </w:rPr>
              <w:t>_</w:t>
            </w:r>
            <w:r w:rsidRPr="00C93CB4">
              <w:t>ServiceApiAnalytics</w:t>
            </w:r>
            <w:r>
              <w:t xml:space="preserve"> API.</w:t>
            </w:r>
          </w:p>
        </w:tc>
      </w:tr>
      <w:tr w:rsidR="00A157F4" w:rsidRPr="002F2600" w14:paraId="13FBFBD6" w14:textId="77777777" w:rsidTr="00BD05DD">
        <w:tc>
          <w:tcPr>
            <w:tcW w:w="974" w:type="dxa"/>
            <w:tcBorders>
              <w:left w:val="single" w:sz="12" w:space="0" w:color="auto"/>
              <w:bottom w:val="nil"/>
              <w:right w:val="single" w:sz="12" w:space="0" w:color="auto"/>
            </w:tcBorders>
            <w:shd w:val="clear" w:color="auto" w:fill="auto"/>
          </w:tcPr>
          <w:p w14:paraId="171F4A05" w14:textId="77777777" w:rsidR="00A157F4" w:rsidRPr="005D1DA2"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6676C39" w14:textId="77777777" w:rsidR="00A157F4" w:rsidRPr="000206F2"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8AF8858" w14:textId="486F3A57" w:rsidR="00A157F4" w:rsidRDefault="00000000" w:rsidP="00A157F4">
            <w:pPr>
              <w:suppressLineNumbers/>
              <w:suppressAutoHyphens/>
              <w:spacing w:before="60" w:after="60"/>
              <w:jc w:val="center"/>
            </w:pPr>
            <w:hyperlink r:id="rId170" w:history="1">
              <w:r w:rsidR="00A157F4">
                <w:rPr>
                  <w:rStyle w:val="Hyperlink"/>
                </w:rPr>
                <w:t>4275</w:t>
              </w:r>
            </w:hyperlink>
          </w:p>
        </w:tc>
        <w:tc>
          <w:tcPr>
            <w:tcW w:w="3251" w:type="dxa"/>
            <w:tcBorders>
              <w:left w:val="single" w:sz="12" w:space="0" w:color="auto"/>
              <w:bottom w:val="single" w:sz="4" w:space="0" w:color="auto"/>
              <w:right w:val="single" w:sz="12" w:space="0" w:color="auto"/>
            </w:tcBorders>
            <w:shd w:val="clear" w:color="auto" w:fill="00FF00"/>
          </w:tcPr>
          <w:p w14:paraId="310E764E" w14:textId="201C5EBB" w:rsidR="00A157F4" w:rsidRDefault="00A157F4" w:rsidP="00A157F4">
            <w:pPr>
              <w:pStyle w:val="TAL"/>
              <w:rPr>
                <w:sz w:val="20"/>
              </w:rPr>
            </w:pPr>
            <w:r>
              <w:rPr>
                <w:sz w:val="20"/>
              </w:rPr>
              <w:t>CR 0312 29.549 Rel-18 Corrections on SS_ADAE_Ue2UePerformanceAnalytics API Uri</w:t>
            </w:r>
          </w:p>
        </w:tc>
        <w:tc>
          <w:tcPr>
            <w:tcW w:w="1401" w:type="dxa"/>
            <w:tcBorders>
              <w:left w:val="single" w:sz="12" w:space="0" w:color="auto"/>
              <w:bottom w:val="single" w:sz="4" w:space="0" w:color="auto"/>
              <w:right w:val="single" w:sz="12" w:space="0" w:color="auto"/>
            </w:tcBorders>
            <w:shd w:val="clear" w:color="auto" w:fill="00FF00"/>
          </w:tcPr>
          <w:p w14:paraId="12DD5C1D" w14:textId="7B6AEBC5" w:rsidR="00A157F4" w:rsidRDefault="00A157F4" w:rsidP="00A157F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1238CD7" w14:textId="6D7E5438" w:rsidR="00A157F4" w:rsidRPr="00750E57" w:rsidRDefault="00A157F4" w:rsidP="00A157F4">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5BDEF8CF" w14:textId="5E79BA9F" w:rsidR="00A157F4" w:rsidRDefault="00A157F4" w:rsidP="00A157F4">
            <w:pPr>
              <w:rPr>
                <w:rFonts w:ascii="Arial" w:hAnsi="Arial" w:cs="Arial"/>
                <w:sz w:val="20"/>
                <w:szCs w:val="20"/>
                <w:lang w:val="en-GB" w:eastAsia="en-US"/>
              </w:rPr>
            </w:pPr>
          </w:p>
        </w:tc>
      </w:tr>
      <w:tr w:rsidR="00A157F4" w:rsidRPr="002F2600" w14:paraId="2FC241A7" w14:textId="77777777" w:rsidTr="00EE1598">
        <w:tc>
          <w:tcPr>
            <w:tcW w:w="974" w:type="dxa"/>
            <w:tcBorders>
              <w:left w:val="single" w:sz="12" w:space="0" w:color="auto"/>
              <w:bottom w:val="nil"/>
              <w:right w:val="single" w:sz="12" w:space="0" w:color="auto"/>
            </w:tcBorders>
            <w:shd w:val="clear" w:color="auto" w:fill="auto"/>
          </w:tcPr>
          <w:p w14:paraId="5AC5B932" w14:textId="77777777" w:rsidR="00A157F4" w:rsidRPr="005D1DA2"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E5E977E" w14:textId="77777777" w:rsidR="00A157F4" w:rsidRPr="000206F2"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3DE69EEE" w14:textId="420A947F" w:rsidR="00A157F4" w:rsidRDefault="00000000" w:rsidP="00A157F4">
            <w:pPr>
              <w:suppressLineNumbers/>
              <w:suppressAutoHyphens/>
              <w:spacing w:before="60" w:after="60"/>
              <w:jc w:val="center"/>
            </w:pPr>
            <w:hyperlink r:id="rId171" w:history="1">
              <w:r w:rsidR="00A157F4">
                <w:rPr>
                  <w:rStyle w:val="Hyperlink"/>
                </w:rPr>
                <w:t>4276</w:t>
              </w:r>
            </w:hyperlink>
          </w:p>
        </w:tc>
        <w:tc>
          <w:tcPr>
            <w:tcW w:w="3251" w:type="dxa"/>
            <w:tcBorders>
              <w:left w:val="single" w:sz="12" w:space="0" w:color="auto"/>
              <w:bottom w:val="nil"/>
              <w:right w:val="single" w:sz="12" w:space="0" w:color="auto"/>
            </w:tcBorders>
            <w:shd w:val="clear" w:color="auto" w:fill="auto"/>
          </w:tcPr>
          <w:p w14:paraId="536BE880" w14:textId="7D5D3026" w:rsidR="00A157F4" w:rsidRDefault="00A157F4" w:rsidP="00A157F4">
            <w:pPr>
              <w:pStyle w:val="TAL"/>
              <w:rPr>
                <w:sz w:val="20"/>
              </w:rPr>
            </w:pPr>
            <w:r>
              <w:rPr>
                <w:sz w:val="20"/>
              </w:rPr>
              <w:t>CR 0313 29.549 Rel-18 Corrections on the pair of VAL UEs</w:t>
            </w:r>
          </w:p>
        </w:tc>
        <w:tc>
          <w:tcPr>
            <w:tcW w:w="1401" w:type="dxa"/>
            <w:tcBorders>
              <w:left w:val="single" w:sz="12" w:space="0" w:color="auto"/>
              <w:bottom w:val="nil"/>
              <w:right w:val="single" w:sz="12" w:space="0" w:color="auto"/>
            </w:tcBorders>
            <w:shd w:val="clear" w:color="auto" w:fill="auto"/>
          </w:tcPr>
          <w:p w14:paraId="6DC360BF" w14:textId="7B0D1A23" w:rsidR="00A157F4" w:rsidRDefault="00A157F4" w:rsidP="00A157F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B636EF4" w14:textId="4B938B81" w:rsidR="00A157F4" w:rsidRPr="00750E57" w:rsidRDefault="00A157F4" w:rsidP="00A157F4">
            <w:pPr>
              <w:pStyle w:val="TAL"/>
              <w:rPr>
                <w:sz w:val="20"/>
              </w:rPr>
            </w:pPr>
            <w:r>
              <w:rPr>
                <w:sz w:val="20"/>
              </w:rPr>
              <w:t>Revised to 4460</w:t>
            </w:r>
          </w:p>
        </w:tc>
        <w:tc>
          <w:tcPr>
            <w:tcW w:w="4619" w:type="dxa"/>
            <w:tcBorders>
              <w:left w:val="single" w:sz="12" w:space="0" w:color="auto"/>
              <w:bottom w:val="nil"/>
              <w:right w:val="single" w:sz="12" w:space="0" w:color="auto"/>
            </w:tcBorders>
            <w:shd w:val="clear" w:color="auto" w:fill="auto"/>
          </w:tcPr>
          <w:p w14:paraId="018436DA" w14:textId="77777777" w:rsidR="00A157F4" w:rsidRDefault="00A157F4" w:rsidP="00A157F4">
            <w:pPr>
              <w:rPr>
                <w:rFonts w:ascii="Arial" w:hAnsi="Arial" w:cs="Arial"/>
                <w:sz w:val="20"/>
                <w:szCs w:val="20"/>
                <w:lang w:val="en-GB" w:eastAsia="en-US"/>
              </w:rPr>
            </w:pPr>
            <w:r w:rsidRPr="00D65FE9">
              <w:rPr>
                <w:rFonts w:ascii="Arial" w:hAnsi="Arial" w:cs="Arial"/>
                <w:sz w:val="20"/>
                <w:szCs w:val="20"/>
                <w:lang w:val="en-GB" w:eastAsia="en-US"/>
              </w:rPr>
              <w:t>Partha (Nokia):</w:t>
            </w:r>
            <w:r>
              <w:rPr>
                <w:rFonts w:ascii="Arial" w:hAnsi="Arial" w:cs="Arial"/>
                <w:sz w:val="20"/>
                <w:szCs w:val="20"/>
                <w:lang w:val="en-GB" w:eastAsia="en-US"/>
              </w:rPr>
              <w:t xml:space="preserve"> Keep the attributes as M in the last change and update the </w:t>
            </w:r>
            <w:proofErr w:type="spellStart"/>
            <w:r>
              <w:rPr>
                <w:rFonts w:ascii="Arial" w:hAnsi="Arial" w:cs="Arial"/>
                <w:sz w:val="20"/>
                <w:szCs w:val="20"/>
                <w:lang w:val="en-GB" w:eastAsia="en-US"/>
              </w:rPr>
              <w:t>OpenAPI</w:t>
            </w:r>
            <w:proofErr w:type="spellEnd"/>
            <w:r>
              <w:rPr>
                <w:rFonts w:ascii="Arial" w:hAnsi="Arial" w:cs="Arial"/>
                <w:sz w:val="20"/>
                <w:szCs w:val="20"/>
                <w:lang w:val="en-GB" w:eastAsia="en-US"/>
              </w:rPr>
              <w:t xml:space="preserve"> considering a flexible period.</w:t>
            </w:r>
          </w:p>
          <w:p w14:paraId="17DC5DF8" w14:textId="77777777" w:rsidR="00A157F4" w:rsidRDefault="00A157F4" w:rsidP="00A157F4">
            <w:pPr>
              <w:rPr>
                <w:rFonts w:ascii="Arial" w:hAnsi="Arial" w:cs="Arial"/>
                <w:sz w:val="20"/>
                <w:szCs w:val="20"/>
                <w:lang w:val="en-GB" w:eastAsia="en-US"/>
              </w:rPr>
            </w:pPr>
            <w:r w:rsidRPr="0099252C">
              <w:rPr>
                <w:rFonts w:ascii="Arial" w:hAnsi="Arial" w:cs="Arial"/>
                <w:sz w:val="20"/>
                <w:szCs w:val="20"/>
                <w:lang w:val="en-GB" w:eastAsia="en-US"/>
              </w:rPr>
              <w:t>Igor (Ericsson):</w:t>
            </w:r>
            <w:r>
              <w:rPr>
                <w:rFonts w:ascii="Arial" w:hAnsi="Arial" w:cs="Arial"/>
                <w:sz w:val="20"/>
                <w:szCs w:val="20"/>
                <w:lang w:val="en-GB" w:eastAsia="en-US"/>
              </w:rPr>
              <w:t xml:space="preserve"> Agrees on Nokia’s comments.</w:t>
            </w:r>
          </w:p>
          <w:p w14:paraId="4B673824" w14:textId="4B31B6FE" w:rsidR="00A157F4" w:rsidRDefault="00A157F4" w:rsidP="00A157F4">
            <w:pPr>
              <w:rPr>
                <w:rFonts w:ascii="Arial" w:hAnsi="Arial" w:cs="Arial"/>
                <w:sz w:val="20"/>
                <w:szCs w:val="20"/>
                <w:lang w:val="en-GB" w:eastAsia="en-US"/>
              </w:rPr>
            </w:pPr>
            <w:r>
              <w:rPr>
                <w:rFonts w:ascii="Arial" w:hAnsi="Arial" w:cs="Arial"/>
                <w:sz w:val="20"/>
                <w:szCs w:val="20"/>
                <w:lang w:val="en-GB" w:eastAsia="en-US"/>
              </w:rPr>
              <w:t xml:space="preserve">Chi (Huawei): r1 is available and Ericsson is fine. </w:t>
            </w:r>
          </w:p>
          <w:p w14:paraId="30A47250" w14:textId="65CF7290" w:rsidR="00A157F4" w:rsidRDefault="00A157F4" w:rsidP="00A157F4">
            <w:pPr>
              <w:rPr>
                <w:rFonts w:ascii="Arial" w:hAnsi="Arial" w:cs="Arial"/>
                <w:sz w:val="20"/>
                <w:szCs w:val="20"/>
                <w:lang w:val="en-GB" w:eastAsia="en-US"/>
              </w:rPr>
            </w:pPr>
          </w:p>
        </w:tc>
      </w:tr>
      <w:tr w:rsidR="00A157F4" w:rsidRPr="002F2600" w14:paraId="6EDF0640" w14:textId="77777777" w:rsidTr="00EE1598">
        <w:tc>
          <w:tcPr>
            <w:tcW w:w="974" w:type="dxa"/>
            <w:tcBorders>
              <w:top w:val="nil"/>
              <w:left w:val="single" w:sz="12" w:space="0" w:color="auto"/>
              <w:bottom w:val="single" w:sz="4" w:space="0" w:color="auto"/>
              <w:right w:val="single" w:sz="12" w:space="0" w:color="auto"/>
            </w:tcBorders>
            <w:shd w:val="clear" w:color="auto" w:fill="auto"/>
          </w:tcPr>
          <w:p w14:paraId="32C17F53" w14:textId="77777777" w:rsidR="00A157F4" w:rsidRPr="005D1DA2" w:rsidRDefault="00A157F4" w:rsidP="00A157F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443E69B2" w14:textId="77777777" w:rsidR="00A157F4" w:rsidRPr="000206F2"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969A3A3" w14:textId="2BEA003C" w:rsidR="00A157F4" w:rsidRDefault="00A157F4" w:rsidP="00A157F4">
            <w:pPr>
              <w:suppressLineNumbers/>
              <w:suppressAutoHyphens/>
              <w:spacing w:before="60" w:after="60"/>
              <w:jc w:val="center"/>
            </w:pPr>
            <w:r>
              <w:t>4460</w:t>
            </w:r>
          </w:p>
        </w:tc>
        <w:tc>
          <w:tcPr>
            <w:tcW w:w="3251" w:type="dxa"/>
            <w:tcBorders>
              <w:top w:val="nil"/>
              <w:left w:val="single" w:sz="12" w:space="0" w:color="auto"/>
              <w:bottom w:val="single" w:sz="4" w:space="0" w:color="auto"/>
              <w:right w:val="single" w:sz="12" w:space="0" w:color="auto"/>
            </w:tcBorders>
            <w:shd w:val="clear" w:color="auto" w:fill="00FF00"/>
          </w:tcPr>
          <w:p w14:paraId="54B7731D" w14:textId="0C97DDDE" w:rsidR="00A157F4" w:rsidRDefault="00A157F4" w:rsidP="00A157F4">
            <w:pPr>
              <w:pStyle w:val="TAL"/>
              <w:rPr>
                <w:sz w:val="20"/>
              </w:rPr>
            </w:pPr>
            <w:r>
              <w:rPr>
                <w:sz w:val="20"/>
              </w:rPr>
              <w:t>CR 0313 29.549 Rel-18 Corrections on the pair of VAL UEs</w:t>
            </w:r>
          </w:p>
        </w:tc>
        <w:tc>
          <w:tcPr>
            <w:tcW w:w="1401" w:type="dxa"/>
            <w:tcBorders>
              <w:top w:val="nil"/>
              <w:left w:val="single" w:sz="12" w:space="0" w:color="auto"/>
              <w:bottom w:val="single" w:sz="4" w:space="0" w:color="auto"/>
              <w:right w:val="single" w:sz="12" w:space="0" w:color="auto"/>
            </w:tcBorders>
            <w:shd w:val="clear" w:color="auto" w:fill="00FF00"/>
          </w:tcPr>
          <w:p w14:paraId="1CC803A4" w14:textId="39273FC7" w:rsidR="00A157F4" w:rsidRDefault="00A157F4" w:rsidP="00A157F4">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404077D4" w14:textId="1F5EB570" w:rsidR="00A157F4" w:rsidRDefault="00EE1598" w:rsidP="00A157F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0441E446" w14:textId="77777777" w:rsidR="00A157F4" w:rsidRPr="00D65FE9" w:rsidRDefault="00A157F4" w:rsidP="00A157F4">
            <w:pPr>
              <w:rPr>
                <w:rFonts w:ascii="Arial" w:hAnsi="Arial" w:cs="Arial"/>
                <w:sz w:val="20"/>
                <w:szCs w:val="20"/>
                <w:lang w:val="en-GB" w:eastAsia="en-US"/>
              </w:rPr>
            </w:pPr>
          </w:p>
        </w:tc>
      </w:tr>
      <w:tr w:rsidR="00A157F4" w:rsidRPr="002F2600" w14:paraId="7F191A0B" w14:textId="77777777" w:rsidTr="00BD05DD">
        <w:tc>
          <w:tcPr>
            <w:tcW w:w="974" w:type="dxa"/>
            <w:tcBorders>
              <w:top w:val="single" w:sz="4" w:space="0" w:color="auto"/>
              <w:left w:val="single" w:sz="12" w:space="0" w:color="auto"/>
              <w:bottom w:val="nil"/>
              <w:right w:val="single" w:sz="12" w:space="0" w:color="auto"/>
            </w:tcBorders>
            <w:shd w:val="clear" w:color="auto" w:fill="auto"/>
          </w:tcPr>
          <w:p w14:paraId="09CD90C9" w14:textId="77777777" w:rsidR="00A157F4" w:rsidRPr="005D1DA2" w:rsidRDefault="00A157F4" w:rsidP="00A157F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2E382425" w14:textId="77777777" w:rsidR="00A157F4" w:rsidRPr="000206F2" w:rsidRDefault="00A157F4" w:rsidP="00A157F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ACF70F7" w14:textId="1BC62B07" w:rsidR="00A157F4" w:rsidRDefault="00000000" w:rsidP="00A157F4">
            <w:pPr>
              <w:suppressLineNumbers/>
              <w:suppressAutoHyphens/>
              <w:spacing w:before="60" w:after="60"/>
              <w:jc w:val="center"/>
            </w:pPr>
            <w:hyperlink r:id="rId172" w:history="1">
              <w:r w:rsidR="00A157F4">
                <w:rPr>
                  <w:rStyle w:val="Hyperlink"/>
                </w:rPr>
                <w:t>4277</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32D7F2F" w14:textId="53965DFF" w:rsidR="00A157F4" w:rsidRDefault="00A157F4" w:rsidP="00A157F4">
            <w:pPr>
              <w:pStyle w:val="TAL"/>
              <w:rPr>
                <w:sz w:val="20"/>
              </w:rPr>
            </w:pPr>
            <w:r>
              <w:rPr>
                <w:sz w:val="20"/>
              </w:rPr>
              <w:t xml:space="preserve">CR 0314 29.549 Rel-18 Corrections on the </w:t>
            </w:r>
            <w:proofErr w:type="spellStart"/>
            <w:r>
              <w:rPr>
                <w:sz w:val="20"/>
              </w:rPr>
              <w:t>SS_ADAE_ServiceApiAnalytics</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375048B" w14:textId="4AA0E6E4" w:rsidR="00A157F4" w:rsidRDefault="00A157F4" w:rsidP="00A157F4">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7B3C137F" w14:textId="76748D2B" w:rsidR="00A157F4" w:rsidRPr="00750E57" w:rsidRDefault="00A157F4" w:rsidP="00A157F4">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auto"/>
          </w:tcPr>
          <w:p w14:paraId="4AC4E885" w14:textId="3469924E" w:rsidR="00A157F4" w:rsidRDefault="00A157F4" w:rsidP="00A157F4">
            <w:pPr>
              <w:pStyle w:val="C3OpenAPI"/>
              <w:rPr>
                <w:szCs w:val="20"/>
                <w:lang w:eastAsia="en-US"/>
              </w:rPr>
            </w:pPr>
            <w:r>
              <w:t>This CR introduces backwards compatible corrections to the OpenAPI description of the</w:t>
            </w:r>
            <w:r w:rsidRPr="00AB2D66">
              <w:t xml:space="preserve"> </w:t>
            </w:r>
            <w:r w:rsidRPr="00502122">
              <w:t>SS_ADAE_ServiceApiAnalytics API</w:t>
            </w:r>
            <w:r>
              <w:t>.</w:t>
            </w:r>
          </w:p>
        </w:tc>
      </w:tr>
      <w:tr w:rsidR="00A157F4" w:rsidRPr="002F2600" w14:paraId="28E74CF8" w14:textId="77777777" w:rsidTr="00BD05DD">
        <w:tc>
          <w:tcPr>
            <w:tcW w:w="974" w:type="dxa"/>
            <w:tcBorders>
              <w:left w:val="single" w:sz="12" w:space="0" w:color="auto"/>
              <w:bottom w:val="nil"/>
              <w:right w:val="single" w:sz="12" w:space="0" w:color="auto"/>
            </w:tcBorders>
            <w:shd w:val="clear" w:color="auto" w:fill="auto"/>
          </w:tcPr>
          <w:p w14:paraId="5B726111" w14:textId="77777777" w:rsidR="00A157F4" w:rsidRPr="005D1DA2"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E02AF4D" w14:textId="77777777" w:rsidR="00A157F4" w:rsidRPr="000206F2"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80C0CEA" w14:textId="33452C29" w:rsidR="00A157F4" w:rsidRDefault="00000000" w:rsidP="00A157F4">
            <w:pPr>
              <w:suppressLineNumbers/>
              <w:suppressAutoHyphens/>
              <w:spacing w:before="60" w:after="60"/>
              <w:jc w:val="center"/>
            </w:pPr>
            <w:hyperlink r:id="rId173" w:history="1">
              <w:r w:rsidR="00A157F4">
                <w:rPr>
                  <w:rStyle w:val="Hyperlink"/>
                </w:rPr>
                <w:t>4278</w:t>
              </w:r>
            </w:hyperlink>
          </w:p>
        </w:tc>
        <w:tc>
          <w:tcPr>
            <w:tcW w:w="3251" w:type="dxa"/>
            <w:tcBorders>
              <w:left w:val="single" w:sz="12" w:space="0" w:color="auto"/>
              <w:bottom w:val="single" w:sz="4" w:space="0" w:color="auto"/>
              <w:right w:val="single" w:sz="12" w:space="0" w:color="auto"/>
            </w:tcBorders>
            <w:shd w:val="clear" w:color="auto" w:fill="00FF00"/>
          </w:tcPr>
          <w:p w14:paraId="61585515" w14:textId="7B25E0C8" w:rsidR="00A157F4" w:rsidRDefault="00A157F4" w:rsidP="00A157F4">
            <w:pPr>
              <w:pStyle w:val="TAL"/>
              <w:rPr>
                <w:sz w:val="20"/>
              </w:rPr>
            </w:pPr>
            <w:r>
              <w:rPr>
                <w:sz w:val="20"/>
              </w:rPr>
              <w:t>CR 0315 29.549 Rel-18 Essential corrections on analytics output</w:t>
            </w:r>
          </w:p>
        </w:tc>
        <w:tc>
          <w:tcPr>
            <w:tcW w:w="1401" w:type="dxa"/>
            <w:tcBorders>
              <w:left w:val="single" w:sz="12" w:space="0" w:color="auto"/>
              <w:bottom w:val="single" w:sz="4" w:space="0" w:color="auto"/>
              <w:right w:val="single" w:sz="12" w:space="0" w:color="auto"/>
            </w:tcBorders>
            <w:shd w:val="clear" w:color="auto" w:fill="00FF00"/>
          </w:tcPr>
          <w:p w14:paraId="14C4EBEF" w14:textId="772D4B98" w:rsidR="00A157F4" w:rsidRDefault="00A157F4" w:rsidP="00A157F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19BF97A" w14:textId="7058AA85" w:rsidR="00A157F4" w:rsidRPr="00750E57" w:rsidRDefault="00A157F4" w:rsidP="00A157F4">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37BEAC5D" w14:textId="3E87C066" w:rsidR="00A157F4" w:rsidRDefault="00A157F4" w:rsidP="00A157F4">
            <w:pPr>
              <w:rPr>
                <w:rFonts w:ascii="Arial" w:hAnsi="Arial" w:cs="Arial"/>
                <w:sz w:val="20"/>
                <w:szCs w:val="20"/>
                <w:lang w:val="en-GB" w:eastAsia="en-US"/>
              </w:rPr>
            </w:pPr>
          </w:p>
        </w:tc>
      </w:tr>
      <w:tr w:rsidR="00A157F4" w:rsidRPr="002F2600" w14:paraId="2F8E6209" w14:textId="77777777" w:rsidTr="00F32248">
        <w:tc>
          <w:tcPr>
            <w:tcW w:w="974" w:type="dxa"/>
            <w:tcBorders>
              <w:left w:val="single" w:sz="12" w:space="0" w:color="auto"/>
              <w:bottom w:val="nil"/>
              <w:right w:val="single" w:sz="12" w:space="0" w:color="auto"/>
            </w:tcBorders>
            <w:shd w:val="clear" w:color="auto" w:fill="auto"/>
          </w:tcPr>
          <w:p w14:paraId="78AA0C59" w14:textId="77777777" w:rsidR="00A157F4" w:rsidRPr="005D1DA2"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EA89D7B" w14:textId="77777777" w:rsidR="00A157F4" w:rsidRPr="000206F2"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5AE47EF" w14:textId="275578CB" w:rsidR="00A157F4" w:rsidRDefault="00000000" w:rsidP="00A157F4">
            <w:pPr>
              <w:suppressLineNumbers/>
              <w:suppressAutoHyphens/>
              <w:spacing w:before="60" w:after="60"/>
              <w:jc w:val="center"/>
            </w:pPr>
            <w:hyperlink r:id="rId174" w:history="1">
              <w:r w:rsidR="00A157F4">
                <w:rPr>
                  <w:rStyle w:val="Hyperlink"/>
                </w:rPr>
                <w:t>4349</w:t>
              </w:r>
            </w:hyperlink>
          </w:p>
        </w:tc>
        <w:tc>
          <w:tcPr>
            <w:tcW w:w="3251" w:type="dxa"/>
            <w:tcBorders>
              <w:left w:val="single" w:sz="12" w:space="0" w:color="auto"/>
              <w:bottom w:val="single" w:sz="4" w:space="0" w:color="auto"/>
              <w:right w:val="single" w:sz="12" w:space="0" w:color="auto"/>
            </w:tcBorders>
            <w:shd w:val="clear" w:color="auto" w:fill="auto"/>
          </w:tcPr>
          <w:p w14:paraId="5A0A63E7" w14:textId="1D8EC13E" w:rsidR="00A157F4" w:rsidRDefault="00A157F4" w:rsidP="00A157F4">
            <w:pPr>
              <w:pStyle w:val="TAL"/>
              <w:rPr>
                <w:sz w:val="20"/>
              </w:rPr>
            </w:pPr>
            <w:r>
              <w:rPr>
                <w:sz w:val="20"/>
              </w:rPr>
              <w:t>LS out   Rel-18 LS on A-ADRF services</w:t>
            </w:r>
          </w:p>
        </w:tc>
        <w:tc>
          <w:tcPr>
            <w:tcW w:w="1401" w:type="dxa"/>
            <w:tcBorders>
              <w:left w:val="single" w:sz="12" w:space="0" w:color="auto"/>
              <w:bottom w:val="single" w:sz="4" w:space="0" w:color="auto"/>
              <w:right w:val="single" w:sz="12" w:space="0" w:color="auto"/>
            </w:tcBorders>
            <w:shd w:val="clear" w:color="auto" w:fill="auto"/>
          </w:tcPr>
          <w:p w14:paraId="5BA78B14" w14:textId="08983394" w:rsidR="00A157F4" w:rsidRDefault="00A157F4" w:rsidP="00A157F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58F6943" w14:textId="3247CDAB" w:rsidR="00A157F4" w:rsidRPr="00750E57" w:rsidRDefault="00A157F4" w:rsidP="00A157F4">
            <w:pPr>
              <w:pStyle w:val="TAL"/>
              <w:rPr>
                <w:sz w:val="20"/>
              </w:rPr>
            </w:pPr>
            <w:r>
              <w:rPr>
                <w:sz w:val="20"/>
              </w:rPr>
              <w:t>Not Pursued</w:t>
            </w:r>
          </w:p>
        </w:tc>
        <w:tc>
          <w:tcPr>
            <w:tcW w:w="4619" w:type="dxa"/>
            <w:tcBorders>
              <w:left w:val="single" w:sz="12" w:space="0" w:color="auto"/>
              <w:bottom w:val="nil"/>
              <w:right w:val="single" w:sz="12" w:space="0" w:color="auto"/>
            </w:tcBorders>
            <w:shd w:val="clear" w:color="auto" w:fill="auto"/>
          </w:tcPr>
          <w:p w14:paraId="36FB86B4" w14:textId="77777777" w:rsidR="00A157F4" w:rsidRDefault="00A157F4" w:rsidP="00A157F4">
            <w:pPr>
              <w:rPr>
                <w:rFonts w:ascii="Arial" w:hAnsi="Arial" w:cs="Arial"/>
                <w:sz w:val="20"/>
                <w:szCs w:val="20"/>
                <w:lang w:val="en-GB" w:eastAsia="en-US"/>
              </w:rPr>
            </w:pPr>
            <w:r w:rsidRPr="00BC2160">
              <w:rPr>
                <w:rFonts w:ascii="Arial" w:hAnsi="Arial" w:cs="Arial"/>
                <w:sz w:val="20"/>
                <w:szCs w:val="20"/>
                <w:lang w:val="en-GB" w:eastAsia="en-US"/>
              </w:rPr>
              <w:t>Igor (Ericsson):</w:t>
            </w:r>
            <w:r>
              <w:rPr>
                <w:rFonts w:ascii="Arial" w:hAnsi="Arial" w:cs="Arial"/>
                <w:sz w:val="20"/>
                <w:szCs w:val="20"/>
                <w:lang w:val="en-GB" w:eastAsia="en-US"/>
              </w:rPr>
              <w:t xml:space="preserve"> Q1 &amp; Q2 not needed. Ok with the rest.</w:t>
            </w:r>
          </w:p>
          <w:p w14:paraId="04D9230D" w14:textId="77777777" w:rsidR="00A157F4" w:rsidRDefault="00A157F4" w:rsidP="00A157F4">
            <w:pPr>
              <w:rPr>
                <w:rFonts w:ascii="Arial" w:hAnsi="Arial" w:cs="Arial"/>
                <w:sz w:val="20"/>
                <w:szCs w:val="20"/>
                <w:lang w:val="en-GB" w:eastAsia="en-US"/>
              </w:rPr>
            </w:pPr>
            <w:r w:rsidRPr="000F2E73">
              <w:rPr>
                <w:rFonts w:ascii="Arial" w:hAnsi="Arial" w:cs="Arial"/>
                <w:sz w:val="20"/>
                <w:szCs w:val="20"/>
                <w:lang w:val="en-GB" w:eastAsia="en-US"/>
              </w:rPr>
              <w:t>Apostolos (Nokia):</w:t>
            </w:r>
            <w:r>
              <w:rPr>
                <w:rFonts w:ascii="Arial" w:hAnsi="Arial" w:cs="Arial"/>
                <w:sz w:val="20"/>
                <w:szCs w:val="20"/>
                <w:lang w:val="en-GB" w:eastAsia="en-US"/>
              </w:rPr>
              <w:t xml:space="preserve"> we should not keep rel-18 open based on the LS Reply. DP should be handled in Rel-19 scope.</w:t>
            </w:r>
          </w:p>
          <w:p w14:paraId="672A3752" w14:textId="77777777" w:rsidR="00A157F4" w:rsidRDefault="00A157F4" w:rsidP="00A157F4">
            <w:pPr>
              <w:rPr>
                <w:rFonts w:ascii="Arial" w:hAnsi="Arial" w:cs="Arial"/>
                <w:sz w:val="20"/>
                <w:szCs w:val="20"/>
                <w:lang w:val="en-GB" w:eastAsia="en-US"/>
              </w:rPr>
            </w:pPr>
            <w:r w:rsidRPr="00AE1A53">
              <w:rPr>
                <w:rFonts w:ascii="Arial" w:hAnsi="Arial" w:cs="Arial"/>
                <w:sz w:val="20"/>
                <w:szCs w:val="20"/>
                <w:lang w:val="en-GB" w:eastAsia="en-US"/>
              </w:rPr>
              <w:t>Xuefei (Huawei</w:t>
            </w:r>
            <w:proofErr w:type="gramStart"/>
            <w:r w:rsidRPr="00AE1A53">
              <w:rPr>
                <w:rFonts w:ascii="Arial" w:hAnsi="Arial" w:cs="Arial"/>
                <w:sz w:val="20"/>
                <w:szCs w:val="20"/>
                <w:lang w:val="en-GB" w:eastAsia="en-US"/>
              </w:rPr>
              <w:t>):</w:t>
            </w:r>
            <w:r>
              <w:rPr>
                <w:rFonts w:ascii="Arial" w:hAnsi="Arial" w:cs="Arial"/>
                <w:sz w:val="20"/>
                <w:szCs w:val="20"/>
                <w:lang w:val="en-GB" w:eastAsia="en-US"/>
              </w:rPr>
              <w:t>Ok</w:t>
            </w:r>
            <w:proofErr w:type="gramEnd"/>
            <w:r>
              <w:rPr>
                <w:rFonts w:ascii="Arial" w:hAnsi="Arial" w:cs="Arial"/>
                <w:sz w:val="20"/>
                <w:szCs w:val="20"/>
                <w:lang w:val="en-GB" w:eastAsia="en-US"/>
              </w:rPr>
              <w:t xml:space="preserve"> not to send the LS if companies agree to remove the EN directly and define the attributes as string.</w:t>
            </w:r>
          </w:p>
          <w:p w14:paraId="22AC6706" w14:textId="77777777" w:rsidR="00A157F4" w:rsidRDefault="00A157F4" w:rsidP="00A157F4">
            <w:pPr>
              <w:rPr>
                <w:rFonts w:ascii="Arial" w:hAnsi="Arial" w:cs="Arial"/>
                <w:sz w:val="20"/>
                <w:szCs w:val="20"/>
                <w:lang w:val="en-GB" w:eastAsia="en-US"/>
              </w:rPr>
            </w:pPr>
            <w:r w:rsidRPr="008129A2">
              <w:rPr>
                <w:rFonts w:ascii="Arial" w:hAnsi="Arial" w:cs="Arial"/>
                <w:sz w:val="20"/>
                <w:szCs w:val="20"/>
                <w:lang w:val="en-GB" w:eastAsia="en-US"/>
              </w:rPr>
              <w:t>Igor (Ericsson):</w:t>
            </w:r>
            <w:r>
              <w:rPr>
                <w:rFonts w:ascii="Arial" w:hAnsi="Arial" w:cs="Arial"/>
                <w:sz w:val="20"/>
                <w:szCs w:val="20"/>
                <w:lang w:val="en-GB" w:eastAsia="en-US"/>
              </w:rPr>
              <w:t xml:space="preserve"> Ok to remove the EN. Flexible with the format.</w:t>
            </w:r>
          </w:p>
          <w:p w14:paraId="35D7ECBA" w14:textId="77777777" w:rsidR="00A157F4" w:rsidRDefault="00A157F4" w:rsidP="00A157F4">
            <w:pPr>
              <w:rPr>
                <w:rFonts w:ascii="Arial" w:hAnsi="Arial" w:cs="Arial"/>
                <w:sz w:val="20"/>
                <w:szCs w:val="20"/>
                <w:lang w:val="en-GB" w:eastAsia="en-US"/>
              </w:rPr>
            </w:pPr>
            <w:r w:rsidRPr="00106B0B">
              <w:rPr>
                <w:rFonts w:ascii="Arial" w:hAnsi="Arial" w:cs="Arial"/>
                <w:sz w:val="20"/>
                <w:szCs w:val="20"/>
                <w:lang w:val="en-GB" w:eastAsia="en-US"/>
              </w:rPr>
              <w:t>Abdessamad (Huawei):</w:t>
            </w:r>
            <w:r>
              <w:rPr>
                <w:rFonts w:ascii="Arial" w:hAnsi="Arial" w:cs="Arial"/>
                <w:sz w:val="20"/>
                <w:szCs w:val="20"/>
                <w:lang w:val="en-GB" w:eastAsia="en-US"/>
              </w:rPr>
              <w:t xml:space="preserve"> Prefers string.</w:t>
            </w:r>
          </w:p>
          <w:p w14:paraId="699773D7" w14:textId="77777777" w:rsidR="00A157F4" w:rsidRDefault="00A157F4" w:rsidP="00A157F4">
            <w:pPr>
              <w:rPr>
                <w:rFonts w:ascii="Arial" w:hAnsi="Arial" w:cs="Arial"/>
                <w:sz w:val="20"/>
                <w:szCs w:val="20"/>
                <w:lang w:val="en-GB" w:eastAsia="en-US"/>
              </w:rPr>
            </w:pPr>
            <w:r w:rsidRPr="00E674DE">
              <w:rPr>
                <w:rFonts w:ascii="Arial" w:hAnsi="Arial" w:cs="Arial"/>
                <w:sz w:val="20"/>
                <w:szCs w:val="20"/>
                <w:lang w:val="en-GB" w:eastAsia="en-US"/>
              </w:rPr>
              <w:t>Apostolos (Nokia):</w:t>
            </w:r>
            <w:r>
              <w:rPr>
                <w:rFonts w:ascii="Arial" w:hAnsi="Arial" w:cs="Arial"/>
                <w:sz w:val="20"/>
                <w:szCs w:val="20"/>
                <w:lang w:val="en-GB" w:eastAsia="en-US"/>
              </w:rPr>
              <w:t xml:space="preserve"> Prefers string.</w:t>
            </w:r>
          </w:p>
          <w:p w14:paraId="29C617DE" w14:textId="35E521A0" w:rsidR="00A157F4" w:rsidRDefault="00A157F4" w:rsidP="00A157F4">
            <w:pPr>
              <w:rPr>
                <w:rFonts w:ascii="Arial" w:hAnsi="Arial" w:cs="Arial"/>
                <w:sz w:val="20"/>
                <w:szCs w:val="20"/>
                <w:lang w:val="en-GB" w:eastAsia="en-US"/>
              </w:rPr>
            </w:pPr>
            <w:r w:rsidRPr="00E674DE">
              <w:rPr>
                <w:rFonts w:ascii="Arial" w:hAnsi="Arial" w:cs="Arial"/>
                <w:sz w:val="20"/>
                <w:szCs w:val="20"/>
                <w:lang w:val="en-GB" w:eastAsia="en-US"/>
              </w:rPr>
              <w:t>Igor (Ericsson):</w:t>
            </w:r>
            <w:r>
              <w:rPr>
                <w:rFonts w:ascii="Arial" w:hAnsi="Arial" w:cs="Arial"/>
                <w:sz w:val="20"/>
                <w:szCs w:val="20"/>
                <w:lang w:val="en-GB" w:eastAsia="en-US"/>
              </w:rPr>
              <w:t xml:space="preserve"> Ok with string.</w:t>
            </w:r>
          </w:p>
        </w:tc>
      </w:tr>
      <w:tr w:rsidR="00A157F4" w:rsidRPr="002F2600" w14:paraId="6E25CC5E" w14:textId="77777777" w:rsidTr="00EE1598">
        <w:tc>
          <w:tcPr>
            <w:tcW w:w="974" w:type="dxa"/>
            <w:tcBorders>
              <w:left w:val="single" w:sz="12" w:space="0" w:color="auto"/>
              <w:bottom w:val="nil"/>
              <w:right w:val="single" w:sz="12" w:space="0" w:color="auto"/>
            </w:tcBorders>
            <w:shd w:val="clear" w:color="auto" w:fill="auto"/>
          </w:tcPr>
          <w:p w14:paraId="46822D1D" w14:textId="77777777" w:rsidR="00A157F4" w:rsidRPr="005D1DA2"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0B097F9D" w14:textId="77777777" w:rsidR="00A157F4" w:rsidRPr="000206F2"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067167DB" w14:textId="0E423C62" w:rsidR="00A157F4" w:rsidRDefault="00000000" w:rsidP="00A157F4">
            <w:pPr>
              <w:suppressLineNumbers/>
              <w:suppressAutoHyphens/>
              <w:spacing w:before="60" w:after="60"/>
              <w:jc w:val="center"/>
            </w:pPr>
            <w:hyperlink r:id="rId175" w:history="1">
              <w:r w:rsidR="00A157F4">
                <w:rPr>
                  <w:rStyle w:val="Hyperlink"/>
                </w:rPr>
                <w:t>4350</w:t>
              </w:r>
            </w:hyperlink>
          </w:p>
        </w:tc>
        <w:tc>
          <w:tcPr>
            <w:tcW w:w="3251" w:type="dxa"/>
            <w:tcBorders>
              <w:left w:val="single" w:sz="12" w:space="0" w:color="auto"/>
              <w:bottom w:val="nil"/>
              <w:right w:val="single" w:sz="12" w:space="0" w:color="auto"/>
            </w:tcBorders>
            <w:shd w:val="clear" w:color="auto" w:fill="auto"/>
          </w:tcPr>
          <w:p w14:paraId="47A9EA6A" w14:textId="100B7D9E" w:rsidR="00A157F4" w:rsidRDefault="00A157F4" w:rsidP="00A157F4">
            <w:pPr>
              <w:pStyle w:val="TAL"/>
              <w:rPr>
                <w:sz w:val="20"/>
              </w:rPr>
            </w:pPr>
            <w:r>
              <w:rPr>
                <w:sz w:val="20"/>
              </w:rPr>
              <w:t>CR 0319 29.549 Rel-18 Resolve the Editor's Note and corrections on the ADAES API</w:t>
            </w:r>
          </w:p>
        </w:tc>
        <w:tc>
          <w:tcPr>
            <w:tcW w:w="1401" w:type="dxa"/>
            <w:tcBorders>
              <w:left w:val="single" w:sz="12" w:space="0" w:color="auto"/>
              <w:bottom w:val="nil"/>
              <w:right w:val="single" w:sz="12" w:space="0" w:color="auto"/>
            </w:tcBorders>
            <w:shd w:val="clear" w:color="auto" w:fill="auto"/>
          </w:tcPr>
          <w:p w14:paraId="5C92C4A4" w14:textId="23DEDBC9" w:rsidR="00A157F4" w:rsidRDefault="00A157F4" w:rsidP="00A157F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58EA325" w14:textId="2BC4E585" w:rsidR="00A157F4" w:rsidRPr="00750E57" w:rsidRDefault="00A157F4" w:rsidP="00A157F4">
            <w:pPr>
              <w:pStyle w:val="TAL"/>
              <w:rPr>
                <w:sz w:val="20"/>
              </w:rPr>
            </w:pPr>
            <w:r>
              <w:rPr>
                <w:sz w:val="20"/>
              </w:rPr>
              <w:t>Revised to 4592</w:t>
            </w:r>
          </w:p>
        </w:tc>
        <w:tc>
          <w:tcPr>
            <w:tcW w:w="4619" w:type="dxa"/>
            <w:tcBorders>
              <w:left w:val="single" w:sz="12" w:space="0" w:color="auto"/>
              <w:bottom w:val="nil"/>
              <w:right w:val="single" w:sz="12" w:space="0" w:color="auto"/>
            </w:tcBorders>
            <w:shd w:val="clear" w:color="auto" w:fill="auto"/>
          </w:tcPr>
          <w:p w14:paraId="01BADDA6" w14:textId="77777777" w:rsidR="00A157F4" w:rsidRDefault="00A157F4" w:rsidP="00A157F4">
            <w:pPr>
              <w:rPr>
                <w:rFonts w:ascii="Arial" w:hAnsi="Arial" w:cs="Arial"/>
                <w:sz w:val="20"/>
                <w:szCs w:val="20"/>
                <w:lang w:val="en-GB" w:eastAsia="en-US"/>
              </w:rPr>
            </w:pPr>
            <w:r w:rsidRPr="004A372C">
              <w:rPr>
                <w:rFonts w:ascii="Arial" w:hAnsi="Arial" w:cs="Arial"/>
                <w:sz w:val="20"/>
                <w:szCs w:val="20"/>
                <w:lang w:val="en-GB" w:eastAsia="en-US"/>
              </w:rPr>
              <w:t>Igor (Ericsson):</w:t>
            </w:r>
            <w:r>
              <w:rPr>
                <w:rFonts w:ascii="Arial" w:hAnsi="Arial" w:cs="Arial"/>
                <w:sz w:val="20"/>
                <w:szCs w:val="20"/>
                <w:lang w:val="en-GB" w:eastAsia="en-US"/>
              </w:rPr>
              <w:t xml:space="preserve"> Clashes with 4220 for the EN. Ericsson prefers this CR. Why </w:t>
            </w:r>
            <w:proofErr w:type="spellStart"/>
            <w:r>
              <w:rPr>
                <w:rFonts w:ascii="Arial" w:hAnsi="Arial" w:cs="Arial"/>
                <w:sz w:val="20"/>
                <w:szCs w:val="20"/>
                <w:lang w:val="en-GB" w:eastAsia="en-US"/>
              </w:rPr>
              <w:t>NetworkSliceSlice</w:t>
            </w:r>
            <w:proofErr w:type="spellEnd"/>
            <w:r>
              <w:rPr>
                <w:rFonts w:ascii="Arial" w:hAnsi="Arial" w:cs="Arial"/>
                <w:sz w:val="20"/>
                <w:szCs w:val="20"/>
                <w:lang w:val="en-GB" w:eastAsia="en-US"/>
              </w:rPr>
              <w:t xml:space="preserve"> is void?</w:t>
            </w:r>
          </w:p>
          <w:p w14:paraId="28B3FA1B" w14:textId="77777777" w:rsidR="00A157F4" w:rsidRDefault="00A157F4" w:rsidP="00A157F4">
            <w:pPr>
              <w:rPr>
                <w:rFonts w:ascii="Arial" w:hAnsi="Arial" w:cs="Arial"/>
                <w:sz w:val="20"/>
                <w:szCs w:val="20"/>
                <w:lang w:val="en-GB" w:eastAsia="en-US"/>
              </w:rPr>
            </w:pPr>
            <w:r>
              <w:rPr>
                <w:rFonts w:ascii="Arial" w:hAnsi="Arial" w:cs="Arial"/>
                <w:sz w:val="20"/>
                <w:szCs w:val="20"/>
                <w:lang w:val="en-GB" w:eastAsia="en-US"/>
              </w:rPr>
              <w:t>Xuefei (Huawei): This data type is not used.</w:t>
            </w:r>
          </w:p>
          <w:p w14:paraId="37A6CE2A" w14:textId="77777777" w:rsidR="00A157F4" w:rsidRDefault="00A157F4" w:rsidP="00A157F4">
            <w:pPr>
              <w:rPr>
                <w:rFonts w:ascii="Arial" w:hAnsi="Arial" w:cs="Arial"/>
                <w:sz w:val="20"/>
                <w:szCs w:val="20"/>
                <w:lang w:val="en-GB" w:eastAsia="en-US"/>
              </w:rPr>
            </w:pPr>
            <w:r>
              <w:rPr>
                <w:rFonts w:ascii="Arial" w:hAnsi="Arial" w:cs="Arial"/>
                <w:sz w:val="20"/>
                <w:szCs w:val="20"/>
                <w:lang w:val="en-GB" w:eastAsia="en-US"/>
              </w:rPr>
              <w:t>Igor (Ericsson): offline discussions</w:t>
            </w:r>
          </w:p>
          <w:p w14:paraId="20604874" w14:textId="77777777" w:rsidR="00A157F4" w:rsidRDefault="00A157F4" w:rsidP="00A157F4">
            <w:pPr>
              <w:rPr>
                <w:rFonts w:ascii="Arial" w:hAnsi="Arial" w:cs="Arial"/>
                <w:sz w:val="20"/>
                <w:szCs w:val="20"/>
                <w:lang w:val="en-GB" w:eastAsia="en-US"/>
              </w:rPr>
            </w:pPr>
            <w:r>
              <w:rPr>
                <w:rFonts w:ascii="Arial" w:hAnsi="Arial" w:cs="Arial"/>
                <w:sz w:val="20"/>
                <w:szCs w:val="20"/>
                <w:lang w:val="en-GB" w:eastAsia="en-US"/>
              </w:rPr>
              <w:t>Partha (Nokia): Reverse EN for the first change.</w:t>
            </w:r>
          </w:p>
          <w:p w14:paraId="59CC4CC9" w14:textId="77777777" w:rsidR="00A157F4" w:rsidRDefault="00A157F4" w:rsidP="00A157F4">
            <w:pPr>
              <w:rPr>
                <w:rFonts w:ascii="Arial" w:hAnsi="Arial" w:cs="Arial"/>
                <w:sz w:val="20"/>
                <w:szCs w:val="20"/>
                <w:lang w:val="en-GB" w:eastAsia="en-US"/>
              </w:rPr>
            </w:pPr>
            <w:r>
              <w:rPr>
                <w:rFonts w:ascii="Arial" w:hAnsi="Arial" w:cs="Arial"/>
                <w:sz w:val="20"/>
                <w:szCs w:val="20"/>
                <w:lang w:val="en-GB" w:eastAsia="en-US"/>
              </w:rPr>
              <w:t>The changes in the data types should go to Nokia &amp; Ericsson CRs. Offline discussion.</w:t>
            </w:r>
          </w:p>
          <w:p w14:paraId="677024E9" w14:textId="77777777" w:rsidR="00A157F4" w:rsidRDefault="00A157F4" w:rsidP="00A157F4">
            <w:pPr>
              <w:rPr>
                <w:rFonts w:ascii="Arial" w:hAnsi="Arial" w:cs="Arial"/>
                <w:sz w:val="20"/>
                <w:szCs w:val="20"/>
                <w:lang w:val="en-GB" w:eastAsia="en-US"/>
              </w:rPr>
            </w:pPr>
            <w:r>
              <w:rPr>
                <w:rFonts w:ascii="Arial" w:hAnsi="Arial" w:cs="Arial"/>
                <w:sz w:val="20"/>
                <w:szCs w:val="20"/>
                <w:lang w:val="en-GB" w:eastAsia="en-US"/>
              </w:rPr>
              <w:t>Igor (Ericsson): Fine with the revision.</w:t>
            </w:r>
          </w:p>
          <w:p w14:paraId="4C157491" w14:textId="77129909" w:rsidR="00A157F4" w:rsidRDefault="00A157F4" w:rsidP="00A157F4">
            <w:pPr>
              <w:rPr>
                <w:rFonts w:ascii="Arial" w:hAnsi="Arial" w:cs="Arial"/>
                <w:sz w:val="20"/>
                <w:szCs w:val="20"/>
                <w:lang w:val="en-GB" w:eastAsia="en-US"/>
              </w:rPr>
            </w:pPr>
            <w:r>
              <w:rPr>
                <w:rFonts w:ascii="Arial" w:hAnsi="Arial" w:cs="Arial"/>
                <w:sz w:val="20"/>
                <w:szCs w:val="20"/>
                <w:lang w:val="en-GB" w:eastAsia="en-US"/>
              </w:rPr>
              <w:t>Apostolos (Nokia): Fine with the revision.</w:t>
            </w:r>
          </w:p>
        </w:tc>
      </w:tr>
      <w:tr w:rsidR="00A157F4" w:rsidRPr="002F2600" w14:paraId="1BB05A06" w14:textId="77777777" w:rsidTr="00EE1598">
        <w:tc>
          <w:tcPr>
            <w:tcW w:w="974" w:type="dxa"/>
            <w:tcBorders>
              <w:top w:val="nil"/>
              <w:left w:val="single" w:sz="12" w:space="0" w:color="auto"/>
              <w:bottom w:val="single" w:sz="4" w:space="0" w:color="auto"/>
              <w:right w:val="single" w:sz="12" w:space="0" w:color="auto"/>
            </w:tcBorders>
            <w:shd w:val="clear" w:color="auto" w:fill="auto"/>
          </w:tcPr>
          <w:p w14:paraId="65C9D1FE" w14:textId="77777777" w:rsidR="00A157F4" w:rsidRPr="005D1DA2" w:rsidRDefault="00A157F4" w:rsidP="00A157F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0A89F623" w14:textId="77777777" w:rsidR="00A157F4" w:rsidRPr="000206F2"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9B44FAA" w14:textId="671BB7C9" w:rsidR="00A157F4" w:rsidRDefault="00A157F4" w:rsidP="00A157F4">
            <w:pPr>
              <w:suppressLineNumbers/>
              <w:suppressAutoHyphens/>
              <w:spacing w:before="60" w:after="60"/>
              <w:jc w:val="center"/>
            </w:pPr>
            <w:r>
              <w:t>4592</w:t>
            </w:r>
          </w:p>
        </w:tc>
        <w:tc>
          <w:tcPr>
            <w:tcW w:w="3251" w:type="dxa"/>
            <w:tcBorders>
              <w:top w:val="nil"/>
              <w:left w:val="single" w:sz="12" w:space="0" w:color="auto"/>
              <w:bottom w:val="single" w:sz="4" w:space="0" w:color="auto"/>
              <w:right w:val="single" w:sz="12" w:space="0" w:color="auto"/>
            </w:tcBorders>
            <w:shd w:val="clear" w:color="auto" w:fill="00FF00"/>
          </w:tcPr>
          <w:p w14:paraId="45611A61" w14:textId="62CC8EF6" w:rsidR="00A157F4" w:rsidRDefault="00A157F4" w:rsidP="00A157F4">
            <w:pPr>
              <w:pStyle w:val="TAL"/>
              <w:rPr>
                <w:sz w:val="20"/>
              </w:rPr>
            </w:pPr>
            <w:r>
              <w:rPr>
                <w:sz w:val="20"/>
              </w:rPr>
              <w:t>CR 0319 29.549 Rel-18 Resolve the Editor's Note and corrections on the ADAES API</w:t>
            </w:r>
          </w:p>
        </w:tc>
        <w:tc>
          <w:tcPr>
            <w:tcW w:w="1401" w:type="dxa"/>
            <w:tcBorders>
              <w:top w:val="nil"/>
              <w:left w:val="single" w:sz="12" w:space="0" w:color="auto"/>
              <w:bottom w:val="single" w:sz="4" w:space="0" w:color="auto"/>
              <w:right w:val="single" w:sz="12" w:space="0" w:color="auto"/>
            </w:tcBorders>
            <w:shd w:val="clear" w:color="auto" w:fill="00FF00"/>
          </w:tcPr>
          <w:p w14:paraId="393DCB1D" w14:textId="5C954F9A" w:rsidR="00A157F4" w:rsidRDefault="00A157F4" w:rsidP="00A157F4">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12A5E324" w14:textId="70B4DD52" w:rsidR="00A157F4" w:rsidRDefault="00EE1598" w:rsidP="00A157F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01079A1F" w14:textId="77777777" w:rsidR="00A157F4" w:rsidRPr="004A372C" w:rsidRDefault="00A157F4" w:rsidP="00A157F4">
            <w:pPr>
              <w:rPr>
                <w:rFonts w:ascii="Arial" w:hAnsi="Arial" w:cs="Arial"/>
                <w:sz w:val="20"/>
                <w:szCs w:val="20"/>
                <w:lang w:val="en-GB" w:eastAsia="en-US"/>
              </w:rPr>
            </w:pPr>
          </w:p>
        </w:tc>
      </w:tr>
      <w:tr w:rsidR="00A157F4" w:rsidRPr="002F2600" w14:paraId="3538DEFD" w14:textId="77777777" w:rsidTr="00F32248">
        <w:tc>
          <w:tcPr>
            <w:tcW w:w="974" w:type="dxa"/>
            <w:tcBorders>
              <w:top w:val="single" w:sz="4" w:space="0" w:color="auto"/>
              <w:left w:val="single" w:sz="12" w:space="0" w:color="auto"/>
              <w:bottom w:val="nil"/>
              <w:right w:val="single" w:sz="12" w:space="0" w:color="auto"/>
            </w:tcBorders>
            <w:shd w:val="clear" w:color="auto" w:fill="auto"/>
          </w:tcPr>
          <w:p w14:paraId="2DFA87CE" w14:textId="77777777" w:rsidR="00A157F4" w:rsidRPr="005D1DA2" w:rsidRDefault="00A157F4" w:rsidP="00A157F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w:t>
            </w:r>
            <w:r>
              <w:rPr>
                <w:rFonts w:eastAsia="DengXian"/>
                <w:sz w:val="20"/>
                <w:lang w:eastAsia="zh-CN"/>
              </w:rPr>
              <w:t>8</w:t>
            </w:r>
          </w:p>
        </w:tc>
        <w:tc>
          <w:tcPr>
            <w:tcW w:w="2635" w:type="dxa"/>
            <w:tcBorders>
              <w:top w:val="single" w:sz="4" w:space="0" w:color="auto"/>
              <w:left w:val="single" w:sz="12" w:space="0" w:color="auto"/>
              <w:bottom w:val="nil"/>
              <w:right w:val="single" w:sz="12" w:space="0" w:color="auto"/>
            </w:tcBorders>
            <w:shd w:val="clear" w:color="auto" w:fill="auto"/>
          </w:tcPr>
          <w:p w14:paraId="7F38AFBE" w14:textId="77777777" w:rsidR="00A157F4" w:rsidRPr="000206F2" w:rsidRDefault="00A157F4" w:rsidP="00A157F4">
            <w:pPr>
              <w:pStyle w:val="TAL"/>
              <w:rPr>
                <w:sz w:val="20"/>
                <w:lang w:val="en-US"/>
              </w:rPr>
            </w:pPr>
            <w:r w:rsidRPr="000206F2">
              <w:rPr>
                <w:sz w:val="20"/>
              </w:rPr>
              <w:t>CT aspects of Access Traffic Steering, Switching and Splitting support in 5G system – Phase 3</w:t>
            </w:r>
            <w:r w:rsidRPr="008C489C">
              <w:rPr>
                <w:rFonts w:eastAsia="DengXian" w:hint="eastAsia"/>
                <w:sz w:val="20"/>
                <w:lang w:val="en-US" w:eastAsia="zh-CN"/>
              </w:rPr>
              <w:t xml:space="preserve"> </w:t>
            </w:r>
            <w:r w:rsidRPr="000314BF">
              <w:rPr>
                <w:color w:val="0000FF"/>
                <w:sz w:val="20"/>
              </w:rPr>
              <w:t>[</w:t>
            </w:r>
            <w:r>
              <w:rPr>
                <w:color w:val="0000FF"/>
                <w:sz w:val="20"/>
              </w:rPr>
              <w:t>ATSSS_Ph3</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CBAF7EC" w14:textId="57AE7B07" w:rsidR="00A157F4" w:rsidRDefault="00000000" w:rsidP="00A157F4">
            <w:pPr>
              <w:suppressLineNumbers/>
              <w:suppressAutoHyphens/>
              <w:spacing w:before="60" w:after="60"/>
              <w:jc w:val="center"/>
            </w:pPr>
            <w:hyperlink r:id="rId176" w:history="1">
              <w:r w:rsidR="00A157F4">
                <w:rPr>
                  <w:rStyle w:val="Hyperlink"/>
                </w:rPr>
                <w:t>4037</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BC5E1CA" w14:textId="74C70382" w:rsidR="00A157F4" w:rsidRDefault="00A157F4" w:rsidP="00A157F4">
            <w:pPr>
              <w:pStyle w:val="TAL"/>
              <w:rPr>
                <w:sz w:val="20"/>
              </w:rPr>
            </w:pPr>
            <w:r>
              <w:rPr>
                <w:sz w:val="20"/>
              </w:rPr>
              <w:t>Work Plan   Rel-18 Work Plan for ATSSS Phase 3</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173E00C" w14:textId="11DE94AE" w:rsidR="00A157F4" w:rsidRDefault="00A157F4" w:rsidP="00A157F4">
            <w:pPr>
              <w:pStyle w:val="TAL"/>
              <w:rPr>
                <w:sz w:val="20"/>
              </w:rPr>
            </w:pPr>
            <w:r>
              <w:rPr>
                <w:sz w:val="20"/>
              </w:rPr>
              <w:t>Lenovo</w:t>
            </w:r>
          </w:p>
        </w:tc>
        <w:tc>
          <w:tcPr>
            <w:tcW w:w="1062" w:type="dxa"/>
            <w:tcBorders>
              <w:top w:val="single" w:sz="4" w:space="0" w:color="auto"/>
              <w:left w:val="single" w:sz="12" w:space="0" w:color="auto"/>
              <w:bottom w:val="nil"/>
              <w:right w:val="single" w:sz="12" w:space="0" w:color="auto"/>
            </w:tcBorders>
            <w:shd w:val="clear" w:color="auto" w:fill="auto"/>
          </w:tcPr>
          <w:p w14:paraId="7566E1EE" w14:textId="25813082" w:rsidR="00A157F4" w:rsidRPr="00750E57" w:rsidRDefault="00A157F4" w:rsidP="00A157F4">
            <w:pPr>
              <w:pStyle w:val="TAL"/>
              <w:rPr>
                <w:sz w:val="20"/>
              </w:rPr>
            </w:pPr>
            <w:r>
              <w:rPr>
                <w:sz w:val="20"/>
              </w:rPr>
              <w:t>Noted</w:t>
            </w:r>
          </w:p>
        </w:tc>
        <w:tc>
          <w:tcPr>
            <w:tcW w:w="4619" w:type="dxa"/>
            <w:tcBorders>
              <w:top w:val="single" w:sz="4" w:space="0" w:color="auto"/>
              <w:left w:val="single" w:sz="12" w:space="0" w:color="auto"/>
              <w:bottom w:val="nil"/>
              <w:right w:val="single" w:sz="12" w:space="0" w:color="auto"/>
            </w:tcBorders>
            <w:shd w:val="clear" w:color="auto" w:fill="auto"/>
          </w:tcPr>
          <w:p w14:paraId="3BCDD7B9" w14:textId="77777777" w:rsidR="00A157F4" w:rsidRDefault="00A157F4" w:rsidP="00A157F4">
            <w:pPr>
              <w:rPr>
                <w:rFonts w:ascii="Arial" w:hAnsi="Arial" w:cs="Arial"/>
                <w:sz w:val="20"/>
                <w:szCs w:val="20"/>
                <w:lang w:val="en-GB" w:eastAsia="en-US"/>
              </w:rPr>
            </w:pPr>
            <w:r>
              <w:rPr>
                <w:rFonts w:ascii="Arial" w:hAnsi="Arial" w:cs="Arial"/>
                <w:sz w:val="20"/>
                <w:szCs w:val="20"/>
                <w:lang w:val="en-GB" w:eastAsia="en-US"/>
              </w:rPr>
              <w:t>CP-230334 (CT1 leading)</w:t>
            </w:r>
          </w:p>
          <w:p w14:paraId="06F662CC" w14:textId="7B23D53D" w:rsidR="00A157F4" w:rsidRPr="00C93CB4" w:rsidRDefault="00A157F4" w:rsidP="00A157F4">
            <w:pPr>
              <w:rPr>
                <w:rFonts w:ascii="Arial" w:hAnsi="Arial" w:cs="Arial"/>
                <w:sz w:val="20"/>
                <w:szCs w:val="20"/>
                <w:lang w:val="en-GB" w:eastAsia="en-US"/>
              </w:rPr>
            </w:pPr>
          </w:p>
        </w:tc>
      </w:tr>
      <w:tr w:rsidR="00A157F4" w:rsidRPr="002F2600" w14:paraId="05B4C362" w14:textId="77777777" w:rsidTr="001F5A43">
        <w:tc>
          <w:tcPr>
            <w:tcW w:w="974" w:type="dxa"/>
            <w:tcBorders>
              <w:left w:val="single" w:sz="12" w:space="0" w:color="auto"/>
              <w:bottom w:val="nil"/>
              <w:right w:val="single" w:sz="12" w:space="0" w:color="auto"/>
            </w:tcBorders>
            <w:shd w:val="clear" w:color="auto" w:fill="auto"/>
          </w:tcPr>
          <w:p w14:paraId="61CF5032" w14:textId="77777777" w:rsidR="00A157F4" w:rsidRPr="005D1DA2" w:rsidRDefault="00A157F4" w:rsidP="00A157F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39</w:t>
            </w:r>
          </w:p>
        </w:tc>
        <w:tc>
          <w:tcPr>
            <w:tcW w:w="2635" w:type="dxa"/>
            <w:tcBorders>
              <w:left w:val="single" w:sz="12" w:space="0" w:color="auto"/>
              <w:bottom w:val="nil"/>
              <w:right w:val="single" w:sz="12" w:space="0" w:color="auto"/>
            </w:tcBorders>
            <w:shd w:val="clear" w:color="auto" w:fill="auto"/>
          </w:tcPr>
          <w:p w14:paraId="69448885" w14:textId="77777777" w:rsidR="00A157F4" w:rsidRPr="00057270" w:rsidRDefault="00A157F4" w:rsidP="00A157F4">
            <w:pPr>
              <w:pStyle w:val="TAL"/>
              <w:rPr>
                <w:sz w:val="20"/>
                <w:lang w:val="en-US"/>
              </w:rPr>
            </w:pPr>
            <w:r w:rsidRPr="00057270">
              <w:rPr>
                <w:sz w:val="20"/>
              </w:rPr>
              <w:t>CT aspects of Personal IoT Network</w:t>
            </w:r>
            <w:r w:rsidRPr="008C489C">
              <w:rPr>
                <w:rFonts w:eastAsia="DengXian" w:hint="eastAsia"/>
                <w:sz w:val="20"/>
                <w:lang w:val="en-US" w:eastAsia="zh-CN"/>
              </w:rPr>
              <w:t xml:space="preserve"> </w:t>
            </w:r>
            <w:r w:rsidRPr="000314BF">
              <w:rPr>
                <w:color w:val="0000FF"/>
                <w:sz w:val="20"/>
              </w:rPr>
              <w:t>[</w:t>
            </w:r>
            <w:r>
              <w:rPr>
                <w:color w:val="0000FF"/>
                <w:sz w:val="20"/>
              </w:rPr>
              <w:t>PIN</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53647E9" w14:textId="77777777" w:rsidR="00A157F4" w:rsidRDefault="00A157F4" w:rsidP="00A157F4">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E717736" w14:textId="77777777" w:rsidR="00A157F4" w:rsidRDefault="00A157F4" w:rsidP="00A157F4">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31F7039F" w14:textId="77777777" w:rsidR="00A157F4" w:rsidRDefault="00A157F4" w:rsidP="00A157F4">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A157F4" w:rsidRPr="00750E57" w:rsidRDefault="00A157F4" w:rsidP="00A157F4">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7777777" w:rsidR="00A157F4" w:rsidRPr="00666226" w:rsidRDefault="00A157F4" w:rsidP="00A157F4">
            <w:pPr>
              <w:rPr>
                <w:rFonts w:ascii="Arial" w:eastAsia="DengXian" w:hAnsi="Arial" w:cs="Arial"/>
                <w:sz w:val="20"/>
                <w:szCs w:val="20"/>
                <w:lang w:val="en-GB" w:eastAsia="zh-CN"/>
              </w:rPr>
            </w:pPr>
            <w:r w:rsidRPr="005154C7">
              <w:rPr>
                <w:rFonts w:ascii="Arial" w:hAnsi="Arial" w:cs="Arial"/>
                <w:sz w:val="20"/>
                <w:szCs w:val="20"/>
                <w:lang w:val="en-GB" w:eastAsia="en-US"/>
              </w:rPr>
              <w:t>CP-23</w:t>
            </w:r>
            <w:r>
              <w:rPr>
                <w:rFonts w:ascii="Arial" w:hAnsi="Arial" w:cs="Arial"/>
                <w:sz w:val="20"/>
                <w:szCs w:val="20"/>
                <w:lang w:val="en-GB" w:eastAsia="en-US"/>
              </w:rPr>
              <w:t>3216</w:t>
            </w:r>
            <w:r w:rsidRPr="005154C7">
              <w:rPr>
                <w:rFonts w:ascii="Arial" w:hAnsi="Arial" w:cs="Arial"/>
                <w:sz w:val="20"/>
                <w:szCs w:val="20"/>
                <w:lang w:val="en-GB" w:eastAsia="en-US"/>
              </w:rPr>
              <w:t xml:space="preserve"> (CT1 leading)</w:t>
            </w:r>
          </w:p>
        </w:tc>
      </w:tr>
      <w:tr w:rsidR="00A157F4" w:rsidRPr="002F2600" w14:paraId="6AE45EFF" w14:textId="77777777" w:rsidTr="00EE1598">
        <w:tc>
          <w:tcPr>
            <w:tcW w:w="974" w:type="dxa"/>
            <w:tcBorders>
              <w:left w:val="single" w:sz="12" w:space="0" w:color="auto"/>
              <w:bottom w:val="nil"/>
              <w:right w:val="single" w:sz="12" w:space="0" w:color="auto"/>
            </w:tcBorders>
            <w:shd w:val="clear" w:color="auto" w:fill="auto"/>
          </w:tcPr>
          <w:p w14:paraId="02B82D1E" w14:textId="77777777" w:rsidR="00A157F4" w:rsidRPr="005D1DA2" w:rsidRDefault="00A157F4" w:rsidP="00A157F4">
            <w:pPr>
              <w:pStyle w:val="TAL"/>
              <w:rPr>
                <w:rFonts w:eastAsia="DengXian"/>
                <w:sz w:val="20"/>
                <w:lang w:eastAsia="zh-CN"/>
              </w:rPr>
            </w:pPr>
            <w:r w:rsidRPr="005D1DA2">
              <w:rPr>
                <w:rFonts w:eastAsia="DengXian" w:hint="eastAsia"/>
                <w:sz w:val="20"/>
                <w:lang w:eastAsia="zh-CN"/>
              </w:rPr>
              <w:lastRenderedPageBreak/>
              <w:t>1</w:t>
            </w:r>
            <w:r w:rsidRPr="005D1DA2">
              <w:rPr>
                <w:rFonts w:eastAsia="DengXian"/>
                <w:sz w:val="20"/>
                <w:lang w:eastAsia="zh-CN"/>
              </w:rPr>
              <w:t>8.</w:t>
            </w:r>
            <w:r>
              <w:rPr>
                <w:rFonts w:eastAsia="DengXian"/>
                <w:sz w:val="20"/>
                <w:lang w:eastAsia="zh-CN"/>
              </w:rPr>
              <w:t>40</w:t>
            </w:r>
          </w:p>
        </w:tc>
        <w:tc>
          <w:tcPr>
            <w:tcW w:w="2635" w:type="dxa"/>
            <w:tcBorders>
              <w:left w:val="single" w:sz="12" w:space="0" w:color="auto"/>
              <w:bottom w:val="nil"/>
              <w:right w:val="single" w:sz="12" w:space="0" w:color="auto"/>
            </w:tcBorders>
            <w:shd w:val="clear" w:color="auto" w:fill="auto"/>
          </w:tcPr>
          <w:p w14:paraId="6EA7994F" w14:textId="77777777" w:rsidR="00A157F4" w:rsidRPr="009E6153" w:rsidRDefault="00A157F4" w:rsidP="00A157F4">
            <w:pPr>
              <w:pStyle w:val="TAL"/>
              <w:rPr>
                <w:sz w:val="20"/>
                <w:lang w:val="en-US"/>
              </w:rPr>
            </w:pPr>
            <w:r w:rsidRPr="009E6153">
              <w:rPr>
                <w:sz w:val="20"/>
              </w:rPr>
              <w:t>CT aspects of UPF enhancement for exposure and SBA</w:t>
            </w:r>
            <w:r w:rsidRPr="008C489C">
              <w:rPr>
                <w:rFonts w:eastAsia="DengXian" w:hint="eastAsia"/>
                <w:sz w:val="20"/>
                <w:lang w:val="en-US" w:eastAsia="zh-CN"/>
              </w:rPr>
              <w:t xml:space="preserve"> </w:t>
            </w:r>
            <w:r w:rsidRPr="000314BF">
              <w:rPr>
                <w:color w:val="0000FF"/>
                <w:sz w:val="20"/>
              </w:rPr>
              <w:t>[</w:t>
            </w:r>
            <w:r>
              <w:rPr>
                <w:color w:val="0000FF"/>
                <w:sz w:val="20"/>
              </w:rPr>
              <w:t>UPEAS</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2EB15B7F" w14:textId="0E51AAED" w:rsidR="00A157F4" w:rsidRDefault="00000000" w:rsidP="00A157F4">
            <w:pPr>
              <w:suppressLineNumbers/>
              <w:suppressAutoHyphens/>
              <w:spacing w:before="60" w:after="60"/>
              <w:jc w:val="center"/>
            </w:pPr>
            <w:hyperlink r:id="rId177" w:history="1">
              <w:r w:rsidR="00A157F4">
                <w:rPr>
                  <w:rStyle w:val="Hyperlink"/>
                </w:rPr>
                <w:t>4336</w:t>
              </w:r>
            </w:hyperlink>
          </w:p>
        </w:tc>
        <w:tc>
          <w:tcPr>
            <w:tcW w:w="3251" w:type="dxa"/>
            <w:tcBorders>
              <w:left w:val="single" w:sz="12" w:space="0" w:color="auto"/>
              <w:bottom w:val="nil"/>
              <w:right w:val="single" w:sz="12" w:space="0" w:color="auto"/>
            </w:tcBorders>
            <w:shd w:val="clear" w:color="auto" w:fill="auto"/>
          </w:tcPr>
          <w:p w14:paraId="650FE1FD" w14:textId="6E170290" w:rsidR="00A157F4" w:rsidRDefault="00A157F4" w:rsidP="00A157F4">
            <w:pPr>
              <w:pStyle w:val="TAL"/>
              <w:rPr>
                <w:sz w:val="20"/>
              </w:rPr>
            </w:pPr>
            <w:r>
              <w:rPr>
                <w:sz w:val="20"/>
              </w:rPr>
              <w:t>CR 0665 29.514 Rel-18 Correction to the PCF report of available containers</w:t>
            </w:r>
          </w:p>
        </w:tc>
        <w:tc>
          <w:tcPr>
            <w:tcW w:w="1401" w:type="dxa"/>
            <w:tcBorders>
              <w:left w:val="single" w:sz="12" w:space="0" w:color="auto"/>
              <w:bottom w:val="nil"/>
              <w:right w:val="single" w:sz="12" w:space="0" w:color="auto"/>
            </w:tcBorders>
            <w:shd w:val="clear" w:color="auto" w:fill="auto"/>
          </w:tcPr>
          <w:p w14:paraId="2D5D925C" w14:textId="03CA3E8F" w:rsidR="00A157F4" w:rsidRDefault="00A157F4" w:rsidP="00A157F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9C49907" w14:textId="7B0EE498" w:rsidR="00A157F4" w:rsidRPr="00750E57" w:rsidRDefault="00A157F4" w:rsidP="00A157F4">
            <w:pPr>
              <w:pStyle w:val="TAL"/>
              <w:rPr>
                <w:sz w:val="20"/>
              </w:rPr>
            </w:pPr>
            <w:r>
              <w:rPr>
                <w:sz w:val="20"/>
              </w:rPr>
              <w:t>Revised to 4529</w:t>
            </w:r>
          </w:p>
        </w:tc>
        <w:tc>
          <w:tcPr>
            <w:tcW w:w="4619" w:type="dxa"/>
            <w:tcBorders>
              <w:left w:val="single" w:sz="12" w:space="0" w:color="auto"/>
              <w:bottom w:val="nil"/>
              <w:right w:val="single" w:sz="12" w:space="0" w:color="auto"/>
            </w:tcBorders>
            <w:shd w:val="clear" w:color="auto" w:fill="auto"/>
          </w:tcPr>
          <w:p w14:paraId="206CD60E" w14:textId="77777777" w:rsidR="00A157F4" w:rsidRDefault="00A157F4" w:rsidP="00A157F4">
            <w:pPr>
              <w:rPr>
                <w:rFonts w:ascii="Arial" w:hAnsi="Arial" w:cs="Arial"/>
                <w:sz w:val="20"/>
                <w:szCs w:val="20"/>
                <w:lang w:val="en-GB" w:eastAsia="en-US"/>
              </w:rPr>
            </w:pPr>
            <w:r>
              <w:rPr>
                <w:rFonts w:ascii="Arial" w:hAnsi="Arial" w:cs="Arial"/>
                <w:sz w:val="20"/>
                <w:szCs w:val="20"/>
                <w:lang w:val="en-GB" w:eastAsia="en-US"/>
              </w:rPr>
              <w:t>CP-240022</w:t>
            </w:r>
            <w:r w:rsidRPr="005154C7">
              <w:rPr>
                <w:rFonts w:ascii="Arial" w:hAnsi="Arial" w:cs="Arial"/>
                <w:sz w:val="20"/>
                <w:szCs w:val="20"/>
                <w:lang w:val="en-GB" w:eastAsia="en-US"/>
              </w:rPr>
              <w:t xml:space="preserve"> (CT</w:t>
            </w:r>
            <w:r>
              <w:rPr>
                <w:rFonts w:ascii="Arial" w:hAnsi="Arial" w:cs="Arial"/>
                <w:sz w:val="20"/>
                <w:szCs w:val="20"/>
                <w:lang w:val="en-GB" w:eastAsia="en-US"/>
              </w:rPr>
              <w:t>4</w:t>
            </w:r>
            <w:r w:rsidRPr="005154C7">
              <w:rPr>
                <w:rFonts w:ascii="Arial" w:hAnsi="Arial" w:cs="Arial"/>
                <w:sz w:val="20"/>
                <w:szCs w:val="20"/>
                <w:lang w:val="en-GB" w:eastAsia="en-US"/>
              </w:rPr>
              <w:t xml:space="preserve"> leading)</w:t>
            </w:r>
          </w:p>
          <w:p w14:paraId="062F97EF" w14:textId="615B9739" w:rsidR="00A157F4" w:rsidRPr="00666226" w:rsidRDefault="00A157F4" w:rsidP="00A157F4">
            <w:pPr>
              <w:rPr>
                <w:rFonts w:ascii="Arial" w:eastAsia="DengXian" w:hAnsi="Arial" w:cs="Arial"/>
                <w:sz w:val="20"/>
                <w:szCs w:val="20"/>
                <w:lang w:val="en-GB" w:eastAsia="zh-CN"/>
              </w:rPr>
            </w:pPr>
            <w:r>
              <w:rPr>
                <w:rFonts w:ascii="Arial" w:hAnsi="Arial" w:cs="Arial"/>
                <w:sz w:val="20"/>
                <w:szCs w:val="20"/>
                <w:lang w:val="en-GB" w:eastAsia="en-US"/>
              </w:rPr>
              <w:t xml:space="preserve">Chi (Huawei): Remove “”. </w:t>
            </w:r>
          </w:p>
        </w:tc>
      </w:tr>
      <w:tr w:rsidR="00A157F4" w:rsidRPr="002F2600" w14:paraId="0E5CBA48" w14:textId="77777777" w:rsidTr="00EE1598">
        <w:tc>
          <w:tcPr>
            <w:tcW w:w="974" w:type="dxa"/>
            <w:tcBorders>
              <w:top w:val="nil"/>
              <w:left w:val="single" w:sz="12" w:space="0" w:color="auto"/>
              <w:bottom w:val="single" w:sz="4" w:space="0" w:color="auto"/>
              <w:right w:val="single" w:sz="12" w:space="0" w:color="auto"/>
            </w:tcBorders>
            <w:shd w:val="clear" w:color="auto" w:fill="auto"/>
          </w:tcPr>
          <w:p w14:paraId="13D6870D" w14:textId="77777777" w:rsidR="00A157F4" w:rsidRPr="005D1DA2" w:rsidRDefault="00A157F4" w:rsidP="00A157F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2807CA73" w14:textId="77777777" w:rsidR="00A157F4" w:rsidRPr="009E6153"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DEE779E" w14:textId="44480DCA" w:rsidR="00A157F4" w:rsidRDefault="00A157F4" w:rsidP="00A157F4">
            <w:pPr>
              <w:suppressLineNumbers/>
              <w:suppressAutoHyphens/>
              <w:spacing w:before="60" w:after="60"/>
              <w:jc w:val="center"/>
            </w:pPr>
            <w:r>
              <w:t>4529</w:t>
            </w:r>
          </w:p>
        </w:tc>
        <w:tc>
          <w:tcPr>
            <w:tcW w:w="3251" w:type="dxa"/>
            <w:tcBorders>
              <w:top w:val="nil"/>
              <w:left w:val="single" w:sz="12" w:space="0" w:color="auto"/>
              <w:bottom w:val="single" w:sz="4" w:space="0" w:color="auto"/>
              <w:right w:val="single" w:sz="12" w:space="0" w:color="auto"/>
            </w:tcBorders>
            <w:shd w:val="clear" w:color="auto" w:fill="00FF00"/>
          </w:tcPr>
          <w:p w14:paraId="506FBA12" w14:textId="26D03484" w:rsidR="00A157F4" w:rsidRDefault="00A157F4" w:rsidP="00A157F4">
            <w:pPr>
              <w:pStyle w:val="TAL"/>
              <w:rPr>
                <w:sz w:val="20"/>
              </w:rPr>
            </w:pPr>
            <w:r>
              <w:rPr>
                <w:sz w:val="20"/>
              </w:rPr>
              <w:t>CR 0665 29.514 Rel-18 Correction to the PCF report of available containers</w:t>
            </w:r>
          </w:p>
        </w:tc>
        <w:tc>
          <w:tcPr>
            <w:tcW w:w="1401" w:type="dxa"/>
            <w:tcBorders>
              <w:top w:val="nil"/>
              <w:left w:val="single" w:sz="12" w:space="0" w:color="auto"/>
              <w:bottom w:val="single" w:sz="4" w:space="0" w:color="auto"/>
              <w:right w:val="single" w:sz="12" w:space="0" w:color="auto"/>
            </w:tcBorders>
            <w:shd w:val="clear" w:color="auto" w:fill="00FF00"/>
          </w:tcPr>
          <w:p w14:paraId="69421DED" w14:textId="1C7B6114" w:rsidR="00A157F4" w:rsidRDefault="00A157F4" w:rsidP="00A157F4">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auto"/>
          </w:tcPr>
          <w:p w14:paraId="288301B0" w14:textId="181E9D2B" w:rsidR="00A157F4" w:rsidRDefault="00EE1598" w:rsidP="00A157F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44E488B1" w14:textId="77777777" w:rsidR="00A157F4" w:rsidRDefault="00A157F4" w:rsidP="00A157F4">
            <w:pPr>
              <w:rPr>
                <w:rFonts w:ascii="Arial" w:hAnsi="Arial" w:cs="Arial"/>
                <w:sz w:val="20"/>
                <w:szCs w:val="20"/>
                <w:lang w:val="en-GB" w:eastAsia="en-US"/>
              </w:rPr>
            </w:pPr>
          </w:p>
        </w:tc>
      </w:tr>
      <w:tr w:rsidR="00A157F4" w:rsidRPr="002F2600" w14:paraId="64DAE52B" w14:textId="77777777" w:rsidTr="001F5A43">
        <w:tc>
          <w:tcPr>
            <w:tcW w:w="974" w:type="dxa"/>
            <w:tcBorders>
              <w:top w:val="single" w:sz="4" w:space="0" w:color="auto"/>
              <w:left w:val="single" w:sz="12" w:space="0" w:color="auto"/>
              <w:bottom w:val="nil"/>
              <w:right w:val="single" w:sz="12" w:space="0" w:color="auto"/>
            </w:tcBorders>
            <w:shd w:val="clear" w:color="auto" w:fill="auto"/>
          </w:tcPr>
          <w:p w14:paraId="561D5F29" w14:textId="77777777" w:rsidR="00A157F4" w:rsidRPr="005D1DA2" w:rsidRDefault="00A157F4" w:rsidP="00A157F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41</w:t>
            </w:r>
          </w:p>
        </w:tc>
        <w:tc>
          <w:tcPr>
            <w:tcW w:w="2635" w:type="dxa"/>
            <w:tcBorders>
              <w:top w:val="single" w:sz="4" w:space="0" w:color="auto"/>
              <w:left w:val="single" w:sz="12" w:space="0" w:color="auto"/>
              <w:bottom w:val="nil"/>
              <w:right w:val="single" w:sz="12" w:space="0" w:color="auto"/>
            </w:tcBorders>
            <w:shd w:val="clear" w:color="auto" w:fill="auto"/>
          </w:tcPr>
          <w:p w14:paraId="3FD891EB" w14:textId="77777777" w:rsidR="00A157F4" w:rsidRPr="009435CA" w:rsidRDefault="00A157F4" w:rsidP="00A157F4">
            <w:pPr>
              <w:pStyle w:val="TAL"/>
              <w:rPr>
                <w:sz w:val="20"/>
                <w:lang w:val="en-US"/>
              </w:rPr>
            </w:pPr>
            <w:r w:rsidRPr="009435CA">
              <w:rPr>
                <w:sz w:val="20"/>
              </w:rPr>
              <w:t xml:space="preserve">CT aspects of Next Generation Real </w:t>
            </w:r>
            <w:proofErr w:type="gramStart"/>
            <w:r w:rsidRPr="009435CA">
              <w:rPr>
                <w:sz w:val="20"/>
              </w:rPr>
              <w:t>time</w:t>
            </w:r>
            <w:proofErr w:type="gramEnd"/>
            <w:r w:rsidRPr="009435CA">
              <w:rPr>
                <w:sz w:val="20"/>
              </w:rPr>
              <w:t xml:space="preserve"> Communication services</w:t>
            </w:r>
            <w:r w:rsidRPr="008C489C">
              <w:rPr>
                <w:rFonts w:eastAsia="DengXian" w:hint="eastAsia"/>
                <w:sz w:val="20"/>
                <w:lang w:val="en-US" w:eastAsia="zh-CN"/>
              </w:rPr>
              <w:t xml:space="preserve"> </w:t>
            </w:r>
            <w:r w:rsidRPr="000314BF">
              <w:rPr>
                <w:color w:val="0000FF"/>
                <w:sz w:val="20"/>
              </w:rPr>
              <w:t>[</w:t>
            </w:r>
            <w:r>
              <w:rPr>
                <w:color w:val="0000FF"/>
                <w:sz w:val="20"/>
              </w:rPr>
              <w:t>NG_RTC</w:t>
            </w:r>
            <w:r w:rsidRPr="000314BF">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7262BF08" w14:textId="77777777" w:rsidR="00A157F4" w:rsidRDefault="00A157F4" w:rsidP="00A157F4">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1478DDE" w14:textId="77777777" w:rsidR="00A157F4" w:rsidRDefault="00A157F4" w:rsidP="00A157F4">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411A5025" w14:textId="77777777" w:rsidR="00A157F4" w:rsidRDefault="00A157F4" w:rsidP="00A157F4">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auto"/>
          </w:tcPr>
          <w:p w14:paraId="298174C2" w14:textId="77777777" w:rsidR="00A157F4" w:rsidRPr="00750E57" w:rsidRDefault="00A157F4" w:rsidP="00A157F4">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6668FDBB" w14:textId="77777777" w:rsidR="00A157F4" w:rsidRPr="00666226" w:rsidRDefault="00A157F4" w:rsidP="00A157F4">
            <w:pPr>
              <w:rPr>
                <w:rFonts w:ascii="Arial" w:eastAsia="DengXian" w:hAnsi="Arial" w:cs="Arial"/>
                <w:sz w:val="20"/>
                <w:szCs w:val="20"/>
                <w:lang w:val="en-GB" w:eastAsia="zh-CN"/>
              </w:rPr>
            </w:pPr>
            <w:r>
              <w:rPr>
                <w:rFonts w:ascii="Arial" w:hAnsi="Arial" w:cs="Arial"/>
                <w:sz w:val="20"/>
                <w:szCs w:val="20"/>
                <w:lang w:val="en-GB" w:eastAsia="en-US"/>
              </w:rPr>
              <w:t>CP-240271</w:t>
            </w:r>
            <w:r w:rsidRPr="005154C7">
              <w:rPr>
                <w:rFonts w:ascii="Arial" w:hAnsi="Arial" w:cs="Arial"/>
                <w:sz w:val="20"/>
                <w:szCs w:val="20"/>
                <w:lang w:val="en-GB" w:eastAsia="en-US"/>
              </w:rPr>
              <w:t xml:space="preserve"> (CT1 leading)</w:t>
            </w:r>
          </w:p>
        </w:tc>
      </w:tr>
      <w:tr w:rsidR="00A157F4" w:rsidRPr="002F2600" w14:paraId="540925B1" w14:textId="77777777" w:rsidTr="00854504">
        <w:tc>
          <w:tcPr>
            <w:tcW w:w="974" w:type="dxa"/>
            <w:tcBorders>
              <w:left w:val="single" w:sz="12" w:space="0" w:color="auto"/>
              <w:bottom w:val="nil"/>
              <w:right w:val="single" w:sz="12" w:space="0" w:color="auto"/>
            </w:tcBorders>
            <w:shd w:val="clear" w:color="auto" w:fill="auto"/>
          </w:tcPr>
          <w:p w14:paraId="3C969496" w14:textId="77777777" w:rsidR="00A157F4" w:rsidRPr="005D1DA2" w:rsidRDefault="00A157F4" w:rsidP="00A157F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42</w:t>
            </w:r>
          </w:p>
        </w:tc>
        <w:tc>
          <w:tcPr>
            <w:tcW w:w="2635" w:type="dxa"/>
            <w:tcBorders>
              <w:left w:val="single" w:sz="12" w:space="0" w:color="auto"/>
              <w:bottom w:val="nil"/>
              <w:right w:val="single" w:sz="12" w:space="0" w:color="auto"/>
            </w:tcBorders>
            <w:shd w:val="clear" w:color="auto" w:fill="auto"/>
          </w:tcPr>
          <w:p w14:paraId="77CF22E5" w14:textId="77777777" w:rsidR="00A157F4" w:rsidRPr="0097347B" w:rsidRDefault="00A157F4" w:rsidP="00A157F4">
            <w:pPr>
              <w:pStyle w:val="TAL"/>
              <w:rPr>
                <w:sz w:val="20"/>
                <w:lang w:val="en-US"/>
              </w:rPr>
            </w:pPr>
            <w:r w:rsidRPr="0097347B">
              <w:rPr>
                <w:sz w:val="20"/>
              </w:rPr>
              <w:t>CT Aspect of Further Architecture Enhancement for UAV and UAM</w:t>
            </w:r>
            <w:r w:rsidRPr="008C489C">
              <w:rPr>
                <w:rFonts w:eastAsia="DengXian" w:hint="eastAsia"/>
                <w:sz w:val="20"/>
                <w:lang w:val="en-US" w:eastAsia="zh-CN"/>
              </w:rPr>
              <w:t xml:space="preserve"> </w:t>
            </w:r>
            <w:r w:rsidRPr="000314BF">
              <w:rPr>
                <w:color w:val="0000FF"/>
                <w:sz w:val="20"/>
              </w:rPr>
              <w:t>[</w:t>
            </w:r>
            <w:r>
              <w:rPr>
                <w:color w:val="0000FF"/>
                <w:sz w:val="20"/>
              </w:rPr>
              <w:t>UAS_Ph2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07A9450" w14:textId="77777777" w:rsidR="00A157F4" w:rsidRDefault="00A157F4" w:rsidP="00A157F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998BB45" w14:textId="77777777" w:rsidR="00A157F4" w:rsidRDefault="00A157F4" w:rsidP="00A157F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35529B8" w14:textId="77777777" w:rsidR="00A157F4" w:rsidRDefault="00A157F4" w:rsidP="00A157F4">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A157F4" w:rsidRPr="00750E57" w:rsidRDefault="00A157F4" w:rsidP="00A157F4">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77777777" w:rsidR="00A157F4" w:rsidRPr="00666226" w:rsidRDefault="00A157F4" w:rsidP="00A157F4">
            <w:pPr>
              <w:rPr>
                <w:rFonts w:ascii="Arial" w:eastAsia="DengXian" w:hAnsi="Arial" w:cs="Arial"/>
                <w:sz w:val="20"/>
                <w:szCs w:val="20"/>
                <w:lang w:val="en-GB" w:eastAsia="zh-CN"/>
              </w:rPr>
            </w:pPr>
            <w:r w:rsidRPr="005154C7">
              <w:rPr>
                <w:rFonts w:ascii="Arial" w:hAnsi="Arial" w:cs="Arial"/>
                <w:sz w:val="20"/>
                <w:szCs w:val="20"/>
                <w:lang w:val="en-GB" w:eastAsia="en-US"/>
              </w:rPr>
              <w:t>CP-230</w:t>
            </w:r>
            <w:r>
              <w:rPr>
                <w:rFonts w:ascii="Arial" w:hAnsi="Arial" w:cs="Arial"/>
                <w:sz w:val="20"/>
                <w:szCs w:val="20"/>
                <w:lang w:val="en-GB" w:eastAsia="en-US"/>
              </w:rPr>
              <w:t>330</w:t>
            </w:r>
            <w:r w:rsidRPr="005154C7">
              <w:rPr>
                <w:rFonts w:ascii="Arial" w:hAnsi="Arial" w:cs="Arial"/>
                <w:sz w:val="20"/>
                <w:szCs w:val="20"/>
                <w:lang w:val="en-GB" w:eastAsia="en-US"/>
              </w:rPr>
              <w:t xml:space="preserve"> (CT1 leading)</w:t>
            </w:r>
          </w:p>
        </w:tc>
      </w:tr>
      <w:tr w:rsidR="00A157F4" w:rsidRPr="002F2600" w14:paraId="6586313D" w14:textId="77777777" w:rsidTr="00854504">
        <w:tc>
          <w:tcPr>
            <w:tcW w:w="974" w:type="dxa"/>
            <w:tcBorders>
              <w:left w:val="single" w:sz="12" w:space="0" w:color="auto"/>
              <w:bottom w:val="nil"/>
              <w:right w:val="single" w:sz="12" w:space="0" w:color="auto"/>
            </w:tcBorders>
            <w:shd w:val="clear" w:color="auto" w:fill="auto"/>
          </w:tcPr>
          <w:p w14:paraId="7DF7E870" w14:textId="77777777" w:rsidR="00A157F4" w:rsidRPr="005D1DA2" w:rsidRDefault="00A157F4" w:rsidP="00A157F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43</w:t>
            </w:r>
          </w:p>
        </w:tc>
        <w:tc>
          <w:tcPr>
            <w:tcW w:w="2635" w:type="dxa"/>
            <w:tcBorders>
              <w:left w:val="single" w:sz="12" w:space="0" w:color="auto"/>
              <w:bottom w:val="nil"/>
              <w:right w:val="single" w:sz="12" w:space="0" w:color="auto"/>
            </w:tcBorders>
            <w:shd w:val="clear" w:color="auto" w:fill="auto"/>
          </w:tcPr>
          <w:p w14:paraId="2A9D1B88" w14:textId="77777777" w:rsidR="00A157F4" w:rsidRPr="00AA067B" w:rsidRDefault="00A157F4" w:rsidP="00A157F4">
            <w:pPr>
              <w:pStyle w:val="TAL"/>
              <w:rPr>
                <w:sz w:val="20"/>
                <w:lang w:val="en-US"/>
              </w:rPr>
            </w:pPr>
            <w:r w:rsidRPr="00AA067B">
              <w:rPr>
                <w:sz w:val="20"/>
              </w:rPr>
              <w:t>CT aspects for enabling MSGin5G Service phase 2</w:t>
            </w:r>
            <w:r w:rsidRPr="008C489C">
              <w:rPr>
                <w:rFonts w:eastAsia="DengXian" w:hint="eastAsia"/>
                <w:sz w:val="20"/>
                <w:lang w:val="en-US" w:eastAsia="zh-CN"/>
              </w:rPr>
              <w:t xml:space="preserve"> </w:t>
            </w:r>
            <w:r w:rsidRPr="000314BF">
              <w:rPr>
                <w:color w:val="0000FF"/>
                <w:sz w:val="20"/>
              </w:rPr>
              <w:t>[</w:t>
            </w:r>
            <w:r w:rsidRPr="00AA067B">
              <w:rPr>
                <w:color w:val="0000FF"/>
                <w:sz w:val="20"/>
              </w:rPr>
              <w:t>5GMARCH_Ph2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6835FA35" w14:textId="10809FFB" w:rsidR="00A157F4" w:rsidRDefault="00000000" w:rsidP="00A157F4">
            <w:pPr>
              <w:suppressLineNumbers/>
              <w:suppressAutoHyphens/>
              <w:spacing w:before="60" w:after="60"/>
              <w:jc w:val="center"/>
            </w:pPr>
            <w:hyperlink r:id="rId178" w:history="1">
              <w:r w:rsidR="00A157F4">
                <w:rPr>
                  <w:rStyle w:val="Hyperlink"/>
                </w:rPr>
                <w:t>4383</w:t>
              </w:r>
            </w:hyperlink>
          </w:p>
        </w:tc>
        <w:tc>
          <w:tcPr>
            <w:tcW w:w="3251" w:type="dxa"/>
            <w:tcBorders>
              <w:left w:val="single" w:sz="12" w:space="0" w:color="auto"/>
              <w:bottom w:val="single" w:sz="4" w:space="0" w:color="auto"/>
              <w:right w:val="single" w:sz="12" w:space="0" w:color="auto"/>
            </w:tcBorders>
            <w:shd w:val="clear" w:color="auto" w:fill="00FF00"/>
          </w:tcPr>
          <w:p w14:paraId="79CCC03B" w14:textId="7CA7F5DD" w:rsidR="00A157F4" w:rsidRDefault="00A157F4" w:rsidP="00A157F4">
            <w:pPr>
              <w:pStyle w:val="TAL"/>
              <w:rPr>
                <w:sz w:val="20"/>
              </w:rPr>
            </w:pPr>
            <w:r>
              <w:rPr>
                <w:sz w:val="20"/>
              </w:rPr>
              <w:t>CR 0055 29.538 Rel-18 Corrections to add the missing resource representation in resource creation response</w:t>
            </w:r>
          </w:p>
        </w:tc>
        <w:tc>
          <w:tcPr>
            <w:tcW w:w="1401" w:type="dxa"/>
            <w:tcBorders>
              <w:left w:val="single" w:sz="12" w:space="0" w:color="auto"/>
              <w:bottom w:val="single" w:sz="4" w:space="0" w:color="auto"/>
              <w:right w:val="single" w:sz="12" w:space="0" w:color="auto"/>
            </w:tcBorders>
            <w:shd w:val="clear" w:color="auto" w:fill="00FF00"/>
          </w:tcPr>
          <w:p w14:paraId="3EF796BD" w14:textId="52900BEE" w:rsidR="00A157F4" w:rsidRDefault="00A157F4" w:rsidP="00A157F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B5E9B84" w14:textId="7C7B9E21" w:rsidR="00A157F4" w:rsidRPr="00750E57" w:rsidRDefault="00A157F4" w:rsidP="00A157F4">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5B5D900D" w14:textId="77777777" w:rsidR="00A157F4" w:rsidRDefault="00A157F4" w:rsidP="00A157F4">
            <w:pPr>
              <w:rPr>
                <w:rFonts w:ascii="Arial" w:hAnsi="Arial" w:cs="Arial"/>
                <w:sz w:val="20"/>
                <w:szCs w:val="20"/>
                <w:lang w:val="en-GB" w:eastAsia="en-US"/>
              </w:rPr>
            </w:pPr>
            <w:r>
              <w:rPr>
                <w:rFonts w:ascii="Arial" w:hAnsi="Arial" w:cs="Arial"/>
                <w:sz w:val="20"/>
                <w:szCs w:val="20"/>
                <w:lang w:val="en-GB" w:eastAsia="en-US"/>
              </w:rPr>
              <w:t>CP-230198 (CT1 leading)</w:t>
            </w:r>
          </w:p>
          <w:p w14:paraId="616B33AA" w14:textId="77777777" w:rsidR="00A157F4" w:rsidRDefault="00A157F4" w:rsidP="00A157F4">
            <w:pPr>
              <w:rPr>
                <w:rFonts w:ascii="Arial" w:hAnsi="Arial" w:cs="Arial"/>
                <w:sz w:val="20"/>
                <w:szCs w:val="20"/>
                <w:lang w:val="en-GB" w:eastAsia="en-US"/>
              </w:rPr>
            </w:pPr>
          </w:p>
          <w:p w14:paraId="3780DC0A" w14:textId="2F6C1B97" w:rsidR="00A157F4" w:rsidRPr="00666226" w:rsidRDefault="00A157F4" w:rsidP="00A157F4">
            <w:pPr>
              <w:rPr>
                <w:rFonts w:ascii="Arial" w:eastAsia="DengXian" w:hAnsi="Arial" w:cs="Arial"/>
                <w:sz w:val="20"/>
                <w:szCs w:val="20"/>
                <w:lang w:val="en-GB" w:eastAsia="zh-CN"/>
              </w:rPr>
            </w:pPr>
          </w:p>
        </w:tc>
      </w:tr>
      <w:tr w:rsidR="00A157F4" w:rsidRPr="002F2600" w14:paraId="0927001C" w14:textId="77777777" w:rsidTr="00B3239E">
        <w:tc>
          <w:tcPr>
            <w:tcW w:w="974" w:type="dxa"/>
            <w:tcBorders>
              <w:left w:val="single" w:sz="12" w:space="0" w:color="auto"/>
              <w:bottom w:val="nil"/>
              <w:right w:val="single" w:sz="12" w:space="0" w:color="auto"/>
            </w:tcBorders>
            <w:shd w:val="clear" w:color="auto" w:fill="auto"/>
          </w:tcPr>
          <w:p w14:paraId="6AE744AD" w14:textId="77777777" w:rsidR="00A157F4" w:rsidRPr="005D1DA2"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54296B6" w14:textId="77777777" w:rsidR="00A157F4" w:rsidRPr="002953D9"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69C9351" w14:textId="02E2CCAE" w:rsidR="00A157F4" w:rsidRDefault="00000000" w:rsidP="00A157F4">
            <w:pPr>
              <w:suppressLineNumbers/>
              <w:suppressAutoHyphens/>
              <w:spacing w:before="60" w:after="60"/>
              <w:jc w:val="center"/>
            </w:pPr>
            <w:hyperlink r:id="rId179" w:history="1">
              <w:r w:rsidR="00A157F4">
                <w:rPr>
                  <w:rStyle w:val="Hyperlink"/>
                </w:rPr>
                <w:t>4384</w:t>
              </w:r>
            </w:hyperlink>
          </w:p>
        </w:tc>
        <w:tc>
          <w:tcPr>
            <w:tcW w:w="3251" w:type="dxa"/>
            <w:tcBorders>
              <w:left w:val="single" w:sz="12" w:space="0" w:color="auto"/>
              <w:bottom w:val="single" w:sz="4" w:space="0" w:color="auto"/>
              <w:right w:val="single" w:sz="12" w:space="0" w:color="auto"/>
            </w:tcBorders>
            <w:shd w:val="clear" w:color="auto" w:fill="00FF00"/>
          </w:tcPr>
          <w:p w14:paraId="5FCC640A" w14:textId="6E55D26C" w:rsidR="00A157F4" w:rsidRDefault="00A157F4" w:rsidP="00A157F4">
            <w:pPr>
              <w:pStyle w:val="TAL"/>
              <w:rPr>
                <w:sz w:val="20"/>
              </w:rPr>
            </w:pPr>
            <w:r>
              <w:rPr>
                <w:sz w:val="20"/>
              </w:rPr>
              <w:t>CR 0056 29.538 Rel-18 Corrections to the resource deletion definition</w:t>
            </w:r>
          </w:p>
        </w:tc>
        <w:tc>
          <w:tcPr>
            <w:tcW w:w="1401" w:type="dxa"/>
            <w:tcBorders>
              <w:left w:val="single" w:sz="12" w:space="0" w:color="auto"/>
              <w:bottom w:val="single" w:sz="4" w:space="0" w:color="auto"/>
              <w:right w:val="single" w:sz="12" w:space="0" w:color="auto"/>
            </w:tcBorders>
            <w:shd w:val="clear" w:color="auto" w:fill="00FF00"/>
          </w:tcPr>
          <w:p w14:paraId="3F26B6C3" w14:textId="6D765C36" w:rsidR="00A157F4" w:rsidRDefault="00A157F4" w:rsidP="00A157F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B3E3C98" w14:textId="2D6E4383" w:rsidR="00A157F4" w:rsidRPr="00750E57" w:rsidRDefault="00A157F4" w:rsidP="00A157F4">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2DA76052" w14:textId="77777777" w:rsidR="00A157F4" w:rsidRDefault="00A157F4" w:rsidP="00A157F4">
            <w:pPr>
              <w:rPr>
                <w:rFonts w:ascii="Arial" w:hAnsi="Arial" w:cs="Arial"/>
                <w:sz w:val="20"/>
                <w:szCs w:val="20"/>
                <w:lang w:val="en-GB" w:eastAsia="en-US"/>
              </w:rPr>
            </w:pPr>
          </w:p>
        </w:tc>
      </w:tr>
      <w:tr w:rsidR="00A157F4" w:rsidRPr="002F2600" w14:paraId="2E31301C" w14:textId="77777777" w:rsidTr="00B3239E">
        <w:tc>
          <w:tcPr>
            <w:tcW w:w="974" w:type="dxa"/>
            <w:tcBorders>
              <w:left w:val="single" w:sz="12" w:space="0" w:color="auto"/>
              <w:bottom w:val="nil"/>
              <w:right w:val="single" w:sz="12" w:space="0" w:color="auto"/>
            </w:tcBorders>
            <w:shd w:val="clear" w:color="auto" w:fill="auto"/>
          </w:tcPr>
          <w:p w14:paraId="681BE78B" w14:textId="77777777" w:rsidR="00A157F4" w:rsidRPr="005D1DA2" w:rsidRDefault="00A157F4" w:rsidP="00A157F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44</w:t>
            </w:r>
          </w:p>
        </w:tc>
        <w:tc>
          <w:tcPr>
            <w:tcW w:w="2635" w:type="dxa"/>
            <w:tcBorders>
              <w:left w:val="single" w:sz="12" w:space="0" w:color="auto"/>
              <w:bottom w:val="nil"/>
              <w:right w:val="single" w:sz="12" w:space="0" w:color="auto"/>
            </w:tcBorders>
            <w:shd w:val="clear" w:color="auto" w:fill="auto"/>
          </w:tcPr>
          <w:p w14:paraId="118EBF67" w14:textId="77777777" w:rsidR="00A157F4" w:rsidRPr="002953D9" w:rsidRDefault="00A157F4" w:rsidP="00A157F4">
            <w:pPr>
              <w:pStyle w:val="TAL"/>
              <w:rPr>
                <w:sz w:val="20"/>
                <w:lang w:val="en-US"/>
              </w:rPr>
            </w:pPr>
            <w:r w:rsidRPr="002953D9">
              <w:rPr>
                <w:sz w:val="20"/>
              </w:rPr>
              <w:t xml:space="preserve">CT aspects of Ranging based services and </w:t>
            </w:r>
            <w:proofErr w:type="spellStart"/>
            <w:r w:rsidRPr="002953D9">
              <w:rPr>
                <w:sz w:val="20"/>
              </w:rPr>
              <w:t>sidelink</w:t>
            </w:r>
            <w:proofErr w:type="spellEnd"/>
            <w:r w:rsidRPr="002953D9">
              <w:rPr>
                <w:sz w:val="20"/>
              </w:rPr>
              <w:t xml:space="preserve"> positioning</w:t>
            </w:r>
            <w:r w:rsidRPr="008C489C">
              <w:rPr>
                <w:rFonts w:eastAsia="DengXian" w:hint="eastAsia"/>
                <w:sz w:val="20"/>
                <w:lang w:val="en-US" w:eastAsia="zh-CN"/>
              </w:rPr>
              <w:t xml:space="preserve"> </w:t>
            </w:r>
            <w:r w:rsidRPr="000314BF">
              <w:rPr>
                <w:color w:val="0000FF"/>
                <w:sz w:val="20"/>
              </w:rPr>
              <w:t>[</w:t>
            </w:r>
            <w:proofErr w:type="spellStart"/>
            <w:r w:rsidRPr="00CD080E">
              <w:rPr>
                <w:color w:val="0000FF"/>
                <w:sz w:val="20"/>
              </w:rPr>
              <w:t>Ranging_SL</w:t>
            </w:r>
            <w:proofErr w:type="spellEnd"/>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2C518838" w14:textId="17F71652" w:rsidR="00A157F4" w:rsidRDefault="00000000" w:rsidP="00A157F4">
            <w:pPr>
              <w:suppressLineNumbers/>
              <w:suppressAutoHyphens/>
              <w:spacing w:before="60" w:after="60"/>
              <w:jc w:val="center"/>
            </w:pPr>
            <w:hyperlink r:id="rId180" w:history="1">
              <w:r w:rsidR="00A157F4">
                <w:rPr>
                  <w:rStyle w:val="Hyperlink"/>
                </w:rPr>
                <w:t>4108</w:t>
              </w:r>
            </w:hyperlink>
          </w:p>
        </w:tc>
        <w:tc>
          <w:tcPr>
            <w:tcW w:w="3251" w:type="dxa"/>
            <w:tcBorders>
              <w:left w:val="single" w:sz="12" w:space="0" w:color="auto"/>
              <w:bottom w:val="single" w:sz="4" w:space="0" w:color="auto"/>
              <w:right w:val="single" w:sz="12" w:space="0" w:color="auto"/>
            </w:tcBorders>
            <w:shd w:val="clear" w:color="auto" w:fill="auto"/>
          </w:tcPr>
          <w:p w14:paraId="4EE38FDB" w14:textId="0531CF92" w:rsidR="00A157F4" w:rsidRDefault="00A157F4" w:rsidP="00A157F4">
            <w:pPr>
              <w:pStyle w:val="TAL"/>
              <w:rPr>
                <w:sz w:val="20"/>
              </w:rPr>
            </w:pPr>
            <w:r>
              <w:rPr>
                <w:sz w:val="20"/>
              </w:rPr>
              <w:t>CR 0534 29.519 Rel-18 Miscellaneous changes</w:t>
            </w:r>
          </w:p>
        </w:tc>
        <w:tc>
          <w:tcPr>
            <w:tcW w:w="1401" w:type="dxa"/>
            <w:tcBorders>
              <w:left w:val="single" w:sz="12" w:space="0" w:color="auto"/>
              <w:bottom w:val="single" w:sz="4" w:space="0" w:color="auto"/>
              <w:right w:val="single" w:sz="12" w:space="0" w:color="auto"/>
            </w:tcBorders>
            <w:shd w:val="clear" w:color="auto" w:fill="auto"/>
          </w:tcPr>
          <w:p w14:paraId="0B12914A" w14:textId="62F4CA96" w:rsidR="00A157F4" w:rsidRDefault="00A157F4" w:rsidP="00A157F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25C775B" w14:textId="6F03407F" w:rsidR="00A157F4" w:rsidRPr="00750E57" w:rsidRDefault="00A157F4" w:rsidP="00A157F4">
            <w:pPr>
              <w:pStyle w:val="TAL"/>
              <w:rPr>
                <w:sz w:val="20"/>
              </w:rPr>
            </w:pPr>
            <w:r>
              <w:rPr>
                <w:sz w:val="20"/>
              </w:rPr>
              <w:t>Merged with 4204</w:t>
            </w:r>
          </w:p>
        </w:tc>
        <w:tc>
          <w:tcPr>
            <w:tcW w:w="4619" w:type="dxa"/>
            <w:tcBorders>
              <w:left w:val="single" w:sz="12" w:space="0" w:color="auto"/>
              <w:bottom w:val="nil"/>
              <w:right w:val="single" w:sz="12" w:space="0" w:color="auto"/>
            </w:tcBorders>
            <w:shd w:val="clear" w:color="auto" w:fill="auto"/>
          </w:tcPr>
          <w:p w14:paraId="29D9197E" w14:textId="77777777" w:rsidR="00A157F4" w:rsidRDefault="00A157F4" w:rsidP="00A157F4">
            <w:pPr>
              <w:rPr>
                <w:rFonts w:ascii="Arial" w:hAnsi="Arial" w:cs="Arial"/>
                <w:sz w:val="20"/>
                <w:szCs w:val="20"/>
                <w:lang w:val="en-GB" w:eastAsia="en-US"/>
              </w:rPr>
            </w:pPr>
            <w:r>
              <w:rPr>
                <w:rFonts w:ascii="Arial" w:hAnsi="Arial" w:cs="Arial"/>
                <w:sz w:val="20"/>
                <w:szCs w:val="20"/>
                <w:lang w:val="en-GB" w:eastAsia="en-US"/>
              </w:rPr>
              <w:t>CP-240298 (CT1 leading)</w:t>
            </w:r>
          </w:p>
          <w:p w14:paraId="7496515E" w14:textId="056C925C" w:rsidR="00A157F4" w:rsidRDefault="00A157F4" w:rsidP="00A157F4">
            <w:pPr>
              <w:rPr>
                <w:rFonts w:ascii="Arial" w:hAnsi="Arial" w:cs="Arial"/>
                <w:sz w:val="20"/>
                <w:szCs w:val="20"/>
                <w:lang w:val="en-GB" w:eastAsia="en-US"/>
              </w:rPr>
            </w:pPr>
            <w:r>
              <w:rPr>
                <w:rFonts w:ascii="Arial" w:hAnsi="Arial" w:cs="Arial"/>
                <w:sz w:val="20"/>
                <w:szCs w:val="20"/>
                <w:lang w:val="en-GB" w:eastAsia="en-US"/>
              </w:rPr>
              <w:t>Abdessamad (Huawei): Non-FASMO. Should be SBIProtoc19. Or merge it with 4204.</w:t>
            </w:r>
          </w:p>
          <w:p w14:paraId="2332BA31" w14:textId="28E02DD5" w:rsidR="00A157F4" w:rsidRDefault="00A157F4" w:rsidP="00A157F4">
            <w:pPr>
              <w:rPr>
                <w:rFonts w:ascii="Arial" w:hAnsi="Arial" w:cs="Arial"/>
                <w:sz w:val="20"/>
                <w:szCs w:val="20"/>
                <w:lang w:val="en-GB" w:eastAsia="en-US"/>
              </w:rPr>
            </w:pPr>
            <w:r>
              <w:rPr>
                <w:rFonts w:ascii="Arial" w:hAnsi="Arial" w:cs="Arial"/>
                <w:sz w:val="20"/>
                <w:szCs w:val="20"/>
                <w:lang w:val="en-GB" w:eastAsia="en-US"/>
              </w:rPr>
              <w:t xml:space="preserve">Maria (Ericsson): Non-FASMO. Should be TEI19, </w:t>
            </w:r>
            <w:proofErr w:type="spellStart"/>
            <w:r>
              <w:rPr>
                <w:rFonts w:ascii="Arial" w:hAnsi="Arial" w:cs="Arial"/>
                <w:sz w:val="20"/>
                <w:szCs w:val="20"/>
                <w:lang w:val="en-GB" w:eastAsia="en-US"/>
              </w:rPr>
              <w:t>Ranging_SL</w:t>
            </w:r>
            <w:proofErr w:type="spellEnd"/>
            <w:r>
              <w:rPr>
                <w:rFonts w:ascii="Arial" w:hAnsi="Arial" w:cs="Arial"/>
                <w:sz w:val="20"/>
                <w:szCs w:val="20"/>
                <w:lang w:val="en-GB" w:eastAsia="en-US"/>
              </w:rPr>
              <w:t>.</w:t>
            </w:r>
          </w:p>
          <w:p w14:paraId="77AB96FB" w14:textId="128A0CF9" w:rsidR="00A157F4" w:rsidRDefault="00A157F4" w:rsidP="00A157F4">
            <w:pPr>
              <w:rPr>
                <w:rFonts w:ascii="Arial" w:hAnsi="Arial" w:cs="Arial"/>
                <w:sz w:val="20"/>
                <w:szCs w:val="20"/>
                <w:lang w:val="en-GB" w:eastAsia="en-US"/>
              </w:rPr>
            </w:pPr>
            <w:r>
              <w:rPr>
                <w:rFonts w:ascii="Arial" w:hAnsi="Arial" w:cs="Arial"/>
                <w:sz w:val="20"/>
                <w:szCs w:val="20"/>
                <w:lang w:val="en-GB" w:eastAsia="en-US"/>
              </w:rPr>
              <w:t>Partha (Nokia): CR submitted for quality reasons.</w:t>
            </w:r>
          </w:p>
          <w:p w14:paraId="105BD619" w14:textId="28B88E95" w:rsidR="00A157F4" w:rsidRPr="00666226" w:rsidRDefault="00A157F4" w:rsidP="00A157F4">
            <w:pPr>
              <w:rPr>
                <w:rFonts w:ascii="Arial" w:eastAsia="DengXian" w:hAnsi="Arial" w:cs="Arial"/>
                <w:sz w:val="20"/>
                <w:szCs w:val="20"/>
                <w:lang w:val="en-GB" w:eastAsia="zh-CN"/>
              </w:rPr>
            </w:pPr>
          </w:p>
        </w:tc>
      </w:tr>
      <w:tr w:rsidR="00A157F4" w:rsidRPr="002F2600" w14:paraId="28849CB1" w14:textId="77777777" w:rsidTr="00591286">
        <w:tc>
          <w:tcPr>
            <w:tcW w:w="974" w:type="dxa"/>
            <w:tcBorders>
              <w:left w:val="single" w:sz="12" w:space="0" w:color="auto"/>
              <w:bottom w:val="nil"/>
              <w:right w:val="single" w:sz="12" w:space="0" w:color="auto"/>
            </w:tcBorders>
            <w:shd w:val="clear" w:color="auto" w:fill="auto"/>
          </w:tcPr>
          <w:p w14:paraId="243B3E3C" w14:textId="77777777" w:rsidR="00A157F4" w:rsidRPr="005D1DA2"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0FCF5240" w14:textId="77777777" w:rsidR="00A157F4" w:rsidRPr="00C04A47"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F931B8C" w14:textId="75960CFB" w:rsidR="00A157F4" w:rsidRDefault="00000000" w:rsidP="00A157F4">
            <w:pPr>
              <w:suppressLineNumbers/>
              <w:suppressAutoHyphens/>
              <w:spacing w:before="60" w:after="60"/>
              <w:jc w:val="center"/>
            </w:pPr>
            <w:hyperlink r:id="rId181" w:history="1">
              <w:r w:rsidR="00A157F4">
                <w:rPr>
                  <w:rStyle w:val="Hyperlink"/>
                </w:rPr>
                <w:t>4110</w:t>
              </w:r>
            </w:hyperlink>
          </w:p>
        </w:tc>
        <w:tc>
          <w:tcPr>
            <w:tcW w:w="3251" w:type="dxa"/>
            <w:tcBorders>
              <w:left w:val="single" w:sz="12" w:space="0" w:color="auto"/>
              <w:bottom w:val="single" w:sz="4" w:space="0" w:color="auto"/>
              <w:right w:val="single" w:sz="12" w:space="0" w:color="auto"/>
            </w:tcBorders>
            <w:shd w:val="clear" w:color="auto" w:fill="auto"/>
          </w:tcPr>
          <w:p w14:paraId="69948979" w14:textId="6869BB19" w:rsidR="00A157F4" w:rsidRDefault="00A157F4" w:rsidP="00A157F4">
            <w:pPr>
              <w:pStyle w:val="TAL"/>
              <w:rPr>
                <w:sz w:val="20"/>
              </w:rPr>
            </w:pPr>
            <w:r>
              <w:rPr>
                <w:sz w:val="20"/>
              </w:rPr>
              <w:t xml:space="preserve">CR 0535 29.519 Rel-18 Individual resource retrieval of </w:t>
            </w:r>
            <w:proofErr w:type="spellStart"/>
            <w:r>
              <w:rPr>
                <w:sz w:val="20"/>
              </w:rPr>
              <w:t>UeIdMappingInfo</w:t>
            </w:r>
            <w:proofErr w:type="spellEnd"/>
            <w:r>
              <w:rPr>
                <w:sz w:val="20"/>
              </w:rPr>
              <w:t xml:space="preserve"> data type handling</w:t>
            </w:r>
          </w:p>
        </w:tc>
        <w:tc>
          <w:tcPr>
            <w:tcW w:w="1401" w:type="dxa"/>
            <w:tcBorders>
              <w:left w:val="single" w:sz="12" w:space="0" w:color="auto"/>
              <w:bottom w:val="single" w:sz="4" w:space="0" w:color="auto"/>
              <w:right w:val="single" w:sz="12" w:space="0" w:color="auto"/>
            </w:tcBorders>
            <w:shd w:val="clear" w:color="auto" w:fill="auto"/>
          </w:tcPr>
          <w:p w14:paraId="026AC8F8" w14:textId="3B3B9B41" w:rsidR="00A157F4" w:rsidRDefault="00A157F4" w:rsidP="00A157F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5AC75AF" w14:textId="02F87BC9" w:rsidR="00A157F4" w:rsidRPr="00750E57" w:rsidRDefault="00A157F4" w:rsidP="00A157F4">
            <w:pPr>
              <w:pStyle w:val="TAL"/>
              <w:rPr>
                <w:sz w:val="20"/>
              </w:rPr>
            </w:pPr>
            <w:r>
              <w:rPr>
                <w:sz w:val="20"/>
              </w:rPr>
              <w:t>Withdrawn</w:t>
            </w:r>
          </w:p>
        </w:tc>
        <w:tc>
          <w:tcPr>
            <w:tcW w:w="4619" w:type="dxa"/>
            <w:tcBorders>
              <w:left w:val="single" w:sz="12" w:space="0" w:color="auto"/>
              <w:bottom w:val="nil"/>
              <w:right w:val="single" w:sz="12" w:space="0" w:color="auto"/>
            </w:tcBorders>
            <w:shd w:val="clear" w:color="auto" w:fill="auto"/>
          </w:tcPr>
          <w:p w14:paraId="542B9F21" w14:textId="11B18A57" w:rsidR="00A157F4" w:rsidRDefault="00A157F4" w:rsidP="00A157F4">
            <w:pPr>
              <w:rPr>
                <w:rFonts w:ascii="Arial" w:hAnsi="Arial" w:cs="Arial"/>
                <w:sz w:val="20"/>
                <w:szCs w:val="20"/>
                <w:lang w:val="en-GB" w:eastAsia="en-US"/>
              </w:rPr>
            </w:pPr>
          </w:p>
        </w:tc>
      </w:tr>
      <w:tr w:rsidR="00A157F4" w:rsidRPr="002F2600" w14:paraId="64B5D5FD" w14:textId="77777777" w:rsidTr="00591286">
        <w:tc>
          <w:tcPr>
            <w:tcW w:w="974" w:type="dxa"/>
            <w:tcBorders>
              <w:left w:val="single" w:sz="12" w:space="0" w:color="auto"/>
              <w:bottom w:val="nil"/>
              <w:right w:val="single" w:sz="12" w:space="0" w:color="auto"/>
            </w:tcBorders>
            <w:shd w:val="clear" w:color="auto" w:fill="auto"/>
          </w:tcPr>
          <w:p w14:paraId="51EFD9B4" w14:textId="77777777" w:rsidR="00A157F4" w:rsidRPr="005D1DA2"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97F9F3C" w14:textId="77777777" w:rsidR="00A157F4" w:rsidRPr="00C04A47"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300CC0A0" w14:textId="51A7043A" w:rsidR="00A157F4" w:rsidRDefault="00000000" w:rsidP="00A157F4">
            <w:pPr>
              <w:suppressLineNumbers/>
              <w:suppressAutoHyphens/>
              <w:spacing w:before="60" w:after="60"/>
              <w:jc w:val="center"/>
            </w:pPr>
            <w:hyperlink r:id="rId182" w:history="1">
              <w:r w:rsidR="00A157F4">
                <w:rPr>
                  <w:rStyle w:val="Hyperlink"/>
                </w:rPr>
                <w:t>4161</w:t>
              </w:r>
            </w:hyperlink>
          </w:p>
        </w:tc>
        <w:tc>
          <w:tcPr>
            <w:tcW w:w="3251" w:type="dxa"/>
            <w:tcBorders>
              <w:left w:val="single" w:sz="12" w:space="0" w:color="auto"/>
              <w:bottom w:val="nil"/>
              <w:right w:val="single" w:sz="12" w:space="0" w:color="auto"/>
            </w:tcBorders>
            <w:shd w:val="clear" w:color="auto" w:fill="auto"/>
          </w:tcPr>
          <w:p w14:paraId="74468F77" w14:textId="46A7E7D7" w:rsidR="00A157F4" w:rsidRDefault="00A157F4" w:rsidP="00A157F4">
            <w:pPr>
              <w:pStyle w:val="TAL"/>
              <w:rPr>
                <w:sz w:val="20"/>
              </w:rPr>
            </w:pPr>
            <w:r>
              <w:rPr>
                <w:sz w:val="20"/>
              </w:rPr>
              <w:t>CR 1337 29.522 Rel-18 Correction to procedure for RSLPPI Parameters Provisioning</w:t>
            </w:r>
          </w:p>
        </w:tc>
        <w:tc>
          <w:tcPr>
            <w:tcW w:w="1401" w:type="dxa"/>
            <w:tcBorders>
              <w:left w:val="single" w:sz="12" w:space="0" w:color="auto"/>
              <w:bottom w:val="nil"/>
              <w:right w:val="single" w:sz="12" w:space="0" w:color="auto"/>
            </w:tcBorders>
            <w:shd w:val="clear" w:color="auto" w:fill="auto"/>
          </w:tcPr>
          <w:p w14:paraId="51FAC429" w14:textId="32760064" w:rsidR="00A157F4" w:rsidRDefault="00A157F4" w:rsidP="00A157F4">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C444385" w14:textId="70DC61A3" w:rsidR="00A157F4" w:rsidRPr="00750E57" w:rsidRDefault="00A157F4" w:rsidP="00A157F4">
            <w:pPr>
              <w:pStyle w:val="TAL"/>
              <w:rPr>
                <w:sz w:val="20"/>
              </w:rPr>
            </w:pPr>
            <w:r>
              <w:rPr>
                <w:sz w:val="20"/>
              </w:rPr>
              <w:t>Revised to 4566</w:t>
            </w:r>
          </w:p>
        </w:tc>
        <w:tc>
          <w:tcPr>
            <w:tcW w:w="4619" w:type="dxa"/>
            <w:tcBorders>
              <w:left w:val="single" w:sz="12" w:space="0" w:color="auto"/>
              <w:bottom w:val="nil"/>
              <w:right w:val="single" w:sz="12" w:space="0" w:color="auto"/>
            </w:tcBorders>
            <w:shd w:val="clear" w:color="auto" w:fill="auto"/>
          </w:tcPr>
          <w:p w14:paraId="43E39E17" w14:textId="77777777" w:rsidR="00A157F4" w:rsidRDefault="00A157F4" w:rsidP="00A157F4">
            <w:pPr>
              <w:rPr>
                <w:rFonts w:ascii="Arial" w:hAnsi="Arial" w:cs="Arial"/>
                <w:sz w:val="20"/>
                <w:szCs w:val="20"/>
                <w:lang w:val="en-GB" w:eastAsia="en-US"/>
              </w:rPr>
            </w:pPr>
            <w:r>
              <w:rPr>
                <w:rFonts w:ascii="Arial" w:hAnsi="Arial" w:cs="Arial"/>
                <w:sz w:val="20"/>
                <w:szCs w:val="20"/>
                <w:lang w:val="en-GB" w:eastAsia="en-US"/>
              </w:rPr>
              <w:t xml:space="preserve">Abdessamad (Huawei): Rewording proposal. </w:t>
            </w:r>
          </w:p>
          <w:p w14:paraId="03DBC171" w14:textId="77777777" w:rsidR="00A157F4" w:rsidRDefault="00A157F4" w:rsidP="00A157F4">
            <w:pPr>
              <w:rPr>
                <w:rFonts w:ascii="Arial" w:hAnsi="Arial" w:cs="Arial"/>
                <w:sz w:val="20"/>
                <w:szCs w:val="20"/>
                <w:lang w:val="en-GB" w:eastAsia="en-US"/>
              </w:rPr>
            </w:pPr>
            <w:r>
              <w:rPr>
                <w:rFonts w:ascii="Arial" w:hAnsi="Arial" w:cs="Arial"/>
                <w:sz w:val="20"/>
                <w:szCs w:val="20"/>
                <w:lang w:val="en-GB" w:eastAsia="en-US"/>
              </w:rPr>
              <w:t xml:space="preserve">Partha (Nokia): Concerns on UDM handling. </w:t>
            </w:r>
          </w:p>
          <w:p w14:paraId="771A2AE0" w14:textId="77777777" w:rsidR="001334DE" w:rsidRDefault="001334DE" w:rsidP="00A157F4">
            <w:pPr>
              <w:rPr>
                <w:rFonts w:ascii="Arial" w:hAnsi="Arial" w:cs="Arial"/>
                <w:sz w:val="20"/>
                <w:szCs w:val="20"/>
                <w:lang w:val="en-GB" w:eastAsia="en-US"/>
              </w:rPr>
            </w:pPr>
            <w:r>
              <w:rPr>
                <w:rFonts w:ascii="Arial" w:hAnsi="Arial" w:cs="Arial"/>
                <w:sz w:val="20"/>
                <w:szCs w:val="20"/>
                <w:lang w:val="en-GB" w:eastAsia="en-US"/>
              </w:rPr>
              <w:t>Xiaojian (ZTE): Agrees with the rewording.</w:t>
            </w:r>
          </w:p>
          <w:p w14:paraId="01DF0B01" w14:textId="238C0694" w:rsidR="001334DE" w:rsidRDefault="001334DE" w:rsidP="00A157F4">
            <w:pPr>
              <w:rPr>
                <w:rFonts w:ascii="Arial" w:hAnsi="Arial" w:cs="Arial"/>
                <w:sz w:val="20"/>
                <w:szCs w:val="20"/>
                <w:lang w:val="en-GB" w:eastAsia="en-US"/>
              </w:rPr>
            </w:pPr>
            <w:r>
              <w:rPr>
                <w:rFonts w:ascii="Arial" w:hAnsi="Arial" w:cs="Arial"/>
                <w:sz w:val="20"/>
                <w:szCs w:val="20"/>
                <w:lang w:val="en-GB" w:eastAsia="en-US"/>
              </w:rPr>
              <w:t>Partha (Nokia): Agrees with the rewording.</w:t>
            </w:r>
          </w:p>
        </w:tc>
      </w:tr>
      <w:tr w:rsidR="00A157F4" w:rsidRPr="002F2600" w14:paraId="6C30A5CA" w14:textId="77777777" w:rsidTr="00D33913">
        <w:tc>
          <w:tcPr>
            <w:tcW w:w="974" w:type="dxa"/>
            <w:tcBorders>
              <w:top w:val="nil"/>
              <w:left w:val="single" w:sz="12" w:space="0" w:color="auto"/>
              <w:bottom w:val="single" w:sz="4" w:space="0" w:color="auto"/>
              <w:right w:val="single" w:sz="12" w:space="0" w:color="auto"/>
            </w:tcBorders>
            <w:shd w:val="clear" w:color="auto" w:fill="auto"/>
          </w:tcPr>
          <w:p w14:paraId="269C35F2" w14:textId="77777777" w:rsidR="00A157F4" w:rsidRPr="005D1DA2" w:rsidRDefault="00A157F4" w:rsidP="00A157F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51CE5097" w14:textId="77777777" w:rsidR="00A157F4" w:rsidRPr="00C04A47"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2F69C3A" w14:textId="031157E6" w:rsidR="00A157F4" w:rsidRDefault="00A157F4" w:rsidP="00A157F4">
            <w:pPr>
              <w:suppressLineNumbers/>
              <w:suppressAutoHyphens/>
              <w:spacing w:before="60" w:after="60"/>
              <w:jc w:val="center"/>
            </w:pPr>
            <w:r>
              <w:t>4566</w:t>
            </w:r>
          </w:p>
        </w:tc>
        <w:tc>
          <w:tcPr>
            <w:tcW w:w="3251" w:type="dxa"/>
            <w:tcBorders>
              <w:top w:val="nil"/>
              <w:left w:val="single" w:sz="12" w:space="0" w:color="auto"/>
              <w:bottom w:val="single" w:sz="4" w:space="0" w:color="auto"/>
              <w:right w:val="single" w:sz="12" w:space="0" w:color="auto"/>
            </w:tcBorders>
            <w:shd w:val="clear" w:color="auto" w:fill="00FFFF"/>
          </w:tcPr>
          <w:p w14:paraId="79D44212" w14:textId="41182C34" w:rsidR="00A157F4" w:rsidRDefault="00A157F4" w:rsidP="00A157F4">
            <w:pPr>
              <w:pStyle w:val="TAL"/>
              <w:rPr>
                <w:sz w:val="20"/>
              </w:rPr>
            </w:pPr>
            <w:r>
              <w:rPr>
                <w:sz w:val="20"/>
              </w:rPr>
              <w:t>CR 1337 29.522 Rel-18 Correction to procedure for RSLPPI Parameters Provisioning</w:t>
            </w:r>
          </w:p>
        </w:tc>
        <w:tc>
          <w:tcPr>
            <w:tcW w:w="1401" w:type="dxa"/>
            <w:tcBorders>
              <w:top w:val="nil"/>
              <w:left w:val="single" w:sz="12" w:space="0" w:color="auto"/>
              <w:bottom w:val="single" w:sz="4" w:space="0" w:color="auto"/>
              <w:right w:val="single" w:sz="12" w:space="0" w:color="auto"/>
            </w:tcBorders>
            <w:shd w:val="clear" w:color="auto" w:fill="00FFFF"/>
          </w:tcPr>
          <w:p w14:paraId="5EF7A70C" w14:textId="5764AF1D" w:rsidR="00A157F4" w:rsidRDefault="00A157F4" w:rsidP="00A157F4">
            <w:pPr>
              <w:pStyle w:val="TAL"/>
              <w:rPr>
                <w:sz w:val="20"/>
              </w:rPr>
            </w:pPr>
            <w:r>
              <w:rPr>
                <w:sz w:val="20"/>
              </w:rPr>
              <w:t>ZTE</w:t>
            </w:r>
          </w:p>
        </w:tc>
        <w:tc>
          <w:tcPr>
            <w:tcW w:w="1062" w:type="dxa"/>
            <w:tcBorders>
              <w:top w:val="nil"/>
              <w:left w:val="single" w:sz="12" w:space="0" w:color="auto"/>
              <w:bottom w:val="single" w:sz="4" w:space="0" w:color="auto"/>
              <w:right w:val="single" w:sz="12" w:space="0" w:color="auto"/>
            </w:tcBorders>
            <w:shd w:val="clear" w:color="auto" w:fill="auto"/>
          </w:tcPr>
          <w:p w14:paraId="5DD05099" w14:textId="77777777" w:rsidR="00A157F4" w:rsidRDefault="00A157F4" w:rsidP="00A157F4">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1BB0E43D" w14:textId="77777777" w:rsidR="00A157F4" w:rsidRDefault="00A157F4" w:rsidP="00A157F4">
            <w:pPr>
              <w:rPr>
                <w:rFonts w:ascii="Arial" w:hAnsi="Arial" w:cs="Arial"/>
                <w:sz w:val="20"/>
                <w:szCs w:val="20"/>
                <w:lang w:val="en-GB" w:eastAsia="en-US"/>
              </w:rPr>
            </w:pPr>
          </w:p>
        </w:tc>
      </w:tr>
      <w:tr w:rsidR="00A157F4" w:rsidRPr="002F2600" w14:paraId="7FE58642" w14:textId="77777777" w:rsidTr="00BC4B2A">
        <w:tc>
          <w:tcPr>
            <w:tcW w:w="974" w:type="dxa"/>
            <w:tcBorders>
              <w:top w:val="single" w:sz="4" w:space="0" w:color="auto"/>
              <w:left w:val="single" w:sz="12" w:space="0" w:color="auto"/>
              <w:bottom w:val="nil"/>
              <w:right w:val="single" w:sz="12" w:space="0" w:color="auto"/>
            </w:tcBorders>
            <w:shd w:val="clear" w:color="auto" w:fill="auto"/>
          </w:tcPr>
          <w:p w14:paraId="7D48109C" w14:textId="77777777" w:rsidR="00A157F4" w:rsidRPr="005D1DA2" w:rsidRDefault="00A157F4" w:rsidP="00A157F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50B22A34" w14:textId="77777777" w:rsidR="00A157F4" w:rsidRPr="00C04A47" w:rsidRDefault="00A157F4" w:rsidP="00A157F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E09FEB5" w14:textId="33541581" w:rsidR="00A157F4" w:rsidRDefault="00000000" w:rsidP="00A157F4">
            <w:pPr>
              <w:suppressLineNumbers/>
              <w:suppressAutoHyphens/>
              <w:spacing w:before="60" w:after="60"/>
              <w:jc w:val="center"/>
            </w:pPr>
            <w:hyperlink r:id="rId183" w:history="1">
              <w:r w:rsidR="00A157F4">
                <w:rPr>
                  <w:rStyle w:val="Hyperlink"/>
                </w:rPr>
                <w:t>4203</w:t>
              </w:r>
            </w:hyperlink>
          </w:p>
        </w:tc>
        <w:tc>
          <w:tcPr>
            <w:tcW w:w="3251" w:type="dxa"/>
            <w:tcBorders>
              <w:top w:val="single" w:sz="4" w:space="0" w:color="auto"/>
              <w:left w:val="single" w:sz="12" w:space="0" w:color="auto"/>
              <w:bottom w:val="nil"/>
              <w:right w:val="single" w:sz="12" w:space="0" w:color="auto"/>
            </w:tcBorders>
            <w:shd w:val="clear" w:color="auto" w:fill="auto"/>
          </w:tcPr>
          <w:p w14:paraId="407D3C39" w14:textId="3152612E" w:rsidR="00A157F4" w:rsidRDefault="00A157F4" w:rsidP="00A157F4">
            <w:pPr>
              <w:pStyle w:val="TAL"/>
              <w:rPr>
                <w:sz w:val="20"/>
              </w:rPr>
            </w:pPr>
            <w:r>
              <w:rPr>
                <w:sz w:val="20"/>
              </w:rPr>
              <w:t xml:space="preserve">CR 1343 29.522 Rel-18 Corrections to the </w:t>
            </w:r>
            <w:proofErr w:type="spellStart"/>
            <w:r>
              <w:rPr>
                <w:sz w:val="20"/>
              </w:rPr>
              <w:t>UeIdMappingInfoPatch</w:t>
            </w:r>
            <w:proofErr w:type="spellEnd"/>
            <w:r>
              <w:rPr>
                <w:sz w:val="20"/>
              </w:rPr>
              <w:t xml:space="preserve"> data type</w:t>
            </w:r>
          </w:p>
        </w:tc>
        <w:tc>
          <w:tcPr>
            <w:tcW w:w="1401" w:type="dxa"/>
            <w:tcBorders>
              <w:top w:val="single" w:sz="4" w:space="0" w:color="auto"/>
              <w:left w:val="single" w:sz="12" w:space="0" w:color="auto"/>
              <w:bottom w:val="nil"/>
              <w:right w:val="single" w:sz="12" w:space="0" w:color="auto"/>
            </w:tcBorders>
            <w:shd w:val="clear" w:color="auto" w:fill="auto"/>
          </w:tcPr>
          <w:p w14:paraId="1F7C21B6" w14:textId="4066F748" w:rsidR="00A157F4" w:rsidRDefault="00A157F4" w:rsidP="00A157F4">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78261622" w14:textId="2D3B9038" w:rsidR="00A157F4" w:rsidRPr="00750E57" w:rsidRDefault="00A157F4" w:rsidP="00A157F4">
            <w:pPr>
              <w:pStyle w:val="TAL"/>
              <w:rPr>
                <w:sz w:val="20"/>
              </w:rPr>
            </w:pPr>
            <w:r>
              <w:rPr>
                <w:sz w:val="20"/>
              </w:rPr>
              <w:t>Revised to 4567</w:t>
            </w:r>
          </w:p>
        </w:tc>
        <w:tc>
          <w:tcPr>
            <w:tcW w:w="4619" w:type="dxa"/>
            <w:tcBorders>
              <w:top w:val="single" w:sz="4" w:space="0" w:color="auto"/>
              <w:left w:val="single" w:sz="12" w:space="0" w:color="auto"/>
              <w:bottom w:val="nil"/>
              <w:right w:val="single" w:sz="12" w:space="0" w:color="auto"/>
            </w:tcBorders>
            <w:shd w:val="clear" w:color="auto" w:fill="auto"/>
          </w:tcPr>
          <w:p w14:paraId="229C79B0" w14:textId="77777777" w:rsidR="00A157F4" w:rsidRDefault="00A157F4" w:rsidP="00A157F4">
            <w:pPr>
              <w:pStyle w:val="C3OpenAPI"/>
            </w:pPr>
            <w:r>
              <w:t>This CR introduces backwards compatible corrections to the OpenAPI description of the</w:t>
            </w:r>
            <w:r w:rsidRPr="00AB2D66">
              <w:t xml:space="preserve"> </w:t>
            </w:r>
            <w:r>
              <w:t>Nnef_</w:t>
            </w:r>
            <w:r>
              <w:rPr>
                <w:lang w:val="en-US"/>
              </w:rPr>
              <w:t>UEId</w:t>
            </w:r>
            <w:r>
              <w:t xml:space="preserve"> API defined in this specification.</w:t>
            </w:r>
          </w:p>
          <w:p w14:paraId="7F5E4BFC" w14:textId="77777777" w:rsidR="00A157F4" w:rsidRDefault="00A157F4" w:rsidP="00A157F4">
            <w:pPr>
              <w:pStyle w:val="C1Normal"/>
              <w:rPr>
                <w:lang w:eastAsia="en-US"/>
              </w:rPr>
            </w:pPr>
            <w:r w:rsidRPr="00097BDE">
              <w:rPr>
                <w:lang w:eastAsia="en-US"/>
              </w:rPr>
              <w:t>Maria (Ericsson):</w:t>
            </w:r>
            <w:r>
              <w:rPr>
                <w:lang w:eastAsia="en-US"/>
              </w:rPr>
              <w:t xml:space="preserve"> just change the name of the attribute instead of creating/removing the attribute.</w:t>
            </w:r>
          </w:p>
          <w:p w14:paraId="3AB2CF9E" w14:textId="77777777" w:rsidR="00A157F4" w:rsidRDefault="00A157F4" w:rsidP="00A157F4">
            <w:pPr>
              <w:pStyle w:val="C1Normal"/>
              <w:rPr>
                <w:lang w:eastAsia="en-US"/>
              </w:rPr>
            </w:pPr>
            <w:r>
              <w:rPr>
                <w:lang w:eastAsia="en-US"/>
              </w:rPr>
              <w:t>Partha (Nokia): NBC change.</w:t>
            </w:r>
          </w:p>
          <w:p w14:paraId="682C2071" w14:textId="143AECA9" w:rsidR="00A157F4" w:rsidRDefault="00A157F4" w:rsidP="00A157F4">
            <w:pPr>
              <w:pStyle w:val="C1Normal"/>
              <w:rPr>
                <w:lang w:eastAsia="en-US"/>
              </w:rPr>
            </w:pPr>
            <w:r>
              <w:rPr>
                <w:lang w:eastAsia="en-US"/>
              </w:rPr>
              <w:t xml:space="preserve">Veronica (Vodafone): Applies also to 4219 &amp; 4125. We </w:t>
            </w:r>
            <w:proofErr w:type="gramStart"/>
            <w:r>
              <w:rPr>
                <w:lang w:eastAsia="en-US"/>
              </w:rPr>
              <w:t>have to</w:t>
            </w:r>
            <w:proofErr w:type="gramEnd"/>
            <w:r>
              <w:rPr>
                <w:lang w:eastAsia="en-US"/>
              </w:rPr>
              <w:t xml:space="preserve"> avoid NBC whenever possible.</w:t>
            </w:r>
          </w:p>
        </w:tc>
      </w:tr>
      <w:tr w:rsidR="00A157F4" w:rsidRPr="002F2600" w14:paraId="0FCBB8AA" w14:textId="77777777" w:rsidTr="00BC4B2A">
        <w:tc>
          <w:tcPr>
            <w:tcW w:w="974" w:type="dxa"/>
            <w:tcBorders>
              <w:top w:val="nil"/>
              <w:left w:val="single" w:sz="12" w:space="0" w:color="auto"/>
              <w:bottom w:val="single" w:sz="4" w:space="0" w:color="auto"/>
              <w:right w:val="single" w:sz="12" w:space="0" w:color="auto"/>
            </w:tcBorders>
            <w:shd w:val="clear" w:color="auto" w:fill="auto"/>
          </w:tcPr>
          <w:p w14:paraId="730C9BAC" w14:textId="77777777" w:rsidR="00A157F4" w:rsidRPr="005D1DA2" w:rsidRDefault="00A157F4" w:rsidP="00A157F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45BCFA7D" w14:textId="77777777" w:rsidR="00A157F4" w:rsidRPr="00C04A47"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DE2618D" w14:textId="516CCFFC" w:rsidR="00A157F4" w:rsidRDefault="00A157F4" w:rsidP="00A157F4">
            <w:pPr>
              <w:suppressLineNumbers/>
              <w:suppressAutoHyphens/>
              <w:spacing w:before="60" w:after="60"/>
              <w:jc w:val="center"/>
            </w:pPr>
            <w:r>
              <w:t>4567</w:t>
            </w:r>
          </w:p>
        </w:tc>
        <w:tc>
          <w:tcPr>
            <w:tcW w:w="3251" w:type="dxa"/>
            <w:tcBorders>
              <w:top w:val="nil"/>
              <w:left w:val="single" w:sz="12" w:space="0" w:color="auto"/>
              <w:bottom w:val="single" w:sz="4" w:space="0" w:color="auto"/>
              <w:right w:val="single" w:sz="12" w:space="0" w:color="auto"/>
            </w:tcBorders>
            <w:shd w:val="clear" w:color="auto" w:fill="00FF00"/>
          </w:tcPr>
          <w:p w14:paraId="70C55DBF" w14:textId="4D0C7023" w:rsidR="00A157F4" w:rsidRDefault="00A157F4" w:rsidP="00A157F4">
            <w:pPr>
              <w:pStyle w:val="TAL"/>
              <w:rPr>
                <w:sz w:val="20"/>
              </w:rPr>
            </w:pPr>
            <w:r>
              <w:rPr>
                <w:sz w:val="20"/>
              </w:rPr>
              <w:t xml:space="preserve">CR 1343 29.522 Rel-18 Corrections to the </w:t>
            </w:r>
            <w:proofErr w:type="spellStart"/>
            <w:r>
              <w:rPr>
                <w:sz w:val="20"/>
              </w:rPr>
              <w:t>UeIdMappingInfoPatch</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00FF00"/>
          </w:tcPr>
          <w:p w14:paraId="5EAA6E95" w14:textId="7136DA3C" w:rsidR="00A157F4" w:rsidRDefault="00A157F4" w:rsidP="00A157F4">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4B613041" w14:textId="70E0BB14" w:rsidR="00A157F4" w:rsidRDefault="00A157F4" w:rsidP="00A157F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6A851D8E" w14:textId="77777777" w:rsidR="00A157F4" w:rsidRDefault="00A157F4" w:rsidP="00A157F4">
            <w:pPr>
              <w:pStyle w:val="C3OpenAPI"/>
            </w:pPr>
          </w:p>
        </w:tc>
      </w:tr>
      <w:tr w:rsidR="00A157F4" w:rsidRPr="002F2600" w14:paraId="21258940" w14:textId="77777777" w:rsidTr="00BC4B2A">
        <w:tc>
          <w:tcPr>
            <w:tcW w:w="974" w:type="dxa"/>
            <w:tcBorders>
              <w:top w:val="single" w:sz="4" w:space="0" w:color="auto"/>
              <w:left w:val="single" w:sz="12" w:space="0" w:color="auto"/>
              <w:bottom w:val="nil"/>
              <w:right w:val="single" w:sz="12" w:space="0" w:color="auto"/>
            </w:tcBorders>
            <w:shd w:val="clear" w:color="auto" w:fill="auto"/>
          </w:tcPr>
          <w:p w14:paraId="6D63C59F" w14:textId="77777777" w:rsidR="00A157F4" w:rsidRPr="005D1DA2" w:rsidRDefault="00A157F4" w:rsidP="00A157F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27A1596D" w14:textId="77777777" w:rsidR="00A157F4" w:rsidRPr="00C04A47" w:rsidRDefault="00A157F4" w:rsidP="00A157F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73F07D64" w14:textId="54308312" w:rsidR="00A157F4" w:rsidRDefault="00000000" w:rsidP="00A157F4">
            <w:pPr>
              <w:suppressLineNumbers/>
              <w:suppressAutoHyphens/>
              <w:spacing w:before="60" w:after="60"/>
              <w:jc w:val="center"/>
            </w:pPr>
            <w:hyperlink r:id="rId184" w:history="1">
              <w:r w:rsidR="00A157F4">
                <w:rPr>
                  <w:rStyle w:val="Hyperlink"/>
                </w:rPr>
                <w:t>4204</w:t>
              </w:r>
            </w:hyperlink>
          </w:p>
        </w:tc>
        <w:tc>
          <w:tcPr>
            <w:tcW w:w="3251" w:type="dxa"/>
            <w:tcBorders>
              <w:top w:val="single" w:sz="4" w:space="0" w:color="auto"/>
              <w:left w:val="single" w:sz="12" w:space="0" w:color="auto"/>
              <w:bottom w:val="nil"/>
              <w:right w:val="single" w:sz="12" w:space="0" w:color="auto"/>
            </w:tcBorders>
            <w:shd w:val="clear" w:color="auto" w:fill="auto"/>
          </w:tcPr>
          <w:p w14:paraId="6C075A83" w14:textId="37B54365" w:rsidR="00A157F4" w:rsidRDefault="00A157F4" w:rsidP="00A157F4">
            <w:pPr>
              <w:pStyle w:val="TAL"/>
              <w:rPr>
                <w:sz w:val="20"/>
              </w:rPr>
            </w:pPr>
            <w:r>
              <w:rPr>
                <w:sz w:val="20"/>
              </w:rPr>
              <w:t>CR 0537 29.519 Rel-18 Corrections to the UE ID Mapping Information retrieval request</w:t>
            </w:r>
          </w:p>
        </w:tc>
        <w:tc>
          <w:tcPr>
            <w:tcW w:w="1401" w:type="dxa"/>
            <w:tcBorders>
              <w:top w:val="single" w:sz="4" w:space="0" w:color="auto"/>
              <w:left w:val="single" w:sz="12" w:space="0" w:color="auto"/>
              <w:bottom w:val="nil"/>
              <w:right w:val="single" w:sz="12" w:space="0" w:color="auto"/>
            </w:tcBorders>
            <w:shd w:val="clear" w:color="auto" w:fill="auto"/>
          </w:tcPr>
          <w:p w14:paraId="71285716" w14:textId="3FE74824" w:rsidR="00A157F4" w:rsidRDefault="00A157F4" w:rsidP="00A157F4">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33A1DECE" w14:textId="44FA3618" w:rsidR="00A157F4" w:rsidRPr="00750E57" w:rsidRDefault="00A157F4" w:rsidP="00A157F4">
            <w:pPr>
              <w:pStyle w:val="TAL"/>
              <w:rPr>
                <w:sz w:val="20"/>
              </w:rPr>
            </w:pPr>
            <w:r>
              <w:rPr>
                <w:sz w:val="20"/>
              </w:rPr>
              <w:t>Revised to 4565</w:t>
            </w:r>
          </w:p>
        </w:tc>
        <w:tc>
          <w:tcPr>
            <w:tcW w:w="4619" w:type="dxa"/>
            <w:tcBorders>
              <w:top w:val="single" w:sz="4" w:space="0" w:color="auto"/>
              <w:left w:val="single" w:sz="12" w:space="0" w:color="auto"/>
              <w:bottom w:val="nil"/>
              <w:right w:val="single" w:sz="12" w:space="0" w:color="auto"/>
            </w:tcBorders>
            <w:shd w:val="clear" w:color="auto" w:fill="auto"/>
          </w:tcPr>
          <w:p w14:paraId="63ED4965" w14:textId="6F89B15C" w:rsidR="00A157F4" w:rsidRDefault="00A157F4" w:rsidP="00A157F4">
            <w:pPr>
              <w:pStyle w:val="C3OpenAPI"/>
              <w:rPr>
                <w:szCs w:val="20"/>
                <w:lang w:eastAsia="en-US"/>
              </w:rPr>
            </w:pPr>
            <w:r>
              <w:t>This CR introduces backwards compatible corrections to the OpenAPI description of the</w:t>
            </w:r>
            <w:r w:rsidRPr="00AB2D66">
              <w:t xml:space="preserve"> </w:t>
            </w:r>
            <w:r>
              <w:t>Nnef_</w:t>
            </w:r>
            <w:r>
              <w:rPr>
                <w:lang w:val="en-US"/>
              </w:rPr>
              <w:t>DataRepository</w:t>
            </w:r>
            <w:r>
              <w:t xml:space="preserve"> API (for Application Data) defined in this specification.</w:t>
            </w:r>
          </w:p>
        </w:tc>
      </w:tr>
      <w:tr w:rsidR="00A157F4" w:rsidRPr="002F2600" w14:paraId="186947FF" w14:textId="77777777" w:rsidTr="00BC4B2A">
        <w:tc>
          <w:tcPr>
            <w:tcW w:w="974" w:type="dxa"/>
            <w:tcBorders>
              <w:top w:val="nil"/>
              <w:left w:val="single" w:sz="12" w:space="0" w:color="auto"/>
              <w:bottom w:val="single" w:sz="4" w:space="0" w:color="auto"/>
              <w:right w:val="single" w:sz="12" w:space="0" w:color="auto"/>
            </w:tcBorders>
            <w:shd w:val="clear" w:color="auto" w:fill="auto"/>
          </w:tcPr>
          <w:p w14:paraId="34A0033F" w14:textId="77777777" w:rsidR="00A157F4" w:rsidRPr="005D1DA2" w:rsidRDefault="00A157F4" w:rsidP="00A157F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79A944CD" w14:textId="77777777" w:rsidR="00A157F4" w:rsidRPr="00C04A47"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DC16029" w14:textId="73B94A7B" w:rsidR="00A157F4" w:rsidRDefault="00A157F4" w:rsidP="00A157F4">
            <w:pPr>
              <w:suppressLineNumbers/>
              <w:suppressAutoHyphens/>
              <w:spacing w:before="60" w:after="60"/>
              <w:jc w:val="center"/>
            </w:pPr>
            <w:r>
              <w:t>4565</w:t>
            </w:r>
          </w:p>
        </w:tc>
        <w:tc>
          <w:tcPr>
            <w:tcW w:w="3251" w:type="dxa"/>
            <w:tcBorders>
              <w:top w:val="nil"/>
              <w:left w:val="single" w:sz="12" w:space="0" w:color="auto"/>
              <w:bottom w:val="single" w:sz="4" w:space="0" w:color="auto"/>
              <w:right w:val="single" w:sz="12" w:space="0" w:color="auto"/>
            </w:tcBorders>
            <w:shd w:val="clear" w:color="auto" w:fill="00FF00"/>
          </w:tcPr>
          <w:p w14:paraId="2E92F01E" w14:textId="32B6EA91" w:rsidR="00A157F4" w:rsidRDefault="00A157F4" w:rsidP="00A157F4">
            <w:pPr>
              <w:pStyle w:val="TAL"/>
              <w:rPr>
                <w:sz w:val="20"/>
              </w:rPr>
            </w:pPr>
            <w:r>
              <w:rPr>
                <w:sz w:val="20"/>
              </w:rPr>
              <w:t>CR 0537 29.519 Rel-18 Corrections to the UE ID Mapping Information retrieval request</w:t>
            </w:r>
          </w:p>
        </w:tc>
        <w:tc>
          <w:tcPr>
            <w:tcW w:w="1401" w:type="dxa"/>
            <w:tcBorders>
              <w:top w:val="nil"/>
              <w:left w:val="single" w:sz="12" w:space="0" w:color="auto"/>
              <w:bottom w:val="single" w:sz="4" w:space="0" w:color="auto"/>
              <w:right w:val="single" w:sz="12" w:space="0" w:color="auto"/>
            </w:tcBorders>
            <w:shd w:val="clear" w:color="auto" w:fill="00FF00"/>
          </w:tcPr>
          <w:p w14:paraId="5612860A" w14:textId="316EEECA" w:rsidR="00A157F4" w:rsidRDefault="00A157F4" w:rsidP="00A157F4">
            <w:pPr>
              <w:pStyle w:val="TAL"/>
              <w:rPr>
                <w:sz w:val="20"/>
              </w:rPr>
            </w:pPr>
            <w:r>
              <w:rPr>
                <w:sz w:val="20"/>
              </w:rPr>
              <w:t>Huawei, Nokia</w:t>
            </w:r>
          </w:p>
        </w:tc>
        <w:tc>
          <w:tcPr>
            <w:tcW w:w="1062" w:type="dxa"/>
            <w:tcBorders>
              <w:top w:val="nil"/>
              <w:left w:val="single" w:sz="12" w:space="0" w:color="auto"/>
              <w:bottom w:val="single" w:sz="4" w:space="0" w:color="auto"/>
              <w:right w:val="single" w:sz="12" w:space="0" w:color="auto"/>
            </w:tcBorders>
            <w:shd w:val="clear" w:color="auto" w:fill="auto"/>
          </w:tcPr>
          <w:p w14:paraId="1FAD10FD" w14:textId="5EF9C6F6" w:rsidR="00A157F4" w:rsidRDefault="00A157F4" w:rsidP="00A157F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4D718E34" w14:textId="77777777" w:rsidR="00A157F4" w:rsidRDefault="00A157F4" w:rsidP="00A157F4">
            <w:pPr>
              <w:pStyle w:val="C3OpenAPI"/>
            </w:pPr>
          </w:p>
        </w:tc>
      </w:tr>
      <w:tr w:rsidR="00A157F4" w:rsidRPr="002F2600" w14:paraId="5FC81141" w14:textId="77777777" w:rsidTr="006F0013">
        <w:tc>
          <w:tcPr>
            <w:tcW w:w="974" w:type="dxa"/>
            <w:tcBorders>
              <w:top w:val="single" w:sz="4" w:space="0" w:color="auto"/>
              <w:left w:val="single" w:sz="12" w:space="0" w:color="auto"/>
              <w:bottom w:val="nil"/>
              <w:right w:val="single" w:sz="12" w:space="0" w:color="auto"/>
            </w:tcBorders>
            <w:shd w:val="clear" w:color="auto" w:fill="auto"/>
          </w:tcPr>
          <w:p w14:paraId="0164597C" w14:textId="77777777" w:rsidR="00A157F4" w:rsidRPr="005D1DA2" w:rsidRDefault="00A157F4" w:rsidP="00A157F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01C98C85" w14:textId="77777777" w:rsidR="00A157F4" w:rsidRPr="00C04A47" w:rsidRDefault="00A157F4" w:rsidP="00A157F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2C206CB6" w14:textId="1D02358F" w:rsidR="00A157F4" w:rsidRDefault="00000000" w:rsidP="00A157F4">
            <w:pPr>
              <w:suppressLineNumbers/>
              <w:suppressAutoHyphens/>
              <w:spacing w:before="60" w:after="60"/>
              <w:jc w:val="center"/>
            </w:pPr>
            <w:hyperlink r:id="rId185" w:history="1">
              <w:r w:rsidR="00A157F4">
                <w:rPr>
                  <w:rStyle w:val="Hyperlink"/>
                </w:rPr>
                <w:t>4368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72F74F67" w14:textId="68253C5B" w:rsidR="00A157F4" w:rsidRDefault="00A157F4" w:rsidP="00A157F4">
            <w:pPr>
              <w:pStyle w:val="TAL"/>
              <w:rPr>
                <w:sz w:val="20"/>
              </w:rPr>
            </w:pPr>
            <w:r>
              <w:rPr>
                <w:sz w:val="20"/>
              </w:rPr>
              <w:t xml:space="preserve">CR 1355 29.522 Rel-18 Individual resource retrieval of </w:t>
            </w:r>
            <w:proofErr w:type="spellStart"/>
            <w:r>
              <w:rPr>
                <w:sz w:val="20"/>
              </w:rPr>
              <w:t>UeIdMappingInfo</w:t>
            </w:r>
            <w:proofErr w:type="spellEnd"/>
            <w:r>
              <w:rPr>
                <w:sz w:val="20"/>
              </w:rPr>
              <w:t xml:space="preserve"> data type handling</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14AE0656" w14:textId="77896B36" w:rsidR="00A157F4" w:rsidRDefault="00A157F4" w:rsidP="00A157F4">
            <w:pPr>
              <w:pStyle w:val="TAL"/>
              <w:rPr>
                <w:sz w:val="20"/>
              </w:rPr>
            </w:pPr>
            <w:r>
              <w:rPr>
                <w:sz w:val="20"/>
              </w:rPr>
              <w:t>Nokia</w:t>
            </w:r>
          </w:p>
        </w:tc>
        <w:tc>
          <w:tcPr>
            <w:tcW w:w="1062" w:type="dxa"/>
            <w:tcBorders>
              <w:top w:val="single" w:sz="4" w:space="0" w:color="auto"/>
              <w:left w:val="single" w:sz="12" w:space="0" w:color="auto"/>
              <w:bottom w:val="nil"/>
              <w:right w:val="single" w:sz="12" w:space="0" w:color="auto"/>
            </w:tcBorders>
            <w:shd w:val="clear" w:color="auto" w:fill="auto"/>
          </w:tcPr>
          <w:p w14:paraId="7335E04A" w14:textId="0D149A87" w:rsidR="00A157F4" w:rsidRPr="00750E57" w:rsidRDefault="00A157F4" w:rsidP="00A157F4">
            <w:pPr>
              <w:pStyle w:val="TAL"/>
              <w:rPr>
                <w:sz w:val="20"/>
              </w:rPr>
            </w:pPr>
            <w:r>
              <w:rPr>
                <w:sz w:val="20"/>
              </w:rPr>
              <w:t>Postponed</w:t>
            </w:r>
          </w:p>
        </w:tc>
        <w:tc>
          <w:tcPr>
            <w:tcW w:w="4619" w:type="dxa"/>
            <w:tcBorders>
              <w:top w:val="single" w:sz="4" w:space="0" w:color="auto"/>
              <w:left w:val="single" w:sz="12" w:space="0" w:color="auto"/>
              <w:bottom w:val="nil"/>
              <w:right w:val="single" w:sz="12" w:space="0" w:color="auto"/>
            </w:tcBorders>
            <w:shd w:val="clear" w:color="auto" w:fill="auto"/>
          </w:tcPr>
          <w:p w14:paraId="3A5FCEA4" w14:textId="77777777" w:rsidR="00A157F4" w:rsidRDefault="00A157F4" w:rsidP="00A157F4">
            <w:pPr>
              <w:pStyle w:val="C3OpenAPI"/>
            </w:pPr>
            <w:r>
              <w:t xml:space="preserve">This CR introduces backward compatible correction to the OpenAPI definition of the </w:t>
            </w:r>
            <w:r w:rsidRPr="00B40139">
              <w:t>UEId</w:t>
            </w:r>
            <w:r w:rsidRPr="00CD0379">
              <w:t xml:space="preserve"> API</w:t>
            </w:r>
            <w:r>
              <w:t>.</w:t>
            </w:r>
          </w:p>
          <w:p w14:paraId="693DE323" w14:textId="77777777" w:rsidR="00A157F4" w:rsidRDefault="00A157F4" w:rsidP="00A157F4">
            <w:pPr>
              <w:pStyle w:val="C1Normal"/>
            </w:pPr>
            <w:r>
              <w:t>Abdessamad (Huawei): self is not needed in the 3</w:t>
            </w:r>
            <w:r w:rsidRPr="003D6BC9">
              <w:rPr>
                <w:vertAlign w:val="superscript"/>
              </w:rPr>
              <w:t>rd</w:t>
            </w:r>
            <w:r>
              <w:t xml:space="preserve"> change.</w:t>
            </w:r>
          </w:p>
          <w:p w14:paraId="29436C83" w14:textId="77777777" w:rsidR="00A157F4" w:rsidRDefault="00A157F4" w:rsidP="00A157F4">
            <w:pPr>
              <w:pStyle w:val="C1Normal"/>
            </w:pPr>
            <w:r>
              <w:t>Partha (Nokia): Currently the API design, we will be able to get all data including pre-provisioned data from the AF.</w:t>
            </w:r>
          </w:p>
          <w:p w14:paraId="74EA68EC" w14:textId="2A7FC0D4" w:rsidR="0033098C" w:rsidRDefault="0033098C" w:rsidP="00A157F4">
            <w:pPr>
              <w:pStyle w:val="C1Normal"/>
              <w:rPr>
                <w:szCs w:val="20"/>
                <w:lang w:eastAsia="en-US"/>
              </w:rPr>
            </w:pPr>
            <w:r>
              <w:t>Offline discussions</w:t>
            </w:r>
          </w:p>
        </w:tc>
      </w:tr>
      <w:tr w:rsidR="00A157F4" w:rsidRPr="002F2600" w14:paraId="1C7C93B9" w14:textId="77777777" w:rsidTr="00E50CF7">
        <w:tc>
          <w:tcPr>
            <w:tcW w:w="974" w:type="dxa"/>
            <w:tcBorders>
              <w:left w:val="single" w:sz="12" w:space="0" w:color="auto"/>
              <w:bottom w:val="nil"/>
              <w:right w:val="single" w:sz="12" w:space="0" w:color="auto"/>
            </w:tcBorders>
            <w:shd w:val="clear" w:color="auto" w:fill="auto"/>
          </w:tcPr>
          <w:p w14:paraId="300F7066" w14:textId="77777777" w:rsidR="00A157F4" w:rsidRPr="005D1DA2" w:rsidRDefault="00A157F4" w:rsidP="00A157F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45</w:t>
            </w:r>
          </w:p>
        </w:tc>
        <w:tc>
          <w:tcPr>
            <w:tcW w:w="2635" w:type="dxa"/>
            <w:tcBorders>
              <w:left w:val="single" w:sz="12" w:space="0" w:color="auto"/>
              <w:bottom w:val="nil"/>
              <w:right w:val="single" w:sz="12" w:space="0" w:color="auto"/>
            </w:tcBorders>
            <w:shd w:val="clear" w:color="auto" w:fill="auto"/>
          </w:tcPr>
          <w:p w14:paraId="5B57C4CE" w14:textId="77777777" w:rsidR="00A157F4" w:rsidRPr="00C04A47" w:rsidRDefault="00A157F4" w:rsidP="00A157F4">
            <w:pPr>
              <w:pStyle w:val="TAL"/>
              <w:rPr>
                <w:sz w:val="20"/>
                <w:lang w:val="en-US"/>
              </w:rPr>
            </w:pPr>
            <w:r w:rsidRPr="00C04A47">
              <w:rPr>
                <w:sz w:val="20"/>
              </w:rPr>
              <w:t>Stage 3 of Network Slicing Phase 3</w:t>
            </w:r>
            <w:r w:rsidRPr="008C489C">
              <w:rPr>
                <w:rFonts w:eastAsia="DengXian" w:hint="eastAsia"/>
                <w:sz w:val="20"/>
                <w:lang w:val="en-US" w:eastAsia="zh-CN"/>
              </w:rPr>
              <w:t xml:space="preserve"> </w:t>
            </w:r>
            <w:r w:rsidRPr="000314BF">
              <w:rPr>
                <w:color w:val="0000FF"/>
                <w:sz w:val="20"/>
              </w:rPr>
              <w:t>[</w:t>
            </w:r>
            <w:r>
              <w:rPr>
                <w:color w:val="0000FF"/>
                <w:sz w:val="20"/>
              </w:rPr>
              <w:t>eNS_Ph3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99"/>
          </w:tcPr>
          <w:p w14:paraId="5126052D" w14:textId="1C2C168B" w:rsidR="00A157F4" w:rsidRDefault="00000000" w:rsidP="00A157F4">
            <w:pPr>
              <w:suppressLineNumbers/>
              <w:suppressAutoHyphens/>
              <w:spacing w:before="60" w:after="60"/>
              <w:jc w:val="center"/>
            </w:pPr>
            <w:hyperlink r:id="rId186" w:history="1">
              <w:r w:rsidR="00A157F4">
                <w:rPr>
                  <w:rStyle w:val="Hyperlink"/>
                </w:rPr>
                <w:t>4052</w:t>
              </w:r>
            </w:hyperlink>
          </w:p>
        </w:tc>
        <w:tc>
          <w:tcPr>
            <w:tcW w:w="3251" w:type="dxa"/>
            <w:tcBorders>
              <w:left w:val="single" w:sz="12" w:space="0" w:color="auto"/>
              <w:bottom w:val="single" w:sz="4" w:space="0" w:color="auto"/>
              <w:right w:val="single" w:sz="12" w:space="0" w:color="auto"/>
            </w:tcBorders>
            <w:shd w:val="clear" w:color="auto" w:fill="FFFF99"/>
          </w:tcPr>
          <w:p w14:paraId="3AA1703B" w14:textId="2B994F12" w:rsidR="00A157F4" w:rsidRDefault="00A157F4" w:rsidP="00A157F4">
            <w:pPr>
              <w:pStyle w:val="TAL"/>
              <w:rPr>
                <w:sz w:val="20"/>
              </w:rPr>
            </w:pPr>
            <w:r>
              <w:rPr>
                <w:sz w:val="20"/>
              </w:rPr>
              <w:t>CR 0528 29.519 Rel-18 Support PCF to query UDR with multiple S-NSSAIs as inputs</w:t>
            </w:r>
          </w:p>
        </w:tc>
        <w:tc>
          <w:tcPr>
            <w:tcW w:w="1401" w:type="dxa"/>
            <w:tcBorders>
              <w:left w:val="single" w:sz="12" w:space="0" w:color="auto"/>
              <w:bottom w:val="single" w:sz="4" w:space="0" w:color="auto"/>
              <w:right w:val="single" w:sz="12" w:space="0" w:color="auto"/>
            </w:tcBorders>
            <w:shd w:val="clear" w:color="auto" w:fill="FFFF99"/>
          </w:tcPr>
          <w:p w14:paraId="5E5B5BF4" w14:textId="337B320B" w:rsidR="00A157F4" w:rsidRDefault="00A157F4" w:rsidP="00A157F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1E37548" w14:textId="53FD7918" w:rsidR="00A157F4" w:rsidRPr="00750E57" w:rsidRDefault="00A157F4" w:rsidP="00A157F4">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auto"/>
          </w:tcPr>
          <w:p w14:paraId="1EFC7C68" w14:textId="77777777" w:rsidR="00A157F4" w:rsidRDefault="00A157F4" w:rsidP="00A157F4">
            <w:pPr>
              <w:rPr>
                <w:rFonts w:ascii="Arial" w:hAnsi="Arial" w:cs="Arial"/>
                <w:sz w:val="20"/>
                <w:szCs w:val="20"/>
                <w:lang w:val="en-GB" w:eastAsia="en-US"/>
              </w:rPr>
            </w:pPr>
            <w:r>
              <w:rPr>
                <w:rFonts w:ascii="Arial" w:hAnsi="Arial" w:cs="Arial"/>
                <w:sz w:val="20"/>
                <w:szCs w:val="20"/>
                <w:lang w:val="en-GB" w:eastAsia="en-US"/>
              </w:rPr>
              <w:t>CP-230194 (CT1 leading)</w:t>
            </w:r>
          </w:p>
          <w:p w14:paraId="66D45875" w14:textId="65CE0818" w:rsidR="00A157F4" w:rsidRPr="00D60766" w:rsidRDefault="00A157F4" w:rsidP="00A157F4">
            <w:pPr>
              <w:rPr>
                <w:rFonts w:ascii="Arial" w:hAnsi="Arial" w:cs="Arial"/>
                <w:color w:val="0070C0"/>
                <w:sz w:val="20"/>
                <w:szCs w:val="20"/>
                <w:lang w:val="en-GB" w:eastAsia="en-US"/>
              </w:rPr>
            </w:pPr>
            <w:r w:rsidRPr="00D60766">
              <w:rPr>
                <w:rFonts w:ascii="Arial" w:hAnsi="Arial" w:cs="Arial"/>
                <w:color w:val="0070C0"/>
                <w:sz w:val="20"/>
                <w:szCs w:val="20"/>
                <w:lang w:val="en-GB" w:eastAsia="en-US"/>
              </w:rPr>
              <w:t xml:space="preserve">This CR provides backward compatible corrections to the open API </w:t>
            </w:r>
            <w:proofErr w:type="spellStart"/>
            <w:r w:rsidRPr="00D60766">
              <w:rPr>
                <w:rFonts w:ascii="Arial" w:hAnsi="Arial" w:cs="Arial"/>
                <w:color w:val="0070C0"/>
                <w:sz w:val="20"/>
                <w:szCs w:val="20"/>
                <w:lang w:val="en-GB" w:eastAsia="en-US"/>
              </w:rPr>
              <w:t>Nudr_DataRepository</w:t>
            </w:r>
            <w:proofErr w:type="spellEnd"/>
            <w:r w:rsidRPr="00D60766">
              <w:rPr>
                <w:rFonts w:ascii="Arial" w:hAnsi="Arial" w:cs="Arial"/>
                <w:color w:val="0070C0"/>
                <w:sz w:val="20"/>
                <w:szCs w:val="20"/>
                <w:lang w:val="en-GB" w:eastAsia="en-US"/>
              </w:rPr>
              <w:t xml:space="preserve"> API</w:t>
            </w:r>
          </w:p>
          <w:p w14:paraId="74773144" w14:textId="307357D6" w:rsidR="00A157F4" w:rsidRDefault="00A157F4" w:rsidP="00A157F4">
            <w:pPr>
              <w:rPr>
                <w:rFonts w:ascii="Arial" w:eastAsia="DengXian" w:hAnsi="Arial" w:cs="Arial"/>
                <w:sz w:val="20"/>
                <w:szCs w:val="20"/>
                <w:lang w:val="en-GB" w:eastAsia="zh-CN"/>
              </w:rPr>
            </w:pPr>
            <w:r w:rsidRPr="00565DD5">
              <w:rPr>
                <w:rFonts w:ascii="Arial" w:eastAsia="DengXian" w:hAnsi="Arial" w:cs="Arial"/>
                <w:sz w:val="20"/>
                <w:szCs w:val="20"/>
                <w:lang w:val="en-GB" w:eastAsia="zh-CN"/>
              </w:rPr>
              <w:t>Abdessamad (Huawei):</w:t>
            </w:r>
            <w:r>
              <w:rPr>
                <w:rFonts w:ascii="Arial" w:eastAsia="DengXian" w:hAnsi="Arial" w:cs="Arial"/>
                <w:sz w:val="20"/>
                <w:szCs w:val="20"/>
                <w:lang w:val="en-GB" w:eastAsia="zh-CN"/>
              </w:rPr>
              <w:t xml:space="preserve"> CR not </w:t>
            </w:r>
            <w:proofErr w:type="spellStart"/>
            <w:proofErr w:type="gramStart"/>
            <w:r>
              <w:rPr>
                <w:rFonts w:ascii="Arial" w:eastAsia="DengXian" w:hAnsi="Arial" w:cs="Arial"/>
                <w:sz w:val="20"/>
                <w:szCs w:val="20"/>
                <w:lang w:val="en-GB" w:eastAsia="zh-CN"/>
              </w:rPr>
              <w:t>needed.The</w:t>
            </w:r>
            <w:proofErr w:type="spellEnd"/>
            <w:proofErr w:type="gramEnd"/>
            <w:r>
              <w:rPr>
                <w:rFonts w:ascii="Arial" w:eastAsia="DengXian" w:hAnsi="Arial" w:cs="Arial"/>
                <w:sz w:val="20"/>
                <w:szCs w:val="20"/>
                <w:lang w:val="en-GB" w:eastAsia="zh-CN"/>
              </w:rPr>
              <w:t xml:space="preserve"> PCF can do this with two requests. This is an optimization. Non-FASMO. Still not needed in Rel-19.</w:t>
            </w:r>
          </w:p>
          <w:p w14:paraId="0C4298F3" w14:textId="77777777" w:rsidR="00A157F4" w:rsidRDefault="00A157F4" w:rsidP="00A157F4">
            <w:pPr>
              <w:rPr>
                <w:rFonts w:ascii="Arial" w:eastAsia="DengXian" w:hAnsi="Arial" w:cs="Arial"/>
                <w:sz w:val="20"/>
                <w:szCs w:val="20"/>
                <w:lang w:val="en-GB" w:eastAsia="zh-CN"/>
              </w:rPr>
            </w:pPr>
            <w:r w:rsidRPr="00565DD5">
              <w:rPr>
                <w:rFonts w:ascii="Arial" w:eastAsia="DengXian" w:hAnsi="Arial" w:cs="Arial"/>
                <w:sz w:val="20"/>
                <w:szCs w:val="20"/>
                <w:lang w:val="en-GB" w:eastAsia="zh-CN"/>
              </w:rPr>
              <w:t>Rajesh (Nokia):</w:t>
            </w:r>
            <w:r>
              <w:rPr>
                <w:rFonts w:ascii="Arial" w:eastAsia="DengXian" w:hAnsi="Arial" w:cs="Arial"/>
                <w:sz w:val="20"/>
                <w:szCs w:val="20"/>
                <w:lang w:val="en-GB" w:eastAsia="zh-CN"/>
              </w:rPr>
              <w:t xml:space="preserve"> Stage two requirement</w:t>
            </w:r>
          </w:p>
          <w:p w14:paraId="7F91D12B" w14:textId="77777777" w:rsidR="00A157F4" w:rsidRDefault="00A157F4" w:rsidP="00A157F4">
            <w:pPr>
              <w:rPr>
                <w:rFonts w:ascii="Arial" w:eastAsia="DengXian" w:hAnsi="Arial" w:cs="Arial"/>
                <w:sz w:val="20"/>
                <w:szCs w:val="20"/>
                <w:lang w:val="en-GB" w:eastAsia="zh-CN"/>
              </w:rPr>
            </w:pPr>
            <w:r w:rsidRPr="00565DD5">
              <w:rPr>
                <w:rFonts w:ascii="Arial" w:eastAsia="DengXian" w:hAnsi="Arial" w:cs="Arial"/>
                <w:sz w:val="20"/>
                <w:szCs w:val="20"/>
                <w:lang w:val="en-GB" w:eastAsia="zh-CN"/>
              </w:rPr>
              <w:t>Xiaojian (ZTE):</w:t>
            </w:r>
            <w:r>
              <w:rPr>
                <w:rFonts w:ascii="Arial" w:eastAsia="DengXian" w:hAnsi="Arial" w:cs="Arial"/>
                <w:sz w:val="20"/>
                <w:szCs w:val="20"/>
                <w:lang w:val="en-GB" w:eastAsia="zh-CN"/>
              </w:rPr>
              <w:t xml:space="preserve"> Can accept the CR in Rel-18.</w:t>
            </w:r>
          </w:p>
          <w:p w14:paraId="5F25C844" w14:textId="77777777" w:rsidR="00A157F4" w:rsidRDefault="00A157F4" w:rsidP="00A157F4">
            <w:pPr>
              <w:rPr>
                <w:rFonts w:ascii="Arial" w:eastAsia="DengXian" w:hAnsi="Arial" w:cs="Arial"/>
                <w:sz w:val="20"/>
                <w:szCs w:val="20"/>
                <w:lang w:val="en-GB" w:eastAsia="zh-CN"/>
              </w:rPr>
            </w:pPr>
            <w:r w:rsidRPr="00565DD5">
              <w:rPr>
                <w:rFonts w:ascii="Arial" w:eastAsia="DengXian" w:hAnsi="Arial" w:cs="Arial"/>
                <w:sz w:val="20"/>
                <w:szCs w:val="20"/>
                <w:lang w:val="en-GB" w:eastAsia="zh-CN"/>
              </w:rPr>
              <w:t>Abdessamad (Huawei):</w:t>
            </w:r>
            <w:r>
              <w:rPr>
                <w:rFonts w:ascii="Arial" w:eastAsia="DengXian" w:hAnsi="Arial" w:cs="Arial"/>
                <w:sz w:val="20"/>
                <w:szCs w:val="20"/>
                <w:lang w:val="en-GB" w:eastAsia="zh-CN"/>
              </w:rPr>
              <w:t xml:space="preserve"> No misalignment with stage 2.</w:t>
            </w:r>
          </w:p>
          <w:p w14:paraId="3E173C99" w14:textId="69BF5F8F" w:rsidR="000D7ECC" w:rsidRPr="00666226" w:rsidRDefault="000D7ECC" w:rsidP="00A157F4">
            <w:pPr>
              <w:rPr>
                <w:rFonts w:ascii="Arial" w:eastAsia="DengXian" w:hAnsi="Arial" w:cs="Arial"/>
                <w:sz w:val="20"/>
                <w:szCs w:val="20"/>
                <w:lang w:val="en-GB" w:eastAsia="zh-CN"/>
              </w:rPr>
            </w:pPr>
            <w:r>
              <w:rPr>
                <w:rFonts w:ascii="Arial" w:eastAsia="DengXian" w:hAnsi="Arial" w:cs="Arial"/>
                <w:sz w:val="20"/>
                <w:szCs w:val="20"/>
                <w:lang w:val="en-GB" w:eastAsia="zh-CN"/>
              </w:rPr>
              <w:t xml:space="preserve">Rajesh (Nokia): </w:t>
            </w:r>
            <w:r w:rsidR="00AB7ED7">
              <w:rPr>
                <w:rFonts w:ascii="Arial" w:eastAsia="DengXian" w:hAnsi="Arial" w:cs="Arial"/>
                <w:sz w:val="20"/>
                <w:szCs w:val="20"/>
                <w:lang w:val="en-GB" w:eastAsia="zh-CN"/>
              </w:rPr>
              <w:t>Use cases provided.</w:t>
            </w:r>
          </w:p>
        </w:tc>
      </w:tr>
      <w:tr w:rsidR="00A157F4" w:rsidRPr="002F2600" w14:paraId="0C3C0823" w14:textId="77777777" w:rsidTr="00FC199C">
        <w:tc>
          <w:tcPr>
            <w:tcW w:w="974" w:type="dxa"/>
            <w:tcBorders>
              <w:left w:val="single" w:sz="12" w:space="0" w:color="auto"/>
              <w:bottom w:val="nil"/>
              <w:right w:val="single" w:sz="12" w:space="0" w:color="auto"/>
            </w:tcBorders>
            <w:shd w:val="clear" w:color="auto" w:fill="auto"/>
          </w:tcPr>
          <w:p w14:paraId="2DB5EC23" w14:textId="77777777" w:rsidR="00A157F4" w:rsidRPr="005D1DA2"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730C412" w14:textId="77777777" w:rsidR="00A157F4" w:rsidRPr="001E7738" w:rsidRDefault="00A157F4" w:rsidP="00A157F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64DEB9B5" w14:textId="55BC27F8" w:rsidR="00A157F4" w:rsidRDefault="00000000" w:rsidP="00A157F4">
            <w:pPr>
              <w:suppressLineNumbers/>
              <w:suppressAutoHyphens/>
              <w:spacing w:before="60" w:after="60"/>
              <w:jc w:val="center"/>
            </w:pPr>
            <w:hyperlink r:id="rId187" w:history="1">
              <w:r w:rsidR="00A157F4">
                <w:rPr>
                  <w:rStyle w:val="Hyperlink"/>
                </w:rPr>
                <w:t>4076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4F87466B" w14:textId="7EA0C634" w:rsidR="00A157F4" w:rsidRDefault="00A157F4" w:rsidP="00A157F4">
            <w:pPr>
              <w:pStyle w:val="TAL"/>
              <w:rPr>
                <w:sz w:val="20"/>
              </w:rPr>
            </w:pPr>
            <w:r>
              <w:rPr>
                <w:sz w:val="20"/>
              </w:rPr>
              <w:t>CR 0309 29.507 Rel-18 Correction to Network slice replacement related attributes.</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13A565C5" w14:textId="78E0B57E" w:rsidR="00A157F4" w:rsidRDefault="00A157F4" w:rsidP="00A157F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B3DE373" w14:textId="2E1CCDAB" w:rsidR="00A157F4" w:rsidRPr="00750E57" w:rsidRDefault="00A157F4" w:rsidP="00A157F4">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auto"/>
          </w:tcPr>
          <w:p w14:paraId="51BC57D8" w14:textId="77777777" w:rsidR="00A157F4" w:rsidRDefault="00A157F4" w:rsidP="00A157F4">
            <w:pPr>
              <w:rPr>
                <w:rFonts w:ascii="Arial" w:hAnsi="Arial" w:cs="Arial"/>
                <w:color w:val="0070C0"/>
                <w:sz w:val="20"/>
                <w:szCs w:val="20"/>
                <w:lang w:val="en-GB" w:eastAsia="en-US"/>
              </w:rPr>
            </w:pPr>
            <w:r w:rsidRPr="00397877">
              <w:rPr>
                <w:rFonts w:ascii="Arial" w:hAnsi="Arial" w:cs="Arial"/>
                <w:color w:val="0070C0"/>
                <w:sz w:val="20"/>
                <w:szCs w:val="20"/>
                <w:lang w:val="en-GB" w:eastAsia="en-US"/>
              </w:rPr>
              <w:t xml:space="preserve">This CR provides backward compatible correction to the open API </w:t>
            </w:r>
            <w:proofErr w:type="spellStart"/>
            <w:r w:rsidRPr="00397877">
              <w:rPr>
                <w:rFonts w:ascii="Arial" w:hAnsi="Arial" w:cs="Arial"/>
                <w:color w:val="0070C0"/>
                <w:sz w:val="20"/>
                <w:szCs w:val="20"/>
                <w:lang w:val="en-GB" w:eastAsia="en-US"/>
              </w:rPr>
              <w:t>Npcf_AMPolicyControl</w:t>
            </w:r>
            <w:proofErr w:type="spellEnd"/>
            <w:r w:rsidRPr="00397877">
              <w:rPr>
                <w:rFonts w:ascii="Arial" w:hAnsi="Arial" w:cs="Arial"/>
                <w:color w:val="0070C0"/>
                <w:sz w:val="20"/>
                <w:szCs w:val="20"/>
                <w:lang w:val="en-GB" w:eastAsia="en-US"/>
              </w:rPr>
              <w:t xml:space="preserve"> API</w:t>
            </w:r>
          </w:p>
          <w:p w14:paraId="380A63A9" w14:textId="77777777" w:rsidR="00A157F4" w:rsidRDefault="00A157F4" w:rsidP="00A157F4">
            <w:pPr>
              <w:rPr>
                <w:rFonts w:ascii="Arial" w:hAnsi="Arial" w:cs="Arial"/>
                <w:sz w:val="20"/>
                <w:szCs w:val="20"/>
                <w:lang w:val="en-GB" w:eastAsia="en-US"/>
              </w:rPr>
            </w:pPr>
            <w:r w:rsidRPr="00565DD5">
              <w:rPr>
                <w:rFonts w:ascii="Arial" w:hAnsi="Arial" w:cs="Arial"/>
                <w:sz w:val="20"/>
                <w:szCs w:val="20"/>
                <w:lang w:val="en-GB" w:eastAsia="en-US"/>
              </w:rPr>
              <w:t>Xiaojian (ZTE):</w:t>
            </w:r>
            <w:r>
              <w:rPr>
                <w:rFonts w:ascii="Arial" w:hAnsi="Arial" w:cs="Arial"/>
                <w:sz w:val="20"/>
                <w:szCs w:val="20"/>
                <w:lang w:val="en-GB" w:eastAsia="en-US"/>
              </w:rPr>
              <w:t xml:space="preserve"> CR not needed.</w:t>
            </w:r>
          </w:p>
          <w:p w14:paraId="74B86DBF" w14:textId="33962CA8" w:rsidR="00A157F4" w:rsidRDefault="00A157F4" w:rsidP="00A157F4">
            <w:pPr>
              <w:rPr>
                <w:rFonts w:ascii="Arial" w:hAnsi="Arial" w:cs="Arial"/>
                <w:sz w:val="20"/>
                <w:szCs w:val="20"/>
                <w:lang w:val="en-GB" w:eastAsia="en-US"/>
              </w:rPr>
            </w:pPr>
            <w:r w:rsidRPr="00565DD5">
              <w:rPr>
                <w:rFonts w:ascii="Arial" w:hAnsi="Arial" w:cs="Arial"/>
                <w:sz w:val="20"/>
                <w:szCs w:val="20"/>
                <w:lang w:val="en-GB" w:eastAsia="en-US"/>
              </w:rPr>
              <w:t>Abdessamad (Huawei):</w:t>
            </w:r>
            <w:r>
              <w:rPr>
                <w:rFonts w:ascii="Arial" w:hAnsi="Arial" w:cs="Arial"/>
                <w:sz w:val="20"/>
                <w:szCs w:val="20"/>
                <w:lang w:val="en-GB" w:eastAsia="en-US"/>
              </w:rPr>
              <w:t xml:space="preserve"> CR not needed.</w:t>
            </w:r>
          </w:p>
          <w:p w14:paraId="400BC7DB" w14:textId="554E10EA" w:rsidR="00AB7ED7" w:rsidRDefault="00AB7ED7" w:rsidP="00A157F4">
            <w:pPr>
              <w:rPr>
                <w:rFonts w:ascii="Arial" w:hAnsi="Arial" w:cs="Arial"/>
                <w:sz w:val="20"/>
                <w:szCs w:val="20"/>
                <w:lang w:val="en-GB" w:eastAsia="en-US"/>
              </w:rPr>
            </w:pPr>
            <w:r>
              <w:rPr>
                <w:rFonts w:ascii="Arial" w:hAnsi="Arial" w:cs="Arial"/>
                <w:sz w:val="20"/>
                <w:szCs w:val="20"/>
                <w:lang w:val="en-GB" w:eastAsia="en-US"/>
              </w:rPr>
              <w:t>Rajesh (Nokia): Details provided</w:t>
            </w:r>
            <w:r w:rsidR="00DE4E9F">
              <w:rPr>
                <w:rFonts w:ascii="Arial" w:hAnsi="Arial" w:cs="Arial"/>
                <w:sz w:val="20"/>
                <w:szCs w:val="20"/>
                <w:lang w:val="en-GB" w:eastAsia="en-US"/>
              </w:rPr>
              <w:t>. Will check with SA2 colleague.</w:t>
            </w:r>
          </w:p>
          <w:p w14:paraId="204B850D" w14:textId="119C23F9" w:rsidR="00A157F4" w:rsidRPr="005154C7" w:rsidRDefault="00A157F4" w:rsidP="00A157F4">
            <w:pPr>
              <w:rPr>
                <w:rFonts w:ascii="Arial" w:hAnsi="Arial" w:cs="Arial"/>
                <w:sz w:val="20"/>
                <w:szCs w:val="20"/>
                <w:lang w:val="en-GB" w:eastAsia="en-US"/>
              </w:rPr>
            </w:pPr>
          </w:p>
        </w:tc>
      </w:tr>
      <w:tr w:rsidR="00A157F4" w:rsidRPr="002F2600" w14:paraId="041B72F3" w14:textId="77777777" w:rsidTr="00FC199C">
        <w:tc>
          <w:tcPr>
            <w:tcW w:w="974" w:type="dxa"/>
            <w:tcBorders>
              <w:left w:val="single" w:sz="12" w:space="0" w:color="auto"/>
              <w:bottom w:val="nil"/>
              <w:right w:val="single" w:sz="12" w:space="0" w:color="auto"/>
            </w:tcBorders>
            <w:shd w:val="clear" w:color="auto" w:fill="auto"/>
          </w:tcPr>
          <w:p w14:paraId="059CC34E" w14:textId="77777777" w:rsidR="00A157F4" w:rsidRPr="005D1DA2"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9FD314B" w14:textId="77777777" w:rsidR="00A157F4" w:rsidRPr="001E7738" w:rsidRDefault="00A157F4" w:rsidP="00A157F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158FFA9" w14:textId="3A3AE7E7" w:rsidR="00A157F4" w:rsidRDefault="00000000" w:rsidP="00A157F4">
            <w:pPr>
              <w:suppressLineNumbers/>
              <w:suppressAutoHyphens/>
              <w:spacing w:before="60" w:after="60"/>
              <w:jc w:val="center"/>
            </w:pPr>
            <w:hyperlink r:id="rId188" w:history="1">
              <w:r w:rsidR="00A157F4">
                <w:rPr>
                  <w:rStyle w:val="Hyperlink"/>
                </w:rPr>
                <w:t>4077</w:t>
              </w:r>
            </w:hyperlink>
          </w:p>
        </w:tc>
        <w:tc>
          <w:tcPr>
            <w:tcW w:w="3251" w:type="dxa"/>
            <w:tcBorders>
              <w:top w:val="single" w:sz="4" w:space="0" w:color="auto"/>
              <w:left w:val="single" w:sz="12" w:space="0" w:color="auto"/>
              <w:bottom w:val="nil"/>
              <w:right w:val="single" w:sz="12" w:space="0" w:color="auto"/>
            </w:tcBorders>
            <w:shd w:val="clear" w:color="auto" w:fill="auto"/>
          </w:tcPr>
          <w:p w14:paraId="3E54C213" w14:textId="4F98B935" w:rsidR="00A157F4" w:rsidRDefault="00A157F4" w:rsidP="00A157F4">
            <w:pPr>
              <w:pStyle w:val="TAL"/>
              <w:rPr>
                <w:sz w:val="20"/>
              </w:rPr>
            </w:pPr>
            <w:r>
              <w:rPr>
                <w:sz w:val="20"/>
              </w:rPr>
              <w:t>CR 0310 29.507 Rel-18 Correction to Network slice replacement functionality</w:t>
            </w:r>
          </w:p>
        </w:tc>
        <w:tc>
          <w:tcPr>
            <w:tcW w:w="1401" w:type="dxa"/>
            <w:tcBorders>
              <w:top w:val="single" w:sz="4" w:space="0" w:color="auto"/>
              <w:left w:val="single" w:sz="12" w:space="0" w:color="auto"/>
              <w:bottom w:val="nil"/>
              <w:right w:val="single" w:sz="12" w:space="0" w:color="auto"/>
            </w:tcBorders>
            <w:shd w:val="clear" w:color="auto" w:fill="auto"/>
          </w:tcPr>
          <w:p w14:paraId="54A617E9" w14:textId="3106184C" w:rsidR="00A157F4" w:rsidRDefault="00A157F4" w:rsidP="00A157F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2F02AA7" w14:textId="0AAAAD8B" w:rsidR="00A157F4" w:rsidRPr="00750E57" w:rsidRDefault="00A157F4" w:rsidP="00A157F4">
            <w:pPr>
              <w:pStyle w:val="TAL"/>
              <w:rPr>
                <w:sz w:val="20"/>
              </w:rPr>
            </w:pPr>
            <w:r>
              <w:rPr>
                <w:sz w:val="20"/>
              </w:rPr>
              <w:t>Revised to 4515</w:t>
            </w:r>
          </w:p>
        </w:tc>
        <w:tc>
          <w:tcPr>
            <w:tcW w:w="4619" w:type="dxa"/>
            <w:tcBorders>
              <w:left w:val="single" w:sz="12" w:space="0" w:color="auto"/>
              <w:bottom w:val="nil"/>
              <w:right w:val="single" w:sz="12" w:space="0" w:color="auto"/>
            </w:tcBorders>
            <w:shd w:val="clear" w:color="auto" w:fill="auto"/>
          </w:tcPr>
          <w:p w14:paraId="126CA1FC" w14:textId="77777777" w:rsidR="00A157F4" w:rsidRDefault="00A157F4" w:rsidP="00A157F4">
            <w:pPr>
              <w:rPr>
                <w:rFonts w:ascii="Arial" w:hAnsi="Arial" w:cs="Arial"/>
                <w:sz w:val="20"/>
                <w:szCs w:val="20"/>
                <w:lang w:val="en-GB" w:eastAsia="en-US"/>
              </w:rPr>
            </w:pPr>
            <w:r w:rsidRPr="00E50CF7">
              <w:rPr>
                <w:rFonts w:ascii="Arial" w:hAnsi="Arial" w:cs="Arial"/>
                <w:sz w:val="20"/>
                <w:szCs w:val="20"/>
                <w:lang w:val="en-GB" w:eastAsia="en-US"/>
              </w:rPr>
              <w:t>Abdessamad (Huawei):</w:t>
            </w:r>
            <w:r>
              <w:rPr>
                <w:rFonts w:ascii="Arial" w:hAnsi="Arial" w:cs="Arial"/>
                <w:sz w:val="20"/>
                <w:szCs w:val="20"/>
                <w:lang w:val="en-GB" w:eastAsia="en-US"/>
              </w:rPr>
              <w:t xml:space="preserve"> 1</w:t>
            </w:r>
            <w:r w:rsidRPr="00E50CF7">
              <w:rPr>
                <w:rFonts w:ascii="Arial" w:hAnsi="Arial" w:cs="Arial"/>
                <w:sz w:val="20"/>
                <w:szCs w:val="20"/>
                <w:vertAlign w:val="superscript"/>
                <w:lang w:val="en-GB" w:eastAsia="en-US"/>
              </w:rPr>
              <w:t>st</w:t>
            </w:r>
            <w:r>
              <w:rPr>
                <w:rFonts w:ascii="Arial" w:hAnsi="Arial" w:cs="Arial"/>
                <w:sz w:val="20"/>
                <w:szCs w:val="20"/>
                <w:lang w:val="en-GB" w:eastAsia="en-US"/>
              </w:rPr>
              <w:t xml:space="preserve"> and 2</w:t>
            </w:r>
            <w:r w:rsidRPr="00E50CF7">
              <w:rPr>
                <w:rFonts w:ascii="Arial" w:hAnsi="Arial" w:cs="Arial"/>
                <w:sz w:val="20"/>
                <w:szCs w:val="20"/>
                <w:vertAlign w:val="superscript"/>
                <w:lang w:val="en-GB" w:eastAsia="en-US"/>
              </w:rPr>
              <w:t>nd</w:t>
            </w:r>
            <w:r>
              <w:rPr>
                <w:rFonts w:ascii="Arial" w:hAnsi="Arial" w:cs="Arial"/>
                <w:sz w:val="20"/>
                <w:szCs w:val="20"/>
                <w:lang w:val="en-GB" w:eastAsia="en-US"/>
              </w:rPr>
              <w:t xml:space="preserve"> change not needed.</w:t>
            </w:r>
          </w:p>
          <w:p w14:paraId="676555AD" w14:textId="77777777" w:rsidR="00A157F4" w:rsidRDefault="00A157F4" w:rsidP="00A157F4">
            <w:pPr>
              <w:rPr>
                <w:rFonts w:ascii="Arial" w:hAnsi="Arial" w:cs="Arial"/>
                <w:sz w:val="20"/>
                <w:szCs w:val="20"/>
                <w:lang w:val="en-GB" w:eastAsia="en-US"/>
              </w:rPr>
            </w:pPr>
            <w:r w:rsidRPr="00E50CF7">
              <w:rPr>
                <w:rFonts w:ascii="Arial" w:hAnsi="Arial" w:cs="Arial"/>
                <w:sz w:val="20"/>
                <w:szCs w:val="20"/>
                <w:lang w:val="en-GB" w:eastAsia="en-US"/>
              </w:rPr>
              <w:t>Xiaojian (ZTE):</w:t>
            </w:r>
            <w:r>
              <w:rPr>
                <w:rFonts w:ascii="Arial" w:hAnsi="Arial" w:cs="Arial"/>
                <w:sz w:val="20"/>
                <w:szCs w:val="20"/>
                <w:lang w:val="en-GB" w:eastAsia="en-US"/>
              </w:rPr>
              <w:t xml:space="preserve"> 3</w:t>
            </w:r>
            <w:r w:rsidRPr="00E50CF7">
              <w:rPr>
                <w:rFonts w:ascii="Arial" w:hAnsi="Arial" w:cs="Arial"/>
                <w:sz w:val="20"/>
                <w:szCs w:val="20"/>
                <w:vertAlign w:val="superscript"/>
                <w:lang w:val="en-GB" w:eastAsia="en-US"/>
              </w:rPr>
              <w:t>rd</w:t>
            </w:r>
            <w:r>
              <w:rPr>
                <w:rFonts w:ascii="Arial" w:hAnsi="Arial" w:cs="Arial"/>
                <w:sz w:val="20"/>
                <w:szCs w:val="20"/>
                <w:lang w:val="en-GB" w:eastAsia="en-US"/>
              </w:rPr>
              <w:t xml:space="preserve"> change is not needed.</w:t>
            </w:r>
          </w:p>
          <w:p w14:paraId="6DD944C1" w14:textId="77777777" w:rsidR="00A157F4" w:rsidRDefault="00A157F4" w:rsidP="00A157F4">
            <w:pPr>
              <w:rPr>
                <w:rFonts w:ascii="Arial" w:hAnsi="Arial" w:cs="Arial"/>
                <w:sz w:val="20"/>
                <w:szCs w:val="20"/>
                <w:lang w:val="en-GB" w:eastAsia="en-US"/>
              </w:rPr>
            </w:pPr>
            <w:r w:rsidRPr="00E50CF7">
              <w:rPr>
                <w:rFonts w:ascii="Arial" w:hAnsi="Arial" w:cs="Arial"/>
                <w:sz w:val="20"/>
                <w:szCs w:val="20"/>
                <w:lang w:val="en-GB" w:eastAsia="en-US"/>
              </w:rPr>
              <w:t>Fuen (Ericsson):</w:t>
            </w:r>
            <w:r>
              <w:rPr>
                <w:rFonts w:ascii="Arial" w:hAnsi="Arial" w:cs="Arial"/>
                <w:sz w:val="20"/>
                <w:szCs w:val="20"/>
                <w:lang w:val="en-GB" w:eastAsia="en-US"/>
              </w:rPr>
              <w:t xml:space="preserve"> 3</w:t>
            </w:r>
            <w:r w:rsidRPr="00E50CF7">
              <w:rPr>
                <w:rFonts w:ascii="Arial" w:hAnsi="Arial" w:cs="Arial"/>
                <w:sz w:val="20"/>
                <w:szCs w:val="20"/>
                <w:vertAlign w:val="superscript"/>
                <w:lang w:val="en-GB" w:eastAsia="en-US"/>
              </w:rPr>
              <w:t>rd</w:t>
            </w:r>
            <w:r>
              <w:rPr>
                <w:rFonts w:ascii="Arial" w:hAnsi="Arial" w:cs="Arial"/>
                <w:sz w:val="20"/>
                <w:szCs w:val="20"/>
                <w:lang w:val="en-GB" w:eastAsia="en-US"/>
              </w:rPr>
              <w:t xml:space="preserve"> change is not needed.</w:t>
            </w:r>
          </w:p>
          <w:p w14:paraId="52A0F673" w14:textId="5970E808" w:rsidR="00A719FA" w:rsidRPr="005154C7" w:rsidRDefault="00A719FA" w:rsidP="00A157F4">
            <w:pPr>
              <w:rPr>
                <w:rFonts w:ascii="Arial" w:hAnsi="Arial" w:cs="Arial"/>
                <w:sz w:val="20"/>
                <w:szCs w:val="20"/>
                <w:lang w:val="en-GB" w:eastAsia="en-US"/>
              </w:rPr>
            </w:pPr>
            <w:r>
              <w:rPr>
                <w:rFonts w:ascii="Arial" w:hAnsi="Arial" w:cs="Arial"/>
                <w:sz w:val="20"/>
                <w:szCs w:val="20"/>
                <w:lang w:val="en-GB" w:eastAsia="en-US"/>
              </w:rPr>
              <w:t>Rajesh (Nokia): Details provided by email.</w:t>
            </w:r>
          </w:p>
        </w:tc>
      </w:tr>
      <w:tr w:rsidR="00A157F4" w:rsidRPr="002F2600" w14:paraId="5F51DC96" w14:textId="77777777" w:rsidTr="00FC199C">
        <w:tc>
          <w:tcPr>
            <w:tcW w:w="974" w:type="dxa"/>
            <w:tcBorders>
              <w:top w:val="nil"/>
              <w:left w:val="single" w:sz="12" w:space="0" w:color="auto"/>
              <w:bottom w:val="single" w:sz="4" w:space="0" w:color="auto"/>
              <w:right w:val="single" w:sz="12" w:space="0" w:color="auto"/>
            </w:tcBorders>
            <w:shd w:val="clear" w:color="auto" w:fill="auto"/>
          </w:tcPr>
          <w:p w14:paraId="12BDF5C1" w14:textId="77777777" w:rsidR="00A157F4" w:rsidRPr="005D1DA2" w:rsidRDefault="00A157F4" w:rsidP="00A157F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1C89BA97" w14:textId="77777777" w:rsidR="00A157F4" w:rsidRPr="001E7738"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AC805A6" w14:textId="50338FA7" w:rsidR="00A157F4" w:rsidRDefault="00A157F4" w:rsidP="00A157F4">
            <w:pPr>
              <w:suppressLineNumbers/>
              <w:suppressAutoHyphens/>
              <w:spacing w:before="60" w:after="60"/>
              <w:jc w:val="center"/>
            </w:pPr>
            <w:r>
              <w:t>4515</w:t>
            </w:r>
          </w:p>
        </w:tc>
        <w:tc>
          <w:tcPr>
            <w:tcW w:w="3251" w:type="dxa"/>
            <w:tcBorders>
              <w:top w:val="nil"/>
              <w:left w:val="single" w:sz="12" w:space="0" w:color="auto"/>
              <w:bottom w:val="single" w:sz="4" w:space="0" w:color="auto"/>
              <w:right w:val="single" w:sz="12" w:space="0" w:color="auto"/>
            </w:tcBorders>
            <w:shd w:val="clear" w:color="auto" w:fill="00FFFF"/>
          </w:tcPr>
          <w:p w14:paraId="168DA67F" w14:textId="6F92C744" w:rsidR="00A157F4" w:rsidRDefault="00A157F4" w:rsidP="00A157F4">
            <w:pPr>
              <w:pStyle w:val="TAL"/>
              <w:rPr>
                <w:sz w:val="20"/>
              </w:rPr>
            </w:pPr>
            <w:r>
              <w:rPr>
                <w:sz w:val="20"/>
              </w:rPr>
              <w:t>CR 0310 29.507 Rel-18 Correction to Network slice replacement functionality</w:t>
            </w:r>
          </w:p>
        </w:tc>
        <w:tc>
          <w:tcPr>
            <w:tcW w:w="1401" w:type="dxa"/>
            <w:tcBorders>
              <w:top w:val="nil"/>
              <w:left w:val="single" w:sz="12" w:space="0" w:color="auto"/>
              <w:bottom w:val="single" w:sz="4" w:space="0" w:color="auto"/>
              <w:right w:val="single" w:sz="12" w:space="0" w:color="auto"/>
            </w:tcBorders>
            <w:shd w:val="clear" w:color="auto" w:fill="00FFFF"/>
          </w:tcPr>
          <w:p w14:paraId="53390CE9" w14:textId="6CF36340" w:rsidR="00A157F4" w:rsidRDefault="00A157F4" w:rsidP="00A157F4">
            <w:pPr>
              <w:pStyle w:val="TAL"/>
              <w:rPr>
                <w:sz w:val="20"/>
              </w:rPr>
            </w:pPr>
            <w:r>
              <w:rPr>
                <w:sz w:val="20"/>
              </w:rPr>
              <w:t>Nokia</w:t>
            </w:r>
          </w:p>
        </w:tc>
        <w:tc>
          <w:tcPr>
            <w:tcW w:w="1062" w:type="dxa"/>
            <w:tcBorders>
              <w:top w:val="nil"/>
              <w:left w:val="single" w:sz="12" w:space="0" w:color="auto"/>
              <w:bottom w:val="single" w:sz="4" w:space="0" w:color="auto"/>
              <w:right w:val="single" w:sz="12" w:space="0" w:color="auto"/>
            </w:tcBorders>
            <w:shd w:val="clear" w:color="auto" w:fill="auto"/>
          </w:tcPr>
          <w:p w14:paraId="4EB11804" w14:textId="77777777" w:rsidR="00A157F4" w:rsidRDefault="00A157F4" w:rsidP="00A157F4">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AF33554" w14:textId="77777777" w:rsidR="00A157F4" w:rsidRPr="00E50CF7" w:rsidRDefault="00A157F4" w:rsidP="00A157F4">
            <w:pPr>
              <w:rPr>
                <w:rFonts w:ascii="Arial" w:hAnsi="Arial" w:cs="Arial"/>
                <w:sz w:val="20"/>
                <w:szCs w:val="20"/>
                <w:lang w:val="en-GB" w:eastAsia="en-US"/>
              </w:rPr>
            </w:pPr>
          </w:p>
        </w:tc>
      </w:tr>
      <w:tr w:rsidR="00A157F4" w:rsidRPr="002F2600" w14:paraId="37D1A6F3" w14:textId="77777777" w:rsidTr="00FC199C">
        <w:tc>
          <w:tcPr>
            <w:tcW w:w="974" w:type="dxa"/>
            <w:tcBorders>
              <w:top w:val="single" w:sz="4" w:space="0" w:color="auto"/>
              <w:left w:val="single" w:sz="12" w:space="0" w:color="auto"/>
              <w:bottom w:val="nil"/>
              <w:right w:val="single" w:sz="12" w:space="0" w:color="auto"/>
            </w:tcBorders>
            <w:shd w:val="clear" w:color="auto" w:fill="auto"/>
          </w:tcPr>
          <w:p w14:paraId="67DC1EB2" w14:textId="77777777" w:rsidR="00A157F4" w:rsidRPr="005D1DA2" w:rsidRDefault="00A157F4" w:rsidP="00A157F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02927B0B" w14:textId="77777777" w:rsidR="00A157F4" w:rsidRPr="001E7738" w:rsidRDefault="00A157F4" w:rsidP="00A157F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48870972" w14:textId="14A6CD04" w:rsidR="00A157F4" w:rsidRDefault="00000000" w:rsidP="00A157F4">
            <w:pPr>
              <w:suppressLineNumbers/>
              <w:suppressAutoHyphens/>
              <w:spacing w:before="60" w:after="60"/>
              <w:jc w:val="center"/>
            </w:pPr>
            <w:hyperlink r:id="rId189" w:history="1">
              <w:r w:rsidR="00A157F4">
                <w:rPr>
                  <w:rStyle w:val="Hyperlink"/>
                </w:rPr>
                <w:t>4163</w:t>
              </w:r>
            </w:hyperlink>
          </w:p>
        </w:tc>
        <w:tc>
          <w:tcPr>
            <w:tcW w:w="3251" w:type="dxa"/>
            <w:tcBorders>
              <w:top w:val="single" w:sz="4" w:space="0" w:color="auto"/>
              <w:left w:val="single" w:sz="12" w:space="0" w:color="auto"/>
              <w:bottom w:val="nil"/>
              <w:right w:val="single" w:sz="12" w:space="0" w:color="auto"/>
            </w:tcBorders>
            <w:shd w:val="clear" w:color="auto" w:fill="auto"/>
          </w:tcPr>
          <w:p w14:paraId="7F8239F2" w14:textId="3F3011FB" w:rsidR="00A157F4" w:rsidRDefault="00A157F4" w:rsidP="00A157F4">
            <w:pPr>
              <w:pStyle w:val="TAL"/>
              <w:rPr>
                <w:sz w:val="20"/>
              </w:rPr>
            </w:pPr>
            <w:r>
              <w:rPr>
                <w:sz w:val="20"/>
              </w:rPr>
              <w:t>CR 1339 29.522 Rel-18 Correction to procedure for Network Slice Parameters Provisioning</w:t>
            </w:r>
          </w:p>
        </w:tc>
        <w:tc>
          <w:tcPr>
            <w:tcW w:w="1401" w:type="dxa"/>
            <w:tcBorders>
              <w:top w:val="single" w:sz="4" w:space="0" w:color="auto"/>
              <w:left w:val="single" w:sz="12" w:space="0" w:color="auto"/>
              <w:bottom w:val="nil"/>
              <w:right w:val="single" w:sz="12" w:space="0" w:color="auto"/>
            </w:tcBorders>
            <w:shd w:val="clear" w:color="auto" w:fill="auto"/>
          </w:tcPr>
          <w:p w14:paraId="41F60076" w14:textId="322E8E39" w:rsidR="00A157F4" w:rsidRDefault="00A157F4" w:rsidP="00A157F4">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auto"/>
          </w:tcPr>
          <w:p w14:paraId="157C78F9" w14:textId="1A662EFC" w:rsidR="00A157F4" w:rsidRPr="00750E57" w:rsidRDefault="00A157F4" w:rsidP="00A157F4">
            <w:pPr>
              <w:pStyle w:val="TAL"/>
              <w:rPr>
                <w:sz w:val="20"/>
              </w:rPr>
            </w:pPr>
            <w:r>
              <w:rPr>
                <w:sz w:val="20"/>
              </w:rPr>
              <w:t>Revised to 4516</w:t>
            </w:r>
          </w:p>
        </w:tc>
        <w:tc>
          <w:tcPr>
            <w:tcW w:w="4619" w:type="dxa"/>
            <w:tcBorders>
              <w:top w:val="single" w:sz="4" w:space="0" w:color="auto"/>
              <w:left w:val="single" w:sz="12" w:space="0" w:color="auto"/>
              <w:bottom w:val="nil"/>
              <w:right w:val="single" w:sz="12" w:space="0" w:color="auto"/>
            </w:tcBorders>
            <w:shd w:val="clear" w:color="auto" w:fill="auto"/>
          </w:tcPr>
          <w:p w14:paraId="050BB746" w14:textId="7BC9A1F9" w:rsidR="00A157F4" w:rsidRDefault="00A157F4" w:rsidP="00A157F4">
            <w:pPr>
              <w:rPr>
                <w:rFonts w:ascii="Arial" w:hAnsi="Arial" w:cs="Arial"/>
                <w:sz w:val="20"/>
                <w:szCs w:val="20"/>
                <w:lang w:val="en-GB" w:eastAsia="en-US"/>
              </w:rPr>
            </w:pPr>
            <w:r w:rsidRPr="00FC199C">
              <w:rPr>
                <w:rFonts w:ascii="Arial" w:hAnsi="Arial" w:cs="Arial"/>
                <w:sz w:val="20"/>
                <w:szCs w:val="20"/>
                <w:lang w:val="en-GB" w:eastAsia="en-US"/>
              </w:rPr>
              <w:t>Abdessamad (Huawei):</w:t>
            </w:r>
            <w:r>
              <w:rPr>
                <w:rFonts w:ascii="Arial" w:hAnsi="Arial" w:cs="Arial"/>
                <w:sz w:val="20"/>
                <w:szCs w:val="20"/>
                <w:lang w:val="en-GB" w:eastAsia="en-US"/>
              </w:rPr>
              <w:t xml:space="preserve"> Non-FASMO but would accept it. Will provide some rewording.</w:t>
            </w:r>
          </w:p>
          <w:p w14:paraId="261EEE10" w14:textId="77777777" w:rsidR="00A157F4" w:rsidRDefault="00A157F4" w:rsidP="00A157F4">
            <w:pPr>
              <w:rPr>
                <w:rFonts w:ascii="Arial" w:hAnsi="Arial" w:cs="Arial"/>
                <w:sz w:val="20"/>
                <w:szCs w:val="20"/>
                <w:lang w:val="en-GB" w:eastAsia="en-US"/>
              </w:rPr>
            </w:pPr>
            <w:r w:rsidRPr="00FC199C">
              <w:rPr>
                <w:rFonts w:ascii="Arial" w:hAnsi="Arial" w:cs="Arial"/>
                <w:sz w:val="20"/>
                <w:szCs w:val="20"/>
                <w:lang w:val="en-GB" w:eastAsia="en-US"/>
              </w:rPr>
              <w:t>Rajesh (Nokia):</w:t>
            </w:r>
            <w:r>
              <w:rPr>
                <w:rFonts w:ascii="Arial" w:hAnsi="Arial" w:cs="Arial"/>
                <w:sz w:val="20"/>
                <w:szCs w:val="20"/>
                <w:lang w:val="en-GB" w:eastAsia="en-US"/>
              </w:rPr>
              <w:t xml:space="preserve"> Non-FASMO but would accept it.</w:t>
            </w:r>
          </w:p>
          <w:p w14:paraId="475237B7" w14:textId="17130F36" w:rsidR="00F947C7" w:rsidRDefault="00F947C7" w:rsidP="00A157F4">
            <w:pPr>
              <w:rPr>
                <w:rFonts w:ascii="Arial" w:hAnsi="Arial" w:cs="Arial"/>
                <w:sz w:val="20"/>
                <w:szCs w:val="20"/>
                <w:lang w:val="en-GB" w:eastAsia="en-US"/>
              </w:rPr>
            </w:pPr>
            <w:r>
              <w:rPr>
                <w:rFonts w:ascii="Arial" w:hAnsi="Arial" w:cs="Arial"/>
                <w:sz w:val="20"/>
                <w:szCs w:val="20"/>
                <w:lang w:val="en-GB" w:eastAsia="en-US"/>
              </w:rPr>
              <w:t>Abdessamad (Huawei): Rewording provided.</w:t>
            </w:r>
          </w:p>
          <w:p w14:paraId="6D0E3F3F" w14:textId="6BD1DEDC" w:rsidR="00F947C7" w:rsidRDefault="00F947C7" w:rsidP="00A157F4">
            <w:pPr>
              <w:rPr>
                <w:rFonts w:ascii="Arial" w:hAnsi="Arial" w:cs="Arial"/>
                <w:sz w:val="20"/>
                <w:szCs w:val="20"/>
                <w:lang w:val="en-GB" w:eastAsia="en-US"/>
              </w:rPr>
            </w:pPr>
            <w:r>
              <w:rPr>
                <w:rFonts w:ascii="Arial" w:hAnsi="Arial" w:cs="Arial"/>
                <w:sz w:val="20"/>
                <w:szCs w:val="20"/>
                <w:lang w:val="en-GB" w:eastAsia="en-US"/>
              </w:rPr>
              <w:t>Xiaojian (ZTE): Will provide a revision.</w:t>
            </w:r>
          </w:p>
          <w:p w14:paraId="6339B495" w14:textId="4BD92273" w:rsidR="00A157F4" w:rsidRPr="005154C7" w:rsidRDefault="00A157F4" w:rsidP="00A157F4">
            <w:pPr>
              <w:rPr>
                <w:rFonts w:ascii="Arial" w:hAnsi="Arial" w:cs="Arial"/>
                <w:sz w:val="20"/>
                <w:szCs w:val="20"/>
                <w:lang w:val="en-GB" w:eastAsia="en-US"/>
              </w:rPr>
            </w:pPr>
          </w:p>
        </w:tc>
      </w:tr>
      <w:tr w:rsidR="00A157F4" w:rsidRPr="002F2600" w14:paraId="37C443F1" w14:textId="77777777" w:rsidTr="00FC199C">
        <w:tc>
          <w:tcPr>
            <w:tcW w:w="974" w:type="dxa"/>
            <w:tcBorders>
              <w:top w:val="nil"/>
              <w:left w:val="single" w:sz="12" w:space="0" w:color="auto"/>
              <w:bottom w:val="single" w:sz="4" w:space="0" w:color="auto"/>
              <w:right w:val="single" w:sz="12" w:space="0" w:color="auto"/>
            </w:tcBorders>
            <w:shd w:val="clear" w:color="auto" w:fill="auto"/>
          </w:tcPr>
          <w:p w14:paraId="0B7155B8" w14:textId="77777777" w:rsidR="00A157F4" w:rsidRPr="005D1DA2" w:rsidRDefault="00A157F4" w:rsidP="00A157F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15F21A23" w14:textId="77777777" w:rsidR="00A157F4" w:rsidRPr="001E7738"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3E15D3A" w14:textId="66991F08" w:rsidR="00A157F4" w:rsidRDefault="00A157F4" w:rsidP="00A157F4">
            <w:pPr>
              <w:suppressLineNumbers/>
              <w:suppressAutoHyphens/>
              <w:spacing w:before="60" w:after="60"/>
              <w:jc w:val="center"/>
            </w:pPr>
            <w:r>
              <w:t>4516</w:t>
            </w:r>
          </w:p>
        </w:tc>
        <w:tc>
          <w:tcPr>
            <w:tcW w:w="3251" w:type="dxa"/>
            <w:tcBorders>
              <w:top w:val="nil"/>
              <w:left w:val="single" w:sz="12" w:space="0" w:color="auto"/>
              <w:bottom w:val="single" w:sz="4" w:space="0" w:color="auto"/>
              <w:right w:val="single" w:sz="12" w:space="0" w:color="auto"/>
            </w:tcBorders>
            <w:shd w:val="clear" w:color="auto" w:fill="00FFFF"/>
          </w:tcPr>
          <w:p w14:paraId="77C2297F" w14:textId="27B550AB" w:rsidR="00A157F4" w:rsidRDefault="00A157F4" w:rsidP="00A157F4">
            <w:pPr>
              <w:pStyle w:val="TAL"/>
              <w:rPr>
                <w:sz w:val="20"/>
              </w:rPr>
            </w:pPr>
            <w:r>
              <w:rPr>
                <w:sz w:val="20"/>
              </w:rPr>
              <w:t>CR 1339 29.522 Rel-18 Correction to procedure for Network Slice Parameters Provisioning</w:t>
            </w:r>
          </w:p>
        </w:tc>
        <w:tc>
          <w:tcPr>
            <w:tcW w:w="1401" w:type="dxa"/>
            <w:tcBorders>
              <w:top w:val="nil"/>
              <w:left w:val="single" w:sz="12" w:space="0" w:color="auto"/>
              <w:bottom w:val="single" w:sz="4" w:space="0" w:color="auto"/>
              <w:right w:val="single" w:sz="12" w:space="0" w:color="auto"/>
            </w:tcBorders>
            <w:shd w:val="clear" w:color="auto" w:fill="00FFFF"/>
          </w:tcPr>
          <w:p w14:paraId="6EBEEC83" w14:textId="71E48397" w:rsidR="00A157F4" w:rsidRDefault="00A157F4" w:rsidP="00A157F4">
            <w:pPr>
              <w:pStyle w:val="TAL"/>
              <w:rPr>
                <w:sz w:val="20"/>
              </w:rPr>
            </w:pPr>
            <w:r>
              <w:rPr>
                <w:sz w:val="20"/>
              </w:rPr>
              <w:t>ZTE</w:t>
            </w:r>
          </w:p>
        </w:tc>
        <w:tc>
          <w:tcPr>
            <w:tcW w:w="1062" w:type="dxa"/>
            <w:tcBorders>
              <w:top w:val="nil"/>
              <w:left w:val="single" w:sz="12" w:space="0" w:color="auto"/>
              <w:bottom w:val="single" w:sz="4" w:space="0" w:color="auto"/>
              <w:right w:val="single" w:sz="12" w:space="0" w:color="auto"/>
            </w:tcBorders>
            <w:shd w:val="clear" w:color="auto" w:fill="auto"/>
          </w:tcPr>
          <w:p w14:paraId="2D8455B4" w14:textId="77777777" w:rsidR="00A157F4" w:rsidRDefault="00A157F4" w:rsidP="00A157F4">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48D89476" w14:textId="77777777" w:rsidR="00A157F4" w:rsidRPr="00FC199C" w:rsidRDefault="00A157F4" w:rsidP="00A157F4">
            <w:pPr>
              <w:rPr>
                <w:rFonts w:ascii="Arial" w:hAnsi="Arial" w:cs="Arial"/>
                <w:sz w:val="20"/>
                <w:szCs w:val="20"/>
                <w:lang w:val="en-GB" w:eastAsia="en-US"/>
              </w:rPr>
            </w:pPr>
          </w:p>
        </w:tc>
      </w:tr>
      <w:tr w:rsidR="00A157F4" w:rsidRPr="002F2600" w14:paraId="79CD4CCF" w14:textId="77777777" w:rsidTr="009659B6">
        <w:tc>
          <w:tcPr>
            <w:tcW w:w="974" w:type="dxa"/>
            <w:tcBorders>
              <w:top w:val="single" w:sz="4" w:space="0" w:color="auto"/>
              <w:left w:val="single" w:sz="12" w:space="0" w:color="auto"/>
              <w:bottom w:val="nil"/>
              <w:right w:val="single" w:sz="12" w:space="0" w:color="auto"/>
            </w:tcBorders>
            <w:shd w:val="clear" w:color="auto" w:fill="auto"/>
          </w:tcPr>
          <w:p w14:paraId="723BE763" w14:textId="77777777" w:rsidR="00A157F4" w:rsidRPr="005D1DA2" w:rsidRDefault="00A157F4" w:rsidP="00A157F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46</w:t>
            </w:r>
          </w:p>
        </w:tc>
        <w:tc>
          <w:tcPr>
            <w:tcW w:w="2635" w:type="dxa"/>
            <w:tcBorders>
              <w:top w:val="single" w:sz="4" w:space="0" w:color="auto"/>
              <w:left w:val="single" w:sz="12" w:space="0" w:color="auto"/>
              <w:bottom w:val="nil"/>
              <w:right w:val="single" w:sz="12" w:space="0" w:color="auto"/>
            </w:tcBorders>
            <w:shd w:val="clear" w:color="auto" w:fill="auto"/>
          </w:tcPr>
          <w:p w14:paraId="7F28B03B" w14:textId="77777777" w:rsidR="00A157F4" w:rsidRPr="00121CEF" w:rsidRDefault="00A157F4" w:rsidP="00A157F4">
            <w:pPr>
              <w:pStyle w:val="TAL"/>
              <w:rPr>
                <w:sz w:val="20"/>
                <w:lang w:val="en-US"/>
              </w:rPr>
            </w:pPr>
            <w:r w:rsidRPr="001E7738">
              <w:rPr>
                <w:sz w:val="20"/>
              </w:rPr>
              <w:t>CT aspects of 5G-enabled fused location service capability exposure</w:t>
            </w:r>
            <w:r w:rsidRPr="008C489C">
              <w:rPr>
                <w:rFonts w:eastAsia="DengXian" w:hint="eastAsia"/>
                <w:sz w:val="20"/>
                <w:lang w:val="en-US" w:eastAsia="zh-CN"/>
              </w:rPr>
              <w:t xml:space="preserve"> </w:t>
            </w:r>
            <w:r w:rsidRPr="000314BF">
              <w:rPr>
                <w:color w:val="0000FF"/>
                <w:sz w:val="20"/>
              </w:rPr>
              <w:t>[</w:t>
            </w:r>
            <w:r>
              <w:rPr>
                <w:color w:val="0000FF"/>
                <w:sz w:val="20"/>
              </w:rPr>
              <w:t>5GFLS</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56FDBD98" w14:textId="77777777" w:rsidR="00A157F4" w:rsidRDefault="00A157F4" w:rsidP="00A157F4">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5F5F5B4A" w14:textId="77777777" w:rsidR="00A157F4" w:rsidRDefault="00A157F4" w:rsidP="00A157F4">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83E1560" w14:textId="77777777" w:rsidR="00A157F4" w:rsidRDefault="00A157F4" w:rsidP="00A157F4">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auto"/>
          </w:tcPr>
          <w:p w14:paraId="30C6E881" w14:textId="77777777" w:rsidR="00A157F4" w:rsidRPr="00750E57" w:rsidRDefault="00A157F4" w:rsidP="00A157F4">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59D27487" w14:textId="77777777" w:rsidR="00A157F4" w:rsidRPr="00666226" w:rsidRDefault="00A157F4" w:rsidP="00A157F4">
            <w:pPr>
              <w:rPr>
                <w:rFonts w:ascii="Arial" w:eastAsia="DengXian" w:hAnsi="Arial" w:cs="Arial"/>
                <w:sz w:val="20"/>
                <w:szCs w:val="20"/>
                <w:lang w:val="en-GB" w:eastAsia="zh-CN"/>
              </w:rPr>
            </w:pPr>
            <w:r w:rsidRPr="005154C7">
              <w:rPr>
                <w:rFonts w:ascii="Arial" w:hAnsi="Arial" w:cs="Arial"/>
                <w:sz w:val="20"/>
                <w:szCs w:val="20"/>
                <w:lang w:val="en-GB" w:eastAsia="en-US"/>
              </w:rPr>
              <w:t>CP-230</w:t>
            </w:r>
            <w:r>
              <w:rPr>
                <w:rFonts w:ascii="Arial" w:hAnsi="Arial" w:cs="Arial"/>
                <w:sz w:val="20"/>
                <w:szCs w:val="20"/>
                <w:lang w:val="en-GB" w:eastAsia="en-US"/>
              </w:rPr>
              <w:t>195</w:t>
            </w:r>
            <w:r w:rsidRPr="005154C7">
              <w:rPr>
                <w:rFonts w:ascii="Arial" w:hAnsi="Arial" w:cs="Arial"/>
                <w:sz w:val="20"/>
                <w:szCs w:val="20"/>
                <w:lang w:val="en-GB" w:eastAsia="en-US"/>
              </w:rPr>
              <w:t xml:space="preserve"> (CT1 leading)</w:t>
            </w:r>
          </w:p>
        </w:tc>
      </w:tr>
      <w:tr w:rsidR="00A157F4" w:rsidRPr="002F2600" w14:paraId="287F50FC" w14:textId="77777777" w:rsidTr="009659B6">
        <w:tc>
          <w:tcPr>
            <w:tcW w:w="974" w:type="dxa"/>
            <w:tcBorders>
              <w:left w:val="single" w:sz="12" w:space="0" w:color="auto"/>
              <w:bottom w:val="nil"/>
              <w:right w:val="single" w:sz="12" w:space="0" w:color="auto"/>
            </w:tcBorders>
            <w:shd w:val="clear" w:color="auto" w:fill="auto"/>
          </w:tcPr>
          <w:p w14:paraId="5408A55F" w14:textId="77777777" w:rsidR="00A157F4" w:rsidRPr="005D1DA2" w:rsidRDefault="00A157F4" w:rsidP="00A157F4">
            <w:pPr>
              <w:pStyle w:val="TAL"/>
              <w:rPr>
                <w:rFonts w:eastAsia="DengXian"/>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47</w:t>
            </w:r>
          </w:p>
        </w:tc>
        <w:tc>
          <w:tcPr>
            <w:tcW w:w="2635" w:type="dxa"/>
            <w:tcBorders>
              <w:left w:val="single" w:sz="12" w:space="0" w:color="auto"/>
              <w:bottom w:val="nil"/>
              <w:right w:val="single" w:sz="12" w:space="0" w:color="auto"/>
            </w:tcBorders>
            <w:shd w:val="clear" w:color="auto" w:fill="auto"/>
          </w:tcPr>
          <w:p w14:paraId="6ABD173C" w14:textId="77777777" w:rsidR="00A157F4" w:rsidRPr="001E7738" w:rsidRDefault="00A157F4" w:rsidP="00A157F4">
            <w:pPr>
              <w:pStyle w:val="TAL"/>
              <w:rPr>
                <w:sz w:val="20"/>
              </w:rPr>
            </w:pPr>
            <w:r w:rsidRPr="009E003C">
              <w:rPr>
                <w:sz w:val="20"/>
              </w:rPr>
              <w:t xml:space="preserve">CT aspects on </w:t>
            </w:r>
            <w:bookmarkStart w:id="3" w:name="_Hlk130570053"/>
            <w:r w:rsidRPr="009E003C">
              <w:rPr>
                <w:sz w:val="20"/>
              </w:rPr>
              <w:t>Spending Limits for AM and UE Policies in the 5GC</w:t>
            </w:r>
            <w:bookmarkEnd w:id="3"/>
            <w:r w:rsidRPr="009E003C">
              <w:rPr>
                <w:rFonts w:hint="eastAsia"/>
                <w:sz w:val="20"/>
              </w:rPr>
              <w:t xml:space="preserve"> </w:t>
            </w:r>
            <w:r w:rsidRPr="000314BF">
              <w:rPr>
                <w:color w:val="0000FF"/>
                <w:sz w:val="20"/>
              </w:rPr>
              <w:t>[</w:t>
            </w:r>
            <w:r w:rsidRPr="009E003C">
              <w:rPr>
                <w:color w:val="0000FF"/>
                <w:sz w:val="20"/>
              </w:rPr>
              <w:t>TEI18_SLAMUP</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3313DF3" w14:textId="4B3AFEA3" w:rsidR="00A157F4" w:rsidRDefault="00000000" w:rsidP="00A157F4">
            <w:pPr>
              <w:suppressLineNumbers/>
              <w:suppressAutoHyphens/>
              <w:spacing w:before="60" w:after="60"/>
              <w:jc w:val="center"/>
            </w:pPr>
            <w:hyperlink r:id="rId190" w:history="1">
              <w:r w:rsidR="00A157F4">
                <w:rPr>
                  <w:rStyle w:val="Hyperlink"/>
                </w:rPr>
                <w:t>4061</w:t>
              </w:r>
            </w:hyperlink>
          </w:p>
        </w:tc>
        <w:tc>
          <w:tcPr>
            <w:tcW w:w="3251" w:type="dxa"/>
            <w:tcBorders>
              <w:left w:val="single" w:sz="12" w:space="0" w:color="auto"/>
              <w:bottom w:val="single" w:sz="4" w:space="0" w:color="auto"/>
              <w:right w:val="single" w:sz="12" w:space="0" w:color="auto"/>
            </w:tcBorders>
            <w:shd w:val="clear" w:color="auto" w:fill="auto"/>
          </w:tcPr>
          <w:p w14:paraId="4322755C" w14:textId="53DD0B84" w:rsidR="00A157F4" w:rsidRDefault="00A157F4" w:rsidP="00A157F4">
            <w:pPr>
              <w:pStyle w:val="TAL"/>
              <w:rPr>
                <w:sz w:val="20"/>
              </w:rPr>
            </w:pPr>
            <w:r>
              <w:rPr>
                <w:sz w:val="20"/>
              </w:rPr>
              <w:t>CR 0555 29.513 Rel-18 Adjustment for spending limit-based policy decision in the AM Policy Association procedure</w:t>
            </w:r>
          </w:p>
        </w:tc>
        <w:tc>
          <w:tcPr>
            <w:tcW w:w="1401" w:type="dxa"/>
            <w:tcBorders>
              <w:left w:val="single" w:sz="12" w:space="0" w:color="auto"/>
              <w:bottom w:val="single" w:sz="4" w:space="0" w:color="auto"/>
              <w:right w:val="single" w:sz="12" w:space="0" w:color="auto"/>
            </w:tcBorders>
            <w:shd w:val="clear" w:color="auto" w:fill="auto"/>
          </w:tcPr>
          <w:p w14:paraId="1BFD1B6C" w14:textId="620F9673" w:rsidR="00A157F4" w:rsidRDefault="00A157F4" w:rsidP="00A157F4">
            <w:pPr>
              <w:pStyle w:val="TAL"/>
              <w:rPr>
                <w:sz w:val="20"/>
              </w:rPr>
            </w:pPr>
            <w:r>
              <w:rPr>
                <w:sz w:val="20"/>
              </w:rPr>
              <w:t>Amdocs Software Systems Ltd</w:t>
            </w:r>
          </w:p>
        </w:tc>
        <w:tc>
          <w:tcPr>
            <w:tcW w:w="1062" w:type="dxa"/>
            <w:tcBorders>
              <w:left w:val="single" w:sz="12" w:space="0" w:color="auto"/>
              <w:bottom w:val="nil"/>
              <w:right w:val="single" w:sz="12" w:space="0" w:color="auto"/>
            </w:tcBorders>
            <w:shd w:val="clear" w:color="auto" w:fill="auto"/>
          </w:tcPr>
          <w:p w14:paraId="5811BF45" w14:textId="2EBC70B6" w:rsidR="00A157F4" w:rsidRPr="00750E57" w:rsidRDefault="00A157F4" w:rsidP="00A157F4">
            <w:pPr>
              <w:pStyle w:val="TAL"/>
              <w:rPr>
                <w:sz w:val="20"/>
              </w:rPr>
            </w:pPr>
            <w:r>
              <w:rPr>
                <w:sz w:val="20"/>
              </w:rPr>
              <w:t>Merged with 4155</w:t>
            </w:r>
          </w:p>
        </w:tc>
        <w:tc>
          <w:tcPr>
            <w:tcW w:w="4619" w:type="dxa"/>
            <w:tcBorders>
              <w:left w:val="single" w:sz="12" w:space="0" w:color="auto"/>
              <w:bottom w:val="nil"/>
              <w:right w:val="single" w:sz="12" w:space="0" w:color="auto"/>
            </w:tcBorders>
            <w:shd w:val="clear" w:color="auto" w:fill="auto"/>
          </w:tcPr>
          <w:p w14:paraId="3A47BB95" w14:textId="77777777" w:rsidR="00A157F4" w:rsidRDefault="00A157F4" w:rsidP="00A157F4">
            <w:pPr>
              <w:rPr>
                <w:rFonts w:ascii="Arial" w:hAnsi="Arial" w:cs="Arial"/>
                <w:sz w:val="20"/>
                <w:szCs w:val="20"/>
                <w:lang w:val="en-GB" w:eastAsia="en-US"/>
              </w:rPr>
            </w:pPr>
            <w:r>
              <w:rPr>
                <w:rFonts w:ascii="Arial" w:hAnsi="Arial" w:cs="Arial"/>
                <w:sz w:val="20"/>
                <w:szCs w:val="20"/>
                <w:lang w:val="en-GB" w:eastAsia="en-US"/>
              </w:rPr>
              <w:t>CP-233125</w:t>
            </w:r>
          </w:p>
          <w:p w14:paraId="6DC2D3D9" w14:textId="367F02AA" w:rsidR="00A157F4" w:rsidRDefault="00A157F4" w:rsidP="00A157F4">
            <w:pPr>
              <w:pStyle w:val="C2Warning"/>
              <w:rPr>
                <w:szCs w:val="20"/>
                <w:lang w:eastAsia="en-US"/>
              </w:rPr>
            </w:pPr>
            <w:r>
              <w:t>The Source to WG is not consistent. 3GU states Amdocs Software Systems Ltd, while the coverpage states Amdocs Software Systems Ltd, AT&amp;T.</w:t>
            </w:r>
            <w:r>
              <w:br/>
              <w:t>TDoc Number of the file does not match the header (space between - and number)</w:t>
            </w:r>
          </w:p>
          <w:p w14:paraId="5465EDB9" w14:textId="195A2051" w:rsidR="00A157F4" w:rsidRDefault="00A157F4" w:rsidP="00A157F4">
            <w:pPr>
              <w:rPr>
                <w:rFonts w:ascii="Arial" w:hAnsi="Arial" w:cs="Arial"/>
                <w:sz w:val="20"/>
                <w:szCs w:val="20"/>
                <w:lang w:val="en-GB" w:eastAsia="en-US"/>
              </w:rPr>
            </w:pPr>
            <w:r>
              <w:rPr>
                <w:rFonts w:ascii="Arial" w:hAnsi="Arial" w:cs="Arial"/>
                <w:sz w:val="20"/>
                <w:szCs w:val="20"/>
                <w:lang w:val="en-GB" w:eastAsia="en-US"/>
              </w:rPr>
              <w:t>Xiaojian (ZTE): 1</w:t>
            </w:r>
            <w:r w:rsidRPr="009659B6">
              <w:rPr>
                <w:rFonts w:ascii="Arial" w:hAnsi="Arial" w:cs="Arial"/>
                <w:sz w:val="20"/>
                <w:szCs w:val="20"/>
                <w:vertAlign w:val="superscript"/>
                <w:lang w:val="en-GB" w:eastAsia="en-US"/>
              </w:rPr>
              <w:t>ST</w:t>
            </w:r>
            <w:r>
              <w:rPr>
                <w:rFonts w:ascii="Arial" w:hAnsi="Arial" w:cs="Arial"/>
                <w:sz w:val="20"/>
                <w:szCs w:val="20"/>
                <w:lang w:val="en-GB" w:eastAsia="en-US"/>
              </w:rPr>
              <w:t xml:space="preserve"> three changes do not contain modifications in the text. Merge the CR completely.</w:t>
            </w:r>
          </w:p>
          <w:p w14:paraId="3BE3AD62" w14:textId="2D29FE2E" w:rsidR="00A157F4" w:rsidRPr="005154C7" w:rsidRDefault="00A157F4" w:rsidP="00A157F4">
            <w:pPr>
              <w:rPr>
                <w:rFonts w:ascii="Arial" w:hAnsi="Arial" w:cs="Arial"/>
                <w:sz w:val="20"/>
                <w:szCs w:val="20"/>
                <w:lang w:val="en-GB" w:eastAsia="en-US"/>
              </w:rPr>
            </w:pPr>
            <w:r>
              <w:rPr>
                <w:rFonts w:ascii="Arial" w:hAnsi="Arial" w:cs="Arial"/>
                <w:sz w:val="20"/>
                <w:szCs w:val="20"/>
                <w:lang w:val="en-GB" w:eastAsia="en-US"/>
              </w:rPr>
              <w:t>Chi (Huawei): 4</w:t>
            </w:r>
            <w:r w:rsidRPr="009659B6">
              <w:rPr>
                <w:rFonts w:ascii="Arial" w:hAnsi="Arial" w:cs="Arial"/>
                <w:sz w:val="20"/>
                <w:szCs w:val="20"/>
                <w:vertAlign w:val="superscript"/>
                <w:lang w:val="en-GB" w:eastAsia="en-US"/>
              </w:rPr>
              <w:t>th</w:t>
            </w:r>
            <w:r>
              <w:rPr>
                <w:rFonts w:ascii="Arial" w:hAnsi="Arial" w:cs="Arial"/>
                <w:sz w:val="20"/>
                <w:szCs w:val="20"/>
                <w:lang w:val="en-GB" w:eastAsia="en-US"/>
              </w:rPr>
              <w:t xml:space="preserve"> and 5</w:t>
            </w:r>
            <w:r w:rsidRPr="009659B6">
              <w:rPr>
                <w:rFonts w:ascii="Arial" w:hAnsi="Arial" w:cs="Arial"/>
                <w:sz w:val="20"/>
                <w:szCs w:val="20"/>
                <w:vertAlign w:val="superscript"/>
                <w:lang w:val="en-GB" w:eastAsia="en-US"/>
              </w:rPr>
              <w:t>th</w:t>
            </w:r>
            <w:r>
              <w:rPr>
                <w:rFonts w:ascii="Arial" w:hAnsi="Arial" w:cs="Arial"/>
                <w:sz w:val="20"/>
                <w:szCs w:val="20"/>
                <w:lang w:val="en-GB" w:eastAsia="en-US"/>
              </w:rPr>
              <w:t xml:space="preserve"> changes are not needed. </w:t>
            </w:r>
          </w:p>
        </w:tc>
      </w:tr>
      <w:tr w:rsidR="00A157F4" w:rsidRPr="002F2600" w14:paraId="0072752C" w14:textId="77777777" w:rsidTr="00E818C0">
        <w:tc>
          <w:tcPr>
            <w:tcW w:w="974" w:type="dxa"/>
            <w:tcBorders>
              <w:left w:val="single" w:sz="12" w:space="0" w:color="auto"/>
              <w:bottom w:val="nil"/>
              <w:right w:val="single" w:sz="12" w:space="0" w:color="auto"/>
            </w:tcBorders>
            <w:shd w:val="clear" w:color="auto" w:fill="auto"/>
          </w:tcPr>
          <w:p w14:paraId="7ABD8984" w14:textId="77777777" w:rsidR="00A157F4" w:rsidRPr="008376D4" w:rsidRDefault="00A157F4" w:rsidP="00A157F4">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54517E2B" w14:textId="77777777" w:rsidR="00A157F4" w:rsidRPr="0093156D" w:rsidRDefault="00A157F4" w:rsidP="00A157F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5622324" w14:textId="5005536A" w:rsidR="00A157F4" w:rsidRDefault="00000000" w:rsidP="00A157F4">
            <w:pPr>
              <w:suppressLineNumbers/>
              <w:suppressAutoHyphens/>
              <w:spacing w:before="60" w:after="60"/>
              <w:jc w:val="center"/>
            </w:pPr>
            <w:hyperlink r:id="rId191" w:history="1">
              <w:r w:rsidR="00A157F4">
                <w:rPr>
                  <w:rStyle w:val="Hyperlink"/>
                </w:rPr>
                <w:t>4155</w:t>
              </w:r>
            </w:hyperlink>
          </w:p>
        </w:tc>
        <w:tc>
          <w:tcPr>
            <w:tcW w:w="3251" w:type="dxa"/>
            <w:tcBorders>
              <w:top w:val="single" w:sz="4" w:space="0" w:color="auto"/>
              <w:left w:val="single" w:sz="12" w:space="0" w:color="auto"/>
              <w:bottom w:val="nil"/>
              <w:right w:val="single" w:sz="12" w:space="0" w:color="auto"/>
            </w:tcBorders>
            <w:shd w:val="clear" w:color="auto" w:fill="auto"/>
          </w:tcPr>
          <w:p w14:paraId="30EB0F05" w14:textId="71D26FF0" w:rsidR="00A157F4" w:rsidRDefault="00A157F4" w:rsidP="00A157F4">
            <w:pPr>
              <w:pStyle w:val="TAL"/>
              <w:rPr>
                <w:sz w:val="20"/>
              </w:rPr>
            </w:pPr>
            <w:r>
              <w:rPr>
                <w:sz w:val="20"/>
              </w:rPr>
              <w:t>CR 0557 29.513 Rel-18 Spending limit report retrieval before policy decision</w:t>
            </w:r>
          </w:p>
        </w:tc>
        <w:tc>
          <w:tcPr>
            <w:tcW w:w="1401" w:type="dxa"/>
            <w:tcBorders>
              <w:top w:val="single" w:sz="4" w:space="0" w:color="auto"/>
              <w:left w:val="single" w:sz="12" w:space="0" w:color="auto"/>
              <w:bottom w:val="nil"/>
              <w:right w:val="single" w:sz="12" w:space="0" w:color="auto"/>
            </w:tcBorders>
            <w:shd w:val="clear" w:color="auto" w:fill="auto"/>
          </w:tcPr>
          <w:p w14:paraId="44ABFEB8" w14:textId="311D3363" w:rsidR="00A157F4" w:rsidRDefault="00A157F4" w:rsidP="00A157F4">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557B2C3" w14:textId="14BF2D98" w:rsidR="00A157F4" w:rsidRPr="00750E57" w:rsidRDefault="00A157F4" w:rsidP="00A157F4">
            <w:pPr>
              <w:pStyle w:val="TAL"/>
              <w:rPr>
                <w:sz w:val="20"/>
              </w:rPr>
            </w:pPr>
            <w:r>
              <w:rPr>
                <w:sz w:val="20"/>
              </w:rPr>
              <w:t>Revised to 4532</w:t>
            </w:r>
          </w:p>
        </w:tc>
        <w:tc>
          <w:tcPr>
            <w:tcW w:w="4619" w:type="dxa"/>
            <w:tcBorders>
              <w:left w:val="single" w:sz="12" w:space="0" w:color="auto"/>
              <w:bottom w:val="nil"/>
              <w:right w:val="single" w:sz="12" w:space="0" w:color="auto"/>
            </w:tcBorders>
            <w:shd w:val="clear" w:color="auto" w:fill="auto"/>
          </w:tcPr>
          <w:p w14:paraId="355FF70B" w14:textId="77777777" w:rsidR="00A157F4" w:rsidRDefault="00A157F4" w:rsidP="00A157F4">
            <w:pPr>
              <w:rPr>
                <w:rFonts w:ascii="Arial" w:hAnsi="Arial" w:cs="Arial"/>
                <w:sz w:val="20"/>
                <w:szCs w:val="20"/>
                <w:lang w:val="en-GB" w:eastAsia="en-US"/>
              </w:rPr>
            </w:pPr>
            <w:r>
              <w:rPr>
                <w:rFonts w:ascii="Arial" w:hAnsi="Arial" w:cs="Arial"/>
                <w:sz w:val="20"/>
                <w:szCs w:val="20"/>
                <w:lang w:val="en-GB" w:eastAsia="en-US"/>
              </w:rPr>
              <w:t>Chi (Huawei): It is non-FASMO. Accepted just because this is the first meeting after the freeze of the release. Rewording needed. Confusion between 6a and 6.</w:t>
            </w:r>
          </w:p>
          <w:p w14:paraId="355C91E3" w14:textId="3D8A3579" w:rsidR="00A157F4" w:rsidRDefault="00A157F4" w:rsidP="00A157F4">
            <w:pPr>
              <w:rPr>
                <w:rFonts w:ascii="Arial" w:hAnsi="Arial" w:cs="Arial"/>
                <w:sz w:val="20"/>
                <w:szCs w:val="20"/>
                <w:lang w:val="en-GB" w:eastAsia="en-US"/>
              </w:rPr>
            </w:pPr>
            <w:r>
              <w:rPr>
                <w:rFonts w:ascii="Arial" w:hAnsi="Arial" w:cs="Arial"/>
                <w:sz w:val="20"/>
                <w:szCs w:val="20"/>
                <w:lang w:val="en-GB" w:eastAsia="en-US"/>
              </w:rPr>
              <w:t>Bhaskar (Nokia): 6a depends on 5. Clarification required.</w:t>
            </w:r>
          </w:p>
          <w:p w14:paraId="6183CB75" w14:textId="77777777" w:rsidR="00A157F4" w:rsidRDefault="00A157F4" w:rsidP="00A157F4">
            <w:pPr>
              <w:rPr>
                <w:rFonts w:ascii="Arial" w:hAnsi="Arial" w:cs="Arial"/>
                <w:sz w:val="20"/>
                <w:szCs w:val="20"/>
                <w:lang w:val="en-GB" w:eastAsia="en-US"/>
              </w:rPr>
            </w:pPr>
            <w:r>
              <w:rPr>
                <w:rFonts w:ascii="Arial" w:hAnsi="Arial" w:cs="Arial"/>
                <w:sz w:val="20"/>
                <w:szCs w:val="20"/>
                <w:lang w:val="en-GB" w:eastAsia="en-US"/>
              </w:rPr>
              <w:t xml:space="preserve">Xiaojian (ZTE): Will make a proposal. This CR clashes </w:t>
            </w:r>
            <w:proofErr w:type="spellStart"/>
            <w:r>
              <w:rPr>
                <w:rFonts w:ascii="Arial" w:hAnsi="Arial" w:cs="Arial"/>
                <w:sz w:val="20"/>
                <w:szCs w:val="20"/>
                <w:lang w:val="en-GB" w:eastAsia="en-US"/>
              </w:rPr>
              <w:t>wth</w:t>
            </w:r>
            <w:proofErr w:type="spellEnd"/>
            <w:r>
              <w:rPr>
                <w:rFonts w:ascii="Arial" w:hAnsi="Arial" w:cs="Arial"/>
                <w:sz w:val="20"/>
                <w:szCs w:val="20"/>
                <w:lang w:val="en-GB" w:eastAsia="en-US"/>
              </w:rPr>
              <w:t xml:space="preserve"> 4061 and 4367.</w:t>
            </w:r>
          </w:p>
          <w:p w14:paraId="577AFC3B" w14:textId="77777777" w:rsidR="00D31A98" w:rsidRDefault="00D31A98" w:rsidP="00A157F4">
            <w:pPr>
              <w:rPr>
                <w:rFonts w:ascii="Arial" w:hAnsi="Arial" w:cs="Arial"/>
                <w:sz w:val="20"/>
                <w:szCs w:val="20"/>
                <w:lang w:val="en-GB" w:eastAsia="en-US"/>
              </w:rPr>
            </w:pPr>
            <w:r>
              <w:rPr>
                <w:rFonts w:ascii="Arial" w:hAnsi="Arial" w:cs="Arial"/>
                <w:sz w:val="20"/>
                <w:szCs w:val="20"/>
                <w:lang w:val="en-GB" w:eastAsia="en-US"/>
              </w:rPr>
              <w:t>Yue (China Telecom): Fine with r2.</w:t>
            </w:r>
          </w:p>
          <w:p w14:paraId="2BE8B91A" w14:textId="77777777" w:rsidR="00D31A98" w:rsidRDefault="00D31A98" w:rsidP="00A157F4">
            <w:pPr>
              <w:rPr>
                <w:rFonts w:ascii="Arial" w:hAnsi="Arial" w:cs="Arial"/>
                <w:sz w:val="20"/>
                <w:szCs w:val="20"/>
                <w:lang w:val="en-GB" w:eastAsia="en-US"/>
              </w:rPr>
            </w:pPr>
            <w:r>
              <w:rPr>
                <w:rFonts w:ascii="Arial" w:hAnsi="Arial" w:cs="Arial"/>
                <w:sz w:val="20"/>
                <w:szCs w:val="20"/>
                <w:lang w:val="en-GB" w:eastAsia="en-US"/>
              </w:rPr>
              <w:t>Fuen (Ericsson): Fine with r2</w:t>
            </w:r>
          </w:p>
          <w:p w14:paraId="2E8B6540" w14:textId="77777777" w:rsidR="00E818C0" w:rsidRDefault="00E818C0" w:rsidP="00A157F4">
            <w:pPr>
              <w:rPr>
                <w:rFonts w:ascii="Arial" w:hAnsi="Arial" w:cs="Arial"/>
                <w:sz w:val="20"/>
                <w:szCs w:val="20"/>
                <w:lang w:val="en-GB" w:eastAsia="en-US"/>
              </w:rPr>
            </w:pPr>
            <w:r>
              <w:rPr>
                <w:rFonts w:ascii="Arial" w:hAnsi="Arial" w:cs="Arial"/>
                <w:sz w:val="20"/>
                <w:szCs w:val="20"/>
                <w:lang w:val="en-GB" w:eastAsia="en-US"/>
              </w:rPr>
              <w:t>Bhaskar (Nokia): Fine with r2</w:t>
            </w:r>
          </w:p>
          <w:p w14:paraId="6071951D" w14:textId="1E430B6D" w:rsidR="00E818C0" w:rsidRPr="00E80B6E" w:rsidRDefault="00E818C0" w:rsidP="00A157F4">
            <w:pPr>
              <w:rPr>
                <w:rFonts w:ascii="Arial" w:hAnsi="Arial" w:cs="Arial"/>
                <w:sz w:val="20"/>
                <w:szCs w:val="20"/>
                <w:lang w:val="en-GB" w:eastAsia="en-US"/>
              </w:rPr>
            </w:pPr>
            <w:r>
              <w:rPr>
                <w:rFonts w:ascii="Arial" w:hAnsi="Arial" w:cs="Arial"/>
                <w:sz w:val="20"/>
                <w:szCs w:val="20"/>
                <w:lang w:val="en-GB" w:eastAsia="en-US"/>
              </w:rPr>
              <w:t>Chi (Huawei): Fine with r2.</w:t>
            </w:r>
          </w:p>
        </w:tc>
      </w:tr>
      <w:tr w:rsidR="00A157F4" w:rsidRPr="002F2600" w14:paraId="19D6A6BB" w14:textId="77777777" w:rsidTr="00E818C0">
        <w:tc>
          <w:tcPr>
            <w:tcW w:w="974" w:type="dxa"/>
            <w:tcBorders>
              <w:top w:val="nil"/>
              <w:left w:val="single" w:sz="12" w:space="0" w:color="auto"/>
              <w:bottom w:val="single" w:sz="4" w:space="0" w:color="auto"/>
              <w:right w:val="single" w:sz="12" w:space="0" w:color="auto"/>
            </w:tcBorders>
            <w:shd w:val="clear" w:color="auto" w:fill="auto"/>
          </w:tcPr>
          <w:p w14:paraId="260B8A4A" w14:textId="77777777" w:rsidR="00A157F4" w:rsidRPr="008376D4" w:rsidRDefault="00A157F4" w:rsidP="00A157F4">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23C4F0EE" w14:textId="77777777" w:rsidR="00A157F4" w:rsidRPr="0093156D"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55BAF34" w14:textId="53B814CB" w:rsidR="00A157F4" w:rsidRDefault="00A157F4" w:rsidP="00A157F4">
            <w:pPr>
              <w:suppressLineNumbers/>
              <w:suppressAutoHyphens/>
              <w:spacing w:before="60" w:after="60"/>
              <w:jc w:val="center"/>
            </w:pPr>
            <w:r>
              <w:t>4532</w:t>
            </w:r>
          </w:p>
        </w:tc>
        <w:tc>
          <w:tcPr>
            <w:tcW w:w="3251" w:type="dxa"/>
            <w:tcBorders>
              <w:top w:val="nil"/>
              <w:left w:val="single" w:sz="12" w:space="0" w:color="auto"/>
              <w:bottom w:val="single" w:sz="4" w:space="0" w:color="auto"/>
              <w:right w:val="single" w:sz="12" w:space="0" w:color="auto"/>
            </w:tcBorders>
            <w:shd w:val="clear" w:color="auto" w:fill="DEE7AB"/>
          </w:tcPr>
          <w:p w14:paraId="395D4870" w14:textId="62DFF3E8" w:rsidR="00A157F4" w:rsidRDefault="00A157F4" w:rsidP="00A157F4">
            <w:pPr>
              <w:pStyle w:val="TAL"/>
              <w:rPr>
                <w:sz w:val="20"/>
              </w:rPr>
            </w:pPr>
            <w:r>
              <w:rPr>
                <w:sz w:val="20"/>
              </w:rPr>
              <w:t>CR 0557 29.513 Rel-18 Spending limit report retrieval before policy decision</w:t>
            </w:r>
          </w:p>
        </w:tc>
        <w:tc>
          <w:tcPr>
            <w:tcW w:w="1401" w:type="dxa"/>
            <w:tcBorders>
              <w:top w:val="nil"/>
              <w:left w:val="single" w:sz="12" w:space="0" w:color="auto"/>
              <w:bottom w:val="single" w:sz="4" w:space="0" w:color="auto"/>
              <w:right w:val="single" w:sz="12" w:space="0" w:color="auto"/>
            </w:tcBorders>
            <w:shd w:val="clear" w:color="auto" w:fill="DEE7AB"/>
          </w:tcPr>
          <w:p w14:paraId="4AB0D5C4" w14:textId="38890113" w:rsidR="00A157F4" w:rsidRDefault="00A157F4" w:rsidP="00A157F4">
            <w:pPr>
              <w:pStyle w:val="TAL"/>
              <w:rPr>
                <w:sz w:val="20"/>
              </w:rPr>
            </w:pPr>
            <w:r>
              <w:rPr>
                <w:sz w:val="20"/>
              </w:rPr>
              <w:t>ZTE, Amdocs Software Systems Ltd, AT&amp;T, Nokia, China Telecom</w:t>
            </w:r>
          </w:p>
        </w:tc>
        <w:tc>
          <w:tcPr>
            <w:tcW w:w="1062" w:type="dxa"/>
            <w:tcBorders>
              <w:top w:val="nil"/>
              <w:left w:val="single" w:sz="12" w:space="0" w:color="auto"/>
              <w:bottom w:val="single" w:sz="4" w:space="0" w:color="auto"/>
              <w:right w:val="single" w:sz="12" w:space="0" w:color="auto"/>
            </w:tcBorders>
            <w:shd w:val="clear" w:color="auto" w:fill="auto"/>
          </w:tcPr>
          <w:p w14:paraId="7D059B50" w14:textId="0D1A2958" w:rsidR="00A157F4" w:rsidRDefault="00E818C0" w:rsidP="00A157F4">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shd w:val="clear" w:color="auto" w:fill="auto"/>
          </w:tcPr>
          <w:p w14:paraId="5B244778" w14:textId="77777777" w:rsidR="00A157F4" w:rsidRDefault="00A157F4" w:rsidP="00A157F4">
            <w:pPr>
              <w:rPr>
                <w:rFonts w:ascii="Arial" w:hAnsi="Arial" w:cs="Arial"/>
                <w:sz w:val="20"/>
                <w:szCs w:val="20"/>
                <w:lang w:val="en-GB" w:eastAsia="en-US"/>
              </w:rPr>
            </w:pPr>
          </w:p>
        </w:tc>
      </w:tr>
      <w:tr w:rsidR="00A157F4" w:rsidRPr="002F2600" w14:paraId="716CB1A6" w14:textId="77777777" w:rsidTr="0092221A">
        <w:tc>
          <w:tcPr>
            <w:tcW w:w="974" w:type="dxa"/>
            <w:tcBorders>
              <w:top w:val="single" w:sz="4" w:space="0" w:color="auto"/>
              <w:left w:val="single" w:sz="12" w:space="0" w:color="auto"/>
              <w:bottom w:val="nil"/>
              <w:right w:val="single" w:sz="12" w:space="0" w:color="auto"/>
            </w:tcBorders>
            <w:shd w:val="clear" w:color="auto" w:fill="auto"/>
          </w:tcPr>
          <w:p w14:paraId="37E0A325" w14:textId="77777777" w:rsidR="00A157F4" w:rsidRPr="008376D4" w:rsidRDefault="00A157F4" w:rsidP="00A157F4">
            <w:pPr>
              <w:pStyle w:val="TAL"/>
              <w:rPr>
                <w:rFonts w:eastAsia="SimSu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3FDF9A08" w14:textId="77777777" w:rsidR="00A157F4" w:rsidRPr="0093156D" w:rsidRDefault="00A157F4" w:rsidP="00A157F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00250BB6" w14:textId="07052107" w:rsidR="00A157F4" w:rsidRDefault="00000000" w:rsidP="00A157F4">
            <w:pPr>
              <w:suppressLineNumbers/>
              <w:suppressAutoHyphens/>
              <w:spacing w:before="60" w:after="60"/>
              <w:jc w:val="center"/>
            </w:pPr>
            <w:hyperlink r:id="rId192" w:history="1">
              <w:r w:rsidR="00A157F4">
                <w:rPr>
                  <w:rStyle w:val="Hyperlink"/>
                </w:rPr>
                <w:t>4156</w:t>
              </w:r>
            </w:hyperlink>
          </w:p>
        </w:tc>
        <w:tc>
          <w:tcPr>
            <w:tcW w:w="3251" w:type="dxa"/>
            <w:tcBorders>
              <w:top w:val="single" w:sz="4" w:space="0" w:color="auto"/>
              <w:left w:val="single" w:sz="12" w:space="0" w:color="auto"/>
              <w:bottom w:val="nil"/>
              <w:right w:val="single" w:sz="12" w:space="0" w:color="auto"/>
            </w:tcBorders>
            <w:shd w:val="clear" w:color="auto" w:fill="auto"/>
          </w:tcPr>
          <w:p w14:paraId="283F00B0" w14:textId="704F66C4" w:rsidR="00A157F4" w:rsidRDefault="00A157F4" w:rsidP="00A157F4">
            <w:pPr>
              <w:pStyle w:val="TAL"/>
              <w:rPr>
                <w:sz w:val="20"/>
              </w:rPr>
            </w:pPr>
            <w:r>
              <w:rPr>
                <w:sz w:val="20"/>
              </w:rPr>
              <w:t xml:space="preserve">CR 0536 29.519 Rel-18 Corrections to </w:t>
            </w:r>
            <w:proofErr w:type="spellStart"/>
            <w:r>
              <w:rPr>
                <w:sz w:val="20"/>
              </w:rPr>
              <w:t>spendLimInfo</w:t>
            </w:r>
            <w:proofErr w:type="spellEnd"/>
            <w:r>
              <w:rPr>
                <w:sz w:val="20"/>
              </w:rPr>
              <w:t xml:space="preserve"> attribute</w:t>
            </w:r>
          </w:p>
        </w:tc>
        <w:tc>
          <w:tcPr>
            <w:tcW w:w="1401" w:type="dxa"/>
            <w:tcBorders>
              <w:top w:val="single" w:sz="4" w:space="0" w:color="auto"/>
              <w:left w:val="single" w:sz="12" w:space="0" w:color="auto"/>
              <w:bottom w:val="nil"/>
              <w:right w:val="single" w:sz="12" w:space="0" w:color="auto"/>
            </w:tcBorders>
            <w:shd w:val="clear" w:color="auto" w:fill="auto"/>
          </w:tcPr>
          <w:p w14:paraId="140A22EE" w14:textId="31265B6D" w:rsidR="00A157F4" w:rsidRDefault="00A157F4" w:rsidP="00A157F4">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auto"/>
          </w:tcPr>
          <w:p w14:paraId="63EAAECB" w14:textId="2C9AD6A0" w:rsidR="00A157F4" w:rsidRPr="00750E57" w:rsidRDefault="00A157F4" w:rsidP="00A157F4">
            <w:pPr>
              <w:pStyle w:val="TAL"/>
              <w:rPr>
                <w:sz w:val="20"/>
              </w:rPr>
            </w:pPr>
            <w:r>
              <w:rPr>
                <w:sz w:val="20"/>
              </w:rPr>
              <w:t>Revised to 4533</w:t>
            </w:r>
          </w:p>
        </w:tc>
        <w:tc>
          <w:tcPr>
            <w:tcW w:w="4619" w:type="dxa"/>
            <w:tcBorders>
              <w:top w:val="single" w:sz="4" w:space="0" w:color="auto"/>
              <w:left w:val="single" w:sz="12" w:space="0" w:color="auto"/>
              <w:bottom w:val="nil"/>
              <w:right w:val="single" w:sz="12" w:space="0" w:color="auto"/>
            </w:tcBorders>
            <w:shd w:val="clear" w:color="auto" w:fill="auto"/>
          </w:tcPr>
          <w:p w14:paraId="2D4769D5" w14:textId="77777777" w:rsidR="00A157F4" w:rsidRDefault="00A157F4" w:rsidP="00A157F4">
            <w:pPr>
              <w:pStyle w:val="C3OpenAPI"/>
            </w:pPr>
            <w:r>
              <w:t xml:space="preserve">This CR introduces a backwards compatible correction to the OpenAPI file of the </w:t>
            </w:r>
            <w:r>
              <w:rPr>
                <w:rFonts w:eastAsia="Times New Roman"/>
              </w:rPr>
              <w:t>Nudr_DataRepository API</w:t>
            </w:r>
            <w:r>
              <w:t>.</w:t>
            </w:r>
          </w:p>
          <w:p w14:paraId="3D4093A3" w14:textId="3A1C3F3A" w:rsidR="00A157F4" w:rsidRPr="00E80B6E" w:rsidRDefault="00A157F4" w:rsidP="00A157F4">
            <w:pPr>
              <w:pStyle w:val="C1Normal"/>
              <w:rPr>
                <w:szCs w:val="20"/>
                <w:lang w:eastAsia="en-US"/>
              </w:rPr>
            </w:pPr>
            <w:r>
              <w:t xml:space="preserve">Fuen (Ericsson): Remove nullable field in the </w:t>
            </w:r>
            <w:proofErr w:type="spellStart"/>
            <w:r>
              <w:t>OpenAPI</w:t>
            </w:r>
            <w:proofErr w:type="spellEnd"/>
            <w:r>
              <w:t>.</w:t>
            </w:r>
          </w:p>
        </w:tc>
      </w:tr>
      <w:tr w:rsidR="00A157F4" w:rsidRPr="002F2600" w14:paraId="5B16C11B" w14:textId="77777777" w:rsidTr="0092221A">
        <w:tc>
          <w:tcPr>
            <w:tcW w:w="974" w:type="dxa"/>
            <w:tcBorders>
              <w:top w:val="nil"/>
              <w:left w:val="single" w:sz="12" w:space="0" w:color="auto"/>
              <w:bottom w:val="single" w:sz="4" w:space="0" w:color="auto"/>
              <w:right w:val="single" w:sz="12" w:space="0" w:color="auto"/>
            </w:tcBorders>
            <w:shd w:val="clear" w:color="auto" w:fill="auto"/>
          </w:tcPr>
          <w:p w14:paraId="3771066F" w14:textId="77777777" w:rsidR="00A157F4" w:rsidRPr="008376D4" w:rsidRDefault="00A157F4" w:rsidP="00A157F4">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0610A1B3" w14:textId="77777777" w:rsidR="00A157F4" w:rsidRPr="0093156D"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7180D8B" w14:textId="32156B5D" w:rsidR="00A157F4" w:rsidRDefault="00A157F4" w:rsidP="00A157F4">
            <w:pPr>
              <w:suppressLineNumbers/>
              <w:suppressAutoHyphens/>
              <w:spacing w:before="60" w:after="60"/>
              <w:jc w:val="center"/>
            </w:pPr>
            <w:r>
              <w:t>4533</w:t>
            </w:r>
          </w:p>
        </w:tc>
        <w:tc>
          <w:tcPr>
            <w:tcW w:w="3251" w:type="dxa"/>
            <w:tcBorders>
              <w:top w:val="nil"/>
              <w:left w:val="single" w:sz="12" w:space="0" w:color="auto"/>
              <w:bottom w:val="single" w:sz="4" w:space="0" w:color="auto"/>
              <w:right w:val="single" w:sz="12" w:space="0" w:color="auto"/>
            </w:tcBorders>
            <w:shd w:val="clear" w:color="auto" w:fill="DEE7AB"/>
          </w:tcPr>
          <w:p w14:paraId="00CC6C36" w14:textId="30AF9C47" w:rsidR="00A157F4" w:rsidRDefault="00A157F4" w:rsidP="00A157F4">
            <w:pPr>
              <w:pStyle w:val="TAL"/>
              <w:rPr>
                <w:sz w:val="20"/>
              </w:rPr>
            </w:pPr>
            <w:r>
              <w:rPr>
                <w:sz w:val="20"/>
              </w:rPr>
              <w:t xml:space="preserve">CR 0536 29.519 Rel-18 Corrections to </w:t>
            </w:r>
            <w:proofErr w:type="spellStart"/>
            <w:r>
              <w:rPr>
                <w:sz w:val="20"/>
              </w:rPr>
              <w:t>spendLimInfo</w:t>
            </w:r>
            <w:proofErr w:type="spellEnd"/>
            <w:r>
              <w:rPr>
                <w:sz w:val="20"/>
              </w:rPr>
              <w:t xml:space="preserve"> attribute</w:t>
            </w:r>
          </w:p>
        </w:tc>
        <w:tc>
          <w:tcPr>
            <w:tcW w:w="1401" w:type="dxa"/>
            <w:tcBorders>
              <w:top w:val="nil"/>
              <w:left w:val="single" w:sz="12" w:space="0" w:color="auto"/>
              <w:bottom w:val="single" w:sz="4" w:space="0" w:color="auto"/>
              <w:right w:val="single" w:sz="12" w:space="0" w:color="auto"/>
            </w:tcBorders>
            <w:shd w:val="clear" w:color="auto" w:fill="DEE7AB"/>
          </w:tcPr>
          <w:p w14:paraId="3D5FF782" w14:textId="4BC1C4DD" w:rsidR="00A157F4" w:rsidRDefault="00A157F4" w:rsidP="00A157F4">
            <w:pPr>
              <w:pStyle w:val="TAL"/>
              <w:rPr>
                <w:sz w:val="20"/>
              </w:rPr>
            </w:pPr>
            <w:r>
              <w:rPr>
                <w:sz w:val="20"/>
              </w:rPr>
              <w:t>ZTE; Nokia</w:t>
            </w:r>
          </w:p>
        </w:tc>
        <w:tc>
          <w:tcPr>
            <w:tcW w:w="1062" w:type="dxa"/>
            <w:tcBorders>
              <w:top w:val="nil"/>
              <w:left w:val="single" w:sz="12" w:space="0" w:color="auto"/>
              <w:bottom w:val="single" w:sz="4" w:space="0" w:color="auto"/>
              <w:right w:val="single" w:sz="12" w:space="0" w:color="auto"/>
            </w:tcBorders>
            <w:shd w:val="clear" w:color="auto" w:fill="auto"/>
          </w:tcPr>
          <w:p w14:paraId="25A7104B" w14:textId="7786130C" w:rsidR="00A157F4" w:rsidRDefault="00A157F4" w:rsidP="00A157F4">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shd w:val="clear" w:color="auto" w:fill="auto"/>
          </w:tcPr>
          <w:p w14:paraId="1528D8ED" w14:textId="77777777" w:rsidR="00A157F4" w:rsidRDefault="00A157F4" w:rsidP="00A157F4">
            <w:pPr>
              <w:pStyle w:val="C3OpenAPI"/>
            </w:pPr>
          </w:p>
        </w:tc>
      </w:tr>
      <w:tr w:rsidR="00A157F4" w:rsidRPr="002F2600" w14:paraId="33258D5B" w14:textId="77777777" w:rsidTr="00AD5E90">
        <w:tc>
          <w:tcPr>
            <w:tcW w:w="974" w:type="dxa"/>
            <w:tcBorders>
              <w:top w:val="single" w:sz="4" w:space="0" w:color="auto"/>
              <w:left w:val="single" w:sz="12" w:space="0" w:color="auto"/>
              <w:bottom w:val="nil"/>
              <w:right w:val="single" w:sz="12" w:space="0" w:color="auto"/>
            </w:tcBorders>
            <w:shd w:val="clear" w:color="auto" w:fill="auto"/>
          </w:tcPr>
          <w:p w14:paraId="753BFA3B" w14:textId="77777777" w:rsidR="00A157F4" w:rsidRPr="008376D4" w:rsidRDefault="00A157F4" w:rsidP="00A157F4">
            <w:pPr>
              <w:pStyle w:val="TAL"/>
              <w:rPr>
                <w:rFonts w:eastAsia="SimSu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18FBAA63" w14:textId="77777777" w:rsidR="00A157F4" w:rsidRPr="0093156D" w:rsidRDefault="00A157F4" w:rsidP="00A157F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9C462AC" w14:textId="055FC803" w:rsidR="00A157F4" w:rsidRDefault="00000000" w:rsidP="00A157F4">
            <w:pPr>
              <w:suppressLineNumbers/>
              <w:suppressAutoHyphens/>
              <w:spacing w:before="60" w:after="60"/>
              <w:jc w:val="center"/>
            </w:pPr>
            <w:hyperlink r:id="rId193" w:history="1">
              <w:r w:rsidR="00A157F4">
                <w:rPr>
                  <w:rStyle w:val="Hyperlink"/>
                </w:rPr>
                <w:t>4325</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4E0A17A2" w14:textId="7766433D" w:rsidR="00A157F4" w:rsidRDefault="00A157F4" w:rsidP="00A157F4">
            <w:pPr>
              <w:pStyle w:val="TAL"/>
              <w:rPr>
                <w:sz w:val="20"/>
              </w:rPr>
            </w:pPr>
            <w:r>
              <w:rPr>
                <w:sz w:val="20"/>
              </w:rPr>
              <w:t>CR 0359 29.525 Rel-18 Correction of Charging Information</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74396FB3" w14:textId="292E828F" w:rsidR="00A157F4" w:rsidRDefault="00A157F4" w:rsidP="00A157F4">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5A7F1BAA" w14:textId="452384B3" w:rsidR="00A157F4" w:rsidRPr="00750E57" w:rsidRDefault="00A157F4" w:rsidP="00A157F4">
            <w:pPr>
              <w:pStyle w:val="TAL"/>
              <w:rPr>
                <w:sz w:val="20"/>
              </w:rPr>
            </w:pPr>
            <w:r>
              <w:rPr>
                <w:sz w:val="20"/>
              </w:rPr>
              <w:t>Merged with 4363</w:t>
            </w:r>
          </w:p>
        </w:tc>
        <w:tc>
          <w:tcPr>
            <w:tcW w:w="4619" w:type="dxa"/>
            <w:tcBorders>
              <w:top w:val="single" w:sz="4" w:space="0" w:color="auto"/>
              <w:left w:val="single" w:sz="12" w:space="0" w:color="auto"/>
              <w:bottom w:val="nil"/>
              <w:right w:val="single" w:sz="12" w:space="0" w:color="auto"/>
            </w:tcBorders>
            <w:shd w:val="clear" w:color="auto" w:fill="auto"/>
          </w:tcPr>
          <w:p w14:paraId="5955297D" w14:textId="79844E8D" w:rsidR="00A157F4" w:rsidRPr="00E80B6E" w:rsidRDefault="00A157F4" w:rsidP="00A157F4">
            <w:pPr>
              <w:rPr>
                <w:rFonts w:ascii="Arial" w:hAnsi="Arial" w:cs="Arial"/>
                <w:sz w:val="20"/>
                <w:szCs w:val="20"/>
                <w:lang w:val="en-GB" w:eastAsia="en-US"/>
              </w:rPr>
            </w:pPr>
            <w:r>
              <w:rPr>
                <w:rFonts w:ascii="Arial" w:hAnsi="Arial" w:cs="Arial"/>
                <w:sz w:val="20"/>
                <w:szCs w:val="20"/>
                <w:lang w:val="en-GB" w:eastAsia="en-US"/>
              </w:rPr>
              <w:t xml:space="preserve">Chi (Huawei): Clashes with 4363. </w:t>
            </w:r>
          </w:p>
        </w:tc>
      </w:tr>
      <w:tr w:rsidR="00A157F4" w:rsidRPr="002F2600" w14:paraId="307CEDB3" w14:textId="77777777" w:rsidTr="00AD5E90">
        <w:tc>
          <w:tcPr>
            <w:tcW w:w="974" w:type="dxa"/>
            <w:tcBorders>
              <w:left w:val="single" w:sz="12" w:space="0" w:color="auto"/>
              <w:bottom w:val="nil"/>
              <w:right w:val="single" w:sz="12" w:space="0" w:color="auto"/>
            </w:tcBorders>
            <w:shd w:val="clear" w:color="auto" w:fill="auto"/>
          </w:tcPr>
          <w:p w14:paraId="177C8BE2" w14:textId="77777777" w:rsidR="00A157F4" w:rsidRPr="008376D4" w:rsidRDefault="00A157F4" w:rsidP="00A157F4">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200F141A" w14:textId="77777777" w:rsidR="00A157F4" w:rsidRPr="0093156D" w:rsidRDefault="00A157F4" w:rsidP="00A157F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7D82E95B" w14:textId="50E435C0" w:rsidR="00A157F4" w:rsidRDefault="00000000" w:rsidP="00A157F4">
            <w:pPr>
              <w:suppressLineNumbers/>
              <w:suppressAutoHyphens/>
              <w:spacing w:before="60" w:after="60"/>
              <w:jc w:val="center"/>
            </w:pPr>
            <w:hyperlink r:id="rId194" w:history="1">
              <w:r w:rsidR="00A157F4">
                <w:rPr>
                  <w:rStyle w:val="Hyperlink"/>
                </w:rPr>
                <w:t>4362</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23F45F1" w14:textId="7C9BE267" w:rsidR="00A157F4" w:rsidRDefault="00A157F4" w:rsidP="00A157F4">
            <w:pPr>
              <w:pStyle w:val="TAL"/>
              <w:rPr>
                <w:sz w:val="20"/>
              </w:rPr>
            </w:pPr>
            <w:r>
              <w:rPr>
                <w:sz w:val="20"/>
              </w:rPr>
              <w:t>CR 0563 29.513 Rel-18 Correction on AM UE policy association termination procedure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706AE805" w14:textId="03498607" w:rsidR="00A157F4" w:rsidRDefault="00A157F4" w:rsidP="00A157F4">
            <w:pPr>
              <w:pStyle w:val="TAL"/>
              <w:rPr>
                <w:sz w:val="20"/>
              </w:rPr>
            </w:pPr>
            <w:r>
              <w:rPr>
                <w:sz w:val="20"/>
              </w:rPr>
              <w:t>China Telecom</w:t>
            </w:r>
          </w:p>
        </w:tc>
        <w:tc>
          <w:tcPr>
            <w:tcW w:w="1062" w:type="dxa"/>
            <w:tcBorders>
              <w:left w:val="single" w:sz="12" w:space="0" w:color="auto"/>
              <w:bottom w:val="nil"/>
              <w:right w:val="single" w:sz="12" w:space="0" w:color="auto"/>
            </w:tcBorders>
            <w:shd w:val="clear" w:color="auto" w:fill="auto"/>
          </w:tcPr>
          <w:p w14:paraId="5053EDDE" w14:textId="28575647" w:rsidR="00A157F4" w:rsidRPr="00750E57" w:rsidRDefault="00A157F4" w:rsidP="00A157F4">
            <w:pPr>
              <w:pStyle w:val="TAL"/>
              <w:rPr>
                <w:sz w:val="20"/>
              </w:rPr>
            </w:pPr>
            <w:r>
              <w:rPr>
                <w:sz w:val="20"/>
              </w:rPr>
              <w:t>Merged with 4155</w:t>
            </w:r>
          </w:p>
        </w:tc>
        <w:tc>
          <w:tcPr>
            <w:tcW w:w="4619" w:type="dxa"/>
            <w:tcBorders>
              <w:left w:val="single" w:sz="12" w:space="0" w:color="auto"/>
              <w:bottom w:val="nil"/>
              <w:right w:val="single" w:sz="12" w:space="0" w:color="auto"/>
            </w:tcBorders>
            <w:shd w:val="clear" w:color="auto" w:fill="auto"/>
          </w:tcPr>
          <w:p w14:paraId="0DEA1E7F" w14:textId="7322DF6B" w:rsidR="00A157F4" w:rsidRDefault="00A157F4" w:rsidP="00A157F4">
            <w:pPr>
              <w:rPr>
                <w:rFonts w:ascii="Arial" w:hAnsi="Arial" w:cs="Arial"/>
                <w:sz w:val="20"/>
                <w:szCs w:val="20"/>
                <w:lang w:val="en-GB" w:eastAsia="en-US"/>
              </w:rPr>
            </w:pPr>
          </w:p>
          <w:p w14:paraId="43401E5B" w14:textId="4A7846F2" w:rsidR="00A157F4" w:rsidRDefault="00A157F4" w:rsidP="00A157F4">
            <w:pPr>
              <w:rPr>
                <w:rFonts w:ascii="Arial" w:hAnsi="Arial" w:cs="Arial"/>
                <w:sz w:val="20"/>
                <w:szCs w:val="20"/>
                <w:lang w:val="en-GB" w:eastAsia="en-US"/>
              </w:rPr>
            </w:pPr>
            <w:r>
              <w:rPr>
                <w:rFonts w:ascii="Arial" w:hAnsi="Arial" w:cs="Arial"/>
                <w:sz w:val="20"/>
                <w:szCs w:val="20"/>
                <w:lang w:val="en-GB" w:eastAsia="en-US"/>
              </w:rPr>
              <w:t>Chi (Huawei): The change is ok. It is non-FASMO. Could be ok to simply remove AM.</w:t>
            </w:r>
          </w:p>
          <w:p w14:paraId="321F6825" w14:textId="24DACA05" w:rsidR="00A157F4" w:rsidRDefault="00A157F4" w:rsidP="00A157F4">
            <w:pPr>
              <w:rPr>
                <w:rFonts w:ascii="Arial" w:hAnsi="Arial" w:cs="Arial"/>
                <w:sz w:val="20"/>
                <w:szCs w:val="20"/>
                <w:lang w:val="en-GB" w:eastAsia="en-US"/>
              </w:rPr>
            </w:pPr>
            <w:r w:rsidRPr="0092221A">
              <w:rPr>
                <w:rFonts w:ascii="Arial" w:hAnsi="Arial" w:cs="Arial"/>
                <w:sz w:val="20"/>
                <w:szCs w:val="20"/>
                <w:lang w:val="en-GB" w:eastAsia="en-US"/>
              </w:rPr>
              <w:t>Bhaskar (Nokia):</w:t>
            </w:r>
            <w:r>
              <w:rPr>
                <w:rFonts w:ascii="Arial" w:hAnsi="Arial" w:cs="Arial"/>
                <w:sz w:val="20"/>
                <w:szCs w:val="20"/>
                <w:lang w:val="en-GB" w:eastAsia="en-US"/>
              </w:rPr>
              <w:t xml:space="preserve"> The initial proposal is not ok.</w:t>
            </w:r>
          </w:p>
          <w:p w14:paraId="18208BA3" w14:textId="77777777" w:rsidR="00A157F4" w:rsidRDefault="00A157F4" w:rsidP="00A157F4">
            <w:pPr>
              <w:rPr>
                <w:rFonts w:ascii="Arial" w:hAnsi="Arial" w:cs="Arial"/>
                <w:sz w:val="20"/>
                <w:szCs w:val="20"/>
                <w:lang w:val="en-GB" w:eastAsia="en-US"/>
              </w:rPr>
            </w:pPr>
            <w:r w:rsidRPr="0092221A">
              <w:rPr>
                <w:rFonts w:ascii="Arial" w:hAnsi="Arial" w:cs="Arial"/>
                <w:sz w:val="20"/>
                <w:szCs w:val="20"/>
                <w:lang w:val="en-GB" w:eastAsia="en-US"/>
              </w:rPr>
              <w:t>Fuen (Ericsson):</w:t>
            </w:r>
            <w:r>
              <w:rPr>
                <w:rFonts w:ascii="Arial" w:hAnsi="Arial" w:cs="Arial"/>
                <w:sz w:val="20"/>
                <w:szCs w:val="20"/>
                <w:lang w:val="en-GB" w:eastAsia="en-US"/>
              </w:rPr>
              <w:t xml:space="preserve"> The changes are ok. </w:t>
            </w:r>
          </w:p>
          <w:p w14:paraId="14ADDC4C" w14:textId="77777777" w:rsidR="00A157F4" w:rsidRDefault="00A157F4" w:rsidP="00A157F4">
            <w:pPr>
              <w:rPr>
                <w:rFonts w:ascii="Arial" w:hAnsi="Arial" w:cs="Arial"/>
                <w:sz w:val="20"/>
                <w:szCs w:val="20"/>
                <w:lang w:val="en-GB" w:eastAsia="en-US"/>
              </w:rPr>
            </w:pPr>
            <w:r>
              <w:rPr>
                <w:rFonts w:ascii="Arial" w:hAnsi="Arial" w:cs="Arial"/>
                <w:sz w:val="20"/>
                <w:szCs w:val="20"/>
                <w:lang w:val="en-GB" w:eastAsia="en-US"/>
              </w:rPr>
              <w:t>Yue (China Telecom): The changes are ok.</w:t>
            </w:r>
          </w:p>
          <w:p w14:paraId="3ED946C6" w14:textId="44BBD177" w:rsidR="00A157F4" w:rsidRPr="00E80B6E" w:rsidRDefault="00A157F4" w:rsidP="00A157F4">
            <w:pPr>
              <w:rPr>
                <w:rFonts w:ascii="Arial" w:hAnsi="Arial" w:cs="Arial"/>
                <w:sz w:val="20"/>
                <w:szCs w:val="20"/>
                <w:lang w:val="en-GB" w:eastAsia="en-US"/>
              </w:rPr>
            </w:pPr>
          </w:p>
        </w:tc>
      </w:tr>
      <w:tr w:rsidR="00A157F4" w:rsidRPr="002F2600" w14:paraId="49BA7CB9" w14:textId="77777777" w:rsidTr="00CA4392">
        <w:tc>
          <w:tcPr>
            <w:tcW w:w="974" w:type="dxa"/>
            <w:tcBorders>
              <w:left w:val="single" w:sz="12" w:space="0" w:color="auto"/>
              <w:bottom w:val="nil"/>
              <w:right w:val="single" w:sz="12" w:space="0" w:color="auto"/>
            </w:tcBorders>
            <w:shd w:val="clear" w:color="auto" w:fill="auto"/>
          </w:tcPr>
          <w:p w14:paraId="30F64C54" w14:textId="77777777" w:rsidR="00A157F4" w:rsidRPr="008376D4" w:rsidRDefault="00A157F4" w:rsidP="00A157F4">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73DAEDC8" w14:textId="77777777" w:rsidR="00A157F4" w:rsidRPr="0093156D" w:rsidRDefault="00A157F4" w:rsidP="00A157F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0E1057F" w14:textId="66E07F87" w:rsidR="00A157F4" w:rsidRDefault="00000000" w:rsidP="00A157F4">
            <w:pPr>
              <w:suppressLineNumbers/>
              <w:suppressAutoHyphens/>
              <w:spacing w:before="60" w:after="60"/>
              <w:jc w:val="center"/>
            </w:pPr>
            <w:hyperlink r:id="rId195" w:history="1">
              <w:r w:rsidR="00A157F4">
                <w:rPr>
                  <w:rStyle w:val="Hyperlink"/>
                </w:rPr>
                <w:t>4363</w:t>
              </w:r>
            </w:hyperlink>
          </w:p>
        </w:tc>
        <w:tc>
          <w:tcPr>
            <w:tcW w:w="3251" w:type="dxa"/>
            <w:tcBorders>
              <w:top w:val="single" w:sz="4" w:space="0" w:color="auto"/>
              <w:left w:val="single" w:sz="12" w:space="0" w:color="auto"/>
              <w:bottom w:val="nil"/>
              <w:right w:val="single" w:sz="12" w:space="0" w:color="auto"/>
            </w:tcBorders>
            <w:shd w:val="clear" w:color="auto" w:fill="auto"/>
          </w:tcPr>
          <w:p w14:paraId="439CAC15" w14:textId="1344E4A8" w:rsidR="00A157F4" w:rsidRDefault="00A157F4" w:rsidP="00A157F4">
            <w:pPr>
              <w:pStyle w:val="TAL"/>
              <w:rPr>
                <w:sz w:val="20"/>
              </w:rPr>
            </w:pPr>
            <w:r>
              <w:rPr>
                <w:sz w:val="20"/>
              </w:rPr>
              <w:t>CR 0362 29.525 Rel-18 Correction on CHF selection</w:t>
            </w:r>
          </w:p>
        </w:tc>
        <w:tc>
          <w:tcPr>
            <w:tcW w:w="1401" w:type="dxa"/>
            <w:tcBorders>
              <w:top w:val="single" w:sz="4" w:space="0" w:color="auto"/>
              <w:left w:val="single" w:sz="12" w:space="0" w:color="auto"/>
              <w:bottom w:val="nil"/>
              <w:right w:val="single" w:sz="12" w:space="0" w:color="auto"/>
            </w:tcBorders>
            <w:shd w:val="clear" w:color="auto" w:fill="auto"/>
          </w:tcPr>
          <w:p w14:paraId="6C827E63" w14:textId="5504B45B" w:rsidR="00A157F4" w:rsidRDefault="00A157F4" w:rsidP="00A157F4">
            <w:pPr>
              <w:pStyle w:val="TAL"/>
              <w:rPr>
                <w:sz w:val="20"/>
              </w:rPr>
            </w:pPr>
            <w:r>
              <w:rPr>
                <w:sz w:val="20"/>
              </w:rPr>
              <w:t>China Telecom, Oracle</w:t>
            </w:r>
          </w:p>
        </w:tc>
        <w:tc>
          <w:tcPr>
            <w:tcW w:w="1062" w:type="dxa"/>
            <w:tcBorders>
              <w:left w:val="single" w:sz="12" w:space="0" w:color="auto"/>
              <w:bottom w:val="nil"/>
              <w:right w:val="single" w:sz="12" w:space="0" w:color="auto"/>
            </w:tcBorders>
            <w:shd w:val="clear" w:color="auto" w:fill="auto"/>
          </w:tcPr>
          <w:p w14:paraId="65379738" w14:textId="6BE28C84" w:rsidR="00A157F4" w:rsidRPr="00750E57" w:rsidRDefault="00A157F4" w:rsidP="00A157F4">
            <w:pPr>
              <w:pStyle w:val="TAL"/>
              <w:rPr>
                <w:sz w:val="20"/>
              </w:rPr>
            </w:pPr>
            <w:r>
              <w:rPr>
                <w:sz w:val="20"/>
              </w:rPr>
              <w:t>Revised to 4534</w:t>
            </w:r>
          </w:p>
        </w:tc>
        <w:tc>
          <w:tcPr>
            <w:tcW w:w="4619" w:type="dxa"/>
            <w:tcBorders>
              <w:left w:val="single" w:sz="12" w:space="0" w:color="auto"/>
              <w:bottom w:val="nil"/>
              <w:right w:val="single" w:sz="12" w:space="0" w:color="auto"/>
            </w:tcBorders>
            <w:shd w:val="clear" w:color="auto" w:fill="auto"/>
          </w:tcPr>
          <w:p w14:paraId="5295B382" w14:textId="5DCE9B4B" w:rsidR="00A157F4" w:rsidRDefault="00A157F4" w:rsidP="00A157F4">
            <w:pPr>
              <w:pStyle w:val="C3OpenAPI"/>
              <w:rPr>
                <w:lang w:eastAsia="en-US"/>
              </w:rPr>
            </w:pPr>
            <w:r w:rsidRPr="00786451">
              <w:rPr>
                <w:lang w:eastAsia="en-US"/>
              </w:rPr>
              <w:t>This CR introduces a backwards compatible feature to the OpenAPI description of the Npcf_UEPolicyControl API, Npcf_UEPolicyControl API</w:t>
            </w:r>
          </w:p>
          <w:p w14:paraId="0CFC954B" w14:textId="2E884A01" w:rsidR="00A157F4" w:rsidRDefault="00A157F4" w:rsidP="00A157F4">
            <w:pPr>
              <w:rPr>
                <w:rFonts w:ascii="Arial" w:hAnsi="Arial" w:cs="Arial"/>
                <w:sz w:val="20"/>
                <w:szCs w:val="20"/>
                <w:lang w:val="en-GB" w:eastAsia="en-US"/>
              </w:rPr>
            </w:pPr>
            <w:r>
              <w:rPr>
                <w:rFonts w:ascii="Arial" w:hAnsi="Arial" w:cs="Arial"/>
                <w:sz w:val="20"/>
                <w:szCs w:val="20"/>
                <w:lang w:val="en-GB" w:eastAsia="en-US"/>
              </w:rPr>
              <w:t>Fuen (Ericsson): Ok with the solution because this is the first meeting after the freeze of the Release. Format issues.</w:t>
            </w:r>
          </w:p>
          <w:p w14:paraId="2399B8FF" w14:textId="58B58C9E" w:rsidR="00CA4392" w:rsidRDefault="00CA4392" w:rsidP="00A157F4">
            <w:pPr>
              <w:rPr>
                <w:rFonts w:ascii="Arial" w:hAnsi="Arial" w:cs="Arial"/>
                <w:sz w:val="20"/>
                <w:szCs w:val="20"/>
                <w:lang w:val="en-GB" w:eastAsia="en-US"/>
              </w:rPr>
            </w:pPr>
            <w:r>
              <w:rPr>
                <w:rFonts w:ascii="Arial" w:hAnsi="Arial" w:cs="Arial"/>
                <w:sz w:val="20"/>
                <w:szCs w:val="20"/>
                <w:lang w:val="en-GB" w:eastAsia="en-US"/>
              </w:rPr>
              <w:t>Yue (China Telecom): No further changes needed.</w:t>
            </w:r>
          </w:p>
          <w:p w14:paraId="20B137E8" w14:textId="23601EA1" w:rsidR="00A157F4" w:rsidRPr="00E80B6E" w:rsidRDefault="00A157F4" w:rsidP="00A157F4">
            <w:pPr>
              <w:rPr>
                <w:rFonts w:ascii="Arial" w:hAnsi="Arial" w:cs="Arial"/>
                <w:sz w:val="20"/>
                <w:szCs w:val="20"/>
                <w:lang w:val="en-GB" w:eastAsia="en-US"/>
              </w:rPr>
            </w:pPr>
          </w:p>
        </w:tc>
      </w:tr>
      <w:tr w:rsidR="00A157F4" w:rsidRPr="002F2600" w14:paraId="7AF5CD41" w14:textId="77777777" w:rsidTr="00CA4392">
        <w:tc>
          <w:tcPr>
            <w:tcW w:w="974" w:type="dxa"/>
            <w:tcBorders>
              <w:top w:val="nil"/>
              <w:left w:val="single" w:sz="12" w:space="0" w:color="auto"/>
              <w:bottom w:val="single" w:sz="4" w:space="0" w:color="auto"/>
              <w:right w:val="single" w:sz="12" w:space="0" w:color="auto"/>
            </w:tcBorders>
            <w:shd w:val="clear" w:color="auto" w:fill="auto"/>
          </w:tcPr>
          <w:p w14:paraId="0C4A33E5" w14:textId="77777777" w:rsidR="00A157F4" w:rsidRPr="008376D4" w:rsidRDefault="00A157F4" w:rsidP="00A157F4">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15B57CAF" w14:textId="77777777" w:rsidR="00A157F4" w:rsidRPr="0093156D"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E7D0AA8" w14:textId="7F3312DC" w:rsidR="00A157F4" w:rsidRDefault="00A157F4" w:rsidP="00A157F4">
            <w:pPr>
              <w:suppressLineNumbers/>
              <w:suppressAutoHyphens/>
              <w:spacing w:before="60" w:after="60"/>
              <w:jc w:val="center"/>
            </w:pPr>
            <w:r>
              <w:t>4534</w:t>
            </w:r>
          </w:p>
        </w:tc>
        <w:tc>
          <w:tcPr>
            <w:tcW w:w="3251" w:type="dxa"/>
            <w:tcBorders>
              <w:top w:val="nil"/>
              <w:left w:val="single" w:sz="12" w:space="0" w:color="auto"/>
              <w:bottom w:val="single" w:sz="4" w:space="0" w:color="auto"/>
              <w:right w:val="single" w:sz="12" w:space="0" w:color="auto"/>
            </w:tcBorders>
            <w:shd w:val="clear" w:color="auto" w:fill="00FF00"/>
          </w:tcPr>
          <w:p w14:paraId="4E0EBB01" w14:textId="0CB8F1D8" w:rsidR="00A157F4" w:rsidRDefault="00A157F4" w:rsidP="00A157F4">
            <w:pPr>
              <w:pStyle w:val="TAL"/>
              <w:rPr>
                <w:sz w:val="20"/>
              </w:rPr>
            </w:pPr>
            <w:r>
              <w:rPr>
                <w:sz w:val="20"/>
              </w:rPr>
              <w:t>CR 0362 29.525 Rel-18 Correction on CHF selection</w:t>
            </w:r>
          </w:p>
        </w:tc>
        <w:tc>
          <w:tcPr>
            <w:tcW w:w="1401" w:type="dxa"/>
            <w:tcBorders>
              <w:top w:val="nil"/>
              <w:left w:val="single" w:sz="12" w:space="0" w:color="auto"/>
              <w:bottom w:val="single" w:sz="4" w:space="0" w:color="auto"/>
              <w:right w:val="single" w:sz="12" w:space="0" w:color="auto"/>
            </w:tcBorders>
            <w:shd w:val="clear" w:color="auto" w:fill="00FF00"/>
          </w:tcPr>
          <w:p w14:paraId="2628E577" w14:textId="3BA20268" w:rsidR="00A157F4" w:rsidRDefault="00A157F4" w:rsidP="00A157F4">
            <w:pPr>
              <w:pStyle w:val="TAL"/>
              <w:rPr>
                <w:sz w:val="20"/>
              </w:rPr>
            </w:pPr>
            <w:r>
              <w:rPr>
                <w:sz w:val="20"/>
              </w:rPr>
              <w:t>China Telecom, Oracle, Ericsson, Nokia</w:t>
            </w:r>
          </w:p>
        </w:tc>
        <w:tc>
          <w:tcPr>
            <w:tcW w:w="1062" w:type="dxa"/>
            <w:tcBorders>
              <w:top w:val="nil"/>
              <w:left w:val="single" w:sz="12" w:space="0" w:color="auto"/>
              <w:bottom w:val="single" w:sz="4" w:space="0" w:color="auto"/>
              <w:right w:val="single" w:sz="12" w:space="0" w:color="auto"/>
            </w:tcBorders>
            <w:shd w:val="clear" w:color="auto" w:fill="auto"/>
          </w:tcPr>
          <w:p w14:paraId="09F7C061" w14:textId="47E06DA7" w:rsidR="00A157F4" w:rsidRDefault="00CA4392" w:rsidP="00A157F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009BFAEC" w14:textId="77777777" w:rsidR="00A157F4" w:rsidRPr="00786451" w:rsidRDefault="00A157F4" w:rsidP="00A157F4">
            <w:pPr>
              <w:pStyle w:val="C3OpenAPI"/>
              <w:rPr>
                <w:lang w:eastAsia="en-US"/>
              </w:rPr>
            </w:pPr>
          </w:p>
        </w:tc>
      </w:tr>
      <w:tr w:rsidR="00A157F4" w:rsidRPr="002F2600" w14:paraId="5EA5C37F" w14:textId="77777777" w:rsidTr="0092221A">
        <w:tc>
          <w:tcPr>
            <w:tcW w:w="974" w:type="dxa"/>
            <w:tcBorders>
              <w:top w:val="single" w:sz="4" w:space="0" w:color="auto"/>
              <w:left w:val="single" w:sz="12" w:space="0" w:color="auto"/>
              <w:bottom w:val="nil"/>
              <w:right w:val="single" w:sz="12" w:space="0" w:color="auto"/>
            </w:tcBorders>
            <w:shd w:val="clear" w:color="auto" w:fill="auto"/>
          </w:tcPr>
          <w:p w14:paraId="09A571E1" w14:textId="77777777" w:rsidR="00A157F4" w:rsidRPr="008376D4" w:rsidRDefault="00A157F4" w:rsidP="00A157F4">
            <w:pPr>
              <w:pStyle w:val="TAL"/>
              <w:rPr>
                <w:rFonts w:eastAsia="SimSu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2B0E89AD" w14:textId="77777777" w:rsidR="00A157F4" w:rsidRPr="0093156D" w:rsidRDefault="00A157F4" w:rsidP="00A157F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67C46984" w14:textId="76FEDDBD" w:rsidR="00A157F4" w:rsidRDefault="00000000" w:rsidP="00A157F4">
            <w:pPr>
              <w:suppressLineNumbers/>
              <w:suppressAutoHyphens/>
              <w:spacing w:before="60" w:after="60"/>
              <w:jc w:val="center"/>
            </w:pPr>
            <w:hyperlink r:id="rId196" w:history="1">
              <w:r w:rsidR="00A157F4">
                <w:rPr>
                  <w:rStyle w:val="Hyperlink"/>
                </w:rPr>
                <w:t>4367</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7510EB94" w14:textId="5EE2A525" w:rsidR="00A157F4" w:rsidRDefault="00A157F4" w:rsidP="00A157F4">
            <w:pPr>
              <w:pStyle w:val="TAL"/>
              <w:rPr>
                <w:sz w:val="20"/>
              </w:rPr>
            </w:pPr>
            <w:r>
              <w:rPr>
                <w:sz w:val="20"/>
              </w:rPr>
              <w:t>CR 0565 29.513 Rel-18 Correction for Spending limit report for non-roaming scenario</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52A8BEC" w14:textId="37E6771A" w:rsidR="00A157F4" w:rsidRDefault="00A157F4" w:rsidP="00A157F4">
            <w:pPr>
              <w:pStyle w:val="TAL"/>
              <w:rPr>
                <w:sz w:val="20"/>
              </w:rPr>
            </w:pPr>
            <w:r>
              <w:rPr>
                <w:sz w:val="20"/>
              </w:rPr>
              <w:t>Nokia</w:t>
            </w:r>
          </w:p>
        </w:tc>
        <w:tc>
          <w:tcPr>
            <w:tcW w:w="1062" w:type="dxa"/>
            <w:tcBorders>
              <w:top w:val="single" w:sz="4" w:space="0" w:color="auto"/>
              <w:left w:val="single" w:sz="12" w:space="0" w:color="auto"/>
              <w:bottom w:val="nil"/>
              <w:right w:val="single" w:sz="12" w:space="0" w:color="auto"/>
            </w:tcBorders>
            <w:shd w:val="clear" w:color="auto" w:fill="auto"/>
          </w:tcPr>
          <w:p w14:paraId="6C4699A6" w14:textId="1C52AC4E" w:rsidR="00A157F4" w:rsidRPr="00750E57" w:rsidRDefault="00A157F4" w:rsidP="00A157F4">
            <w:pPr>
              <w:pStyle w:val="TAL"/>
              <w:rPr>
                <w:sz w:val="20"/>
              </w:rPr>
            </w:pPr>
            <w:r>
              <w:rPr>
                <w:sz w:val="20"/>
              </w:rPr>
              <w:t>Merged with 4155</w:t>
            </w:r>
          </w:p>
        </w:tc>
        <w:tc>
          <w:tcPr>
            <w:tcW w:w="4619" w:type="dxa"/>
            <w:tcBorders>
              <w:top w:val="single" w:sz="4" w:space="0" w:color="auto"/>
              <w:left w:val="single" w:sz="12" w:space="0" w:color="auto"/>
              <w:bottom w:val="nil"/>
              <w:right w:val="single" w:sz="12" w:space="0" w:color="auto"/>
            </w:tcBorders>
            <w:shd w:val="clear" w:color="auto" w:fill="auto"/>
          </w:tcPr>
          <w:p w14:paraId="6B8168FE" w14:textId="3CBC2F1A" w:rsidR="00A157F4" w:rsidRPr="00E80B6E" w:rsidRDefault="00A157F4" w:rsidP="00A157F4">
            <w:pPr>
              <w:pStyle w:val="C2Warning"/>
              <w:rPr>
                <w:szCs w:val="20"/>
                <w:lang w:eastAsia="en-US"/>
              </w:rPr>
            </w:pPr>
            <w:r>
              <w:t>The Work Item is not consistent. 3GU states TEI18_SLAMUP, while the coverpage states TE18_SLAMUP.-&gt; needs revision</w:t>
            </w:r>
          </w:p>
        </w:tc>
      </w:tr>
      <w:tr w:rsidR="00A157F4" w:rsidRPr="002F2600" w14:paraId="2393B5F8" w14:textId="77777777" w:rsidTr="00BD05DD">
        <w:tc>
          <w:tcPr>
            <w:tcW w:w="974" w:type="dxa"/>
            <w:tcBorders>
              <w:left w:val="single" w:sz="12" w:space="0" w:color="auto"/>
              <w:bottom w:val="nil"/>
              <w:right w:val="single" w:sz="12" w:space="0" w:color="auto"/>
            </w:tcBorders>
            <w:shd w:val="clear" w:color="auto" w:fill="auto"/>
          </w:tcPr>
          <w:p w14:paraId="375298DB" w14:textId="77777777" w:rsidR="00A157F4" w:rsidRPr="008376D4" w:rsidRDefault="00A157F4" w:rsidP="00A157F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48</w:t>
            </w:r>
          </w:p>
        </w:tc>
        <w:tc>
          <w:tcPr>
            <w:tcW w:w="2635" w:type="dxa"/>
            <w:tcBorders>
              <w:left w:val="single" w:sz="12" w:space="0" w:color="auto"/>
              <w:bottom w:val="nil"/>
              <w:right w:val="single" w:sz="12" w:space="0" w:color="auto"/>
            </w:tcBorders>
            <w:shd w:val="clear" w:color="auto" w:fill="auto"/>
          </w:tcPr>
          <w:p w14:paraId="76BEE412" w14:textId="77777777" w:rsidR="00A157F4" w:rsidRPr="009E003C" w:rsidRDefault="00A157F4" w:rsidP="00A157F4">
            <w:pPr>
              <w:pStyle w:val="TAL"/>
              <w:rPr>
                <w:sz w:val="20"/>
              </w:rPr>
            </w:pPr>
            <w:r w:rsidRPr="0093156D">
              <w:rPr>
                <w:sz w:val="20"/>
              </w:rPr>
              <w:t>Application enablement aspects for subscriber-aware northbound API access</w:t>
            </w:r>
            <w:r w:rsidRPr="009E003C">
              <w:rPr>
                <w:rFonts w:hint="eastAsia"/>
                <w:sz w:val="20"/>
              </w:rPr>
              <w:t xml:space="preserve"> </w:t>
            </w:r>
            <w:r w:rsidRPr="000314BF">
              <w:rPr>
                <w:color w:val="0000FF"/>
                <w:sz w:val="20"/>
              </w:rPr>
              <w:t>[</w:t>
            </w:r>
            <w:r>
              <w:rPr>
                <w:color w:val="0000FF"/>
                <w:sz w:val="20"/>
              </w:rPr>
              <w:t>SNAAP</w:t>
            </w:r>
            <w:r w:rsidRPr="009E003C">
              <w:rPr>
                <w:color w:val="0000FF"/>
                <w:sz w:val="20"/>
              </w:rPr>
              <w:t>P</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4407091" w14:textId="77777777" w:rsidR="00A157F4" w:rsidRDefault="00A157F4" w:rsidP="00A157F4">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72B1F0E" w14:textId="77777777" w:rsidR="00A157F4" w:rsidRDefault="00A157F4" w:rsidP="00A157F4">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C530E4A" w14:textId="77777777" w:rsidR="00A157F4" w:rsidRDefault="00A157F4" w:rsidP="00A157F4">
            <w:pPr>
              <w:pStyle w:val="TAL"/>
              <w:rPr>
                <w:sz w:val="20"/>
              </w:rPr>
            </w:pPr>
          </w:p>
        </w:tc>
        <w:tc>
          <w:tcPr>
            <w:tcW w:w="1062" w:type="dxa"/>
            <w:tcBorders>
              <w:left w:val="single" w:sz="12" w:space="0" w:color="auto"/>
              <w:bottom w:val="nil"/>
              <w:right w:val="single" w:sz="12" w:space="0" w:color="auto"/>
            </w:tcBorders>
            <w:shd w:val="clear" w:color="auto" w:fill="auto"/>
          </w:tcPr>
          <w:p w14:paraId="3957FB2F" w14:textId="77777777" w:rsidR="00A157F4" w:rsidRPr="00750E57" w:rsidRDefault="00A157F4" w:rsidP="00A157F4">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77777777" w:rsidR="00A157F4" w:rsidRPr="00E80B6E" w:rsidRDefault="00A157F4" w:rsidP="00A157F4">
            <w:pPr>
              <w:rPr>
                <w:rFonts w:ascii="Arial" w:hAnsi="Arial" w:cs="Arial"/>
                <w:sz w:val="20"/>
                <w:szCs w:val="20"/>
                <w:lang w:val="en-GB" w:eastAsia="en-US"/>
              </w:rPr>
            </w:pPr>
            <w:r w:rsidRPr="00E80B6E">
              <w:rPr>
                <w:rFonts w:ascii="Arial" w:hAnsi="Arial" w:cs="Arial"/>
                <w:sz w:val="20"/>
                <w:szCs w:val="20"/>
                <w:lang w:val="en-GB" w:eastAsia="en-US"/>
              </w:rPr>
              <w:t>CP-23</w:t>
            </w:r>
            <w:r>
              <w:rPr>
                <w:rFonts w:ascii="Arial" w:hAnsi="Arial" w:cs="Arial"/>
                <w:sz w:val="20"/>
                <w:szCs w:val="20"/>
                <w:lang w:val="en-GB" w:eastAsia="en-US"/>
              </w:rPr>
              <w:t>2128</w:t>
            </w:r>
          </w:p>
        </w:tc>
      </w:tr>
      <w:tr w:rsidR="00A157F4" w:rsidRPr="002F2600" w14:paraId="7A9406BE" w14:textId="77777777" w:rsidTr="00BD05DD">
        <w:tc>
          <w:tcPr>
            <w:tcW w:w="974" w:type="dxa"/>
            <w:tcBorders>
              <w:left w:val="single" w:sz="12" w:space="0" w:color="auto"/>
              <w:bottom w:val="nil"/>
              <w:right w:val="single" w:sz="12" w:space="0" w:color="auto"/>
            </w:tcBorders>
            <w:shd w:val="clear" w:color="auto" w:fill="auto"/>
          </w:tcPr>
          <w:p w14:paraId="74B8A60F" w14:textId="77777777" w:rsidR="00A157F4" w:rsidRDefault="00A157F4" w:rsidP="00A157F4">
            <w:pPr>
              <w:pStyle w:val="TAL"/>
              <w:rPr>
                <w:sz w:val="20"/>
                <w:lang w:eastAsia="zh-CN"/>
              </w:rPr>
            </w:pPr>
            <w:r>
              <w:rPr>
                <w:rFonts w:eastAsia="DengXian"/>
                <w:sz w:val="20"/>
                <w:lang w:eastAsia="zh-CN"/>
              </w:rPr>
              <w:t>18.49</w:t>
            </w:r>
          </w:p>
        </w:tc>
        <w:tc>
          <w:tcPr>
            <w:tcW w:w="2635" w:type="dxa"/>
            <w:tcBorders>
              <w:left w:val="single" w:sz="12" w:space="0" w:color="auto"/>
              <w:bottom w:val="nil"/>
              <w:right w:val="single" w:sz="12" w:space="0" w:color="auto"/>
            </w:tcBorders>
            <w:shd w:val="clear" w:color="auto" w:fill="auto"/>
          </w:tcPr>
          <w:p w14:paraId="6AC78BC7" w14:textId="77777777" w:rsidR="00A157F4" w:rsidRPr="00157935" w:rsidRDefault="00A157F4" w:rsidP="00A157F4">
            <w:pPr>
              <w:pStyle w:val="TAL"/>
              <w:rPr>
                <w:sz w:val="20"/>
              </w:rPr>
            </w:pPr>
            <w:r w:rsidRPr="00157935">
              <w:rPr>
                <w:color w:val="000000"/>
                <w:sz w:val="20"/>
              </w:rPr>
              <w:t xml:space="preserve">Network Slice Capability Exposure for Application Layer Enablement </w:t>
            </w:r>
            <w:r w:rsidRPr="00157935">
              <w:rPr>
                <w:color w:val="0000FF"/>
                <w:sz w:val="20"/>
              </w:rPr>
              <w:t>[NSCALE]</w:t>
            </w:r>
          </w:p>
        </w:tc>
        <w:tc>
          <w:tcPr>
            <w:tcW w:w="746" w:type="dxa"/>
            <w:tcBorders>
              <w:left w:val="single" w:sz="12" w:space="0" w:color="auto"/>
              <w:bottom w:val="single" w:sz="4" w:space="0" w:color="auto"/>
              <w:right w:val="single" w:sz="12" w:space="0" w:color="auto"/>
            </w:tcBorders>
            <w:shd w:val="clear" w:color="auto" w:fill="00FF00"/>
          </w:tcPr>
          <w:p w14:paraId="044A34BA" w14:textId="0B2757AC" w:rsidR="00A157F4" w:rsidRDefault="00000000" w:rsidP="00A157F4">
            <w:pPr>
              <w:suppressLineNumbers/>
              <w:suppressAutoHyphens/>
              <w:spacing w:before="60" w:after="60"/>
              <w:jc w:val="center"/>
            </w:pPr>
            <w:hyperlink r:id="rId197" w:history="1">
              <w:r w:rsidR="00A157F4">
                <w:rPr>
                  <w:rStyle w:val="Hyperlink"/>
                </w:rPr>
                <w:t>4198</w:t>
              </w:r>
            </w:hyperlink>
          </w:p>
        </w:tc>
        <w:tc>
          <w:tcPr>
            <w:tcW w:w="3251" w:type="dxa"/>
            <w:tcBorders>
              <w:left w:val="single" w:sz="12" w:space="0" w:color="auto"/>
              <w:bottom w:val="single" w:sz="4" w:space="0" w:color="auto"/>
              <w:right w:val="single" w:sz="12" w:space="0" w:color="auto"/>
            </w:tcBorders>
            <w:shd w:val="clear" w:color="auto" w:fill="00FF00"/>
          </w:tcPr>
          <w:p w14:paraId="2DD5788C" w14:textId="10A634B3" w:rsidR="00A157F4" w:rsidRDefault="00A157F4" w:rsidP="00A157F4">
            <w:pPr>
              <w:pStyle w:val="TAL"/>
              <w:rPr>
                <w:sz w:val="20"/>
              </w:rPr>
            </w:pPr>
            <w:r>
              <w:rPr>
                <w:sz w:val="20"/>
              </w:rPr>
              <w:t xml:space="preserve">CR 0044 29.435 Rel-18 Corrections to the </w:t>
            </w:r>
            <w:proofErr w:type="spellStart"/>
            <w:r>
              <w:rPr>
                <w:sz w:val="20"/>
              </w:rPr>
              <w:t>NSCE_PolicyManagement</w:t>
            </w:r>
            <w:proofErr w:type="spellEnd"/>
            <w:r>
              <w:rPr>
                <w:sz w:val="20"/>
              </w:rPr>
              <w:t xml:space="preserve"> API definition</w:t>
            </w:r>
          </w:p>
        </w:tc>
        <w:tc>
          <w:tcPr>
            <w:tcW w:w="1401" w:type="dxa"/>
            <w:tcBorders>
              <w:left w:val="single" w:sz="12" w:space="0" w:color="auto"/>
              <w:bottom w:val="single" w:sz="4" w:space="0" w:color="auto"/>
              <w:right w:val="single" w:sz="12" w:space="0" w:color="auto"/>
            </w:tcBorders>
            <w:shd w:val="clear" w:color="auto" w:fill="00FF00"/>
          </w:tcPr>
          <w:p w14:paraId="717E5671" w14:textId="53406FD2" w:rsidR="00A157F4" w:rsidRDefault="00A157F4" w:rsidP="00A157F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6C7271D" w14:textId="5B015E9F" w:rsidR="00A157F4" w:rsidRPr="00750E57" w:rsidRDefault="00A157F4" w:rsidP="00A157F4">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08215685" w14:textId="77777777" w:rsidR="00A157F4" w:rsidRDefault="00A157F4" w:rsidP="00A157F4">
            <w:pPr>
              <w:rPr>
                <w:rFonts w:ascii="Arial" w:hAnsi="Arial" w:cs="Arial"/>
                <w:sz w:val="20"/>
                <w:szCs w:val="20"/>
                <w:lang w:val="en-GB" w:eastAsia="en-US"/>
              </w:rPr>
            </w:pPr>
            <w:r>
              <w:rPr>
                <w:rFonts w:ascii="Arial" w:hAnsi="Arial" w:cs="Arial"/>
                <w:sz w:val="20"/>
                <w:szCs w:val="20"/>
                <w:lang w:val="en-GB" w:eastAsia="en-US"/>
              </w:rPr>
              <w:t>CP-233310</w:t>
            </w:r>
          </w:p>
          <w:p w14:paraId="773FD8C9" w14:textId="77777777" w:rsidR="00A157F4" w:rsidRDefault="00A157F4" w:rsidP="00A157F4">
            <w:pPr>
              <w:rPr>
                <w:rFonts w:ascii="Arial" w:hAnsi="Arial" w:cs="Arial"/>
                <w:sz w:val="20"/>
                <w:szCs w:val="20"/>
                <w:lang w:val="en-GB" w:eastAsia="en-US"/>
              </w:rPr>
            </w:pPr>
          </w:p>
          <w:p w14:paraId="713432F6" w14:textId="29E3B556" w:rsidR="00A157F4" w:rsidRPr="00E80B6E" w:rsidRDefault="00A157F4" w:rsidP="00A157F4">
            <w:pPr>
              <w:rPr>
                <w:rFonts w:ascii="Arial" w:hAnsi="Arial" w:cs="Arial"/>
                <w:sz w:val="20"/>
                <w:szCs w:val="20"/>
                <w:lang w:val="en-GB" w:eastAsia="en-US"/>
              </w:rPr>
            </w:pPr>
          </w:p>
        </w:tc>
      </w:tr>
      <w:tr w:rsidR="00A157F4" w:rsidRPr="002F2600" w14:paraId="652DCB6D" w14:textId="77777777" w:rsidTr="00EE1598">
        <w:tc>
          <w:tcPr>
            <w:tcW w:w="974" w:type="dxa"/>
            <w:tcBorders>
              <w:left w:val="single" w:sz="12" w:space="0" w:color="auto"/>
              <w:bottom w:val="nil"/>
              <w:right w:val="single" w:sz="12" w:space="0" w:color="auto"/>
            </w:tcBorders>
            <w:shd w:val="clear" w:color="auto" w:fill="auto"/>
          </w:tcPr>
          <w:p w14:paraId="2F07525E" w14:textId="77777777" w:rsidR="00A157F4"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6EF9F8A" w14:textId="77777777" w:rsidR="00A157F4" w:rsidRDefault="00A157F4" w:rsidP="00A157F4">
            <w:pPr>
              <w:pStyle w:val="TAL"/>
              <w:rPr>
                <w:color w:val="000000"/>
                <w:sz w:val="20"/>
              </w:rPr>
            </w:pPr>
          </w:p>
        </w:tc>
        <w:tc>
          <w:tcPr>
            <w:tcW w:w="746" w:type="dxa"/>
            <w:tcBorders>
              <w:top w:val="single" w:sz="4" w:space="0" w:color="auto"/>
              <w:left w:val="single" w:sz="12" w:space="0" w:color="auto"/>
              <w:bottom w:val="nil"/>
              <w:right w:val="single" w:sz="12" w:space="0" w:color="auto"/>
            </w:tcBorders>
            <w:shd w:val="clear" w:color="auto" w:fill="auto"/>
          </w:tcPr>
          <w:p w14:paraId="71C83E3B" w14:textId="28552D34" w:rsidR="00A157F4" w:rsidRDefault="00000000" w:rsidP="00A157F4">
            <w:pPr>
              <w:suppressLineNumbers/>
              <w:suppressAutoHyphens/>
              <w:spacing w:before="60" w:after="60"/>
              <w:jc w:val="center"/>
            </w:pPr>
            <w:hyperlink r:id="rId198" w:history="1">
              <w:r w:rsidR="00A157F4">
                <w:rPr>
                  <w:rStyle w:val="Hyperlink"/>
                </w:rPr>
                <w:t>4199</w:t>
              </w:r>
            </w:hyperlink>
          </w:p>
        </w:tc>
        <w:tc>
          <w:tcPr>
            <w:tcW w:w="3251" w:type="dxa"/>
            <w:tcBorders>
              <w:top w:val="single" w:sz="4" w:space="0" w:color="auto"/>
              <w:left w:val="single" w:sz="12" w:space="0" w:color="auto"/>
              <w:bottom w:val="nil"/>
              <w:right w:val="single" w:sz="12" w:space="0" w:color="auto"/>
            </w:tcBorders>
            <w:shd w:val="clear" w:color="auto" w:fill="auto"/>
          </w:tcPr>
          <w:p w14:paraId="2A085A1E" w14:textId="039855E8" w:rsidR="00A157F4" w:rsidRDefault="00A157F4" w:rsidP="00A157F4">
            <w:pPr>
              <w:pStyle w:val="TAL"/>
              <w:rPr>
                <w:sz w:val="20"/>
              </w:rPr>
            </w:pPr>
            <w:r>
              <w:rPr>
                <w:sz w:val="20"/>
              </w:rPr>
              <w:t xml:space="preserve">CR 0045 29.435 Rel-18 Corrections to the </w:t>
            </w:r>
            <w:proofErr w:type="spellStart"/>
            <w:r>
              <w:rPr>
                <w:sz w:val="20"/>
              </w:rPr>
              <w:t>NSCE_InfoCollection</w:t>
            </w:r>
            <w:proofErr w:type="spellEnd"/>
            <w:r>
              <w:rPr>
                <w:sz w:val="20"/>
              </w:rPr>
              <w:t xml:space="preserve"> API definition</w:t>
            </w:r>
          </w:p>
        </w:tc>
        <w:tc>
          <w:tcPr>
            <w:tcW w:w="1401" w:type="dxa"/>
            <w:tcBorders>
              <w:top w:val="single" w:sz="4" w:space="0" w:color="auto"/>
              <w:left w:val="single" w:sz="12" w:space="0" w:color="auto"/>
              <w:bottom w:val="nil"/>
              <w:right w:val="single" w:sz="12" w:space="0" w:color="auto"/>
            </w:tcBorders>
            <w:shd w:val="clear" w:color="auto" w:fill="auto"/>
          </w:tcPr>
          <w:p w14:paraId="1D75EDF8" w14:textId="06246965" w:rsidR="00A157F4" w:rsidRDefault="00A157F4" w:rsidP="00A157F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036F7FE" w14:textId="32849C96" w:rsidR="00A157F4" w:rsidRPr="00750E57" w:rsidRDefault="00A157F4" w:rsidP="00A157F4">
            <w:pPr>
              <w:pStyle w:val="TAL"/>
              <w:rPr>
                <w:sz w:val="20"/>
              </w:rPr>
            </w:pPr>
            <w:r>
              <w:rPr>
                <w:sz w:val="20"/>
              </w:rPr>
              <w:t>Revised to 4391</w:t>
            </w:r>
          </w:p>
        </w:tc>
        <w:tc>
          <w:tcPr>
            <w:tcW w:w="4619" w:type="dxa"/>
            <w:tcBorders>
              <w:left w:val="single" w:sz="12" w:space="0" w:color="auto"/>
              <w:bottom w:val="nil"/>
              <w:right w:val="single" w:sz="12" w:space="0" w:color="auto"/>
            </w:tcBorders>
            <w:shd w:val="clear" w:color="auto" w:fill="auto"/>
          </w:tcPr>
          <w:p w14:paraId="7C4459B7" w14:textId="77777777" w:rsidR="00A157F4" w:rsidRDefault="00A157F4" w:rsidP="00A157F4">
            <w:pPr>
              <w:pStyle w:val="C3OpenAPI"/>
            </w:pPr>
            <w:r>
              <w:t>This CR introduces introduces backwards compatible corrections to the OpenAPI description of the</w:t>
            </w:r>
            <w:r w:rsidRPr="00AB2D66">
              <w:t xml:space="preserve"> </w:t>
            </w:r>
            <w:r w:rsidRPr="00D3062E">
              <w:t>NSCE_InfoCollection</w:t>
            </w:r>
            <w:r w:rsidRPr="005F6C4E">
              <w:t xml:space="preserve"> </w:t>
            </w:r>
            <w:r>
              <w:t>API defined in this specification.</w:t>
            </w:r>
          </w:p>
          <w:p w14:paraId="7950DBB8" w14:textId="38F5797F" w:rsidR="00A157F4" w:rsidRDefault="00A157F4" w:rsidP="00A157F4">
            <w:pPr>
              <w:pStyle w:val="C1Normal"/>
              <w:rPr>
                <w:lang w:eastAsia="zh-CN"/>
              </w:rPr>
            </w:pPr>
            <w:r w:rsidRPr="00C945EA">
              <w:rPr>
                <w:lang w:eastAsia="zh-CN"/>
              </w:rPr>
              <w:t>Igor (Ericsson):</w:t>
            </w:r>
            <w:r>
              <w:rPr>
                <w:lang w:eastAsia="zh-CN"/>
              </w:rPr>
              <w:t xml:space="preserve"> S-NSSAI is not needed. Description missing in the </w:t>
            </w:r>
            <w:proofErr w:type="spellStart"/>
            <w:r>
              <w:rPr>
                <w:lang w:eastAsia="zh-CN"/>
              </w:rPr>
              <w:t>OpenAPI</w:t>
            </w:r>
            <w:proofErr w:type="spellEnd"/>
            <w:r>
              <w:rPr>
                <w:lang w:eastAsia="zh-CN"/>
              </w:rPr>
              <w:t>. Mention list in the array attribute.</w:t>
            </w:r>
          </w:p>
          <w:p w14:paraId="62A173FE" w14:textId="77777777" w:rsidR="00A157F4" w:rsidRDefault="00A157F4" w:rsidP="00A157F4">
            <w:pPr>
              <w:pStyle w:val="C1Normal"/>
              <w:rPr>
                <w:lang w:eastAsia="zh-CN"/>
              </w:rPr>
            </w:pPr>
            <w:r w:rsidRPr="00837BD7">
              <w:rPr>
                <w:lang w:eastAsia="zh-CN"/>
              </w:rPr>
              <w:t>Abdessamad (Huawei):</w:t>
            </w:r>
            <w:r>
              <w:rPr>
                <w:lang w:eastAsia="zh-CN"/>
              </w:rPr>
              <w:t xml:space="preserve"> S-NSSAI is needed for BC reasons. Description fields for attributes are not needed.</w:t>
            </w:r>
          </w:p>
          <w:p w14:paraId="6631D0DC" w14:textId="77777777" w:rsidR="00A157F4" w:rsidRDefault="00A157F4" w:rsidP="00A157F4">
            <w:pPr>
              <w:pStyle w:val="C1Normal"/>
              <w:rPr>
                <w:lang w:eastAsia="zh-CN"/>
              </w:rPr>
            </w:pPr>
            <w:r w:rsidRPr="00010719">
              <w:rPr>
                <w:lang w:eastAsia="zh-CN"/>
              </w:rPr>
              <w:t>Rajesh (Nokia):</w:t>
            </w:r>
            <w:r>
              <w:rPr>
                <w:lang w:eastAsia="zh-CN"/>
              </w:rPr>
              <w:t xml:space="preserve"> We can be flexible for NSCALE.</w:t>
            </w:r>
          </w:p>
          <w:p w14:paraId="2DC02E00" w14:textId="77777777" w:rsidR="00A157F4" w:rsidRDefault="00A157F4" w:rsidP="00A157F4">
            <w:pPr>
              <w:pStyle w:val="C1Normal"/>
              <w:rPr>
                <w:lang w:eastAsia="zh-CN"/>
              </w:rPr>
            </w:pPr>
            <w:r>
              <w:rPr>
                <w:lang w:eastAsia="zh-CN"/>
              </w:rPr>
              <w:t>Zhenning (China Mobile): We can be flexible.</w:t>
            </w:r>
          </w:p>
          <w:p w14:paraId="657D2CC9" w14:textId="77777777" w:rsidR="00A157F4" w:rsidRDefault="00A157F4" w:rsidP="00A157F4">
            <w:pPr>
              <w:pStyle w:val="C1Normal"/>
              <w:rPr>
                <w:lang w:eastAsia="zh-CN"/>
              </w:rPr>
            </w:pPr>
            <w:r>
              <w:rPr>
                <w:lang w:eastAsia="zh-CN"/>
              </w:rPr>
              <w:t>Igor (Ericsson): Can be flexible.</w:t>
            </w:r>
          </w:p>
          <w:p w14:paraId="520339F6" w14:textId="77777777" w:rsidR="00A157F4" w:rsidRDefault="00A157F4" w:rsidP="00A157F4">
            <w:pPr>
              <w:pStyle w:val="C1Normal"/>
              <w:rPr>
                <w:b/>
                <w:bCs/>
                <w:lang w:eastAsia="zh-CN"/>
              </w:rPr>
            </w:pPr>
            <w:r w:rsidRPr="00D76F42">
              <w:rPr>
                <w:b/>
                <w:bCs/>
                <w:lang w:eastAsia="zh-CN"/>
              </w:rPr>
              <w:t>CT3 accepts NBC aspects for NSCALE only in this meeting.</w:t>
            </w:r>
          </w:p>
          <w:p w14:paraId="46A7D584" w14:textId="77777777" w:rsidR="00A157F4" w:rsidRDefault="00A157F4" w:rsidP="00A157F4">
            <w:pPr>
              <w:pStyle w:val="C1Normal"/>
              <w:rPr>
                <w:lang w:eastAsia="zh-CN"/>
              </w:rPr>
            </w:pPr>
            <w:r w:rsidRPr="001970C8">
              <w:rPr>
                <w:lang w:eastAsia="zh-CN"/>
              </w:rPr>
              <w:t>Abdessamad (Huawei</w:t>
            </w:r>
            <w:proofErr w:type="gramStart"/>
            <w:r w:rsidRPr="001970C8">
              <w:rPr>
                <w:lang w:eastAsia="zh-CN"/>
              </w:rPr>
              <w:t>):</w:t>
            </w:r>
            <w:r>
              <w:rPr>
                <w:lang w:eastAsia="zh-CN"/>
              </w:rPr>
              <w:t>Ok</w:t>
            </w:r>
            <w:proofErr w:type="gramEnd"/>
            <w:r>
              <w:rPr>
                <w:lang w:eastAsia="zh-CN"/>
              </w:rPr>
              <w:t xml:space="preserve"> to remove S-NSSAI from the main body.</w:t>
            </w:r>
          </w:p>
          <w:p w14:paraId="67D4AE40" w14:textId="0B62E201" w:rsidR="00A157F4" w:rsidRPr="00200E5B" w:rsidRDefault="00A157F4" w:rsidP="00A157F4">
            <w:pPr>
              <w:pStyle w:val="C1Normal"/>
              <w:rPr>
                <w:lang w:eastAsia="zh-CN"/>
              </w:rPr>
            </w:pPr>
            <w:r>
              <w:rPr>
                <w:lang w:eastAsia="zh-CN"/>
              </w:rPr>
              <w:t>Abdessamad (Huawei): Nokia &amp; Ericsson are fine.</w:t>
            </w:r>
          </w:p>
        </w:tc>
      </w:tr>
      <w:tr w:rsidR="00A157F4" w:rsidRPr="002F2600" w14:paraId="21848FF2" w14:textId="77777777" w:rsidTr="00EE1598">
        <w:tc>
          <w:tcPr>
            <w:tcW w:w="974" w:type="dxa"/>
            <w:tcBorders>
              <w:top w:val="nil"/>
              <w:left w:val="single" w:sz="12" w:space="0" w:color="auto"/>
              <w:bottom w:val="single" w:sz="4" w:space="0" w:color="auto"/>
              <w:right w:val="single" w:sz="12" w:space="0" w:color="auto"/>
            </w:tcBorders>
            <w:shd w:val="clear" w:color="auto" w:fill="auto"/>
          </w:tcPr>
          <w:p w14:paraId="29042F61" w14:textId="77777777" w:rsidR="00A157F4" w:rsidRDefault="00A157F4" w:rsidP="00A157F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209A56E9" w14:textId="77777777" w:rsidR="00A157F4" w:rsidRDefault="00A157F4" w:rsidP="00A157F4">
            <w:pPr>
              <w:pStyle w:val="TAL"/>
              <w:rPr>
                <w:color w:val="000000"/>
                <w:sz w:val="20"/>
              </w:rPr>
            </w:pPr>
          </w:p>
        </w:tc>
        <w:tc>
          <w:tcPr>
            <w:tcW w:w="746" w:type="dxa"/>
            <w:tcBorders>
              <w:top w:val="nil"/>
              <w:left w:val="single" w:sz="12" w:space="0" w:color="auto"/>
              <w:bottom w:val="single" w:sz="4" w:space="0" w:color="auto"/>
              <w:right w:val="single" w:sz="12" w:space="0" w:color="auto"/>
            </w:tcBorders>
            <w:shd w:val="clear" w:color="auto" w:fill="00FF00"/>
          </w:tcPr>
          <w:p w14:paraId="5C04E4BC" w14:textId="557D30B3" w:rsidR="00A157F4" w:rsidRDefault="00A157F4" w:rsidP="00A157F4">
            <w:pPr>
              <w:suppressLineNumbers/>
              <w:suppressAutoHyphens/>
              <w:spacing w:before="60" w:after="60"/>
              <w:jc w:val="center"/>
            </w:pPr>
            <w:r>
              <w:t>4391</w:t>
            </w:r>
          </w:p>
        </w:tc>
        <w:tc>
          <w:tcPr>
            <w:tcW w:w="3251" w:type="dxa"/>
            <w:tcBorders>
              <w:top w:val="nil"/>
              <w:left w:val="single" w:sz="12" w:space="0" w:color="auto"/>
              <w:bottom w:val="single" w:sz="4" w:space="0" w:color="auto"/>
              <w:right w:val="single" w:sz="12" w:space="0" w:color="auto"/>
            </w:tcBorders>
            <w:shd w:val="clear" w:color="auto" w:fill="00FF00"/>
          </w:tcPr>
          <w:p w14:paraId="42C7F410" w14:textId="1D526627" w:rsidR="00A157F4" w:rsidRDefault="00A157F4" w:rsidP="00A157F4">
            <w:pPr>
              <w:pStyle w:val="TAL"/>
              <w:rPr>
                <w:sz w:val="20"/>
              </w:rPr>
            </w:pPr>
            <w:r>
              <w:rPr>
                <w:sz w:val="20"/>
              </w:rPr>
              <w:t xml:space="preserve">CR 0045 29.435 Rel-18 Corrections to the </w:t>
            </w:r>
            <w:proofErr w:type="spellStart"/>
            <w:r>
              <w:rPr>
                <w:sz w:val="20"/>
              </w:rPr>
              <w:t>NSCE_InfoCollection</w:t>
            </w:r>
            <w:proofErr w:type="spellEnd"/>
            <w:r>
              <w:rPr>
                <w:sz w:val="20"/>
              </w:rPr>
              <w:t xml:space="preserve"> API definition</w:t>
            </w:r>
          </w:p>
        </w:tc>
        <w:tc>
          <w:tcPr>
            <w:tcW w:w="1401" w:type="dxa"/>
            <w:tcBorders>
              <w:top w:val="nil"/>
              <w:left w:val="single" w:sz="12" w:space="0" w:color="auto"/>
              <w:bottom w:val="single" w:sz="4" w:space="0" w:color="auto"/>
              <w:right w:val="single" w:sz="12" w:space="0" w:color="auto"/>
            </w:tcBorders>
            <w:shd w:val="clear" w:color="auto" w:fill="00FF00"/>
          </w:tcPr>
          <w:p w14:paraId="0BEAD5A5" w14:textId="7D259884" w:rsidR="00A157F4" w:rsidRDefault="00A157F4" w:rsidP="00A157F4">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4B12C786" w14:textId="7566E766" w:rsidR="00A157F4" w:rsidRDefault="00EE1598" w:rsidP="00A157F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2A7D3C71" w14:textId="77777777" w:rsidR="00A157F4" w:rsidRDefault="00A157F4" w:rsidP="00A157F4">
            <w:pPr>
              <w:pStyle w:val="C3OpenAPI"/>
            </w:pPr>
          </w:p>
        </w:tc>
      </w:tr>
      <w:tr w:rsidR="00A157F4" w:rsidRPr="002F2600" w14:paraId="632E426A" w14:textId="77777777" w:rsidTr="00A33DB8">
        <w:tc>
          <w:tcPr>
            <w:tcW w:w="974" w:type="dxa"/>
            <w:tcBorders>
              <w:top w:val="single" w:sz="4" w:space="0" w:color="auto"/>
              <w:left w:val="single" w:sz="12" w:space="0" w:color="auto"/>
              <w:bottom w:val="nil"/>
              <w:right w:val="single" w:sz="12" w:space="0" w:color="auto"/>
            </w:tcBorders>
            <w:shd w:val="clear" w:color="auto" w:fill="auto"/>
          </w:tcPr>
          <w:p w14:paraId="7317DDC0" w14:textId="77777777" w:rsidR="00A157F4" w:rsidRDefault="00A157F4" w:rsidP="00A157F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75A3044F" w14:textId="77777777" w:rsidR="00A157F4" w:rsidRDefault="00A157F4" w:rsidP="00A157F4">
            <w:pPr>
              <w:pStyle w:val="TAL"/>
              <w:rPr>
                <w:color w:val="000000"/>
                <w:sz w:val="20"/>
              </w:rPr>
            </w:pPr>
          </w:p>
        </w:tc>
        <w:tc>
          <w:tcPr>
            <w:tcW w:w="746" w:type="dxa"/>
            <w:tcBorders>
              <w:top w:val="single" w:sz="4" w:space="0" w:color="auto"/>
              <w:left w:val="single" w:sz="12" w:space="0" w:color="auto"/>
              <w:bottom w:val="nil"/>
              <w:right w:val="single" w:sz="12" w:space="0" w:color="auto"/>
            </w:tcBorders>
            <w:shd w:val="clear" w:color="auto" w:fill="auto"/>
          </w:tcPr>
          <w:p w14:paraId="09E94AC1" w14:textId="622C6721" w:rsidR="00A157F4" w:rsidRDefault="00000000" w:rsidP="00A157F4">
            <w:pPr>
              <w:suppressLineNumbers/>
              <w:suppressAutoHyphens/>
              <w:spacing w:before="60" w:after="60"/>
              <w:jc w:val="center"/>
            </w:pPr>
            <w:hyperlink r:id="rId199" w:history="1">
              <w:r w:rsidR="00A157F4">
                <w:rPr>
                  <w:rStyle w:val="Hyperlink"/>
                </w:rPr>
                <w:t>4200</w:t>
              </w:r>
            </w:hyperlink>
          </w:p>
        </w:tc>
        <w:tc>
          <w:tcPr>
            <w:tcW w:w="3251" w:type="dxa"/>
            <w:tcBorders>
              <w:top w:val="single" w:sz="4" w:space="0" w:color="auto"/>
              <w:left w:val="single" w:sz="12" w:space="0" w:color="auto"/>
              <w:bottom w:val="nil"/>
              <w:right w:val="single" w:sz="12" w:space="0" w:color="auto"/>
            </w:tcBorders>
            <w:shd w:val="clear" w:color="auto" w:fill="auto"/>
          </w:tcPr>
          <w:p w14:paraId="55E591EC" w14:textId="7FA601A9" w:rsidR="00A157F4" w:rsidRDefault="00A157F4" w:rsidP="00A157F4">
            <w:pPr>
              <w:pStyle w:val="TAL"/>
              <w:rPr>
                <w:sz w:val="20"/>
              </w:rPr>
            </w:pPr>
            <w:r>
              <w:rPr>
                <w:sz w:val="20"/>
              </w:rPr>
              <w:t xml:space="preserve">CR 0046 29.435 Rel-18 Corrections to the </w:t>
            </w:r>
            <w:proofErr w:type="spellStart"/>
            <w:r>
              <w:rPr>
                <w:sz w:val="20"/>
              </w:rPr>
              <w:t>NSCE_ServiceContinuity</w:t>
            </w:r>
            <w:proofErr w:type="spellEnd"/>
            <w:r>
              <w:rPr>
                <w:sz w:val="20"/>
              </w:rPr>
              <w:t xml:space="preserve"> API definition</w:t>
            </w:r>
          </w:p>
        </w:tc>
        <w:tc>
          <w:tcPr>
            <w:tcW w:w="1401" w:type="dxa"/>
            <w:tcBorders>
              <w:top w:val="single" w:sz="4" w:space="0" w:color="auto"/>
              <w:left w:val="single" w:sz="12" w:space="0" w:color="auto"/>
              <w:bottom w:val="nil"/>
              <w:right w:val="single" w:sz="12" w:space="0" w:color="auto"/>
            </w:tcBorders>
            <w:shd w:val="clear" w:color="auto" w:fill="auto"/>
          </w:tcPr>
          <w:p w14:paraId="631BF355" w14:textId="1E9AA908" w:rsidR="00A157F4" w:rsidRDefault="00A157F4" w:rsidP="00A157F4">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4252F399" w14:textId="7464DF5B" w:rsidR="00A157F4" w:rsidRPr="00750E57" w:rsidRDefault="00A157F4" w:rsidP="00A157F4">
            <w:pPr>
              <w:pStyle w:val="TAL"/>
              <w:rPr>
                <w:sz w:val="20"/>
              </w:rPr>
            </w:pPr>
            <w:r>
              <w:rPr>
                <w:sz w:val="20"/>
              </w:rPr>
              <w:t>Revised to 4392</w:t>
            </w:r>
          </w:p>
        </w:tc>
        <w:tc>
          <w:tcPr>
            <w:tcW w:w="4619" w:type="dxa"/>
            <w:tcBorders>
              <w:top w:val="single" w:sz="4" w:space="0" w:color="auto"/>
              <w:left w:val="single" w:sz="12" w:space="0" w:color="auto"/>
              <w:bottom w:val="nil"/>
              <w:right w:val="single" w:sz="12" w:space="0" w:color="auto"/>
            </w:tcBorders>
            <w:shd w:val="clear" w:color="auto" w:fill="auto"/>
          </w:tcPr>
          <w:p w14:paraId="7E8B8C5E" w14:textId="77777777" w:rsidR="00A157F4" w:rsidRDefault="00A157F4" w:rsidP="00A157F4">
            <w:pPr>
              <w:pStyle w:val="C3OpenAPI"/>
            </w:pPr>
            <w:r>
              <w:t>This CR introduces introduces backwards compatible corrections to the OpenAPI description of the</w:t>
            </w:r>
            <w:r w:rsidRPr="00AB2D66">
              <w:t xml:space="preserve"> </w:t>
            </w:r>
            <w:r w:rsidRPr="00D3062E">
              <w:t xml:space="preserve">NSCE_ServiceContinuity </w:t>
            </w:r>
            <w:r>
              <w:t>API defined in this specification.</w:t>
            </w:r>
          </w:p>
          <w:p w14:paraId="035807C2" w14:textId="2D1389E4" w:rsidR="00A157F4" w:rsidRPr="00D37BFC" w:rsidRDefault="00A157F4" w:rsidP="00A157F4">
            <w:pPr>
              <w:pStyle w:val="C1Normal"/>
              <w:rPr>
                <w:lang w:eastAsia="zh-CN"/>
              </w:rPr>
            </w:pPr>
            <w:r w:rsidRPr="007E7863">
              <w:rPr>
                <w:lang w:eastAsia="zh-CN"/>
              </w:rPr>
              <w:t>Rajesh (Nokia</w:t>
            </w:r>
            <w:proofErr w:type="gramStart"/>
            <w:r w:rsidRPr="007E7863">
              <w:rPr>
                <w:lang w:eastAsia="zh-CN"/>
              </w:rPr>
              <w:t>):</w:t>
            </w:r>
            <w:proofErr w:type="spellStart"/>
            <w:r>
              <w:rPr>
                <w:lang w:eastAsia="zh-CN"/>
              </w:rPr>
              <w:t>TriggerAction</w:t>
            </w:r>
            <w:proofErr w:type="spellEnd"/>
            <w:proofErr w:type="gramEnd"/>
            <w:r>
              <w:rPr>
                <w:lang w:eastAsia="zh-CN"/>
              </w:rPr>
              <w:t xml:space="preserve"> is defined in this TS in the last change.</w:t>
            </w:r>
          </w:p>
        </w:tc>
      </w:tr>
      <w:tr w:rsidR="00A157F4" w:rsidRPr="002F2600" w14:paraId="4C760554" w14:textId="77777777" w:rsidTr="00A33DB8">
        <w:tc>
          <w:tcPr>
            <w:tcW w:w="974" w:type="dxa"/>
            <w:tcBorders>
              <w:top w:val="nil"/>
              <w:left w:val="single" w:sz="12" w:space="0" w:color="auto"/>
              <w:bottom w:val="single" w:sz="4" w:space="0" w:color="auto"/>
              <w:right w:val="single" w:sz="12" w:space="0" w:color="auto"/>
            </w:tcBorders>
            <w:shd w:val="clear" w:color="auto" w:fill="auto"/>
          </w:tcPr>
          <w:p w14:paraId="38DD5E0F" w14:textId="77777777" w:rsidR="00A157F4" w:rsidRDefault="00A157F4" w:rsidP="00A157F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1F6E36F9" w14:textId="77777777" w:rsidR="00A157F4" w:rsidRDefault="00A157F4" w:rsidP="00A157F4">
            <w:pPr>
              <w:pStyle w:val="TAL"/>
              <w:rPr>
                <w:color w:val="000000"/>
                <w:sz w:val="20"/>
              </w:rPr>
            </w:pPr>
          </w:p>
        </w:tc>
        <w:tc>
          <w:tcPr>
            <w:tcW w:w="746" w:type="dxa"/>
            <w:tcBorders>
              <w:top w:val="nil"/>
              <w:left w:val="single" w:sz="12" w:space="0" w:color="auto"/>
              <w:bottom w:val="single" w:sz="4" w:space="0" w:color="auto"/>
              <w:right w:val="single" w:sz="12" w:space="0" w:color="auto"/>
            </w:tcBorders>
            <w:shd w:val="clear" w:color="auto" w:fill="00FF00"/>
          </w:tcPr>
          <w:p w14:paraId="623FB9E8" w14:textId="24D76480" w:rsidR="00A157F4" w:rsidRDefault="00A157F4" w:rsidP="00A157F4">
            <w:pPr>
              <w:suppressLineNumbers/>
              <w:suppressAutoHyphens/>
              <w:spacing w:before="60" w:after="60"/>
              <w:jc w:val="center"/>
            </w:pPr>
            <w:r>
              <w:t>4392</w:t>
            </w:r>
          </w:p>
        </w:tc>
        <w:tc>
          <w:tcPr>
            <w:tcW w:w="3251" w:type="dxa"/>
            <w:tcBorders>
              <w:top w:val="nil"/>
              <w:left w:val="single" w:sz="12" w:space="0" w:color="auto"/>
              <w:bottom w:val="single" w:sz="4" w:space="0" w:color="auto"/>
              <w:right w:val="single" w:sz="12" w:space="0" w:color="auto"/>
            </w:tcBorders>
            <w:shd w:val="clear" w:color="auto" w:fill="00FF00"/>
          </w:tcPr>
          <w:p w14:paraId="41CBF61D" w14:textId="0E89D4D5" w:rsidR="00A157F4" w:rsidRDefault="00A157F4" w:rsidP="00A157F4">
            <w:pPr>
              <w:pStyle w:val="TAL"/>
              <w:rPr>
                <w:sz w:val="20"/>
              </w:rPr>
            </w:pPr>
            <w:r>
              <w:rPr>
                <w:sz w:val="20"/>
              </w:rPr>
              <w:t xml:space="preserve">CR 0046 29.435 Rel-18 Corrections to the </w:t>
            </w:r>
            <w:proofErr w:type="spellStart"/>
            <w:r>
              <w:rPr>
                <w:sz w:val="20"/>
              </w:rPr>
              <w:t>NSCE_ServiceContinuity</w:t>
            </w:r>
            <w:proofErr w:type="spellEnd"/>
            <w:r>
              <w:rPr>
                <w:sz w:val="20"/>
              </w:rPr>
              <w:t xml:space="preserve"> API definition</w:t>
            </w:r>
          </w:p>
        </w:tc>
        <w:tc>
          <w:tcPr>
            <w:tcW w:w="1401" w:type="dxa"/>
            <w:tcBorders>
              <w:top w:val="nil"/>
              <w:left w:val="single" w:sz="12" w:space="0" w:color="auto"/>
              <w:bottom w:val="single" w:sz="4" w:space="0" w:color="auto"/>
              <w:right w:val="single" w:sz="12" w:space="0" w:color="auto"/>
            </w:tcBorders>
            <w:shd w:val="clear" w:color="auto" w:fill="00FF00"/>
          </w:tcPr>
          <w:p w14:paraId="48AD818A" w14:textId="58B6AD6B" w:rsidR="00A157F4" w:rsidRDefault="00A157F4" w:rsidP="00A157F4">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434F5E27" w14:textId="3F46D8B1" w:rsidR="00A157F4" w:rsidRDefault="00A157F4" w:rsidP="00A157F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56DBE1E5" w14:textId="77777777" w:rsidR="00A157F4" w:rsidRDefault="00A157F4" w:rsidP="00A157F4">
            <w:pPr>
              <w:pStyle w:val="C3OpenAPI"/>
            </w:pPr>
          </w:p>
        </w:tc>
      </w:tr>
      <w:tr w:rsidR="00A157F4" w:rsidRPr="002F2600" w14:paraId="35D6F116" w14:textId="77777777" w:rsidTr="00BD05DD">
        <w:tc>
          <w:tcPr>
            <w:tcW w:w="974" w:type="dxa"/>
            <w:tcBorders>
              <w:top w:val="single" w:sz="4" w:space="0" w:color="auto"/>
              <w:left w:val="single" w:sz="12" w:space="0" w:color="auto"/>
              <w:bottom w:val="nil"/>
              <w:right w:val="single" w:sz="12" w:space="0" w:color="auto"/>
            </w:tcBorders>
            <w:shd w:val="clear" w:color="auto" w:fill="auto"/>
          </w:tcPr>
          <w:p w14:paraId="1793B31F" w14:textId="77777777" w:rsidR="00A157F4" w:rsidRDefault="00A157F4" w:rsidP="00A157F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184B5F71" w14:textId="77777777" w:rsidR="00A157F4" w:rsidRDefault="00A157F4" w:rsidP="00A157F4">
            <w:pPr>
              <w:pStyle w:val="TAL"/>
              <w:rPr>
                <w:color w:val="000000"/>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1E9927DA" w14:textId="567CA300" w:rsidR="00A157F4" w:rsidRDefault="00000000" w:rsidP="00A157F4">
            <w:pPr>
              <w:suppressLineNumbers/>
              <w:suppressAutoHyphens/>
              <w:spacing w:before="60" w:after="60"/>
              <w:jc w:val="center"/>
            </w:pPr>
            <w:hyperlink r:id="rId200" w:history="1">
              <w:r w:rsidR="00A157F4">
                <w:rPr>
                  <w:rStyle w:val="Hyperlink"/>
                </w:rPr>
                <w:t>4201</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49A99B4" w14:textId="187ADB19" w:rsidR="00A157F4" w:rsidRDefault="00A157F4" w:rsidP="00A157F4">
            <w:pPr>
              <w:pStyle w:val="TAL"/>
              <w:rPr>
                <w:sz w:val="20"/>
              </w:rPr>
            </w:pPr>
            <w:r>
              <w:rPr>
                <w:sz w:val="20"/>
              </w:rPr>
              <w:t xml:space="preserve">CR 0047 29.435 Rel-18 Corrections to the </w:t>
            </w:r>
            <w:proofErr w:type="spellStart"/>
            <w:r>
              <w:rPr>
                <w:sz w:val="20"/>
              </w:rPr>
              <w:t>NSCE_SliceReqVerifyAndAlign</w:t>
            </w:r>
            <w:proofErr w:type="spellEnd"/>
            <w:r>
              <w:rPr>
                <w:sz w:val="20"/>
              </w:rPr>
              <w:t xml:space="preserve"> API definition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6A07817A" w14:textId="3C341A0F" w:rsidR="00A157F4" w:rsidRDefault="00A157F4" w:rsidP="00A157F4">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3CFF2586" w14:textId="078E108A" w:rsidR="00A157F4" w:rsidRPr="00750E57" w:rsidRDefault="00A157F4" w:rsidP="00A157F4">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auto"/>
          </w:tcPr>
          <w:p w14:paraId="234F575B" w14:textId="335EB4B0" w:rsidR="00A157F4" w:rsidRPr="00D37BFC" w:rsidRDefault="00A157F4" w:rsidP="00A157F4">
            <w:pPr>
              <w:rPr>
                <w:rFonts w:ascii="Arial" w:eastAsia="SimSun" w:hAnsi="Arial" w:cs="Arial"/>
                <w:sz w:val="20"/>
                <w:szCs w:val="20"/>
                <w:lang w:val="en-GB" w:eastAsia="zh-CN"/>
              </w:rPr>
            </w:pPr>
          </w:p>
        </w:tc>
      </w:tr>
      <w:tr w:rsidR="00A157F4" w:rsidRPr="002F2600" w14:paraId="6A8F86B7" w14:textId="77777777" w:rsidTr="00BD05DD">
        <w:tc>
          <w:tcPr>
            <w:tcW w:w="974" w:type="dxa"/>
            <w:tcBorders>
              <w:left w:val="single" w:sz="12" w:space="0" w:color="auto"/>
              <w:bottom w:val="nil"/>
              <w:right w:val="single" w:sz="12" w:space="0" w:color="auto"/>
            </w:tcBorders>
            <w:shd w:val="clear" w:color="auto" w:fill="auto"/>
          </w:tcPr>
          <w:p w14:paraId="2670EF40" w14:textId="77777777" w:rsidR="00A157F4"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5972EF5" w14:textId="77777777" w:rsidR="00A157F4" w:rsidRDefault="00A157F4" w:rsidP="00A157F4">
            <w:pPr>
              <w:pStyle w:val="TAL"/>
              <w:rPr>
                <w:color w:val="000000"/>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23F15C80" w14:textId="7ED36543" w:rsidR="00A157F4" w:rsidRDefault="00000000" w:rsidP="00A157F4">
            <w:pPr>
              <w:suppressLineNumbers/>
              <w:suppressAutoHyphens/>
              <w:spacing w:before="60" w:after="60"/>
              <w:jc w:val="center"/>
            </w:pPr>
            <w:hyperlink r:id="rId201" w:history="1">
              <w:r w:rsidR="00A157F4">
                <w:rPr>
                  <w:rStyle w:val="Hyperlink"/>
                </w:rPr>
                <w:t>4202</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D7658C3" w14:textId="0F8B8AA5" w:rsidR="00A157F4" w:rsidRDefault="00A157F4" w:rsidP="00A157F4">
            <w:pPr>
              <w:pStyle w:val="TAL"/>
              <w:rPr>
                <w:sz w:val="20"/>
              </w:rPr>
            </w:pPr>
            <w:r>
              <w:rPr>
                <w:sz w:val="20"/>
              </w:rPr>
              <w:t xml:space="preserve">CR 0048 29.435 Rel-18 Corrections to the </w:t>
            </w:r>
            <w:proofErr w:type="spellStart"/>
            <w:r>
              <w:rPr>
                <w:sz w:val="20"/>
              </w:rPr>
              <w:t>NSCE_NSAllocation</w:t>
            </w:r>
            <w:proofErr w:type="spellEnd"/>
            <w:r>
              <w:rPr>
                <w:sz w:val="20"/>
              </w:rPr>
              <w:t xml:space="preserve"> API definition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0382EDF" w14:textId="775283A6" w:rsidR="00A157F4" w:rsidRDefault="00A157F4" w:rsidP="00A157F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66AE891" w14:textId="2C96E11B" w:rsidR="00A157F4" w:rsidRPr="00750E57" w:rsidRDefault="00A157F4" w:rsidP="00A157F4">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0E68EE6D" w14:textId="1FDE0C8E" w:rsidR="00A157F4" w:rsidRPr="00D37BFC" w:rsidRDefault="00A157F4" w:rsidP="00A157F4">
            <w:pPr>
              <w:rPr>
                <w:rFonts w:ascii="Arial" w:eastAsia="SimSun" w:hAnsi="Arial" w:cs="Arial"/>
                <w:sz w:val="20"/>
                <w:szCs w:val="20"/>
                <w:lang w:val="en-GB" w:eastAsia="zh-CN"/>
              </w:rPr>
            </w:pPr>
          </w:p>
        </w:tc>
      </w:tr>
      <w:tr w:rsidR="00A157F4" w:rsidRPr="002F2600" w14:paraId="0CAB82B3" w14:textId="77777777" w:rsidTr="00BD05DD">
        <w:tc>
          <w:tcPr>
            <w:tcW w:w="974" w:type="dxa"/>
            <w:tcBorders>
              <w:left w:val="single" w:sz="12" w:space="0" w:color="auto"/>
              <w:bottom w:val="nil"/>
              <w:right w:val="single" w:sz="12" w:space="0" w:color="auto"/>
            </w:tcBorders>
            <w:shd w:val="clear" w:color="auto" w:fill="auto"/>
          </w:tcPr>
          <w:p w14:paraId="287645B0" w14:textId="77777777" w:rsidR="00A157F4"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C5C2F6D" w14:textId="77777777" w:rsidR="00A157F4" w:rsidRDefault="00A157F4" w:rsidP="00A157F4">
            <w:pPr>
              <w:pStyle w:val="TAL"/>
              <w:rPr>
                <w:color w:val="000000"/>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794552B" w14:textId="2C9B2BC5" w:rsidR="00A157F4" w:rsidRDefault="00000000" w:rsidP="00A157F4">
            <w:pPr>
              <w:suppressLineNumbers/>
              <w:suppressAutoHyphens/>
              <w:spacing w:before="60" w:after="60"/>
              <w:jc w:val="center"/>
            </w:pPr>
            <w:hyperlink r:id="rId202" w:history="1">
              <w:r w:rsidR="00A157F4">
                <w:rPr>
                  <w:rStyle w:val="Hyperlink"/>
                </w:rPr>
                <w:t>4285</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0943406" w14:textId="64C3D4E3" w:rsidR="00A157F4" w:rsidRDefault="00A157F4" w:rsidP="00A157F4">
            <w:pPr>
              <w:pStyle w:val="TAL"/>
              <w:rPr>
                <w:sz w:val="20"/>
              </w:rPr>
            </w:pPr>
            <w:r>
              <w:rPr>
                <w:sz w:val="20"/>
              </w:rPr>
              <w:t xml:space="preserve">CR 0049 29.435 Rel-18 Corrections to the </w:t>
            </w:r>
            <w:proofErr w:type="spellStart"/>
            <w:r>
              <w:rPr>
                <w:sz w:val="20"/>
              </w:rPr>
              <w:t>NSCE_NetSliceLifeCycleMngt</w:t>
            </w:r>
            <w:proofErr w:type="spellEnd"/>
            <w:r>
              <w:rPr>
                <w:sz w:val="20"/>
              </w:rPr>
              <w:t xml:space="preserve"> API definition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09CCF7B" w14:textId="47CB054C" w:rsidR="00A157F4" w:rsidRDefault="00A157F4" w:rsidP="00A157F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AD05A8F" w14:textId="334685E0" w:rsidR="00A157F4" w:rsidRPr="00750E57" w:rsidRDefault="00A157F4" w:rsidP="00A157F4">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462ECE42" w14:textId="07C43B8D" w:rsidR="00A157F4" w:rsidRPr="00D37BFC" w:rsidRDefault="00A157F4" w:rsidP="00A157F4">
            <w:pPr>
              <w:pStyle w:val="C3OpenAPI"/>
              <w:rPr>
                <w:rFonts w:eastAsia="SimSun"/>
                <w:szCs w:val="20"/>
                <w:lang w:eastAsia="zh-CN"/>
              </w:rPr>
            </w:pPr>
            <w:r>
              <w:t>This CR introduces backwards compatible corrections to the OpenAPI description of the</w:t>
            </w:r>
            <w:r w:rsidRPr="00AB2D66">
              <w:t xml:space="preserve"> </w:t>
            </w:r>
            <w:r w:rsidRPr="005F6C4E">
              <w:t xml:space="preserve">NSCE_NetSliceLifeCycleMngt </w:t>
            </w:r>
            <w:r>
              <w:t>API.</w:t>
            </w:r>
          </w:p>
        </w:tc>
      </w:tr>
      <w:tr w:rsidR="00A157F4" w:rsidRPr="002F2600" w14:paraId="2A5F97C6" w14:textId="77777777" w:rsidTr="00BD05DD">
        <w:tc>
          <w:tcPr>
            <w:tcW w:w="974" w:type="dxa"/>
            <w:tcBorders>
              <w:left w:val="single" w:sz="12" w:space="0" w:color="auto"/>
              <w:bottom w:val="nil"/>
              <w:right w:val="single" w:sz="12" w:space="0" w:color="auto"/>
            </w:tcBorders>
            <w:shd w:val="clear" w:color="auto" w:fill="auto"/>
          </w:tcPr>
          <w:p w14:paraId="1BD39F23" w14:textId="77777777" w:rsidR="00A157F4" w:rsidRDefault="00A157F4" w:rsidP="00A157F4">
            <w:pPr>
              <w:pStyle w:val="TAL"/>
              <w:rPr>
                <w:rFonts w:eastAsia="DengXian"/>
                <w:sz w:val="20"/>
                <w:lang w:eastAsia="zh-CN"/>
              </w:rPr>
            </w:pPr>
            <w:r>
              <w:rPr>
                <w:rFonts w:eastAsia="DengXian" w:hint="eastAsia"/>
                <w:sz w:val="20"/>
                <w:lang w:eastAsia="zh-CN"/>
              </w:rPr>
              <w:t>1</w:t>
            </w:r>
            <w:r>
              <w:rPr>
                <w:rFonts w:eastAsia="DengXian"/>
                <w:sz w:val="20"/>
                <w:lang w:eastAsia="zh-CN"/>
              </w:rPr>
              <w:t>8.50</w:t>
            </w:r>
          </w:p>
        </w:tc>
        <w:tc>
          <w:tcPr>
            <w:tcW w:w="2635" w:type="dxa"/>
            <w:tcBorders>
              <w:left w:val="single" w:sz="12" w:space="0" w:color="auto"/>
              <w:bottom w:val="nil"/>
              <w:right w:val="single" w:sz="12" w:space="0" w:color="auto"/>
            </w:tcBorders>
            <w:shd w:val="clear" w:color="auto" w:fill="auto"/>
          </w:tcPr>
          <w:p w14:paraId="208CBBC9" w14:textId="77777777" w:rsidR="00A157F4" w:rsidRPr="00157935" w:rsidRDefault="00A157F4" w:rsidP="00A157F4">
            <w:pPr>
              <w:pStyle w:val="TAL"/>
              <w:rPr>
                <w:color w:val="000000"/>
                <w:sz w:val="20"/>
              </w:rPr>
            </w:pPr>
            <w:r>
              <w:rPr>
                <w:color w:val="000000"/>
                <w:sz w:val="20"/>
              </w:rPr>
              <w:t xml:space="preserve">CT impacts of EVS Codec Extension for Immersive Voice and Audio Services </w:t>
            </w:r>
            <w:r>
              <w:rPr>
                <w:color w:val="0000FF"/>
                <w:sz w:val="20"/>
              </w:rPr>
              <w:t>[</w:t>
            </w:r>
            <w:proofErr w:type="spellStart"/>
            <w:r>
              <w:rPr>
                <w:color w:val="0000FF"/>
                <w:sz w:val="20"/>
              </w:rPr>
              <w:t>IVAS_Codec</w:t>
            </w:r>
            <w:proofErr w:type="spellEnd"/>
            <w:r>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520CDF17" w14:textId="77777777" w:rsidR="00A157F4" w:rsidRDefault="00A157F4" w:rsidP="00A157F4">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2D763B9" w14:textId="77777777" w:rsidR="00A157F4" w:rsidRDefault="00A157F4" w:rsidP="00A157F4">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199F67" w14:textId="77777777" w:rsidR="00A157F4" w:rsidRDefault="00A157F4" w:rsidP="00A157F4">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A157F4" w:rsidRPr="00750E57" w:rsidRDefault="00A157F4" w:rsidP="00A157F4">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616A03B5" w:rsidR="00A157F4" w:rsidRPr="00D37BFC" w:rsidRDefault="00A157F4" w:rsidP="00A157F4">
            <w:pPr>
              <w:rPr>
                <w:rFonts w:ascii="Arial" w:eastAsia="SimSun" w:hAnsi="Arial" w:cs="Arial"/>
                <w:sz w:val="20"/>
                <w:szCs w:val="20"/>
                <w:lang w:val="en-GB" w:eastAsia="zh-CN"/>
              </w:rPr>
            </w:pPr>
            <w:r w:rsidRPr="00D37BFC">
              <w:rPr>
                <w:rFonts w:ascii="Arial" w:eastAsia="SimSun" w:hAnsi="Arial" w:cs="Arial" w:hint="eastAsia"/>
                <w:sz w:val="20"/>
                <w:szCs w:val="20"/>
                <w:lang w:val="en-GB" w:eastAsia="zh-CN"/>
              </w:rPr>
              <w:t>C</w:t>
            </w:r>
            <w:r w:rsidRPr="00D37BFC">
              <w:rPr>
                <w:rFonts w:ascii="Arial" w:eastAsia="SimSun" w:hAnsi="Arial" w:cs="Arial"/>
                <w:sz w:val="20"/>
                <w:szCs w:val="20"/>
                <w:lang w:val="en-GB" w:eastAsia="zh-CN"/>
              </w:rPr>
              <w:t>P-24</w:t>
            </w:r>
            <w:r>
              <w:rPr>
                <w:rFonts w:ascii="Arial" w:eastAsia="SimSun" w:hAnsi="Arial" w:cs="Arial"/>
                <w:sz w:val="20"/>
                <w:szCs w:val="20"/>
                <w:lang w:val="en-GB" w:eastAsia="zh-CN"/>
              </w:rPr>
              <w:t>1026</w:t>
            </w:r>
            <w:r w:rsidRPr="00D37BFC">
              <w:rPr>
                <w:rFonts w:ascii="Arial" w:eastAsia="SimSun" w:hAnsi="Arial" w:cs="Arial"/>
                <w:sz w:val="20"/>
                <w:szCs w:val="20"/>
                <w:lang w:val="en-GB" w:eastAsia="zh-CN"/>
              </w:rPr>
              <w:t xml:space="preserve"> (CT4 leading)</w:t>
            </w:r>
          </w:p>
        </w:tc>
      </w:tr>
      <w:tr w:rsidR="00A157F4" w:rsidRPr="002F2600" w14:paraId="7F178853" w14:textId="77777777" w:rsidTr="00BD05DD">
        <w:tc>
          <w:tcPr>
            <w:tcW w:w="974" w:type="dxa"/>
            <w:tcBorders>
              <w:left w:val="single" w:sz="12" w:space="0" w:color="auto"/>
              <w:bottom w:val="nil"/>
              <w:right w:val="single" w:sz="12" w:space="0" w:color="auto"/>
            </w:tcBorders>
            <w:shd w:val="clear" w:color="auto" w:fill="auto"/>
          </w:tcPr>
          <w:p w14:paraId="304E5A67" w14:textId="77777777" w:rsidR="00A157F4" w:rsidRPr="008376D4" w:rsidRDefault="00A157F4" w:rsidP="00A157F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51</w:t>
            </w:r>
          </w:p>
        </w:tc>
        <w:tc>
          <w:tcPr>
            <w:tcW w:w="2635" w:type="dxa"/>
            <w:tcBorders>
              <w:left w:val="single" w:sz="12" w:space="0" w:color="auto"/>
              <w:bottom w:val="nil"/>
              <w:right w:val="single" w:sz="12" w:space="0" w:color="auto"/>
            </w:tcBorders>
            <w:shd w:val="clear" w:color="auto" w:fill="auto"/>
          </w:tcPr>
          <w:p w14:paraId="48EEE23B" w14:textId="77777777" w:rsidR="00A157F4" w:rsidRPr="000314BF" w:rsidRDefault="00A157F4" w:rsidP="00A157F4">
            <w:pPr>
              <w:pStyle w:val="TAL"/>
              <w:rPr>
                <w:rFonts w:eastAsia="Batang"/>
                <w:color w:val="0000FF"/>
                <w:sz w:val="20"/>
              </w:rPr>
            </w:pPr>
            <w:r w:rsidRPr="000314BF">
              <w:rPr>
                <w:sz w:val="20"/>
              </w:rPr>
              <w:t>Technical Enhancements and Improvements</w:t>
            </w:r>
            <w:r w:rsidRPr="000314BF">
              <w:rPr>
                <w:color w:val="0000FF"/>
                <w:sz w:val="20"/>
              </w:rPr>
              <w:t xml:space="preserve"> [</w:t>
            </w:r>
            <w:r w:rsidRPr="000314BF">
              <w:rPr>
                <w:rFonts w:hint="eastAsia"/>
                <w:color w:val="0000FF"/>
                <w:sz w:val="20"/>
              </w:rPr>
              <w:t>TEI1</w:t>
            </w:r>
            <w:r>
              <w:rPr>
                <w:color w:val="0000FF"/>
                <w:sz w:val="20"/>
              </w:rPr>
              <w:t>8</w:t>
            </w:r>
            <w:r w:rsidRPr="000314BF">
              <w:rPr>
                <w:color w:val="0000FF"/>
                <w:sz w:val="20"/>
              </w:rPr>
              <w:t>]</w:t>
            </w:r>
          </w:p>
          <w:p w14:paraId="0F69CFD9" w14:textId="77777777" w:rsidR="00A157F4" w:rsidRPr="000314BF" w:rsidRDefault="00A157F4" w:rsidP="00A157F4">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8.51</w:t>
            </w:r>
            <w:r w:rsidRPr="000314BF">
              <w:rPr>
                <w:rFonts w:hint="eastAsia"/>
                <w:i/>
                <w:color w:val="FF0000"/>
                <w:sz w:val="20"/>
              </w:rPr>
              <w:t>.1 and 1</w:t>
            </w:r>
            <w:r>
              <w:rPr>
                <w:i/>
                <w:color w:val="FF0000"/>
                <w:sz w:val="20"/>
              </w:rPr>
              <w:t>8</w:t>
            </w:r>
            <w:r w:rsidRPr="000314BF">
              <w:rPr>
                <w:i/>
                <w:color w:val="FF0000"/>
                <w:sz w:val="20"/>
              </w:rPr>
              <w:t>.</w:t>
            </w:r>
            <w:r>
              <w:rPr>
                <w:i/>
                <w:color w:val="FF0000"/>
                <w:sz w:val="20"/>
              </w:rPr>
              <w:t>51.</w:t>
            </w:r>
            <w:r w:rsidRPr="000314BF">
              <w:rPr>
                <w:rFonts w:hint="eastAsia"/>
                <w:i/>
                <w:color w:val="FF0000"/>
                <w:sz w:val="20"/>
              </w:rPr>
              <w:t>2 for IMS/CS and Packet Core respectively</w:t>
            </w:r>
            <w:r w:rsidRPr="000314BF">
              <w:rPr>
                <w:i/>
                <w:color w:val="FF0000"/>
                <w:sz w:val="20"/>
              </w:rPr>
              <w:t>.</w:t>
            </w:r>
          </w:p>
          <w:p w14:paraId="69576636" w14:textId="77777777" w:rsidR="00A157F4" w:rsidRPr="000314BF" w:rsidRDefault="00A157F4" w:rsidP="00A157F4">
            <w:pPr>
              <w:pStyle w:val="TAL"/>
              <w:rPr>
                <w:color w:val="0000FF"/>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nil"/>
              <w:right w:val="single" w:sz="12" w:space="0" w:color="auto"/>
            </w:tcBorders>
            <w:shd w:val="clear" w:color="auto" w:fill="auto"/>
          </w:tcPr>
          <w:p w14:paraId="58F9102A" w14:textId="77777777" w:rsidR="00A157F4" w:rsidRDefault="00A157F4" w:rsidP="00A157F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A157F4" w:rsidRDefault="00A157F4" w:rsidP="00A157F4">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A157F4" w:rsidRDefault="00A157F4" w:rsidP="00A157F4">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A157F4" w:rsidRPr="00750E57" w:rsidRDefault="00A157F4" w:rsidP="00A157F4">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A157F4" w:rsidRPr="00666226" w:rsidRDefault="00A157F4" w:rsidP="00A157F4">
            <w:pPr>
              <w:rPr>
                <w:rFonts w:ascii="Arial" w:eastAsia="DengXian" w:hAnsi="Arial" w:cs="Arial"/>
                <w:sz w:val="20"/>
                <w:szCs w:val="20"/>
                <w:lang w:val="en-GB" w:eastAsia="zh-CN"/>
              </w:rPr>
            </w:pPr>
          </w:p>
        </w:tc>
      </w:tr>
      <w:tr w:rsidR="00A157F4" w:rsidRPr="002F2600" w14:paraId="71B99968" w14:textId="77777777" w:rsidTr="004A673C">
        <w:tc>
          <w:tcPr>
            <w:tcW w:w="974" w:type="dxa"/>
            <w:tcBorders>
              <w:left w:val="single" w:sz="12" w:space="0" w:color="auto"/>
              <w:bottom w:val="nil"/>
              <w:right w:val="single" w:sz="12" w:space="0" w:color="auto"/>
            </w:tcBorders>
            <w:shd w:val="clear" w:color="auto" w:fill="auto"/>
          </w:tcPr>
          <w:p w14:paraId="44D5D702" w14:textId="77777777" w:rsidR="00A157F4" w:rsidRPr="000314BF" w:rsidRDefault="00A157F4" w:rsidP="00A157F4">
            <w:pPr>
              <w:pStyle w:val="TAL"/>
              <w:rPr>
                <w:sz w:val="20"/>
              </w:rPr>
            </w:pPr>
            <w:r w:rsidRPr="000314BF">
              <w:rPr>
                <w:sz w:val="20"/>
              </w:rPr>
              <w:t>1</w:t>
            </w:r>
            <w:r>
              <w:rPr>
                <w:sz w:val="20"/>
              </w:rPr>
              <w:t>8</w:t>
            </w:r>
            <w:r w:rsidRPr="000314BF">
              <w:rPr>
                <w:sz w:val="20"/>
              </w:rPr>
              <w:t>.</w:t>
            </w:r>
            <w:r>
              <w:rPr>
                <w:sz w:val="20"/>
              </w:rPr>
              <w:t>51</w:t>
            </w:r>
            <w:r w:rsidRPr="000314BF">
              <w:rPr>
                <w:sz w:val="20"/>
              </w:rPr>
              <w:t>.1</w:t>
            </w:r>
          </w:p>
        </w:tc>
        <w:tc>
          <w:tcPr>
            <w:tcW w:w="2635" w:type="dxa"/>
            <w:tcBorders>
              <w:left w:val="single" w:sz="12" w:space="0" w:color="auto"/>
              <w:bottom w:val="nil"/>
              <w:right w:val="single" w:sz="12" w:space="0" w:color="auto"/>
            </w:tcBorders>
            <w:shd w:val="clear" w:color="auto" w:fill="auto"/>
          </w:tcPr>
          <w:p w14:paraId="5AA62F22" w14:textId="77777777" w:rsidR="00A157F4" w:rsidRPr="000314BF" w:rsidRDefault="00A157F4" w:rsidP="00A157F4">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346B092A" w14:textId="77777777" w:rsidR="00A157F4" w:rsidRDefault="00A157F4" w:rsidP="00A157F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94B539F" w14:textId="77777777" w:rsidR="00A157F4" w:rsidRDefault="00A157F4" w:rsidP="00A157F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9D3B98E" w14:textId="77777777" w:rsidR="00A157F4" w:rsidRDefault="00A157F4" w:rsidP="00A157F4">
            <w:pPr>
              <w:pStyle w:val="TAL"/>
              <w:rPr>
                <w:sz w:val="20"/>
              </w:rPr>
            </w:pPr>
          </w:p>
        </w:tc>
        <w:tc>
          <w:tcPr>
            <w:tcW w:w="1062" w:type="dxa"/>
            <w:tcBorders>
              <w:left w:val="single" w:sz="12" w:space="0" w:color="auto"/>
              <w:bottom w:val="nil"/>
              <w:right w:val="single" w:sz="12" w:space="0" w:color="auto"/>
            </w:tcBorders>
            <w:shd w:val="clear" w:color="auto" w:fill="auto"/>
          </w:tcPr>
          <w:p w14:paraId="3A82384E" w14:textId="77777777" w:rsidR="00A157F4" w:rsidRPr="00750E57" w:rsidRDefault="00A157F4" w:rsidP="00A157F4">
            <w:pPr>
              <w:pStyle w:val="TAL"/>
              <w:rPr>
                <w:sz w:val="20"/>
              </w:rPr>
            </w:pPr>
          </w:p>
        </w:tc>
        <w:tc>
          <w:tcPr>
            <w:tcW w:w="4619" w:type="dxa"/>
            <w:tcBorders>
              <w:left w:val="single" w:sz="12" w:space="0" w:color="auto"/>
              <w:bottom w:val="nil"/>
              <w:right w:val="single" w:sz="12" w:space="0" w:color="auto"/>
            </w:tcBorders>
            <w:shd w:val="clear" w:color="auto" w:fill="auto"/>
          </w:tcPr>
          <w:p w14:paraId="30B6D942" w14:textId="77777777" w:rsidR="00A157F4" w:rsidRPr="00666226" w:rsidRDefault="00A157F4" w:rsidP="00A157F4">
            <w:pPr>
              <w:rPr>
                <w:rFonts w:ascii="Arial" w:eastAsia="DengXian" w:hAnsi="Arial" w:cs="Arial"/>
                <w:sz w:val="20"/>
                <w:szCs w:val="20"/>
                <w:lang w:val="en-GB" w:eastAsia="zh-CN"/>
              </w:rPr>
            </w:pPr>
          </w:p>
        </w:tc>
      </w:tr>
      <w:tr w:rsidR="00A157F4" w:rsidRPr="002F2600" w14:paraId="0660D3B3" w14:textId="77777777" w:rsidTr="00E666E3">
        <w:tc>
          <w:tcPr>
            <w:tcW w:w="974" w:type="dxa"/>
            <w:tcBorders>
              <w:left w:val="single" w:sz="12" w:space="0" w:color="auto"/>
              <w:bottom w:val="nil"/>
              <w:right w:val="single" w:sz="12" w:space="0" w:color="auto"/>
            </w:tcBorders>
            <w:shd w:val="clear" w:color="auto" w:fill="auto"/>
          </w:tcPr>
          <w:p w14:paraId="783F2237" w14:textId="77777777" w:rsidR="00A157F4" w:rsidRPr="000314BF" w:rsidRDefault="00A157F4" w:rsidP="00A157F4">
            <w:pPr>
              <w:pStyle w:val="TAL"/>
              <w:rPr>
                <w:sz w:val="20"/>
              </w:rPr>
            </w:pPr>
            <w:r>
              <w:rPr>
                <w:sz w:val="20"/>
              </w:rPr>
              <w:t>18.51.2</w:t>
            </w:r>
          </w:p>
        </w:tc>
        <w:tc>
          <w:tcPr>
            <w:tcW w:w="2635" w:type="dxa"/>
            <w:tcBorders>
              <w:left w:val="single" w:sz="12" w:space="0" w:color="auto"/>
              <w:bottom w:val="nil"/>
              <w:right w:val="single" w:sz="12" w:space="0" w:color="auto"/>
            </w:tcBorders>
            <w:shd w:val="clear" w:color="auto" w:fill="auto"/>
          </w:tcPr>
          <w:p w14:paraId="29108680" w14:textId="77777777" w:rsidR="00A157F4" w:rsidRPr="000314BF" w:rsidRDefault="00A157F4" w:rsidP="00A157F4">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nil"/>
              <w:right w:val="single" w:sz="12" w:space="0" w:color="auto"/>
            </w:tcBorders>
            <w:shd w:val="clear" w:color="auto" w:fill="auto"/>
          </w:tcPr>
          <w:p w14:paraId="7A04B357" w14:textId="206B81B5" w:rsidR="00A157F4" w:rsidRDefault="00000000" w:rsidP="00A157F4">
            <w:pPr>
              <w:suppressLineNumbers/>
              <w:suppressAutoHyphens/>
              <w:spacing w:before="60" w:after="60"/>
              <w:jc w:val="center"/>
            </w:pPr>
            <w:hyperlink r:id="rId203" w:history="1">
              <w:r w:rsidR="00A157F4">
                <w:rPr>
                  <w:rStyle w:val="Hyperlink"/>
                </w:rPr>
                <w:t>4084</w:t>
              </w:r>
            </w:hyperlink>
          </w:p>
        </w:tc>
        <w:tc>
          <w:tcPr>
            <w:tcW w:w="3251" w:type="dxa"/>
            <w:tcBorders>
              <w:left w:val="single" w:sz="12" w:space="0" w:color="auto"/>
              <w:bottom w:val="nil"/>
              <w:right w:val="single" w:sz="12" w:space="0" w:color="auto"/>
            </w:tcBorders>
            <w:shd w:val="clear" w:color="auto" w:fill="auto"/>
          </w:tcPr>
          <w:p w14:paraId="2160FE74" w14:textId="2635A140" w:rsidR="00A157F4" w:rsidRDefault="00A157F4" w:rsidP="00A157F4">
            <w:pPr>
              <w:pStyle w:val="TAL"/>
              <w:rPr>
                <w:sz w:val="20"/>
              </w:rPr>
            </w:pPr>
            <w:r>
              <w:rPr>
                <w:sz w:val="20"/>
              </w:rPr>
              <w:t>CR 1325 29.522 Rel-18 Clarify AF disabling encryption for roaming UE for AKMA services</w:t>
            </w:r>
          </w:p>
        </w:tc>
        <w:tc>
          <w:tcPr>
            <w:tcW w:w="1401" w:type="dxa"/>
            <w:tcBorders>
              <w:left w:val="single" w:sz="12" w:space="0" w:color="auto"/>
              <w:bottom w:val="nil"/>
              <w:right w:val="single" w:sz="12" w:space="0" w:color="auto"/>
            </w:tcBorders>
            <w:shd w:val="clear" w:color="auto" w:fill="auto"/>
          </w:tcPr>
          <w:p w14:paraId="210E66B5" w14:textId="7277CA7F" w:rsidR="00A157F4" w:rsidRDefault="00A157F4" w:rsidP="00A157F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086FAEE" w14:textId="1E2BF06B" w:rsidR="00A157F4" w:rsidRPr="00750E57" w:rsidRDefault="00A157F4" w:rsidP="00A157F4">
            <w:pPr>
              <w:pStyle w:val="TAL"/>
              <w:rPr>
                <w:sz w:val="20"/>
              </w:rPr>
            </w:pPr>
            <w:r>
              <w:rPr>
                <w:sz w:val="20"/>
              </w:rPr>
              <w:t>Revised to 4517</w:t>
            </w:r>
          </w:p>
        </w:tc>
        <w:tc>
          <w:tcPr>
            <w:tcW w:w="4619" w:type="dxa"/>
            <w:tcBorders>
              <w:left w:val="single" w:sz="12" w:space="0" w:color="auto"/>
              <w:bottom w:val="nil"/>
              <w:right w:val="single" w:sz="12" w:space="0" w:color="auto"/>
            </w:tcBorders>
            <w:shd w:val="clear" w:color="auto" w:fill="auto"/>
          </w:tcPr>
          <w:p w14:paraId="6906DCF4" w14:textId="77777777" w:rsidR="00A157F4" w:rsidRDefault="00A157F4" w:rsidP="00A157F4">
            <w:pPr>
              <w:pStyle w:val="C1Normal"/>
            </w:pPr>
            <w:r>
              <w:t>TEI18, AKMA-CT</w:t>
            </w:r>
          </w:p>
          <w:p w14:paraId="71355BB9" w14:textId="77777777" w:rsidR="00A157F4" w:rsidRDefault="00A157F4" w:rsidP="00A157F4">
            <w:pPr>
              <w:pStyle w:val="C1Normal"/>
              <w:rPr>
                <w:rFonts w:eastAsia="DengXian"/>
                <w:szCs w:val="20"/>
                <w:lang w:eastAsia="zh-CN"/>
              </w:rPr>
            </w:pPr>
            <w:r w:rsidRPr="004A673C">
              <w:rPr>
                <w:rFonts w:eastAsia="DengXian"/>
                <w:szCs w:val="20"/>
                <w:lang w:eastAsia="zh-CN"/>
              </w:rPr>
              <w:t>Abdessamad (Huawei</w:t>
            </w:r>
            <w:proofErr w:type="gramStart"/>
            <w:r w:rsidRPr="004A673C">
              <w:rPr>
                <w:rFonts w:eastAsia="DengXian"/>
                <w:szCs w:val="20"/>
                <w:lang w:eastAsia="zh-CN"/>
              </w:rPr>
              <w:t>):</w:t>
            </w:r>
            <w:r>
              <w:rPr>
                <w:rFonts w:eastAsia="DengXian"/>
                <w:szCs w:val="20"/>
                <w:lang w:eastAsia="zh-CN"/>
              </w:rPr>
              <w:t>Remove</w:t>
            </w:r>
            <w:proofErr w:type="gramEnd"/>
            <w:r>
              <w:rPr>
                <w:rFonts w:eastAsia="DengXian"/>
                <w:szCs w:val="20"/>
                <w:lang w:eastAsia="zh-CN"/>
              </w:rPr>
              <w:t xml:space="preserve"> actions after 204 and refer to stage 2 TS.</w:t>
            </w:r>
          </w:p>
          <w:p w14:paraId="529D78C2" w14:textId="77777777" w:rsidR="00132F24" w:rsidRDefault="00E666E3" w:rsidP="00A157F4">
            <w:pPr>
              <w:pStyle w:val="C1Normal"/>
              <w:rPr>
                <w:rFonts w:eastAsia="DengXian"/>
                <w:szCs w:val="20"/>
                <w:lang w:eastAsia="zh-CN"/>
              </w:rPr>
            </w:pPr>
            <w:r w:rsidRPr="00E666E3">
              <w:rPr>
                <w:rFonts w:eastAsia="DengXian"/>
                <w:szCs w:val="20"/>
                <w:lang w:eastAsia="zh-CN"/>
              </w:rPr>
              <w:t>Rajesh (Nokia):</w:t>
            </w:r>
            <w:r>
              <w:rPr>
                <w:rFonts w:eastAsia="DengXian"/>
                <w:szCs w:val="20"/>
                <w:lang w:eastAsia="zh-CN"/>
              </w:rPr>
              <w:t xml:space="preserve"> Revision available.</w:t>
            </w:r>
          </w:p>
          <w:p w14:paraId="155559C0" w14:textId="1BC3BE91" w:rsidR="00E666E3" w:rsidRPr="00666226" w:rsidRDefault="00E666E3" w:rsidP="00A157F4">
            <w:pPr>
              <w:pStyle w:val="C1Normal"/>
              <w:rPr>
                <w:rFonts w:eastAsia="DengXian"/>
                <w:szCs w:val="20"/>
                <w:lang w:eastAsia="zh-CN"/>
              </w:rPr>
            </w:pPr>
            <w:r>
              <w:rPr>
                <w:rFonts w:eastAsia="DengXian"/>
                <w:szCs w:val="20"/>
                <w:lang w:eastAsia="zh-CN"/>
              </w:rPr>
              <w:t>Abdessamad (Huawei): ok with the revision.</w:t>
            </w:r>
          </w:p>
        </w:tc>
      </w:tr>
      <w:tr w:rsidR="00A157F4" w:rsidRPr="002F2600" w14:paraId="67CC1E41" w14:textId="77777777" w:rsidTr="00E666E3">
        <w:tc>
          <w:tcPr>
            <w:tcW w:w="974" w:type="dxa"/>
            <w:tcBorders>
              <w:top w:val="nil"/>
              <w:left w:val="single" w:sz="12" w:space="0" w:color="auto"/>
              <w:bottom w:val="single" w:sz="4" w:space="0" w:color="auto"/>
              <w:right w:val="single" w:sz="12" w:space="0" w:color="auto"/>
            </w:tcBorders>
            <w:shd w:val="clear" w:color="auto" w:fill="auto"/>
          </w:tcPr>
          <w:p w14:paraId="163AE128" w14:textId="77777777" w:rsidR="00A157F4" w:rsidRDefault="00A157F4" w:rsidP="00A157F4">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6BDC6903" w14:textId="77777777" w:rsidR="00A157F4" w:rsidRPr="000314BF"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1B57BC0" w14:textId="4D6DB0E2" w:rsidR="00A157F4" w:rsidRDefault="00A157F4" w:rsidP="00A157F4">
            <w:pPr>
              <w:suppressLineNumbers/>
              <w:suppressAutoHyphens/>
              <w:spacing w:before="60" w:after="60"/>
              <w:jc w:val="center"/>
            </w:pPr>
            <w:r>
              <w:t>4517</w:t>
            </w:r>
          </w:p>
        </w:tc>
        <w:tc>
          <w:tcPr>
            <w:tcW w:w="3251" w:type="dxa"/>
            <w:tcBorders>
              <w:top w:val="nil"/>
              <w:left w:val="single" w:sz="12" w:space="0" w:color="auto"/>
              <w:bottom w:val="single" w:sz="4" w:space="0" w:color="auto"/>
              <w:right w:val="single" w:sz="12" w:space="0" w:color="auto"/>
            </w:tcBorders>
            <w:shd w:val="clear" w:color="auto" w:fill="DEE7AB"/>
          </w:tcPr>
          <w:p w14:paraId="2A591858" w14:textId="7A902256" w:rsidR="00A157F4" w:rsidRDefault="00A157F4" w:rsidP="00A157F4">
            <w:pPr>
              <w:pStyle w:val="TAL"/>
              <w:rPr>
                <w:sz w:val="20"/>
              </w:rPr>
            </w:pPr>
            <w:r>
              <w:rPr>
                <w:sz w:val="20"/>
              </w:rPr>
              <w:t>CR 1325 29.522 Rel-18 Clarify AF disabling encryption for roaming UE for AKMA services</w:t>
            </w:r>
          </w:p>
        </w:tc>
        <w:tc>
          <w:tcPr>
            <w:tcW w:w="1401" w:type="dxa"/>
            <w:tcBorders>
              <w:top w:val="nil"/>
              <w:left w:val="single" w:sz="12" w:space="0" w:color="auto"/>
              <w:bottom w:val="single" w:sz="4" w:space="0" w:color="auto"/>
              <w:right w:val="single" w:sz="12" w:space="0" w:color="auto"/>
            </w:tcBorders>
            <w:shd w:val="clear" w:color="auto" w:fill="DEE7AB"/>
          </w:tcPr>
          <w:p w14:paraId="3707A62A" w14:textId="06823D13" w:rsidR="00A157F4" w:rsidRDefault="00A157F4" w:rsidP="00A157F4">
            <w:pPr>
              <w:pStyle w:val="TAL"/>
              <w:rPr>
                <w:sz w:val="20"/>
              </w:rPr>
            </w:pPr>
            <w:r>
              <w:rPr>
                <w:sz w:val="20"/>
              </w:rPr>
              <w:t>Nokia</w:t>
            </w:r>
          </w:p>
        </w:tc>
        <w:tc>
          <w:tcPr>
            <w:tcW w:w="1062" w:type="dxa"/>
            <w:tcBorders>
              <w:top w:val="nil"/>
              <w:left w:val="single" w:sz="12" w:space="0" w:color="auto"/>
              <w:bottom w:val="single" w:sz="4" w:space="0" w:color="auto"/>
              <w:right w:val="single" w:sz="12" w:space="0" w:color="auto"/>
            </w:tcBorders>
            <w:shd w:val="clear" w:color="auto" w:fill="auto"/>
          </w:tcPr>
          <w:p w14:paraId="3B7E5A99" w14:textId="3F727952" w:rsidR="00A157F4" w:rsidRDefault="00E666E3" w:rsidP="00A157F4">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shd w:val="clear" w:color="auto" w:fill="auto"/>
          </w:tcPr>
          <w:p w14:paraId="7966620A" w14:textId="77777777" w:rsidR="00A157F4" w:rsidRDefault="00A157F4" w:rsidP="00A157F4">
            <w:pPr>
              <w:pStyle w:val="C1Normal"/>
            </w:pPr>
          </w:p>
        </w:tc>
      </w:tr>
      <w:tr w:rsidR="00A157F4" w:rsidRPr="002F2600" w14:paraId="743E7C14" w14:textId="77777777" w:rsidTr="00A83062">
        <w:tc>
          <w:tcPr>
            <w:tcW w:w="974" w:type="dxa"/>
            <w:tcBorders>
              <w:top w:val="single" w:sz="4" w:space="0" w:color="auto"/>
              <w:left w:val="single" w:sz="12" w:space="0" w:color="auto"/>
              <w:bottom w:val="nil"/>
              <w:right w:val="single" w:sz="12" w:space="0" w:color="auto"/>
            </w:tcBorders>
            <w:shd w:val="clear" w:color="auto" w:fill="FFFFFF"/>
          </w:tcPr>
          <w:p w14:paraId="2F55946E" w14:textId="77777777" w:rsidR="00A157F4" w:rsidRPr="00C177C0" w:rsidRDefault="00A157F4" w:rsidP="00A157F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FFFFFF"/>
          </w:tcPr>
          <w:p w14:paraId="012C03DA" w14:textId="77777777" w:rsidR="00A157F4" w:rsidRPr="00C177C0" w:rsidRDefault="00A157F4" w:rsidP="00A157F4">
            <w:pPr>
              <w:pStyle w:val="TAL"/>
              <w:rPr>
                <w:rFonts w:eastAsia="DengXian"/>
                <w:sz w:val="20"/>
                <w:lang w:eastAsia="zh-CN"/>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09C650A" w14:textId="6FD39A44" w:rsidR="00A157F4" w:rsidRDefault="00000000" w:rsidP="00A157F4">
            <w:pPr>
              <w:suppressLineNumbers/>
              <w:suppressAutoHyphens/>
              <w:spacing w:before="60" w:after="60"/>
              <w:jc w:val="center"/>
            </w:pPr>
            <w:hyperlink r:id="rId204" w:history="1">
              <w:r w:rsidR="00A157F4">
                <w:rPr>
                  <w:rStyle w:val="Hyperlink"/>
                </w:rPr>
                <w:t>4085</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5ADCF5DE" w14:textId="361F7D7C" w:rsidR="00A157F4" w:rsidRDefault="00A157F4" w:rsidP="00A157F4">
            <w:pPr>
              <w:pStyle w:val="TAL"/>
              <w:rPr>
                <w:sz w:val="20"/>
              </w:rPr>
            </w:pPr>
            <w:r>
              <w:rPr>
                <w:sz w:val="20"/>
              </w:rPr>
              <w:t>CR 1326 29.522 Rel-18 Clarify AF disabling encryption for roaming UE for AKMA services</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9D124B1" w14:textId="711DD782" w:rsidR="00A157F4" w:rsidRDefault="00A157F4" w:rsidP="00A157F4">
            <w:pPr>
              <w:pStyle w:val="TAL"/>
              <w:rPr>
                <w:sz w:val="20"/>
              </w:rPr>
            </w:pPr>
            <w:r>
              <w:rPr>
                <w:sz w:val="20"/>
              </w:rPr>
              <w:t>Nokia</w:t>
            </w:r>
          </w:p>
        </w:tc>
        <w:tc>
          <w:tcPr>
            <w:tcW w:w="1062" w:type="dxa"/>
            <w:tcBorders>
              <w:top w:val="single" w:sz="4" w:space="0" w:color="auto"/>
              <w:left w:val="single" w:sz="12" w:space="0" w:color="auto"/>
              <w:bottom w:val="nil"/>
              <w:right w:val="single" w:sz="12" w:space="0" w:color="auto"/>
            </w:tcBorders>
            <w:shd w:val="clear" w:color="auto" w:fill="FFFFFF"/>
          </w:tcPr>
          <w:p w14:paraId="17799722" w14:textId="6C8BD393" w:rsidR="00A157F4" w:rsidRPr="00750E57" w:rsidRDefault="00A157F4" w:rsidP="00A157F4">
            <w:pPr>
              <w:pStyle w:val="TAL"/>
              <w:rPr>
                <w:sz w:val="20"/>
              </w:rPr>
            </w:pPr>
            <w:r>
              <w:rPr>
                <w:sz w:val="20"/>
              </w:rPr>
              <w:t>Withdrawn</w:t>
            </w:r>
          </w:p>
        </w:tc>
        <w:tc>
          <w:tcPr>
            <w:tcW w:w="4619" w:type="dxa"/>
            <w:tcBorders>
              <w:top w:val="single" w:sz="4" w:space="0" w:color="auto"/>
              <w:left w:val="single" w:sz="12" w:space="0" w:color="auto"/>
              <w:bottom w:val="nil"/>
              <w:right w:val="single" w:sz="12" w:space="0" w:color="auto"/>
            </w:tcBorders>
            <w:shd w:val="clear" w:color="auto" w:fill="FFFFFF"/>
          </w:tcPr>
          <w:p w14:paraId="2EA7BE5B" w14:textId="3FF1BBEE" w:rsidR="00A157F4" w:rsidRDefault="00A157F4" w:rsidP="00A157F4">
            <w:pPr>
              <w:rPr>
                <w:rFonts w:ascii="Arial" w:hAnsi="Arial" w:cs="Arial"/>
                <w:sz w:val="18"/>
              </w:rPr>
            </w:pPr>
          </w:p>
        </w:tc>
      </w:tr>
      <w:tr w:rsidR="00A157F4" w:rsidRPr="002F2600" w14:paraId="681F4EDC" w14:textId="77777777" w:rsidTr="002338E5">
        <w:tc>
          <w:tcPr>
            <w:tcW w:w="974" w:type="dxa"/>
            <w:tcBorders>
              <w:left w:val="single" w:sz="12" w:space="0" w:color="auto"/>
              <w:bottom w:val="nil"/>
              <w:right w:val="single" w:sz="12" w:space="0" w:color="auto"/>
            </w:tcBorders>
            <w:shd w:val="clear" w:color="auto" w:fill="FFFFFF"/>
          </w:tcPr>
          <w:p w14:paraId="28B60901" w14:textId="77777777" w:rsidR="00A157F4" w:rsidRPr="00C177C0"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6A843F81" w14:textId="77777777" w:rsidR="00A157F4" w:rsidRPr="00C177C0" w:rsidRDefault="00A157F4" w:rsidP="00A157F4">
            <w:pPr>
              <w:pStyle w:val="TAL"/>
              <w:rPr>
                <w:rFonts w:eastAsia="DengXian"/>
                <w:sz w:val="20"/>
                <w:lang w:eastAsia="zh-CN"/>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6E853764" w14:textId="16B8A299" w:rsidR="00A157F4" w:rsidRDefault="00000000" w:rsidP="00A157F4">
            <w:pPr>
              <w:suppressLineNumbers/>
              <w:suppressAutoHyphens/>
              <w:spacing w:before="60" w:after="60"/>
              <w:jc w:val="center"/>
            </w:pPr>
            <w:hyperlink r:id="rId205" w:history="1">
              <w:r w:rsidR="00A157F4">
                <w:rPr>
                  <w:rStyle w:val="Hyperlink"/>
                </w:rPr>
                <w:t>4086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07AAD704" w14:textId="5BCA9E4A" w:rsidR="00A157F4" w:rsidRDefault="00A157F4" w:rsidP="00A157F4">
            <w:pPr>
              <w:pStyle w:val="TAL"/>
              <w:rPr>
                <w:sz w:val="20"/>
              </w:rPr>
            </w:pPr>
            <w:r>
              <w:rPr>
                <w:sz w:val="20"/>
              </w:rPr>
              <w:t xml:space="preserve">CR 1327 29.522 Rel-18 Clarification regarding </w:t>
            </w:r>
            <w:proofErr w:type="spellStart"/>
            <w:r>
              <w:rPr>
                <w:sz w:val="20"/>
              </w:rPr>
              <w:t>AfId</w:t>
            </w:r>
            <w:proofErr w:type="spellEnd"/>
            <w:r>
              <w:rPr>
                <w:sz w:val="20"/>
              </w:rPr>
              <w:t xml:space="preserve"> used in AKMA services.</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40076648" w14:textId="07275B4C" w:rsidR="00A157F4" w:rsidRDefault="00A157F4" w:rsidP="00A157F4">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76EBA9FA" w14:textId="14938574" w:rsidR="00A157F4" w:rsidRPr="00750E57" w:rsidRDefault="00A157F4" w:rsidP="00A157F4">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FFFFFF"/>
          </w:tcPr>
          <w:p w14:paraId="4906D28F" w14:textId="77777777" w:rsidR="00A157F4" w:rsidRPr="008526B1" w:rsidRDefault="00A157F4" w:rsidP="00A157F4">
            <w:pPr>
              <w:pStyle w:val="C1Normal"/>
            </w:pPr>
            <w:r w:rsidRPr="008526B1">
              <w:t>TEI18, AKMA-CT</w:t>
            </w:r>
          </w:p>
          <w:p w14:paraId="660287E2" w14:textId="77777777" w:rsidR="00A157F4" w:rsidRPr="008526B1" w:rsidRDefault="00A157F4" w:rsidP="00A157F4">
            <w:pPr>
              <w:pStyle w:val="C1Normal"/>
            </w:pPr>
            <w:r w:rsidRPr="008526B1">
              <w:t>Abdessamad (Huawei): Attribute names are not needed. No need of any clarification. The CR is not needed.</w:t>
            </w:r>
          </w:p>
          <w:p w14:paraId="0DDFDA27" w14:textId="77777777" w:rsidR="00A157F4" w:rsidRPr="008526B1" w:rsidRDefault="00A157F4" w:rsidP="00A157F4">
            <w:pPr>
              <w:pStyle w:val="C1Normal"/>
            </w:pPr>
            <w:r w:rsidRPr="008526B1">
              <w:t>Rajesh (Nokia): Note needed for implementors.</w:t>
            </w:r>
          </w:p>
          <w:p w14:paraId="667EC772" w14:textId="77777777" w:rsidR="00A157F4" w:rsidRDefault="00A157F4" w:rsidP="00A157F4">
            <w:pPr>
              <w:pStyle w:val="C1Normal"/>
            </w:pPr>
            <w:r w:rsidRPr="008526B1">
              <w:t>Abdessamad (Huawei): Coding is different. No possibility of confusion.</w:t>
            </w:r>
          </w:p>
          <w:p w14:paraId="482CC174" w14:textId="77777777" w:rsidR="00E31DC6" w:rsidRDefault="00E31DC6" w:rsidP="00A157F4">
            <w:pPr>
              <w:pStyle w:val="C1Normal"/>
            </w:pPr>
            <w:r>
              <w:t xml:space="preserve">Rajesh (Nokia): </w:t>
            </w:r>
            <w:r w:rsidR="00EC2ABD">
              <w:t xml:space="preserve">Revision available. </w:t>
            </w:r>
            <w:r>
              <w:t>Attributes name removed and the note is kept.</w:t>
            </w:r>
          </w:p>
          <w:p w14:paraId="7CC4CD87" w14:textId="77777777" w:rsidR="00EC2ABD" w:rsidRDefault="00EC2ABD" w:rsidP="00A157F4">
            <w:pPr>
              <w:pStyle w:val="C1Normal"/>
            </w:pPr>
            <w:r>
              <w:t xml:space="preserve">Abdessamad (Huawei): </w:t>
            </w:r>
            <w:r w:rsidR="00490633">
              <w:t>Don’t agree with the note.</w:t>
            </w:r>
          </w:p>
          <w:p w14:paraId="49E4C325" w14:textId="74DEF2D2" w:rsidR="00FF35C7" w:rsidRDefault="00FF35C7" w:rsidP="00A157F4">
            <w:pPr>
              <w:pStyle w:val="C1Normal"/>
              <w:rPr>
                <w:sz w:val="18"/>
              </w:rPr>
            </w:pPr>
            <w:r>
              <w:t>Rajesh (Nokia): open to other proposals.</w:t>
            </w:r>
          </w:p>
        </w:tc>
      </w:tr>
      <w:tr w:rsidR="00A157F4" w:rsidRPr="002F2600" w14:paraId="5D8866C9" w14:textId="77777777" w:rsidTr="002338E5">
        <w:tc>
          <w:tcPr>
            <w:tcW w:w="974" w:type="dxa"/>
            <w:tcBorders>
              <w:left w:val="single" w:sz="12" w:space="0" w:color="auto"/>
              <w:bottom w:val="nil"/>
              <w:right w:val="single" w:sz="12" w:space="0" w:color="auto"/>
            </w:tcBorders>
            <w:shd w:val="clear" w:color="auto" w:fill="FFFFFF"/>
          </w:tcPr>
          <w:p w14:paraId="081A639B" w14:textId="77777777" w:rsidR="00A157F4" w:rsidRPr="00C177C0"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776BEA7A" w14:textId="77777777" w:rsidR="00A157F4" w:rsidRPr="00C177C0" w:rsidRDefault="00A157F4" w:rsidP="00A157F4">
            <w:pPr>
              <w:pStyle w:val="TAL"/>
              <w:rPr>
                <w:rFonts w:eastAsia="DengXian"/>
                <w:sz w:val="20"/>
                <w:lang w:eastAsia="zh-CN"/>
              </w:rPr>
            </w:pPr>
          </w:p>
        </w:tc>
        <w:tc>
          <w:tcPr>
            <w:tcW w:w="746" w:type="dxa"/>
            <w:tcBorders>
              <w:top w:val="single" w:sz="4" w:space="0" w:color="auto"/>
              <w:left w:val="single" w:sz="12" w:space="0" w:color="auto"/>
              <w:bottom w:val="nil"/>
              <w:right w:val="single" w:sz="12" w:space="0" w:color="auto"/>
            </w:tcBorders>
            <w:shd w:val="clear" w:color="auto" w:fill="auto"/>
          </w:tcPr>
          <w:p w14:paraId="020F3ADE" w14:textId="639A182A" w:rsidR="00A157F4" w:rsidRDefault="00000000" w:rsidP="00A157F4">
            <w:pPr>
              <w:suppressLineNumbers/>
              <w:suppressAutoHyphens/>
              <w:spacing w:before="60" w:after="60"/>
              <w:jc w:val="center"/>
            </w:pPr>
            <w:hyperlink r:id="rId206" w:history="1">
              <w:r w:rsidR="00A157F4">
                <w:rPr>
                  <w:rStyle w:val="Hyperlink"/>
                </w:rPr>
                <w:t>4096</w:t>
              </w:r>
            </w:hyperlink>
          </w:p>
        </w:tc>
        <w:tc>
          <w:tcPr>
            <w:tcW w:w="3251" w:type="dxa"/>
            <w:tcBorders>
              <w:top w:val="single" w:sz="4" w:space="0" w:color="auto"/>
              <w:left w:val="single" w:sz="12" w:space="0" w:color="auto"/>
              <w:bottom w:val="nil"/>
              <w:right w:val="single" w:sz="12" w:space="0" w:color="auto"/>
            </w:tcBorders>
            <w:shd w:val="clear" w:color="auto" w:fill="auto"/>
          </w:tcPr>
          <w:p w14:paraId="1D520388" w14:textId="17703E10" w:rsidR="00A157F4" w:rsidRDefault="00A157F4" w:rsidP="00A157F4">
            <w:pPr>
              <w:pStyle w:val="TAL"/>
              <w:rPr>
                <w:sz w:val="20"/>
              </w:rPr>
            </w:pPr>
            <w:r>
              <w:rPr>
                <w:sz w:val="20"/>
              </w:rPr>
              <w:t>CR 0049 29.535 Rel-18 Clarify AF disabling encryption for roaming UE for AKMA services.</w:t>
            </w:r>
          </w:p>
        </w:tc>
        <w:tc>
          <w:tcPr>
            <w:tcW w:w="1401" w:type="dxa"/>
            <w:tcBorders>
              <w:top w:val="single" w:sz="4" w:space="0" w:color="auto"/>
              <w:left w:val="single" w:sz="12" w:space="0" w:color="auto"/>
              <w:bottom w:val="nil"/>
              <w:right w:val="single" w:sz="12" w:space="0" w:color="auto"/>
            </w:tcBorders>
            <w:shd w:val="clear" w:color="auto" w:fill="auto"/>
          </w:tcPr>
          <w:p w14:paraId="6E5E4AAD" w14:textId="4809AD13" w:rsidR="00A157F4" w:rsidRDefault="00A157F4" w:rsidP="00A157F4">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3263D0A0" w14:textId="6D58FDD6" w:rsidR="00A157F4" w:rsidRPr="00750E57" w:rsidRDefault="002338E5" w:rsidP="00A157F4">
            <w:pPr>
              <w:pStyle w:val="TAL"/>
              <w:rPr>
                <w:sz w:val="20"/>
              </w:rPr>
            </w:pPr>
            <w:r>
              <w:rPr>
                <w:sz w:val="20"/>
              </w:rPr>
              <w:t>Revised to 4429</w:t>
            </w:r>
          </w:p>
        </w:tc>
        <w:tc>
          <w:tcPr>
            <w:tcW w:w="4619" w:type="dxa"/>
            <w:tcBorders>
              <w:left w:val="single" w:sz="12" w:space="0" w:color="auto"/>
              <w:bottom w:val="nil"/>
              <w:right w:val="single" w:sz="12" w:space="0" w:color="auto"/>
            </w:tcBorders>
            <w:shd w:val="clear" w:color="auto" w:fill="FFFFFF"/>
          </w:tcPr>
          <w:p w14:paraId="3AE8183E" w14:textId="77777777" w:rsidR="00A157F4" w:rsidRDefault="00A157F4" w:rsidP="00A157F4">
            <w:pPr>
              <w:pStyle w:val="C2Warning"/>
            </w:pPr>
            <w:r>
              <w:t>The Work Item is not consistent. 3GU states AKMA-CT, while the coverpage states TEI18, AKMA-CT.</w:t>
            </w:r>
          </w:p>
          <w:p w14:paraId="21A53CBE" w14:textId="77777777" w:rsidR="00A157F4" w:rsidRDefault="00A157F4" w:rsidP="00A157F4">
            <w:pPr>
              <w:pStyle w:val="C1Normal"/>
            </w:pPr>
            <w:r>
              <w:t>TEI18, AKMA-CT</w:t>
            </w:r>
          </w:p>
          <w:p w14:paraId="6798C1D8" w14:textId="77777777" w:rsidR="00A157F4" w:rsidRDefault="00A157F4" w:rsidP="00A157F4">
            <w:pPr>
              <w:pStyle w:val="C1Normal"/>
            </w:pPr>
            <w:r w:rsidRPr="00A83062">
              <w:t>Abdessamad (Huawei):</w:t>
            </w:r>
            <w:r>
              <w:t xml:space="preserve"> The CR is not needed.</w:t>
            </w:r>
          </w:p>
          <w:p w14:paraId="09B343CA" w14:textId="77777777" w:rsidR="003A5588" w:rsidRDefault="003A5588" w:rsidP="00A157F4">
            <w:pPr>
              <w:pStyle w:val="C1Normal"/>
            </w:pPr>
            <w:r>
              <w:t xml:space="preserve">Rajesh (Nokia): A reference to the clause of stage 2 </w:t>
            </w:r>
            <w:r w:rsidR="002338E5">
              <w:t>TS will be introduced and the rest removed. The WI TEI19, AKMA-CT.</w:t>
            </w:r>
          </w:p>
          <w:p w14:paraId="3A4754AE" w14:textId="7BC6E4E9" w:rsidR="002338E5" w:rsidRPr="002338E5" w:rsidRDefault="002338E5" w:rsidP="00A157F4">
            <w:pPr>
              <w:pStyle w:val="C1Normal"/>
              <w:rPr>
                <w:b/>
                <w:bCs/>
              </w:rPr>
            </w:pPr>
            <w:r w:rsidRPr="002338E5">
              <w:rPr>
                <w:b/>
                <w:bCs/>
              </w:rPr>
              <w:t>Move to AI TEI19, AKMA-CT</w:t>
            </w:r>
          </w:p>
        </w:tc>
      </w:tr>
      <w:tr w:rsidR="002338E5" w:rsidRPr="002F2600" w14:paraId="68B64BC5" w14:textId="77777777" w:rsidTr="002338E5">
        <w:tc>
          <w:tcPr>
            <w:tcW w:w="974" w:type="dxa"/>
            <w:tcBorders>
              <w:top w:val="nil"/>
              <w:left w:val="single" w:sz="12" w:space="0" w:color="auto"/>
              <w:bottom w:val="single" w:sz="4" w:space="0" w:color="auto"/>
              <w:right w:val="single" w:sz="12" w:space="0" w:color="auto"/>
            </w:tcBorders>
            <w:shd w:val="clear" w:color="auto" w:fill="FFFFFF"/>
          </w:tcPr>
          <w:p w14:paraId="7E20544A" w14:textId="77777777" w:rsidR="002338E5" w:rsidRPr="00C177C0" w:rsidRDefault="002338E5" w:rsidP="002338E5">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FFFFFF"/>
          </w:tcPr>
          <w:p w14:paraId="394EA234" w14:textId="77777777" w:rsidR="002338E5" w:rsidRPr="00C177C0" w:rsidRDefault="002338E5" w:rsidP="002338E5">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FF"/>
          </w:tcPr>
          <w:p w14:paraId="18B18088" w14:textId="7860DE90" w:rsidR="002338E5" w:rsidRDefault="002338E5" w:rsidP="002338E5">
            <w:pPr>
              <w:suppressLineNumbers/>
              <w:suppressAutoHyphens/>
              <w:spacing w:before="60" w:after="60"/>
              <w:jc w:val="center"/>
            </w:pPr>
            <w:r>
              <w:t>4429</w:t>
            </w:r>
          </w:p>
        </w:tc>
        <w:tc>
          <w:tcPr>
            <w:tcW w:w="3251" w:type="dxa"/>
            <w:tcBorders>
              <w:top w:val="nil"/>
              <w:left w:val="single" w:sz="12" w:space="0" w:color="auto"/>
              <w:bottom w:val="single" w:sz="4" w:space="0" w:color="auto"/>
              <w:right w:val="single" w:sz="12" w:space="0" w:color="auto"/>
            </w:tcBorders>
            <w:shd w:val="clear" w:color="auto" w:fill="00FFFF"/>
          </w:tcPr>
          <w:p w14:paraId="6C9C9A80" w14:textId="21AFFEA7" w:rsidR="002338E5" w:rsidRDefault="002338E5" w:rsidP="002338E5">
            <w:pPr>
              <w:pStyle w:val="TAL"/>
              <w:rPr>
                <w:sz w:val="20"/>
              </w:rPr>
            </w:pPr>
            <w:r>
              <w:rPr>
                <w:sz w:val="20"/>
              </w:rPr>
              <w:t>CR 0049 29.535 Rel-1</w:t>
            </w:r>
            <w:r w:rsidR="00941CD2">
              <w:rPr>
                <w:sz w:val="20"/>
              </w:rPr>
              <w:t>9</w:t>
            </w:r>
            <w:r>
              <w:rPr>
                <w:sz w:val="20"/>
              </w:rPr>
              <w:t xml:space="preserve"> Clarify AF disabling encryption for roaming UE for AKMA services.</w:t>
            </w:r>
          </w:p>
        </w:tc>
        <w:tc>
          <w:tcPr>
            <w:tcW w:w="1401" w:type="dxa"/>
            <w:tcBorders>
              <w:top w:val="nil"/>
              <w:left w:val="single" w:sz="12" w:space="0" w:color="auto"/>
              <w:bottom w:val="single" w:sz="4" w:space="0" w:color="auto"/>
              <w:right w:val="single" w:sz="12" w:space="0" w:color="auto"/>
            </w:tcBorders>
            <w:shd w:val="clear" w:color="auto" w:fill="00FFFF"/>
          </w:tcPr>
          <w:p w14:paraId="4EE00A13" w14:textId="12C9BAAA" w:rsidR="002338E5" w:rsidRDefault="002338E5" w:rsidP="002338E5">
            <w:pPr>
              <w:pStyle w:val="TAL"/>
              <w:rPr>
                <w:sz w:val="20"/>
              </w:rPr>
            </w:pPr>
            <w:r>
              <w:rPr>
                <w:sz w:val="20"/>
              </w:rPr>
              <w:t>Nokia</w:t>
            </w:r>
          </w:p>
        </w:tc>
        <w:tc>
          <w:tcPr>
            <w:tcW w:w="1062" w:type="dxa"/>
            <w:tcBorders>
              <w:top w:val="nil"/>
              <w:left w:val="single" w:sz="12" w:space="0" w:color="auto"/>
              <w:bottom w:val="single" w:sz="4" w:space="0" w:color="auto"/>
              <w:right w:val="single" w:sz="12" w:space="0" w:color="auto"/>
            </w:tcBorders>
            <w:shd w:val="clear" w:color="auto" w:fill="FFFFFF"/>
          </w:tcPr>
          <w:p w14:paraId="03EF5233" w14:textId="77777777" w:rsidR="002338E5" w:rsidRDefault="002338E5" w:rsidP="002338E5">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0F311318" w14:textId="77777777" w:rsidR="002338E5" w:rsidRDefault="002338E5" w:rsidP="002338E5">
            <w:pPr>
              <w:pStyle w:val="C2Warning"/>
            </w:pPr>
          </w:p>
        </w:tc>
      </w:tr>
      <w:tr w:rsidR="00A157F4" w:rsidRPr="002F2600" w14:paraId="1CD2018B" w14:textId="77777777" w:rsidTr="002338E5">
        <w:tc>
          <w:tcPr>
            <w:tcW w:w="974" w:type="dxa"/>
            <w:tcBorders>
              <w:top w:val="single" w:sz="4" w:space="0" w:color="auto"/>
              <w:left w:val="single" w:sz="12" w:space="0" w:color="auto"/>
              <w:bottom w:val="nil"/>
              <w:right w:val="single" w:sz="12" w:space="0" w:color="auto"/>
            </w:tcBorders>
            <w:shd w:val="clear" w:color="auto" w:fill="FFFFFF"/>
          </w:tcPr>
          <w:p w14:paraId="465E1376" w14:textId="77777777" w:rsidR="00A157F4" w:rsidRPr="00C177C0" w:rsidRDefault="00A157F4" w:rsidP="00A157F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FFFFFF"/>
          </w:tcPr>
          <w:p w14:paraId="221D7002" w14:textId="77777777" w:rsidR="00A157F4" w:rsidRPr="00C177C0" w:rsidRDefault="00A157F4" w:rsidP="00A157F4">
            <w:pPr>
              <w:pStyle w:val="TAL"/>
              <w:rPr>
                <w:rFonts w:eastAsia="DengXian"/>
                <w:sz w:val="20"/>
                <w:lang w:eastAsia="zh-CN"/>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5E5EC3E8" w14:textId="74C2D443" w:rsidR="00A157F4" w:rsidRDefault="00000000" w:rsidP="00A157F4">
            <w:pPr>
              <w:suppressLineNumbers/>
              <w:suppressAutoHyphens/>
              <w:spacing w:before="60" w:after="60"/>
              <w:jc w:val="center"/>
            </w:pPr>
            <w:hyperlink r:id="rId207" w:history="1">
              <w:r w:rsidR="00A157F4">
                <w:rPr>
                  <w:rStyle w:val="Hyperlink"/>
                </w:rPr>
                <w:t>4240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748E8A8C" w14:textId="5B2F5472" w:rsidR="00A157F4" w:rsidRDefault="00A157F4" w:rsidP="00A157F4">
            <w:pPr>
              <w:pStyle w:val="TAL"/>
              <w:rPr>
                <w:sz w:val="20"/>
              </w:rPr>
            </w:pPr>
            <w:r>
              <w:rPr>
                <w:sz w:val="20"/>
              </w:rPr>
              <w:t>CR 1346 29.522 Rel-18 Exposing GSPI in MSISDN format based on User Consent</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1B6612F3" w14:textId="41C789F5" w:rsidR="00A157F4" w:rsidRDefault="00A157F4" w:rsidP="00A157F4">
            <w:pPr>
              <w:pStyle w:val="TAL"/>
              <w:rPr>
                <w:sz w:val="20"/>
              </w:rPr>
            </w:pPr>
            <w:r>
              <w:rPr>
                <w:sz w:val="20"/>
              </w:rPr>
              <w:t>Nokia</w:t>
            </w:r>
          </w:p>
        </w:tc>
        <w:tc>
          <w:tcPr>
            <w:tcW w:w="1062" w:type="dxa"/>
            <w:tcBorders>
              <w:top w:val="single" w:sz="4" w:space="0" w:color="auto"/>
              <w:left w:val="single" w:sz="12" w:space="0" w:color="auto"/>
              <w:bottom w:val="nil"/>
              <w:right w:val="single" w:sz="12" w:space="0" w:color="auto"/>
            </w:tcBorders>
            <w:shd w:val="clear" w:color="auto" w:fill="FFFFFF"/>
          </w:tcPr>
          <w:p w14:paraId="35F1B1F2" w14:textId="7AD3C395" w:rsidR="00A157F4" w:rsidRPr="00750E57" w:rsidRDefault="00A157F4" w:rsidP="00A157F4">
            <w:pPr>
              <w:pStyle w:val="TAL"/>
              <w:rPr>
                <w:sz w:val="20"/>
              </w:rPr>
            </w:pPr>
            <w:r>
              <w:rPr>
                <w:sz w:val="20"/>
              </w:rPr>
              <w:t>Postponed</w:t>
            </w:r>
          </w:p>
        </w:tc>
        <w:tc>
          <w:tcPr>
            <w:tcW w:w="4619" w:type="dxa"/>
            <w:tcBorders>
              <w:top w:val="single" w:sz="4" w:space="0" w:color="auto"/>
              <w:left w:val="single" w:sz="12" w:space="0" w:color="auto"/>
              <w:bottom w:val="nil"/>
              <w:right w:val="single" w:sz="12" w:space="0" w:color="auto"/>
            </w:tcBorders>
            <w:shd w:val="clear" w:color="auto" w:fill="FFFFFF"/>
          </w:tcPr>
          <w:p w14:paraId="22AC6283" w14:textId="77777777" w:rsidR="00A157F4" w:rsidRPr="008526B1" w:rsidRDefault="00A157F4" w:rsidP="00A157F4">
            <w:pPr>
              <w:pStyle w:val="C1Normal"/>
            </w:pPr>
            <w:r w:rsidRPr="008526B1">
              <w:t xml:space="preserve">TEI18, </w:t>
            </w:r>
            <w:fldSimple w:instr=" DOCPROPERTY  RelatedWis  \* MERGEFORMAT ">
              <w:r w:rsidRPr="008526B1">
                <w:t>EDGEAPP</w:t>
              </w:r>
            </w:fldSimple>
          </w:p>
          <w:p w14:paraId="1F08C6FC" w14:textId="77777777" w:rsidR="00A157F4" w:rsidRPr="008526B1" w:rsidRDefault="00A157F4" w:rsidP="00A157F4">
            <w:pPr>
              <w:pStyle w:val="C1Normal"/>
            </w:pPr>
            <w:r w:rsidRPr="008526B1">
              <w:t>Maria (Ericsson): Provides a revision and wants to cosign.</w:t>
            </w:r>
          </w:p>
          <w:p w14:paraId="6D279197" w14:textId="77777777" w:rsidR="00A157F4" w:rsidRPr="008526B1" w:rsidRDefault="00A157F4" w:rsidP="00A157F4">
            <w:pPr>
              <w:pStyle w:val="C1Normal"/>
            </w:pPr>
            <w:r w:rsidRPr="008526B1">
              <w:t>Abdessamad (Huawei): Concerns with the CR. Proposes to send an LS to SA2.</w:t>
            </w:r>
          </w:p>
          <w:p w14:paraId="2AD591B9" w14:textId="77777777" w:rsidR="00A157F4" w:rsidRPr="008526B1" w:rsidRDefault="00A157F4" w:rsidP="00A157F4">
            <w:pPr>
              <w:pStyle w:val="C1Normal"/>
            </w:pPr>
            <w:r w:rsidRPr="008526B1">
              <w:t>Maria (Ericsson): LS not needed.</w:t>
            </w:r>
          </w:p>
          <w:p w14:paraId="4BCEDDF5" w14:textId="77777777" w:rsidR="00A157F4" w:rsidRPr="008526B1" w:rsidRDefault="00A157F4" w:rsidP="00A157F4">
            <w:pPr>
              <w:pStyle w:val="C1Normal"/>
            </w:pPr>
            <w:r w:rsidRPr="008526B1">
              <w:t>Shahram (AT&amp;T): Aligned with SA2.</w:t>
            </w:r>
          </w:p>
          <w:p w14:paraId="504566BF" w14:textId="77777777" w:rsidR="00A157F4" w:rsidRPr="008526B1" w:rsidRDefault="00A157F4" w:rsidP="00A157F4">
            <w:pPr>
              <w:pStyle w:val="C1Normal"/>
            </w:pPr>
            <w:r w:rsidRPr="008526B1">
              <w:t>Naren (Samsung): How UDM validates user consent?</w:t>
            </w:r>
          </w:p>
          <w:p w14:paraId="0BCDE6D2" w14:textId="77777777" w:rsidR="00A157F4" w:rsidRPr="008526B1" w:rsidRDefault="00A157F4" w:rsidP="00A157F4">
            <w:pPr>
              <w:pStyle w:val="C1Normal"/>
            </w:pPr>
            <w:r w:rsidRPr="008526B1">
              <w:t>Shahram (AT&amp;T): Not specified.</w:t>
            </w:r>
          </w:p>
          <w:p w14:paraId="599F8218" w14:textId="77777777" w:rsidR="00A157F4" w:rsidRPr="008526B1" w:rsidRDefault="00A157F4" w:rsidP="00A157F4">
            <w:pPr>
              <w:pStyle w:val="C1Normal"/>
            </w:pPr>
            <w:r w:rsidRPr="008526B1">
              <w:t>Abdessamad (Huawei): Stage 2 doesn’t say that NEF does not check user consent. Ask SA2 if the checking can be done in both NEF and UDM.</w:t>
            </w:r>
          </w:p>
          <w:p w14:paraId="0CDD4364" w14:textId="77777777" w:rsidR="00A157F4" w:rsidRDefault="00A157F4" w:rsidP="00A157F4">
            <w:pPr>
              <w:pStyle w:val="C1Normal"/>
            </w:pPr>
            <w:r w:rsidRPr="008526B1">
              <w:t>Apostolos (Nokia): No statement in SA2 that the NEF does user consent.</w:t>
            </w:r>
          </w:p>
          <w:p w14:paraId="6646DC13" w14:textId="77777777" w:rsidR="007A5956" w:rsidRDefault="007A5956" w:rsidP="00A157F4">
            <w:pPr>
              <w:pStyle w:val="C1Normal"/>
            </w:pPr>
            <w:r>
              <w:t>Apostolos (Nokia): r2 available.</w:t>
            </w:r>
          </w:p>
          <w:p w14:paraId="14445733" w14:textId="7D5069D9" w:rsidR="007A5956" w:rsidRPr="008526B1" w:rsidRDefault="007A5956" w:rsidP="00A157F4">
            <w:pPr>
              <w:pStyle w:val="C1Normal"/>
            </w:pPr>
            <w:r>
              <w:t>Abdessamad (Huawei): needs to check.</w:t>
            </w:r>
          </w:p>
        </w:tc>
      </w:tr>
      <w:tr w:rsidR="00A157F4" w:rsidRPr="002F2600" w14:paraId="678753C9" w14:textId="77777777" w:rsidTr="00975D8F">
        <w:tc>
          <w:tcPr>
            <w:tcW w:w="974" w:type="dxa"/>
            <w:tcBorders>
              <w:left w:val="single" w:sz="12" w:space="0" w:color="auto"/>
              <w:bottom w:val="nil"/>
              <w:right w:val="single" w:sz="12" w:space="0" w:color="auto"/>
            </w:tcBorders>
            <w:shd w:val="clear" w:color="auto" w:fill="FFFFFF"/>
          </w:tcPr>
          <w:p w14:paraId="3164313E" w14:textId="77777777" w:rsidR="00A157F4" w:rsidRPr="00C177C0"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6BC1DCD4" w14:textId="77777777" w:rsidR="00A157F4" w:rsidRPr="00C177C0" w:rsidRDefault="00A157F4" w:rsidP="00A157F4">
            <w:pPr>
              <w:pStyle w:val="TAL"/>
              <w:rPr>
                <w:rFonts w:eastAsia="DengXian"/>
                <w:sz w:val="20"/>
                <w:lang w:eastAsia="zh-CN"/>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0741B1E5" w14:textId="16C37C49" w:rsidR="00A157F4" w:rsidRDefault="00000000" w:rsidP="00A157F4">
            <w:pPr>
              <w:suppressLineNumbers/>
              <w:suppressAutoHyphens/>
              <w:spacing w:before="60" w:after="60"/>
              <w:jc w:val="center"/>
            </w:pPr>
            <w:hyperlink r:id="rId208" w:history="1">
              <w:r w:rsidR="00A157F4">
                <w:rPr>
                  <w:rStyle w:val="Hyperlink"/>
                </w:rPr>
                <w:t>4326</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E5261D9" w14:textId="7CD2C20B" w:rsidR="00A157F4" w:rsidRDefault="00A157F4" w:rsidP="00A157F4">
            <w:pPr>
              <w:pStyle w:val="TAL"/>
              <w:rPr>
                <w:sz w:val="20"/>
              </w:rPr>
            </w:pPr>
            <w:r>
              <w:rPr>
                <w:sz w:val="20"/>
              </w:rPr>
              <w:t>CR 0868 29.122 Rel-18 Correction to additional QoS information error report</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980C2DC" w14:textId="3C6B12A3" w:rsidR="00A157F4" w:rsidRDefault="00A157F4" w:rsidP="00A157F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1BC043AC" w14:textId="641FE555" w:rsidR="00A157F4" w:rsidRPr="00750E57" w:rsidRDefault="00A157F4" w:rsidP="00A157F4">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39F0D77B" w14:textId="3C3713FF" w:rsidR="00A157F4" w:rsidRDefault="00A157F4" w:rsidP="00A157F4">
            <w:pPr>
              <w:pStyle w:val="C1Normal"/>
              <w:rPr>
                <w:sz w:val="18"/>
              </w:rPr>
            </w:pPr>
            <w:r>
              <w:rPr>
                <w:noProof/>
              </w:rPr>
              <w:t>5GS_Ph1-CT, TEI18</w:t>
            </w:r>
          </w:p>
        </w:tc>
      </w:tr>
      <w:tr w:rsidR="00A157F4" w:rsidRPr="002F2600" w14:paraId="4D072728" w14:textId="77777777" w:rsidTr="00BD05DD">
        <w:tc>
          <w:tcPr>
            <w:tcW w:w="974" w:type="dxa"/>
            <w:tcBorders>
              <w:left w:val="single" w:sz="12" w:space="0" w:color="auto"/>
              <w:bottom w:val="nil"/>
              <w:right w:val="single" w:sz="12" w:space="0" w:color="auto"/>
            </w:tcBorders>
            <w:shd w:val="clear" w:color="auto" w:fill="FFFFFF"/>
          </w:tcPr>
          <w:p w14:paraId="4BA62F4D" w14:textId="77777777" w:rsidR="00A157F4" w:rsidRPr="00C177C0" w:rsidRDefault="00A157F4" w:rsidP="00A157F4">
            <w:pPr>
              <w:pStyle w:val="TAL"/>
              <w:rPr>
                <w:rFonts w:eastAsia="DengXian"/>
                <w:sz w:val="20"/>
                <w:lang w:eastAsia="zh-CN"/>
              </w:rPr>
            </w:pPr>
            <w:r w:rsidRPr="00C177C0">
              <w:rPr>
                <w:rFonts w:eastAsia="DengXian" w:hint="eastAsia"/>
                <w:sz w:val="20"/>
                <w:lang w:eastAsia="zh-CN"/>
              </w:rPr>
              <w:t>1</w:t>
            </w:r>
            <w:r w:rsidRPr="00C177C0">
              <w:rPr>
                <w:rFonts w:eastAsia="DengXian"/>
                <w:sz w:val="20"/>
                <w:lang w:eastAsia="zh-CN"/>
              </w:rPr>
              <w:t>8.5</w:t>
            </w:r>
            <w:r>
              <w:rPr>
                <w:rFonts w:eastAsia="DengXian"/>
                <w:sz w:val="20"/>
                <w:lang w:eastAsia="zh-CN"/>
              </w:rPr>
              <w:t>2</w:t>
            </w:r>
          </w:p>
        </w:tc>
        <w:tc>
          <w:tcPr>
            <w:tcW w:w="2635" w:type="dxa"/>
            <w:tcBorders>
              <w:left w:val="single" w:sz="12" w:space="0" w:color="auto"/>
              <w:bottom w:val="nil"/>
              <w:right w:val="single" w:sz="12" w:space="0" w:color="auto"/>
            </w:tcBorders>
            <w:shd w:val="clear" w:color="auto" w:fill="FFFFFF"/>
          </w:tcPr>
          <w:p w14:paraId="41717C6E" w14:textId="77777777" w:rsidR="00A157F4" w:rsidRPr="00C177C0" w:rsidRDefault="00A157F4" w:rsidP="00A157F4">
            <w:pPr>
              <w:pStyle w:val="TAL"/>
              <w:rPr>
                <w:rFonts w:eastAsia="DengXian"/>
                <w:sz w:val="20"/>
                <w:lang w:eastAsia="zh-CN"/>
              </w:rPr>
            </w:pPr>
            <w:proofErr w:type="spellStart"/>
            <w:r w:rsidRPr="00C177C0">
              <w:rPr>
                <w:rFonts w:eastAsia="DengXian" w:hint="eastAsia"/>
                <w:sz w:val="20"/>
                <w:lang w:eastAsia="zh-CN"/>
              </w:rPr>
              <w:t>O</w:t>
            </w:r>
            <w:r w:rsidRPr="00C177C0">
              <w:rPr>
                <w:rFonts w:eastAsia="DengXian"/>
                <w:sz w:val="20"/>
                <w:lang w:eastAsia="zh-CN"/>
              </w:rPr>
              <w:t>penAPI</w:t>
            </w:r>
            <w:proofErr w:type="spellEnd"/>
            <w:r w:rsidRPr="00C177C0">
              <w:rPr>
                <w:rFonts w:eastAsia="DengXian"/>
                <w:sz w:val="20"/>
                <w:lang w:eastAsia="zh-CN"/>
              </w:rPr>
              <w:t xml:space="preserve"> updates</w:t>
            </w:r>
          </w:p>
        </w:tc>
        <w:tc>
          <w:tcPr>
            <w:tcW w:w="746" w:type="dxa"/>
            <w:tcBorders>
              <w:top w:val="single" w:sz="4" w:space="0" w:color="auto"/>
              <w:left w:val="single" w:sz="12" w:space="0" w:color="auto"/>
              <w:bottom w:val="nil"/>
              <w:right w:val="single" w:sz="12" w:space="0" w:color="auto"/>
            </w:tcBorders>
            <w:shd w:val="clear" w:color="auto" w:fill="auto"/>
          </w:tcPr>
          <w:p w14:paraId="39BF7189" w14:textId="77777777" w:rsidR="00A157F4" w:rsidRDefault="00A157F4" w:rsidP="00A157F4">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00736BFE" w14:textId="77777777" w:rsidR="00A157F4" w:rsidRDefault="00A157F4" w:rsidP="00A157F4">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67028CDE" w14:textId="77777777" w:rsidR="00A157F4" w:rsidRDefault="00A157F4" w:rsidP="00A157F4">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A157F4" w:rsidRPr="00750E57" w:rsidRDefault="00A157F4" w:rsidP="00A157F4">
            <w:pPr>
              <w:pStyle w:val="TAL"/>
              <w:rPr>
                <w:sz w:val="20"/>
              </w:rPr>
            </w:pPr>
          </w:p>
        </w:tc>
        <w:tc>
          <w:tcPr>
            <w:tcW w:w="4619" w:type="dxa"/>
            <w:tcBorders>
              <w:left w:val="single" w:sz="12" w:space="0" w:color="auto"/>
              <w:bottom w:val="nil"/>
              <w:right w:val="single" w:sz="12" w:space="0" w:color="auto"/>
            </w:tcBorders>
            <w:shd w:val="clear" w:color="auto" w:fill="FFFFFF"/>
          </w:tcPr>
          <w:p w14:paraId="0DFD5905" w14:textId="77777777" w:rsidR="00A157F4" w:rsidRPr="009C0B6E" w:rsidRDefault="00A157F4" w:rsidP="00A157F4">
            <w:pPr>
              <w:rPr>
                <w:rFonts w:ascii="Arial" w:hAnsi="Arial" w:cs="Arial"/>
                <w:sz w:val="18"/>
              </w:rPr>
            </w:pPr>
            <w:r>
              <w:rPr>
                <w:rFonts w:ascii="Arial" w:hAnsi="Arial" w:cs="Arial"/>
                <w:sz w:val="18"/>
              </w:rPr>
              <w:t xml:space="preserve">All the </w:t>
            </w:r>
            <w:proofErr w:type="spellStart"/>
            <w:r>
              <w:rPr>
                <w:rFonts w:ascii="Arial" w:hAnsi="Arial" w:cs="Arial"/>
                <w:sz w:val="18"/>
              </w:rPr>
              <w:t>Tdocs</w:t>
            </w:r>
            <w:proofErr w:type="spellEnd"/>
            <w:r>
              <w:rPr>
                <w:rFonts w:ascii="Arial" w:hAnsi="Arial" w:cs="Arial"/>
                <w:sz w:val="18"/>
              </w:rPr>
              <w:t xml:space="preserve"> under AI 18.52</w:t>
            </w:r>
            <w:r w:rsidRPr="009C0B6E">
              <w:rPr>
                <w:rFonts w:ascii="Arial" w:hAnsi="Arial" w:cs="Arial"/>
                <w:sz w:val="18"/>
              </w:rPr>
              <w:t xml:space="preserve"> will be handled during email approval procedure. Please do the following changes:</w:t>
            </w:r>
          </w:p>
          <w:p w14:paraId="4B4CBA5B" w14:textId="77777777" w:rsidR="00A157F4" w:rsidRPr="009C0B6E" w:rsidRDefault="00A157F4" w:rsidP="00A157F4">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Update the info field</w:t>
            </w:r>
            <w:r w:rsidRPr="009C0B6E">
              <w:rPr>
                <w:rFonts w:ascii="Arial" w:hAnsi="Arial" w:cs="Arial"/>
                <w:sz w:val="18"/>
              </w:rPr>
              <w:t>:</w:t>
            </w:r>
          </w:p>
          <w:p w14:paraId="59960EF9" w14:textId="77777777" w:rsidR="00A157F4" w:rsidRPr="009C0B6E" w:rsidRDefault="00A157F4" w:rsidP="00A157F4">
            <w:pPr>
              <w:rPr>
                <w:rFonts w:ascii="Arial" w:hAnsi="Arial" w:cs="Arial"/>
                <w:sz w:val="18"/>
              </w:rPr>
            </w:pPr>
            <w:r w:rsidRPr="009C0B6E">
              <w:rPr>
                <w:rFonts w:ascii="Arial" w:hAnsi="Arial" w:cs="Arial"/>
                <w:sz w:val="18"/>
              </w:rPr>
              <w:t xml:space="preserve">Update the </w:t>
            </w:r>
            <w:proofErr w:type="spellStart"/>
            <w:r w:rsidRPr="009C0B6E">
              <w:rPr>
                <w:rFonts w:ascii="Arial" w:hAnsi="Arial" w:cs="Arial"/>
                <w:sz w:val="18"/>
              </w:rPr>
              <w:t>OpenAPI</w:t>
            </w:r>
            <w:proofErr w:type="spellEnd"/>
            <w:r w:rsidRPr="009C0B6E">
              <w:rPr>
                <w:rFonts w:ascii="Arial" w:hAnsi="Arial" w:cs="Arial"/>
                <w:sz w:val="18"/>
              </w:rPr>
              <w:t xml:space="preserve"> </w:t>
            </w:r>
            <w:proofErr w:type="gramStart"/>
            <w:r w:rsidRPr="009C0B6E">
              <w:rPr>
                <w:rFonts w:ascii="Arial" w:hAnsi="Arial" w:cs="Arial"/>
                <w:sz w:val="18"/>
              </w:rPr>
              <w:t>version;</w:t>
            </w:r>
            <w:proofErr w:type="gramEnd"/>
            <w:r w:rsidRPr="009C0B6E">
              <w:rPr>
                <w:rFonts w:ascii="Arial" w:hAnsi="Arial" w:cs="Arial"/>
                <w:sz w:val="18"/>
              </w:rPr>
              <w:t xml:space="preserve"> </w:t>
            </w:r>
          </w:p>
          <w:p w14:paraId="6CC93F18" w14:textId="77777777" w:rsidR="00A157F4" w:rsidRPr="009C0B6E" w:rsidRDefault="00A157F4" w:rsidP="00A157F4">
            <w:pPr>
              <w:rPr>
                <w:rFonts w:ascii="Arial" w:hAnsi="Arial" w:cs="Arial"/>
                <w:sz w:val="18"/>
              </w:rPr>
            </w:pPr>
            <w:r w:rsidRPr="009C0B6E">
              <w:rPr>
                <w:rFonts w:ascii="Arial" w:hAnsi="Arial" w:cs="Arial"/>
                <w:sz w:val="18"/>
              </w:rPr>
              <w:t>Update the year of copyright to 202</w:t>
            </w:r>
            <w:r>
              <w:rPr>
                <w:rFonts w:ascii="Arial" w:hAnsi="Arial" w:cs="Arial"/>
                <w:sz w:val="18"/>
              </w:rPr>
              <w:t>4</w:t>
            </w:r>
            <w:r w:rsidRPr="009C0B6E">
              <w:rPr>
                <w:rFonts w:ascii="Arial" w:hAnsi="Arial" w:cs="Arial"/>
                <w:sz w:val="18"/>
              </w:rPr>
              <w:t>, if not yet</w:t>
            </w:r>
          </w:p>
          <w:p w14:paraId="7F867759" w14:textId="77777777" w:rsidR="00A157F4" w:rsidRPr="009C0B6E" w:rsidRDefault="00A157F4" w:rsidP="00A157F4">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 xml:space="preserve">Update the </w:t>
            </w:r>
            <w:proofErr w:type="spellStart"/>
            <w:r w:rsidRPr="009C0B6E">
              <w:rPr>
                <w:rFonts w:ascii="Arial" w:hAnsi="Arial" w:cs="Arial"/>
                <w:b/>
                <w:sz w:val="18"/>
              </w:rPr>
              <w:t>externalDocs</w:t>
            </w:r>
            <w:proofErr w:type="spellEnd"/>
            <w:r w:rsidRPr="009C0B6E">
              <w:rPr>
                <w:rFonts w:ascii="Arial" w:hAnsi="Arial" w:cs="Arial"/>
                <w:b/>
                <w:sz w:val="18"/>
              </w:rPr>
              <w:t xml:space="preserve"> field</w:t>
            </w:r>
            <w:r w:rsidRPr="009C0B6E">
              <w:rPr>
                <w:rFonts w:ascii="Arial" w:hAnsi="Arial" w:cs="Arial"/>
                <w:sz w:val="18"/>
              </w:rPr>
              <w:t>:</w:t>
            </w:r>
          </w:p>
          <w:p w14:paraId="649D8671" w14:textId="77777777" w:rsidR="00A157F4" w:rsidRPr="009C0B6E" w:rsidRDefault="00A157F4" w:rsidP="00A157F4">
            <w:pPr>
              <w:rPr>
                <w:rFonts w:ascii="Arial" w:hAnsi="Arial" w:cs="Arial"/>
                <w:sz w:val="18"/>
              </w:rPr>
            </w:pPr>
            <w:r w:rsidRPr="009C0B6E">
              <w:rPr>
                <w:rFonts w:ascii="Arial" w:hAnsi="Arial" w:cs="Arial"/>
                <w:sz w:val="18"/>
              </w:rPr>
              <w:t xml:space="preserve">Update the TS version in the description </w:t>
            </w:r>
            <w:proofErr w:type="gramStart"/>
            <w:r w:rsidRPr="009C0B6E">
              <w:rPr>
                <w:rFonts w:ascii="Arial" w:hAnsi="Arial" w:cs="Arial"/>
                <w:sz w:val="18"/>
              </w:rPr>
              <w:t>field;</w:t>
            </w:r>
            <w:proofErr w:type="gramEnd"/>
          </w:p>
          <w:p w14:paraId="0A3B99A9" w14:textId="77777777" w:rsidR="00A157F4" w:rsidRPr="009C0B6E" w:rsidRDefault="00A157F4" w:rsidP="00A157F4">
            <w:pPr>
              <w:rPr>
                <w:rFonts w:ascii="Arial" w:hAnsi="Arial" w:cs="Arial"/>
                <w:sz w:val="18"/>
              </w:rPr>
            </w:pPr>
            <w:r w:rsidRPr="009C0B6E">
              <w:rPr>
                <w:rFonts w:ascii="Arial" w:hAnsi="Arial" w:cs="Arial"/>
                <w:sz w:val="18"/>
              </w:rPr>
              <w:t xml:space="preserve">formatting of description field (if needed) in the description field by adding two white spaces at the end of the 1st 2 lines of the description </w:t>
            </w:r>
            <w:proofErr w:type="gramStart"/>
            <w:r w:rsidRPr="009C0B6E">
              <w:rPr>
                <w:rFonts w:ascii="Arial" w:hAnsi="Arial" w:cs="Arial"/>
                <w:sz w:val="18"/>
              </w:rPr>
              <w:t>field;</w:t>
            </w:r>
            <w:proofErr w:type="gramEnd"/>
          </w:p>
          <w:p w14:paraId="2B829E7F" w14:textId="77777777" w:rsidR="00A157F4" w:rsidRPr="009C0B6E" w:rsidRDefault="00A157F4" w:rsidP="00A157F4">
            <w:pPr>
              <w:rPr>
                <w:rFonts w:ascii="Arial" w:hAnsi="Arial" w:cs="Arial"/>
                <w:sz w:val="20"/>
              </w:rPr>
            </w:pPr>
            <w:r w:rsidRPr="009C0B6E">
              <w:rPr>
                <w:rFonts w:ascii="Arial" w:hAnsi="Arial" w:cs="Arial"/>
                <w:sz w:val="18"/>
              </w:rPr>
              <w:t xml:space="preserve">change http to https in the </w:t>
            </w:r>
            <w:proofErr w:type="spellStart"/>
            <w:r w:rsidRPr="009C0B6E">
              <w:rPr>
                <w:rFonts w:ascii="Arial" w:hAnsi="Arial" w:cs="Arial"/>
                <w:sz w:val="18"/>
              </w:rPr>
              <w:t>url</w:t>
            </w:r>
            <w:proofErr w:type="spellEnd"/>
            <w:r w:rsidRPr="009C0B6E">
              <w:rPr>
                <w:rFonts w:ascii="Arial" w:hAnsi="Arial" w:cs="Arial"/>
                <w:sz w:val="18"/>
              </w:rPr>
              <w:t xml:space="preserve"> field, if not yet</w:t>
            </w:r>
          </w:p>
        </w:tc>
      </w:tr>
      <w:tr w:rsidR="00A157F4" w:rsidRPr="002F2600" w14:paraId="249F1D68" w14:textId="77777777" w:rsidTr="006A2617">
        <w:tc>
          <w:tcPr>
            <w:tcW w:w="974" w:type="dxa"/>
            <w:tcBorders>
              <w:left w:val="single" w:sz="12" w:space="0" w:color="auto"/>
              <w:right w:val="single" w:sz="12" w:space="0" w:color="auto"/>
            </w:tcBorders>
            <w:shd w:val="clear" w:color="auto" w:fill="FFCC99"/>
          </w:tcPr>
          <w:p w14:paraId="26760C24" w14:textId="77777777" w:rsidR="00A157F4" w:rsidRPr="00C97728" w:rsidRDefault="00A157F4" w:rsidP="00A157F4">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A157F4" w:rsidRPr="00C97728" w:rsidRDefault="00A157F4" w:rsidP="00A157F4">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A157F4" w:rsidRPr="00EC002F" w:rsidRDefault="00A157F4" w:rsidP="00A157F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A157F4" w:rsidRPr="00750E57" w:rsidRDefault="00A157F4" w:rsidP="00A157F4">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A157F4" w:rsidRPr="00750E57" w:rsidRDefault="00A157F4" w:rsidP="00A157F4">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A157F4" w:rsidRPr="00750E57" w:rsidRDefault="00A157F4" w:rsidP="00A157F4">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A157F4" w:rsidRPr="002216BC" w:rsidRDefault="00A157F4" w:rsidP="00A157F4">
            <w:pPr>
              <w:pStyle w:val="TAL"/>
              <w:rPr>
                <w:b/>
                <w:bCs/>
                <w:sz w:val="20"/>
              </w:rPr>
            </w:pPr>
          </w:p>
        </w:tc>
      </w:tr>
      <w:tr w:rsidR="00A157F4" w:rsidRPr="002F2600" w14:paraId="5743869B" w14:textId="77777777" w:rsidTr="006A2617">
        <w:tc>
          <w:tcPr>
            <w:tcW w:w="974" w:type="dxa"/>
            <w:tcBorders>
              <w:left w:val="single" w:sz="12" w:space="0" w:color="auto"/>
              <w:right w:val="single" w:sz="12" w:space="0" w:color="auto"/>
            </w:tcBorders>
            <w:shd w:val="clear" w:color="auto" w:fill="auto"/>
          </w:tcPr>
          <w:p w14:paraId="7354C2F0" w14:textId="759D4B37" w:rsidR="00A157F4" w:rsidRDefault="00A157F4" w:rsidP="00A157F4">
            <w:pPr>
              <w:pStyle w:val="TAL"/>
              <w:rPr>
                <w:sz w:val="20"/>
              </w:rPr>
            </w:pPr>
            <w:r>
              <w:rPr>
                <w:sz w:val="20"/>
              </w:rPr>
              <w:t>19.1</w:t>
            </w:r>
          </w:p>
        </w:tc>
        <w:tc>
          <w:tcPr>
            <w:tcW w:w="2635" w:type="dxa"/>
            <w:tcBorders>
              <w:left w:val="single" w:sz="12" w:space="0" w:color="auto"/>
              <w:right w:val="single" w:sz="12" w:space="0" w:color="auto"/>
            </w:tcBorders>
            <w:shd w:val="clear" w:color="auto" w:fill="auto"/>
          </w:tcPr>
          <w:p w14:paraId="2E5B8161" w14:textId="77777777" w:rsidR="00A157F4" w:rsidRDefault="00A157F4" w:rsidP="00A157F4">
            <w:pPr>
              <w:pStyle w:val="TAL"/>
              <w:rPr>
                <w:sz w:val="20"/>
              </w:rPr>
            </w:pPr>
            <w:r w:rsidRPr="000314BF">
              <w:rPr>
                <w:sz w:val="20"/>
              </w:rPr>
              <w:t>Rel-1</w:t>
            </w:r>
            <w:r>
              <w:rPr>
                <w:sz w:val="20"/>
              </w:rPr>
              <w:t>9</w:t>
            </w:r>
            <w:r w:rsidRPr="000314BF">
              <w:rPr>
                <w:sz w:val="20"/>
              </w:rPr>
              <w:t xml:space="preserve"> Work Items</w:t>
            </w:r>
          </w:p>
          <w:p w14:paraId="15C7694E" w14:textId="077F3E95" w:rsidR="00A157F4" w:rsidRDefault="00A157F4" w:rsidP="00A157F4">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1E1F7FF9" w14:textId="31B0C68D" w:rsidR="00A157F4" w:rsidRDefault="00000000" w:rsidP="00A157F4">
            <w:pPr>
              <w:suppressLineNumbers/>
              <w:suppressAutoHyphens/>
              <w:spacing w:before="60" w:after="60"/>
              <w:jc w:val="center"/>
            </w:pPr>
            <w:hyperlink r:id="rId209" w:history="1">
              <w:r w:rsidR="00A157F4">
                <w:rPr>
                  <w:rStyle w:val="Hyperlink"/>
                </w:rPr>
                <w:t>4211</w:t>
              </w:r>
            </w:hyperlink>
          </w:p>
        </w:tc>
        <w:tc>
          <w:tcPr>
            <w:tcW w:w="3251" w:type="dxa"/>
            <w:tcBorders>
              <w:left w:val="single" w:sz="12" w:space="0" w:color="auto"/>
              <w:bottom w:val="single" w:sz="4" w:space="0" w:color="auto"/>
              <w:right w:val="single" w:sz="12" w:space="0" w:color="auto"/>
            </w:tcBorders>
            <w:shd w:val="clear" w:color="auto" w:fill="auto"/>
          </w:tcPr>
          <w:p w14:paraId="397D347F" w14:textId="2C84E18B" w:rsidR="00A157F4" w:rsidRDefault="00A157F4" w:rsidP="00A157F4">
            <w:pPr>
              <w:pStyle w:val="TAL"/>
              <w:rPr>
                <w:sz w:val="20"/>
              </w:rPr>
            </w:pPr>
            <w:r>
              <w:rPr>
                <w:sz w:val="20"/>
              </w:rPr>
              <w:t>discussion   Rel-19 Discussion on work item organization and management</w:t>
            </w:r>
          </w:p>
        </w:tc>
        <w:tc>
          <w:tcPr>
            <w:tcW w:w="1401" w:type="dxa"/>
            <w:tcBorders>
              <w:left w:val="single" w:sz="12" w:space="0" w:color="auto"/>
              <w:bottom w:val="single" w:sz="4" w:space="0" w:color="auto"/>
              <w:right w:val="single" w:sz="12" w:space="0" w:color="auto"/>
            </w:tcBorders>
            <w:shd w:val="clear" w:color="auto" w:fill="auto"/>
          </w:tcPr>
          <w:p w14:paraId="1353B917" w14:textId="00CD6319" w:rsidR="00A157F4" w:rsidRDefault="00A157F4" w:rsidP="00A157F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F06FBD" w14:textId="7E27E4DC" w:rsidR="00A157F4" w:rsidRPr="00750E57" w:rsidRDefault="006A2617" w:rsidP="00A157F4">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05F10A6" w14:textId="77777777" w:rsidR="00A157F4" w:rsidRDefault="00A157F4" w:rsidP="00A157F4">
            <w:pPr>
              <w:pStyle w:val="C1Normal"/>
            </w:pPr>
            <w:r w:rsidRPr="00862EE5">
              <w:t>Igor (Ericsson):</w:t>
            </w:r>
            <w:r>
              <w:t xml:space="preserve"> DP goes beyond delegate responsibility. WP could not be needed for small </w:t>
            </w:r>
            <w:proofErr w:type="spellStart"/>
            <w:r>
              <w:t>WIs.</w:t>
            </w:r>
            <w:proofErr w:type="spellEnd"/>
            <w:r>
              <w:t xml:space="preserve"> There could be clashes if the companies have counterproposals. Ok as good practices but should not be enforced.</w:t>
            </w:r>
          </w:p>
          <w:p w14:paraId="27A42513" w14:textId="77777777" w:rsidR="00A157F4" w:rsidRDefault="00A157F4" w:rsidP="00A157F4">
            <w:pPr>
              <w:pStyle w:val="C1Normal"/>
            </w:pPr>
            <w:r w:rsidRPr="00FA5447">
              <w:t>Apostolos (Nokia):</w:t>
            </w:r>
            <w:r>
              <w:t xml:space="preserve"> in </w:t>
            </w:r>
            <w:proofErr w:type="gramStart"/>
            <w:r>
              <w:t>general</w:t>
            </w:r>
            <w:proofErr w:type="gramEnd"/>
            <w:r>
              <w:t xml:space="preserve"> ok, but we should reword the guidelines in case it is captured. </w:t>
            </w:r>
          </w:p>
          <w:p w14:paraId="76F54968" w14:textId="77777777" w:rsidR="00A157F4" w:rsidRDefault="00A157F4" w:rsidP="00A157F4">
            <w:pPr>
              <w:pStyle w:val="C1Normal"/>
            </w:pPr>
            <w:r w:rsidRPr="00041F50">
              <w:t>Naren (Samsung):</w:t>
            </w:r>
            <w:r>
              <w:t xml:space="preserve"> ok to respect the work split but it should not be restricted in case someone else wants to contribute. Good practices but we should not enforce them in CT3.</w:t>
            </w:r>
          </w:p>
          <w:p w14:paraId="469221AA" w14:textId="77777777" w:rsidR="00A157F4" w:rsidRDefault="00A157F4" w:rsidP="00A157F4">
            <w:pPr>
              <w:pStyle w:val="C1Normal"/>
            </w:pPr>
            <w:r>
              <w:t>Zhenning (China Mobile): In principle agrees with the guidelines. But for 2, very difficult to have offline discussions the week before the meeting.</w:t>
            </w:r>
          </w:p>
          <w:p w14:paraId="130FC9CD" w14:textId="77777777" w:rsidR="00A157F4" w:rsidRDefault="00A157F4" w:rsidP="00A157F4">
            <w:pPr>
              <w:pStyle w:val="C1Normal"/>
            </w:pPr>
            <w:r w:rsidRPr="00E4310B">
              <w:t>Abdessamad (Huawei):</w:t>
            </w:r>
            <w:r>
              <w:t xml:space="preserve"> Nothing is a requirement. Work plan should be prepared for WIDs that are not small.</w:t>
            </w:r>
          </w:p>
          <w:p w14:paraId="072BDCA2" w14:textId="77777777" w:rsidR="00A157F4" w:rsidRDefault="00A157F4" w:rsidP="00A157F4">
            <w:pPr>
              <w:pStyle w:val="C1Normal"/>
            </w:pPr>
            <w:r>
              <w:t>Fuen (Ericsson): Delegates should also be responsible to inform the rapporteurs.</w:t>
            </w:r>
          </w:p>
          <w:p w14:paraId="59EA0465" w14:textId="669DEF99" w:rsidR="00A157F4" w:rsidRDefault="00A157F4" w:rsidP="00A157F4">
            <w:pPr>
              <w:pStyle w:val="C1Normal"/>
              <w:rPr>
                <w:b/>
                <w:bCs/>
              </w:rPr>
            </w:pPr>
            <w:r w:rsidRPr="00FE03F1">
              <w:rPr>
                <w:b/>
                <w:bCs/>
              </w:rPr>
              <w:t xml:space="preserve">CT3 considers these guidelines as </w:t>
            </w:r>
            <w:r>
              <w:rPr>
                <w:b/>
                <w:bCs/>
              </w:rPr>
              <w:t>good practices</w:t>
            </w:r>
            <w:r w:rsidRPr="00FE03F1">
              <w:rPr>
                <w:b/>
                <w:bCs/>
              </w:rPr>
              <w:t xml:space="preserve"> but with no enforcement required.</w:t>
            </w:r>
          </w:p>
          <w:p w14:paraId="5BFB6AF8" w14:textId="5BB36BEE" w:rsidR="00A157F4" w:rsidRPr="00FE03F1" w:rsidRDefault="00A157F4" w:rsidP="00A157F4">
            <w:pPr>
              <w:pStyle w:val="C1Normal"/>
            </w:pPr>
          </w:p>
        </w:tc>
      </w:tr>
      <w:tr w:rsidR="00A157F4" w:rsidRPr="002F2600" w14:paraId="23723FC1" w14:textId="77777777" w:rsidTr="003B48B8">
        <w:tc>
          <w:tcPr>
            <w:tcW w:w="974" w:type="dxa"/>
            <w:tcBorders>
              <w:left w:val="single" w:sz="12" w:space="0" w:color="auto"/>
              <w:right w:val="single" w:sz="12" w:space="0" w:color="auto"/>
            </w:tcBorders>
            <w:shd w:val="clear" w:color="auto" w:fill="auto"/>
          </w:tcPr>
          <w:p w14:paraId="43213B5E" w14:textId="77777777" w:rsidR="00A157F4" w:rsidRDefault="00A157F4" w:rsidP="00A157F4">
            <w:pPr>
              <w:pStyle w:val="TAL"/>
              <w:rPr>
                <w:sz w:val="20"/>
              </w:rPr>
            </w:pPr>
          </w:p>
        </w:tc>
        <w:tc>
          <w:tcPr>
            <w:tcW w:w="2635" w:type="dxa"/>
            <w:tcBorders>
              <w:left w:val="single" w:sz="12" w:space="0" w:color="auto"/>
              <w:right w:val="single" w:sz="12" w:space="0" w:color="auto"/>
            </w:tcBorders>
            <w:shd w:val="clear" w:color="auto" w:fill="auto"/>
          </w:tcPr>
          <w:p w14:paraId="6CEF4FD9" w14:textId="77777777" w:rsidR="00A157F4"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3D73BB5" w14:textId="12573C11" w:rsidR="00A157F4" w:rsidRDefault="00000000" w:rsidP="00A157F4">
            <w:pPr>
              <w:suppressLineNumbers/>
              <w:suppressAutoHyphens/>
              <w:spacing w:before="60" w:after="60"/>
              <w:jc w:val="center"/>
            </w:pPr>
            <w:hyperlink r:id="rId210" w:history="1">
              <w:r w:rsidR="00A157F4">
                <w:rPr>
                  <w:rStyle w:val="Hyperlink"/>
                </w:rPr>
                <w:t>4212</w:t>
              </w:r>
            </w:hyperlink>
          </w:p>
        </w:tc>
        <w:tc>
          <w:tcPr>
            <w:tcW w:w="3251" w:type="dxa"/>
            <w:tcBorders>
              <w:left w:val="single" w:sz="12" w:space="0" w:color="auto"/>
              <w:bottom w:val="single" w:sz="4" w:space="0" w:color="auto"/>
              <w:right w:val="single" w:sz="12" w:space="0" w:color="auto"/>
            </w:tcBorders>
            <w:shd w:val="clear" w:color="auto" w:fill="FFFF99"/>
          </w:tcPr>
          <w:p w14:paraId="631A5C9A" w14:textId="5862A660" w:rsidR="00A157F4" w:rsidRDefault="00A157F4" w:rsidP="00A157F4">
            <w:pPr>
              <w:pStyle w:val="TAL"/>
              <w:rPr>
                <w:sz w:val="20"/>
              </w:rPr>
            </w:pPr>
            <w:r>
              <w:rPr>
                <w:sz w:val="20"/>
              </w:rPr>
              <w:t>discussion   Rel-19 Discussion on the work split between TEI19 and other stage 3 protocol and interface enhancements WIs</w:t>
            </w:r>
          </w:p>
        </w:tc>
        <w:tc>
          <w:tcPr>
            <w:tcW w:w="1401" w:type="dxa"/>
            <w:tcBorders>
              <w:left w:val="single" w:sz="12" w:space="0" w:color="auto"/>
              <w:bottom w:val="single" w:sz="4" w:space="0" w:color="auto"/>
              <w:right w:val="single" w:sz="12" w:space="0" w:color="auto"/>
            </w:tcBorders>
            <w:shd w:val="clear" w:color="auto" w:fill="FFFF99"/>
          </w:tcPr>
          <w:p w14:paraId="055F7596" w14:textId="5B959640" w:rsidR="00A157F4" w:rsidRDefault="00A157F4" w:rsidP="00A157F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A2EB5B6" w14:textId="06853FE3" w:rsidR="00A157F4" w:rsidRPr="00750E57" w:rsidRDefault="00A157F4" w:rsidP="00A157F4">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DB053C4" w14:textId="77777777" w:rsidR="00A157F4" w:rsidRDefault="00A157F4" w:rsidP="00A157F4">
            <w:pPr>
              <w:pStyle w:val="C1Normal"/>
            </w:pPr>
            <w:r w:rsidRPr="003402E0">
              <w:t>Igor (Ericsson):</w:t>
            </w:r>
            <w:r>
              <w:t xml:space="preserve"> For </w:t>
            </w:r>
            <w:proofErr w:type="spellStart"/>
            <w:r>
              <w:t>TEIxx</w:t>
            </w:r>
            <w:proofErr w:type="spellEnd"/>
            <w:r>
              <w:t xml:space="preserve"> scope TR 21.900 already defines the use. For guideline 3 we should follow stage 2 whenever possible. </w:t>
            </w:r>
            <w:proofErr w:type="spellStart"/>
            <w:r>
              <w:t>SBIProtocxx</w:t>
            </w:r>
            <w:proofErr w:type="spellEnd"/>
            <w:r>
              <w:t xml:space="preserve"> &amp; </w:t>
            </w:r>
            <w:proofErr w:type="spellStart"/>
            <w:r>
              <w:t>NBIxx</w:t>
            </w:r>
            <w:proofErr w:type="spellEnd"/>
            <w:r>
              <w:t xml:space="preserve"> should be limited to protocol. Unclear the border between </w:t>
            </w:r>
            <w:proofErr w:type="spellStart"/>
            <w:r>
              <w:t>TEIxx</w:t>
            </w:r>
            <w:proofErr w:type="spellEnd"/>
            <w:r>
              <w:t xml:space="preserve"> &amp; e.g. </w:t>
            </w:r>
            <w:proofErr w:type="spellStart"/>
            <w:r>
              <w:t>UEPxx</w:t>
            </w:r>
            <w:proofErr w:type="spellEnd"/>
            <w:r>
              <w:t>.</w:t>
            </w:r>
          </w:p>
          <w:p w14:paraId="2E45F82E" w14:textId="77777777" w:rsidR="00A157F4" w:rsidRDefault="00A157F4" w:rsidP="00A157F4">
            <w:pPr>
              <w:pStyle w:val="C1Normal"/>
            </w:pPr>
            <w:r w:rsidRPr="00E16738">
              <w:t>Abdessamad (Huawei):</w:t>
            </w:r>
            <w:r>
              <w:t xml:space="preserve"> For last point it should stick to the scope of the WID. 3b) we should be able to discuss them in stage 3.</w:t>
            </w:r>
          </w:p>
          <w:p w14:paraId="19311D18" w14:textId="77777777" w:rsidR="00A157F4" w:rsidRDefault="00A157F4" w:rsidP="00A157F4">
            <w:pPr>
              <w:pStyle w:val="C1Normal"/>
            </w:pPr>
            <w:r w:rsidRPr="00831EE3">
              <w:t>Apostolos (Nokia):</w:t>
            </w:r>
            <w:r>
              <w:t xml:space="preserve"> agree with most of the issues. But e.g. protocol description is feature related. Specific WIDs are very generic.</w:t>
            </w:r>
          </w:p>
          <w:p w14:paraId="2CFDE621" w14:textId="682F5E0A" w:rsidR="00A157F4" w:rsidRPr="002216BC" w:rsidRDefault="00A157F4" w:rsidP="00A157F4">
            <w:pPr>
              <w:pStyle w:val="C1Normal"/>
            </w:pPr>
            <w:r>
              <w:t>Partha (Nokia): guideline 2 can be agreed.</w:t>
            </w:r>
          </w:p>
        </w:tc>
      </w:tr>
      <w:tr w:rsidR="00A157F4" w:rsidRPr="002F2600" w14:paraId="2930B01B" w14:textId="77777777" w:rsidTr="00F854D2">
        <w:tc>
          <w:tcPr>
            <w:tcW w:w="974" w:type="dxa"/>
            <w:tcBorders>
              <w:left w:val="single" w:sz="12" w:space="0" w:color="auto"/>
              <w:right w:val="single" w:sz="12" w:space="0" w:color="auto"/>
            </w:tcBorders>
            <w:shd w:val="clear" w:color="auto" w:fill="auto"/>
          </w:tcPr>
          <w:p w14:paraId="3EA2A661" w14:textId="77777777" w:rsidR="00A157F4" w:rsidRDefault="00A157F4" w:rsidP="00A157F4">
            <w:pPr>
              <w:pStyle w:val="TAL"/>
              <w:rPr>
                <w:sz w:val="20"/>
              </w:rPr>
            </w:pPr>
          </w:p>
        </w:tc>
        <w:tc>
          <w:tcPr>
            <w:tcW w:w="2635" w:type="dxa"/>
            <w:tcBorders>
              <w:left w:val="single" w:sz="12" w:space="0" w:color="auto"/>
              <w:right w:val="single" w:sz="12" w:space="0" w:color="auto"/>
            </w:tcBorders>
            <w:shd w:val="clear" w:color="auto" w:fill="auto"/>
          </w:tcPr>
          <w:p w14:paraId="00D5B940" w14:textId="77777777" w:rsidR="00A157F4"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2306FD8" w14:textId="0D5D1424" w:rsidR="00A157F4" w:rsidRDefault="00000000" w:rsidP="00A157F4">
            <w:pPr>
              <w:suppressLineNumbers/>
              <w:suppressAutoHyphens/>
              <w:spacing w:before="60" w:after="60"/>
              <w:jc w:val="center"/>
            </w:pPr>
            <w:hyperlink r:id="rId211" w:history="1">
              <w:r w:rsidR="00A157F4">
                <w:rPr>
                  <w:rStyle w:val="Hyperlink"/>
                </w:rPr>
                <w:t>4213</w:t>
              </w:r>
            </w:hyperlink>
          </w:p>
        </w:tc>
        <w:tc>
          <w:tcPr>
            <w:tcW w:w="3251" w:type="dxa"/>
            <w:tcBorders>
              <w:left w:val="single" w:sz="12" w:space="0" w:color="auto"/>
              <w:bottom w:val="single" w:sz="4" w:space="0" w:color="auto"/>
              <w:right w:val="single" w:sz="12" w:space="0" w:color="auto"/>
            </w:tcBorders>
            <w:shd w:val="clear" w:color="auto" w:fill="auto"/>
          </w:tcPr>
          <w:p w14:paraId="373F6FA9" w14:textId="0A012389" w:rsidR="00A157F4" w:rsidRDefault="00A157F4" w:rsidP="00A157F4">
            <w:pPr>
              <w:pStyle w:val="TAL"/>
              <w:rPr>
                <w:sz w:val="20"/>
              </w:rPr>
            </w:pPr>
            <w:r>
              <w:rPr>
                <w:sz w:val="20"/>
              </w:rPr>
              <w:t>discussion   Rel-19 Discussion on the general guidelines for API definition and documentation</w:t>
            </w:r>
          </w:p>
        </w:tc>
        <w:tc>
          <w:tcPr>
            <w:tcW w:w="1401" w:type="dxa"/>
            <w:tcBorders>
              <w:left w:val="single" w:sz="12" w:space="0" w:color="auto"/>
              <w:bottom w:val="single" w:sz="4" w:space="0" w:color="auto"/>
              <w:right w:val="single" w:sz="12" w:space="0" w:color="auto"/>
            </w:tcBorders>
            <w:shd w:val="clear" w:color="auto" w:fill="auto"/>
          </w:tcPr>
          <w:p w14:paraId="17AB8299" w14:textId="68BCE834" w:rsidR="00A157F4" w:rsidRDefault="00A157F4" w:rsidP="00A157F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9BDDB6F" w14:textId="0257374D" w:rsidR="00A157F4" w:rsidRPr="00750E57" w:rsidRDefault="003B48B8" w:rsidP="00A157F4">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A185CDB" w14:textId="77777777" w:rsidR="00A157F4" w:rsidRDefault="00A157F4" w:rsidP="00A157F4">
            <w:pPr>
              <w:pStyle w:val="C1Normal"/>
            </w:pPr>
            <w:r w:rsidRPr="005D0528">
              <w:t>Igor (Ericsson):</w:t>
            </w:r>
            <w:r>
              <w:t xml:space="preserve"> For 1, good practice. It should be captured in TS 29.500.</w:t>
            </w:r>
          </w:p>
          <w:p w14:paraId="2DCAA8CE" w14:textId="77777777" w:rsidR="00A157F4" w:rsidRDefault="00A157F4" w:rsidP="00A157F4">
            <w:pPr>
              <w:pStyle w:val="C1Normal"/>
            </w:pPr>
            <w:r w:rsidRPr="005E407F">
              <w:t>Apostolos (Nokia):</w:t>
            </w:r>
            <w:r>
              <w:t xml:space="preserve"> For 1, it only applies when </w:t>
            </w:r>
            <w:proofErr w:type="gramStart"/>
            <w:r>
              <w:t>it is clear that the</w:t>
            </w:r>
            <w:proofErr w:type="gramEnd"/>
            <w:r>
              <w:t xml:space="preserve"> attribute should be there. Ok to have it in TS 29.500.</w:t>
            </w:r>
          </w:p>
          <w:p w14:paraId="2F54BDB9" w14:textId="77777777" w:rsidR="00A157F4" w:rsidRDefault="00A157F4" w:rsidP="00A157F4">
            <w:pPr>
              <w:pStyle w:val="C1Normal"/>
            </w:pPr>
            <w:r>
              <w:t xml:space="preserve">Zhenning (China Mobile): For 1, better not to </w:t>
            </w:r>
            <w:proofErr w:type="gramStart"/>
            <w:r>
              <w:t>use always</w:t>
            </w:r>
            <w:proofErr w:type="gramEnd"/>
            <w:r>
              <w:t xml:space="preserve"> the umbrella.</w:t>
            </w:r>
          </w:p>
          <w:p w14:paraId="750E8F4A" w14:textId="77777777" w:rsidR="00A157F4" w:rsidRDefault="00A157F4" w:rsidP="00A157F4">
            <w:pPr>
              <w:pStyle w:val="C1Normal"/>
            </w:pPr>
            <w:r w:rsidRPr="004A7432">
              <w:t>Abdessamad (Huawei):</w:t>
            </w:r>
            <w:r>
              <w:t xml:space="preserve"> Ok to document it in CT4 TS, maybe better for TS 29.501. Offline discussions for China Mobile comment.</w:t>
            </w:r>
          </w:p>
          <w:p w14:paraId="42C63F68" w14:textId="77777777" w:rsidR="00A157F4" w:rsidRDefault="00A157F4" w:rsidP="00A157F4">
            <w:pPr>
              <w:pStyle w:val="C1Normal"/>
            </w:pPr>
            <w:r>
              <w:t>Maria (Ericsson): For 1, it should not be “always”.</w:t>
            </w:r>
          </w:p>
          <w:p w14:paraId="7A1478CC" w14:textId="5588C9F0" w:rsidR="00A157F4" w:rsidRPr="00D16DBF" w:rsidRDefault="00A157F4" w:rsidP="00A157F4">
            <w:pPr>
              <w:pStyle w:val="C1Normal"/>
              <w:rPr>
                <w:b/>
                <w:bCs/>
              </w:rPr>
            </w:pPr>
            <w:r w:rsidRPr="00D16DBF">
              <w:rPr>
                <w:b/>
                <w:bCs/>
              </w:rPr>
              <w:t>**offline discussions on 1 for exceptions**</w:t>
            </w:r>
          </w:p>
          <w:p w14:paraId="562D6121" w14:textId="6B10DF38" w:rsidR="00A157F4" w:rsidRDefault="00A157F4" w:rsidP="00A157F4">
            <w:pPr>
              <w:pStyle w:val="C1Normal"/>
            </w:pPr>
            <w:r>
              <w:t>Igor (Ericsson): For 2, nice to see but not mandated.</w:t>
            </w:r>
          </w:p>
          <w:p w14:paraId="3136A3A7" w14:textId="71FA3BCC" w:rsidR="00A157F4" w:rsidRPr="0022458C" w:rsidRDefault="00A157F4" w:rsidP="00A157F4">
            <w:pPr>
              <w:pStyle w:val="C1Normal"/>
              <w:rPr>
                <w:b/>
                <w:bCs/>
              </w:rPr>
            </w:pPr>
            <w:r w:rsidRPr="0022458C">
              <w:rPr>
                <w:b/>
                <w:bCs/>
              </w:rPr>
              <w:t>**for 2, ok but it should be optional, case by case</w:t>
            </w:r>
            <w:r>
              <w:rPr>
                <w:b/>
                <w:bCs/>
              </w:rPr>
              <w:t xml:space="preserve"> basis</w:t>
            </w:r>
            <w:r w:rsidRPr="0022458C">
              <w:rPr>
                <w:b/>
                <w:bCs/>
              </w:rPr>
              <w:t>**</w:t>
            </w:r>
          </w:p>
          <w:p w14:paraId="37116B4A" w14:textId="5146D035" w:rsidR="00A157F4" w:rsidRDefault="00A157F4" w:rsidP="00A157F4">
            <w:pPr>
              <w:pStyle w:val="C1Normal"/>
            </w:pPr>
            <w:r w:rsidRPr="00661607">
              <w:t>Igor (Ericsson):</w:t>
            </w:r>
            <w:r>
              <w:t xml:space="preserve"> for 3, not clear. In general, ok, but “one of” limitation looks too strict.</w:t>
            </w:r>
          </w:p>
          <w:p w14:paraId="0322FF7F" w14:textId="28CA3571" w:rsidR="00A157F4" w:rsidRPr="00D16DBF" w:rsidRDefault="00A157F4" w:rsidP="00A157F4">
            <w:pPr>
              <w:pStyle w:val="C1Normal"/>
              <w:rPr>
                <w:b/>
                <w:bCs/>
              </w:rPr>
            </w:pPr>
            <w:r w:rsidRPr="00D16DBF">
              <w:rPr>
                <w:b/>
                <w:bCs/>
              </w:rPr>
              <w:t xml:space="preserve">**offline discussions on </w:t>
            </w:r>
            <w:r>
              <w:rPr>
                <w:b/>
                <w:bCs/>
              </w:rPr>
              <w:t>3</w:t>
            </w:r>
            <w:r w:rsidRPr="00D16DBF">
              <w:rPr>
                <w:b/>
                <w:bCs/>
              </w:rPr>
              <w:t xml:space="preserve"> for </w:t>
            </w:r>
            <w:r>
              <w:rPr>
                <w:b/>
                <w:bCs/>
              </w:rPr>
              <w:t>limitation</w:t>
            </w:r>
            <w:r w:rsidRPr="00D16DBF">
              <w:rPr>
                <w:b/>
                <w:bCs/>
              </w:rPr>
              <w:t>s**</w:t>
            </w:r>
          </w:p>
          <w:p w14:paraId="34DA868B" w14:textId="77777777" w:rsidR="00A157F4" w:rsidRDefault="00A157F4" w:rsidP="00A157F4">
            <w:pPr>
              <w:pStyle w:val="C1Normal"/>
            </w:pPr>
            <w:r>
              <w:t>Naren (Samsung): for 4, nice to use, but cannot be mandated.</w:t>
            </w:r>
          </w:p>
          <w:p w14:paraId="06F11732" w14:textId="7E2F5350" w:rsidR="00A157F4" w:rsidRDefault="00A157F4" w:rsidP="00A157F4">
            <w:pPr>
              <w:pStyle w:val="C1Normal"/>
            </w:pPr>
            <w:r w:rsidRPr="00C103B8">
              <w:t>Igor (Ericsson):</w:t>
            </w:r>
            <w:r>
              <w:t xml:space="preserve"> for 4, generalize it. TS 29.501 can capture it.</w:t>
            </w:r>
          </w:p>
          <w:p w14:paraId="1AF89D7F" w14:textId="77777777" w:rsidR="00A157F4" w:rsidRDefault="00A157F4" w:rsidP="00A157F4">
            <w:pPr>
              <w:pStyle w:val="C1Normal"/>
              <w:rPr>
                <w:b/>
                <w:bCs/>
              </w:rPr>
            </w:pPr>
            <w:r w:rsidRPr="006D378C">
              <w:rPr>
                <w:b/>
                <w:bCs/>
              </w:rPr>
              <w:t>**for 4, CT3 agrees that it can be generalized as a</w:t>
            </w:r>
            <w:r>
              <w:rPr>
                <w:b/>
                <w:bCs/>
              </w:rPr>
              <w:t xml:space="preserve"> JSON </w:t>
            </w:r>
            <w:r w:rsidRPr="006D378C">
              <w:rPr>
                <w:b/>
                <w:bCs/>
              </w:rPr>
              <w:t>object and include it in TS 29.501**</w:t>
            </w:r>
          </w:p>
          <w:p w14:paraId="63CFC6FF" w14:textId="77777777" w:rsidR="00A157F4" w:rsidRDefault="00A157F4" w:rsidP="00A157F4">
            <w:pPr>
              <w:pStyle w:val="C1Normal"/>
            </w:pPr>
            <w:r>
              <w:t>Naren (Samsung): For 5, stage 2 defines some of these aspects. LSs to stage 2 WGs may be needed for clarifications.</w:t>
            </w:r>
          </w:p>
          <w:p w14:paraId="7E199D20" w14:textId="77777777" w:rsidR="00A157F4" w:rsidRDefault="00A157F4" w:rsidP="00A157F4">
            <w:pPr>
              <w:pStyle w:val="C1Normal"/>
            </w:pPr>
            <w:r>
              <w:t>Maria (Ericsson): Difficult to define something like functional or protocol. Why CT3 should take the lead.</w:t>
            </w:r>
          </w:p>
          <w:p w14:paraId="33177025" w14:textId="77777777" w:rsidR="00A157F4" w:rsidRDefault="00A157F4" w:rsidP="00A157F4">
            <w:pPr>
              <w:pStyle w:val="C1Normal"/>
              <w:rPr>
                <w:b/>
                <w:bCs/>
              </w:rPr>
            </w:pPr>
            <w:r>
              <w:rPr>
                <w:b/>
                <w:bCs/>
              </w:rPr>
              <w:t>**offline discussions for 5 in relation with stage 2 and CT4 relation**</w:t>
            </w:r>
          </w:p>
          <w:p w14:paraId="2112FE40" w14:textId="77777777" w:rsidR="00A157F4" w:rsidRDefault="00A157F4" w:rsidP="00A157F4">
            <w:pPr>
              <w:pStyle w:val="C1Normal"/>
            </w:pPr>
            <w:r w:rsidRPr="00D9453F">
              <w:t>Naren (Samsung):</w:t>
            </w:r>
            <w:r>
              <w:t xml:space="preserve"> Agree that stage 3 can take the </w:t>
            </w:r>
            <w:proofErr w:type="gramStart"/>
            <w:r>
              <w:t>lead</w:t>
            </w:r>
            <w:proofErr w:type="gramEnd"/>
            <w:r>
              <w:t xml:space="preserve"> but stage 2 should be asked.</w:t>
            </w:r>
          </w:p>
          <w:p w14:paraId="6A81C004" w14:textId="77777777" w:rsidR="00A157F4" w:rsidRDefault="00A157F4" w:rsidP="00A157F4">
            <w:pPr>
              <w:pStyle w:val="C1Normal"/>
            </w:pPr>
            <w:r w:rsidRPr="00505AD6">
              <w:t>Igor (Ericsson):</w:t>
            </w:r>
            <w:r>
              <w:t xml:space="preserve"> We should not have freedom to define by ourselves. Stage 2 should be asked if questionable.</w:t>
            </w:r>
          </w:p>
          <w:p w14:paraId="7397FF79" w14:textId="038808DC" w:rsidR="00A157F4" w:rsidRPr="00D9453F" w:rsidRDefault="00A157F4" w:rsidP="00A157F4">
            <w:pPr>
              <w:pStyle w:val="C1Normal"/>
            </w:pPr>
            <w:r>
              <w:rPr>
                <w:b/>
                <w:bCs/>
              </w:rPr>
              <w:t>**offline discussions on whether stage 2 should be asked**</w:t>
            </w:r>
          </w:p>
        </w:tc>
      </w:tr>
      <w:tr w:rsidR="00A157F4" w:rsidRPr="002F2600" w14:paraId="7DA8473B" w14:textId="77777777" w:rsidTr="00F854D2">
        <w:tc>
          <w:tcPr>
            <w:tcW w:w="974" w:type="dxa"/>
            <w:tcBorders>
              <w:left w:val="single" w:sz="12" w:space="0" w:color="auto"/>
              <w:right w:val="single" w:sz="12" w:space="0" w:color="auto"/>
            </w:tcBorders>
            <w:shd w:val="clear" w:color="auto" w:fill="auto"/>
          </w:tcPr>
          <w:p w14:paraId="518AFD23" w14:textId="77777777" w:rsidR="00A157F4" w:rsidRDefault="00A157F4" w:rsidP="00A157F4">
            <w:pPr>
              <w:pStyle w:val="TAL"/>
              <w:rPr>
                <w:sz w:val="20"/>
              </w:rPr>
            </w:pPr>
          </w:p>
        </w:tc>
        <w:tc>
          <w:tcPr>
            <w:tcW w:w="2635" w:type="dxa"/>
            <w:tcBorders>
              <w:left w:val="single" w:sz="12" w:space="0" w:color="auto"/>
              <w:right w:val="single" w:sz="12" w:space="0" w:color="auto"/>
            </w:tcBorders>
            <w:shd w:val="clear" w:color="auto" w:fill="auto"/>
          </w:tcPr>
          <w:p w14:paraId="5C1DFDBB" w14:textId="77777777" w:rsidR="00A157F4"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59BDCDB" w14:textId="0FA131B4" w:rsidR="00A157F4" w:rsidRDefault="00000000" w:rsidP="00A157F4">
            <w:pPr>
              <w:suppressLineNumbers/>
              <w:suppressAutoHyphens/>
              <w:spacing w:before="60" w:after="60"/>
              <w:jc w:val="center"/>
            </w:pPr>
            <w:hyperlink r:id="rId212" w:history="1">
              <w:r w:rsidR="00A157F4">
                <w:rPr>
                  <w:rStyle w:val="Hyperlink"/>
                </w:rPr>
                <w:t>4214</w:t>
              </w:r>
            </w:hyperlink>
          </w:p>
        </w:tc>
        <w:tc>
          <w:tcPr>
            <w:tcW w:w="3251" w:type="dxa"/>
            <w:tcBorders>
              <w:left w:val="single" w:sz="12" w:space="0" w:color="auto"/>
              <w:bottom w:val="single" w:sz="4" w:space="0" w:color="auto"/>
              <w:right w:val="single" w:sz="12" w:space="0" w:color="auto"/>
            </w:tcBorders>
            <w:shd w:val="clear" w:color="auto" w:fill="auto"/>
          </w:tcPr>
          <w:p w14:paraId="477482F1" w14:textId="1015C71E" w:rsidR="00A157F4" w:rsidRDefault="00A157F4" w:rsidP="00A157F4">
            <w:pPr>
              <w:pStyle w:val="TAL"/>
              <w:rPr>
                <w:sz w:val="20"/>
              </w:rPr>
            </w:pPr>
            <w:r>
              <w:rPr>
                <w:sz w:val="20"/>
              </w:rPr>
              <w:t>discussion   Rel-19 Discussion on examples on the issue of stage 3 service descriptions that are or can become misaligned with stage 2</w:t>
            </w:r>
          </w:p>
        </w:tc>
        <w:tc>
          <w:tcPr>
            <w:tcW w:w="1401" w:type="dxa"/>
            <w:tcBorders>
              <w:left w:val="single" w:sz="12" w:space="0" w:color="auto"/>
              <w:bottom w:val="single" w:sz="4" w:space="0" w:color="auto"/>
              <w:right w:val="single" w:sz="12" w:space="0" w:color="auto"/>
            </w:tcBorders>
            <w:shd w:val="clear" w:color="auto" w:fill="auto"/>
          </w:tcPr>
          <w:p w14:paraId="5BD03908" w14:textId="2E848AA3" w:rsidR="00A157F4" w:rsidRDefault="00A157F4" w:rsidP="00A157F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28CDCF" w14:textId="35B5A74E" w:rsidR="00A157F4" w:rsidRPr="00750E57" w:rsidRDefault="00F854D2" w:rsidP="00A157F4">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9BAAA87" w14:textId="77777777" w:rsidR="00A157F4" w:rsidRDefault="00A157F4" w:rsidP="00A157F4">
            <w:pPr>
              <w:pStyle w:val="C1Normal"/>
            </w:pPr>
            <w:r w:rsidRPr="00BF65D6">
              <w:t>Naren (Samsung):</w:t>
            </w:r>
            <w:r>
              <w:t xml:space="preserve"> ok with the proposal but there are more examples.</w:t>
            </w:r>
          </w:p>
          <w:p w14:paraId="1253B30E" w14:textId="77777777" w:rsidR="00A157F4" w:rsidRDefault="00A157F4" w:rsidP="00A157F4">
            <w:pPr>
              <w:pStyle w:val="C1Normal"/>
            </w:pPr>
            <w:r w:rsidRPr="00B20437">
              <w:t>Igor (Ericsson):</w:t>
            </w:r>
            <w:r>
              <w:t xml:space="preserve"> The proposal is not clear, what is too many details, etc.</w:t>
            </w:r>
          </w:p>
          <w:p w14:paraId="04EDB5E7" w14:textId="77777777" w:rsidR="00A157F4" w:rsidRDefault="00A157F4" w:rsidP="00A157F4">
            <w:pPr>
              <w:pStyle w:val="C1Normal"/>
            </w:pPr>
            <w:r w:rsidRPr="00DC3556">
              <w:t>Rajesh (Nokia</w:t>
            </w:r>
            <w:proofErr w:type="gramStart"/>
            <w:r w:rsidRPr="00DC3556">
              <w:t>):</w:t>
            </w:r>
            <w:r>
              <w:t>Ok</w:t>
            </w:r>
            <w:proofErr w:type="gramEnd"/>
            <w:r>
              <w:t xml:space="preserve"> with the proposal.</w:t>
            </w:r>
          </w:p>
          <w:p w14:paraId="5E6C593C" w14:textId="7ABEA7EE" w:rsidR="00A157F4" w:rsidRPr="002216BC" w:rsidRDefault="00A157F4" w:rsidP="00A157F4">
            <w:pPr>
              <w:pStyle w:val="C1Normal"/>
            </w:pPr>
            <w:r w:rsidRPr="00F55C46">
              <w:t>Abdessamad (Huawei):</w:t>
            </w:r>
            <w:r>
              <w:t xml:space="preserve"> it is clear.</w:t>
            </w:r>
          </w:p>
        </w:tc>
      </w:tr>
      <w:tr w:rsidR="00A157F4" w:rsidRPr="002F2600" w14:paraId="6B21A3CA" w14:textId="77777777" w:rsidTr="00BD05DD">
        <w:tc>
          <w:tcPr>
            <w:tcW w:w="974" w:type="dxa"/>
            <w:tcBorders>
              <w:left w:val="single" w:sz="12" w:space="0" w:color="auto"/>
              <w:right w:val="single" w:sz="12" w:space="0" w:color="auto"/>
            </w:tcBorders>
            <w:shd w:val="clear" w:color="auto" w:fill="auto"/>
          </w:tcPr>
          <w:p w14:paraId="156A96D6" w14:textId="77777777" w:rsidR="00A157F4" w:rsidRDefault="00A157F4" w:rsidP="00A157F4">
            <w:pPr>
              <w:pStyle w:val="TAL"/>
              <w:rPr>
                <w:sz w:val="20"/>
              </w:rPr>
            </w:pPr>
          </w:p>
        </w:tc>
        <w:tc>
          <w:tcPr>
            <w:tcW w:w="2635" w:type="dxa"/>
            <w:tcBorders>
              <w:left w:val="single" w:sz="12" w:space="0" w:color="auto"/>
              <w:right w:val="single" w:sz="12" w:space="0" w:color="auto"/>
            </w:tcBorders>
            <w:shd w:val="clear" w:color="auto" w:fill="auto"/>
          </w:tcPr>
          <w:p w14:paraId="35295E0B" w14:textId="77777777" w:rsidR="00A157F4"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F099EB8" w14:textId="7C23AC4E" w:rsidR="00A157F4" w:rsidRDefault="00000000" w:rsidP="00A157F4">
            <w:pPr>
              <w:suppressLineNumbers/>
              <w:suppressAutoHyphens/>
              <w:spacing w:before="60" w:after="60"/>
              <w:jc w:val="center"/>
            </w:pPr>
            <w:hyperlink r:id="rId213" w:history="1">
              <w:r w:rsidR="00A157F4">
                <w:rPr>
                  <w:rStyle w:val="Hyperlink"/>
                </w:rPr>
                <w:t>4216</w:t>
              </w:r>
            </w:hyperlink>
          </w:p>
        </w:tc>
        <w:tc>
          <w:tcPr>
            <w:tcW w:w="3251" w:type="dxa"/>
            <w:tcBorders>
              <w:left w:val="single" w:sz="12" w:space="0" w:color="auto"/>
              <w:bottom w:val="single" w:sz="4" w:space="0" w:color="auto"/>
              <w:right w:val="single" w:sz="12" w:space="0" w:color="auto"/>
            </w:tcBorders>
            <w:shd w:val="clear" w:color="auto" w:fill="auto"/>
          </w:tcPr>
          <w:p w14:paraId="7F1AC0B2" w14:textId="73585500" w:rsidR="00A157F4" w:rsidRDefault="00A157F4" w:rsidP="00A157F4">
            <w:pPr>
              <w:pStyle w:val="TAL"/>
              <w:rPr>
                <w:sz w:val="20"/>
              </w:rPr>
            </w:pPr>
            <w:r>
              <w:rPr>
                <w:sz w:val="20"/>
              </w:rPr>
              <w:t xml:space="preserve">discussion   Rel-19 Discussion on the stage 2 study work overview and potential stage 3 work analysis on </w:t>
            </w:r>
            <w:proofErr w:type="spellStart"/>
            <w:r>
              <w:rPr>
                <w:sz w:val="20"/>
              </w:rPr>
              <w:t>AmbientIoT</w:t>
            </w:r>
            <w:proofErr w:type="spellEnd"/>
          </w:p>
        </w:tc>
        <w:tc>
          <w:tcPr>
            <w:tcW w:w="1401" w:type="dxa"/>
            <w:tcBorders>
              <w:left w:val="single" w:sz="12" w:space="0" w:color="auto"/>
              <w:bottom w:val="single" w:sz="4" w:space="0" w:color="auto"/>
              <w:right w:val="single" w:sz="12" w:space="0" w:color="auto"/>
            </w:tcBorders>
            <w:shd w:val="clear" w:color="auto" w:fill="auto"/>
          </w:tcPr>
          <w:p w14:paraId="405F7449" w14:textId="1EC1DF08" w:rsidR="00A157F4" w:rsidRDefault="00A157F4" w:rsidP="00A157F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8FCE5AB" w14:textId="4CA122AB" w:rsidR="00A157F4" w:rsidRPr="00750E57" w:rsidRDefault="00A157F4" w:rsidP="00A157F4">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7E33F2D" w14:textId="77777777" w:rsidR="00A157F4" w:rsidRDefault="00A157F4" w:rsidP="00A157F4">
            <w:pPr>
              <w:pStyle w:val="C1Normal"/>
            </w:pPr>
            <w:r w:rsidRPr="00BF2416">
              <w:t>Bhaskar (Nokia):</w:t>
            </w:r>
            <w:r>
              <w:t xml:space="preserve"> Dates for SA2 work are incorrect.</w:t>
            </w:r>
          </w:p>
          <w:p w14:paraId="0903A019" w14:textId="2F1AF7C9" w:rsidR="00A157F4" w:rsidRPr="002216BC" w:rsidRDefault="00A157F4" w:rsidP="00A157F4">
            <w:pPr>
              <w:pStyle w:val="C1Normal"/>
            </w:pPr>
            <w:r w:rsidRPr="00ED45BF">
              <w:t>Maria (Ericsson):</w:t>
            </w:r>
            <w:r>
              <w:t xml:space="preserve"> Ok with the proposal. CT WID can start when the WID at stage 2 is approved.</w:t>
            </w:r>
          </w:p>
        </w:tc>
      </w:tr>
      <w:tr w:rsidR="00A157F4" w:rsidRPr="002F2600" w14:paraId="7B143AF5" w14:textId="77777777" w:rsidTr="00BD05DD">
        <w:tc>
          <w:tcPr>
            <w:tcW w:w="974" w:type="dxa"/>
            <w:tcBorders>
              <w:left w:val="single" w:sz="12" w:space="0" w:color="auto"/>
              <w:right w:val="single" w:sz="12" w:space="0" w:color="auto"/>
            </w:tcBorders>
            <w:shd w:val="clear" w:color="auto" w:fill="auto"/>
          </w:tcPr>
          <w:p w14:paraId="765832E0" w14:textId="77777777" w:rsidR="00A157F4" w:rsidRDefault="00A157F4" w:rsidP="00A157F4">
            <w:pPr>
              <w:pStyle w:val="TAL"/>
              <w:rPr>
                <w:sz w:val="20"/>
              </w:rPr>
            </w:pPr>
          </w:p>
        </w:tc>
        <w:tc>
          <w:tcPr>
            <w:tcW w:w="2635" w:type="dxa"/>
            <w:tcBorders>
              <w:left w:val="single" w:sz="12" w:space="0" w:color="auto"/>
              <w:right w:val="single" w:sz="12" w:space="0" w:color="auto"/>
            </w:tcBorders>
            <w:shd w:val="clear" w:color="auto" w:fill="auto"/>
          </w:tcPr>
          <w:p w14:paraId="30A4ACAB" w14:textId="77777777" w:rsidR="00A157F4"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880E82D" w14:textId="358017F9" w:rsidR="00A157F4" w:rsidRDefault="00000000" w:rsidP="00A157F4">
            <w:pPr>
              <w:suppressLineNumbers/>
              <w:suppressAutoHyphens/>
              <w:spacing w:before="60" w:after="60"/>
              <w:jc w:val="center"/>
            </w:pPr>
            <w:hyperlink r:id="rId214" w:history="1">
              <w:r w:rsidR="00A157F4">
                <w:rPr>
                  <w:rStyle w:val="Hyperlink"/>
                </w:rPr>
                <w:t>4254</w:t>
              </w:r>
            </w:hyperlink>
          </w:p>
        </w:tc>
        <w:tc>
          <w:tcPr>
            <w:tcW w:w="3251" w:type="dxa"/>
            <w:tcBorders>
              <w:left w:val="single" w:sz="12" w:space="0" w:color="auto"/>
              <w:bottom w:val="single" w:sz="4" w:space="0" w:color="auto"/>
              <w:right w:val="single" w:sz="12" w:space="0" w:color="auto"/>
            </w:tcBorders>
            <w:shd w:val="clear" w:color="auto" w:fill="auto"/>
          </w:tcPr>
          <w:p w14:paraId="4457C7D6" w14:textId="3626FACF" w:rsidR="00A157F4" w:rsidRDefault="00A157F4" w:rsidP="00A157F4">
            <w:pPr>
              <w:pStyle w:val="TAL"/>
              <w:rPr>
                <w:sz w:val="20"/>
              </w:rPr>
            </w:pPr>
            <w:r>
              <w:rPr>
                <w:sz w:val="20"/>
              </w:rPr>
              <w:t>discussion   Rel-19 Summary of the status on enhancements to CAPIF Phase 3 work in Rel-19</w:t>
            </w:r>
          </w:p>
        </w:tc>
        <w:tc>
          <w:tcPr>
            <w:tcW w:w="1401" w:type="dxa"/>
            <w:tcBorders>
              <w:left w:val="single" w:sz="12" w:space="0" w:color="auto"/>
              <w:bottom w:val="single" w:sz="4" w:space="0" w:color="auto"/>
              <w:right w:val="single" w:sz="12" w:space="0" w:color="auto"/>
            </w:tcBorders>
            <w:shd w:val="clear" w:color="auto" w:fill="auto"/>
          </w:tcPr>
          <w:p w14:paraId="769A2D23" w14:textId="1070B935" w:rsidR="00A157F4" w:rsidRDefault="00A157F4" w:rsidP="00A157F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3C29419" w14:textId="2BD44295" w:rsidR="00A157F4" w:rsidRPr="00750E57" w:rsidRDefault="00A157F4" w:rsidP="00A157F4">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AB84AA4" w14:textId="1D84DE1F" w:rsidR="00A157F4" w:rsidRPr="002216BC" w:rsidRDefault="00A157F4" w:rsidP="00A157F4">
            <w:pPr>
              <w:pStyle w:val="C1Normal"/>
            </w:pPr>
            <w:r w:rsidRPr="00F718A7">
              <w:t>Abdessamad (Huawei</w:t>
            </w:r>
            <w:proofErr w:type="gramStart"/>
            <w:r w:rsidRPr="00F718A7">
              <w:t>):</w:t>
            </w:r>
            <w:r>
              <w:t>CAPIF</w:t>
            </w:r>
            <w:proofErr w:type="gramEnd"/>
            <w:r>
              <w:t xml:space="preserve"> should not be restricted to NB. Not all KIs are mentioned.</w:t>
            </w:r>
          </w:p>
        </w:tc>
      </w:tr>
      <w:tr w:rsidR="00A157F4" w:rsidRPr="002F2600" w14:paraId="1A8296E4" w14:textId="77777777" w:rsidTr="00BD05DD">
        <w:tc>
          <w:tcPr>
            <w:tcW w:w="974" w:type="dxa"/>
            <w:tcBorders>
              <w:left w:val="single" w:sz="12" w:space="0" w:color="auto"/>
              <w:right w:val="single" w:sz="12" w:space="0" w:color="auto"/>
            </w:tcBorders>
            <w:shd w:val="clear" w:color="auto" w:fill="auto"/>
          </w:tcPr>
          <w:p w14:paraId="6631BAA7" w14:textId="77777777" w:rsidR="00A157F4" w:rsidRDefault="00A157F4" w:rsidP="00A157F4">
            <w:pPr>
              <w:pStyle w:val="TAL"/>
              <w:rPr>
                <w:sz w:val="20"/>
              </w:rPr>
            </w:pPr>
          </w:p>
        </w:tc>
        <w:tc>
          <w:tcPr>
            <w:tcW w:w="2635" w:type="dxa"/>
            <w:tcBorders>
              <w:left w:val="single" w:sz="12" w:space="0" w:color="auto"/>
              <w:right w:val="single" w:sz="12" w:space="0" w:color="auto"/>
            </w:tcBorders>
            <w:shd w:val="clear" w:color="auto" w:fill="auto"/>
          </w:tcPr>
          <w:p w14:paraId="1CD29188" w14:textId="77777777" w:rsidR="00A157F4"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525C15B" w14:textId="5A427B60" w:rsidR="00A157F4" w:rsidRDefault="00000000" w:rsidP="00A157F4">
            <w:pPr>
              <w:suppressLineNumbers/>
              <w:suppressAutoHyphens/>
              <w:spacing w:before="60" w:after="60"/>
              <w:jc w:val="center"/>
            </w:pPr>
            <w:hyperlink r:id="rId215" w:history="1">
              <w:r w:rsidR="00A157F4">
                <w:rPr>
                  <w:rStyle w:val="Hyperlink"/>
                </w:rPr>
                <w:t>4295</w:t>
              </w:r>
            </w:hyperlink>
          </w:p>
        </w:tc>
        <w:tc>
          <w:tcPr>
            <w:tcW w:w="3251" w:type="dxa"/>
            <w:tcBorders>
              <w:left w:val="single" w:sz="12" w:space="0" w:color="auto"/>
              <w:bottom w:val="single" w:sz="4" w:space="0" w:color="auto"/>
              <w:right w:val="single" w:sz="12" w:space="0" w:color="auto"/>
            </w:tcBorders>
            <w:shd w:val="clear" w:color="auto" w:fill="auto"/>
          </w:tcPr>
          <w:p w14:paraId="2477ADAE" w14:textId="1270187C" w:rsidR="00A157F4" w:rsidRDefault="00A157F4" w:rsidP="00A157F4">
            <w:pPr>
              <w:pStyle w:val="TAL"/>
              <w:rPr>
                <w:sz w:val="20"/>
              </w:rPr>
            </w:pPr>
            <w:r>
              <w:rPr>
                <w:sz w:val="20"/>
              </w:rPr>
              <w:t>discussion   Rel-19 Discussion on enhancements of session management policy control</w:t>
            </w:r>
          </w:p>
        </w:tc>
        <w:tc>
          <w:tcPr>
            <w:tcW w:w="1401" w:type="dxa"/>
            <w:tcBorders>
              <w:left w:val="single" w:sz="12" w:space="0" w:color="auto"/>
              <w:bottom w:val="single" w:sz="4" w:space="0" w:color="auto"/>
              <w:right w:val="single" w:sz="12" w:space="0" w:color="auto"/>
            </w:tcBorders>
            <w:shd w:val="clear" w:color="auto" w:fill="auto"/>
          </w:tcPr>
          <w:p w14:paraId="1E4EBC16" w14:textId="71681AF8" w:rsidR="00A157F4" w:rsidRDefault="00A157F4" w:rsidP="00A157F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D926398" w14:textId="68F74AD8" w:rsidR="00A157F4" w:rsidRPr="00750E57" w:rsidRDefault="00A157F4" w:rsidP="00A157F4">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166A81A" w14:textId="77777777" w:rsidR="00A157F4" w:rsidRDefault="00A157F4" w:rsidP="00A157F4">
            <w:pPr>
              <w:pStyle w:val="C1Normal"/>
            </w:pPr>
            <w:r w:rsidRPr="007B7FF3">
              <w:t>Apostolos (Nokia):</w:t>
            </w:r>
            <w:r>
              <w:t xml:space="preserve"> Remove 2.2. from the WID. 2.5 should go out of the WID. 2.6.2 should go under TEI19, EDGE WIDs.</w:t>
            </w:r>
          </w:p>
          <w:p w14:paraId="1B7FF4BE" w14:textId="77777777" w:rsidR="00A157F4" w:rsidRDefault="00A157F4" w:rsidP="00A157F4">
            <w:pPr>
              <w:pStyle w:val="C1Normal"/>
            </w:pPr>
            <w:r w:rsidRPr="003769A5">
              <w:t>Chi (Huawei):</w:t>
            </w:r>
            <w:r>
              <w:t xml:space="preserve"> For 2.2. will further check. For 2.5 it is for CT4 but with CT3 impacts. For 2.6.2 it is ok to handle it in TEI19 but with possible impacts in this WID.</w:t>
            </w:r>
          </w:p>
          <w:p w14:paraId="5D2107BA" w14:textId="737DC31A" w:rsidR="00A157F4" w:rsidRDefault="00A157F4" w:rsidP="00A157F4">
            <w:pPr>
              <w:pStyle w:val="C1Normal"/>
            </w:pPr>
            <w:r>
              <w:t xml:space="preserve">Fuen (Ericsson): These topics can be handled as </w:t>
            </w:r>
            <w:proofErr w:type="spellStart"/>
            <w:r>
              <w:t>TEIxx</w:t>
            </w:r>
            <w:proofErr w:type="spellEnd"/>
            <w:r>
              <w:t xml:space="preserve"> plus WI. DP should include what impacts belong to which WI. For 2.1 no foreseen impact in TS 29.512. For 2.2 agrees with Nokia. For 2.3 it is a clear </w:t>
            </w:r>
            <w:proofErr w:type="spellStart"/>
            <w:r>
              <w:t>TEIxx</w:t>
            </w:r>
            <w:proofErr w:type="spellEnd"/>
            <w:r>
              <w:t xml:space="preserve"> case. For 2.4 missing stage 2 requirements. For 2.5 there are CT4 impacts. </w:t>
            </w:r>
          </w:p>
          <w:p w14:paraId="61689C3E" w14:textId="77777777" w:rsidR="00A157F4" w:rsidRDefault="00A157F4" w:rsidP="00A157F4">
            <w:pPr>
              <w:pStyle w:val="C1Normal"/>
            </w:pPr>
            <w:r>
              <w:t>For 2.6 it fits very well in TEI19.</w:t>
            </w:r>
          </w:p>
          <w:p w14:paraId="0403A2A0" w14:textId="1AB33B51" w:rsidR="00A157F4" w:rsidRPr="002216BC" w:rsidRDefault="00A157F4" w:rsidP="00A157F4">
            <w:pPr>
              <w:pStyle w:val="C1Normal"/>
            </w:pPr>
            <w:r>
              <w:t>Chi (Huawei): 2.3 &amp; 2.4 were handled under SMPC18. Further check the rest of the topic.</w:t>
            </w:r>
          </w:p>
        </w:tc>
      </w:tr>
      <w:tr w:rsidR="00A157F4" w:rsidRPr="002F2600" w14:paraId="6908ED4B" w14:textId="77777777" w:rsidTr="00BD05DD">
        <w:tc>
          <w:tcPr>
            <w:tcW w:w="974" w:type="dxa"/>
            <w:tcBorders>
              <w:left w:val="single" w:sz="12" w:space="0" w:color="auto"/>
              <w:right w:val="single" w:sz="12" w:space="0" w:color="auto"/>
            </w:tcBorders>
            <w:shd w:val="clear" w:color="auto" w:fill="auto"/>
          </w:tcPr>
          <w:p w14:paraId="22AD2C06" w14:textId="77777777" w:rsidR="00A157F4" w:rsidRDefault="00A157F4" w:rsidP="00A157F4">
            <w:pPr>
              <w:pStyle w:val="TAL"/>
              <w:rPr>
                <w:sz w:val="20"/>
              </w:rPr>
            </w:pPr>
          </w:p>
        </w:tc>
        <w:tc>
          <w:tcPr>
            <w:tcW w:w="2635" w:type="dxa"/>
            <w:tcBorders>
              <w:left w:val="single" w:sz="12" w:space="0" w:color="auto"/>
              <w:right w:val="single" w:sz="12" w:space="0" w:color="auto"/>
            </w:tcBorders>
            <w:shd w:val="clear" w:color="auto" w:fill="auto"/>
          </w:tcPr>
          <w:p w14:paraId="687E9953" w14:textId="77777777" w:rsidR="00A157F4"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BCCF95D" w14:textId="54A3E9F5" w:rsidR="00A157F4" w:rsidRDefault="00000000" w:rsidP="00A157F4">
            <w:pPr>
              <w:suppressLineNumbers/>
              <w:suppressAutoHyphens/>
              <w:spacing w:before="60" w:after="60"/>
              <w:jc w:val="center"/>
            </w:pPr>
            <w:hyperlink r:id="rId216" w:history="1">
              <w:r w:rsidR="00A157F4">
                <w:rPr>
                  <w:rStyle w:val="Hyperlink"/>
                </w:rPr>
                <w:t>4109</w:t>
              </w:r>
            </w:hyperlink>
          </w:p>
        </w:tc>
        <w:tc>
          <w:tcPr>
            <w:tcW w:w="3251" w:type="dxa"/>
            <w:tcBorders>
              <w:left w:val="single" w:sz="12" w:space="0" w:color="auto"/>
              <w:bottom w:val="single" w:sz="4" w:space="0" w:color="auto"/>
              <w:right w:val="single" w:sz="12" w:space="0" w:color="auto"/>
            </w:tcBorders>
            <w:shd w:val="clear" w:color="auto" w:fill="auto"/>
          </w:tcPr>
          <w:p w14:paraId="61875A6C" w14:textId="2F534AAD" w:rsidR="00A157F4" w:rsidRDefault="00A157F4" w:rsidP="00A157F4">
            <w:pPr>
              <w:pStyle w:val="TAL"/>
              <w:rPr>
                <w:sz w:val="20"/>
              </w:rPr>
            </w:pPr>
            <w:r>
              <w:rPr>
                <w:sz w:val="20"/>
              </w:rPr>
              <w:t xml:space="preserve">discussion   Rel-19 </w:t>
            </w:r>
            <w:proofErr w:type="spellStart"/>
            <w:r>
              <w:rPr>
                <w:sz w:val="20"/>
              </w:rPr>
              <w:t>Rel-19</w:t>
            </w:r>
            <w:proofErr w:type="spellEnd"/>
            <w:r>
              <w:rPr>
                <w:sz w:val="20"/>
              </w:rPr>
              <w:t xml:space="preserve"> Extended Reality and Media service Phase 2 WI status and plan</w:t>
            </w:r>
          </w:p>
        </w:tc>
        <w:tc>
          <w:tcPr>
            <w:tcW w:w="1401" w:type="dxa"/>
            <w:tcBorders>
              <w:left w:val="single" w:sz="12" w:space="0" w:color="auto"/>
              <w:bottom w:val="single" w:sz="4" w:space="0" w:color="auto"/>
              <w:right w:val="single" w:sz="12" w:space="0" w:color="auto"/>
            </w:tcBorders>
            <w:shd w:val="clear" w:color="auto" w:fill="auto"/>
          </w:tcPr>
          <w:p w14:paraId="20A4C1D2" w14:textId="29648D31" w:rsidR="00A157F4" w:rsidRDefault="00A157F4" w:rsidP="00A157F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BAC4DEF" w14:textId="47E61EEF" w:rsidR="00A157F4" w:rsidRPr="00750E57" w:rsidRDefault="00A157F4" w:rsidP="00A157F4">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B008463" w14:textId="77777777" w:rsidR="00A157F4" w:rsidRDefault="00A157F4" w:rsidP="00A157F4">
            <w:pPr>
              <w:pStyle w:val="C1Normal"/>
            </w:pPr>
            <w:r>
              <w:t>Zhenning (China Mobile): KI2 also impacts CT3.</w:t>
            </w:r>
          </w:p>
          <w:p w14:paraId="0133BA76" w14:textId="614C8196" w:rsidR="00A157F4" w:rsidRDefault="00A157F4" w:rsidP="00A157F4">
            <w:pPr>
              <w:pStyle w:val="C1Normal"/>
            </w:pPr>
            <w:r>
              <w:t xml:space="preserve">Xuefei (Huawei): For KI#5 the impact is in UPF. PCF/NEF only for an indication.  Concerns for KI#9. TS 29.517 is not impacted. KI#7, CT3 is not impacted. </w:t>
            </w:r>
          </w:p>
          <w:p w14:paraId="30D974B6" w14:textId="77777777" w:rsidR="00A157F4" w:rsidRDefault="00A157F4" w:rsidP="00A157F4">
            <w:pPr>
              <w:pStyle w:val="C1Normal"/>
            </w:pPr>
            <w:r>
              <w:t>Fuen (Ericsson): Agrees with Huawei. Try to use the wording as in stage 2.</w:t>
            </w:r>
          </w:p>
          <w:p w14:paraId="4C36AFF3" w14:textId="32FF9F5D" w:rsidR="00A157F4" w:rsidRPr="002216BC" w:rsidRDefault="00A157F4" w:rsidP="00A157F4">
            <w:pPr>
              <w:pStyle w:val="C1Normal"/>
            </w:pPr>
            <w:r>
              <w:t>Partha (Nokia): Takes this as feedback for the WID.</w:t>
            </w:r>
          </w:p>
        </w:tc>
      </w:tr>
      <w:tr w:rsidR="00A157F4" w:rsidRPr="002F2600" w14:paraId="38387A7A" w14:textId="77777777" w:rsidTr="00BD05DD">
        <w:tc>
          <w:tcPr>
            <w:tcW w:w="974" w:type="dxa"/>
            <w:tcBorders>
              <w:left w:val="single" w:sz="12" w:space="0" w:color="auto"/>
              <w:bottom w:val="nil"/>
              <w:right w:val="single" w:sz="12" w:space="0" w:color="auto"/>
            </w:tcBorders>
            <w:shd w:val="clear" w:color="auto" w:fill="auto"/>
          </w:tcPr>
          <w:p w14:paraId="61289FD5" w14:textId="77777777" w:rsidR="00A157F4" w:rsidRDefault="00A157F4" w:rsidP="00A157F4">
            <w:pPr>
              <w:pStyle w:val="TAL"/>
              <w:rPr>
                <w:sz w:val="20"/>
              </w:rPr>
            </w:pPr>
            <w:r>
              <w:rPr>
                <w:sz w:val="20"/>
              </w:rPr>
              <w:lastRenderedPageBreak/>
              <w:t>19.1.1</w:t>
            </w:r>
          </w:p>
        </w:tc>
        <w:tc>
          <w:tcPr>
            <w:tcW w:w="2635" w:type="dxa"/>
            <w:tcBorders>
              <w:left w:val="single" w:sz="12" w:space="0" w:color="auto"/>
              <w:bottom w:val="nil"/>
              <w:right w:val="single" w:sz="12" w:space="0" w:color="auto"/>
            </w:tcBorders>
            <w:shd w:val="clear" w:color="auto" w:fill="auto"/>
          </w:tcPr>
          <w:p w14:paraId="6E889A0C" w14:textId="77777777" w:rsidR="00A157F4" w:rsidRPr="000314BF" w:rsidRDefault="00A157F4" w:rsidP="00A157F4">
            <w:pPr>
              <w:pStyle w:val="TAL"/>
              <w:rPr>
                <w:sz w:val="20"/>
              </w:rPr>
            </w:pPr>
            <w:r>
              <w:rPr>
                <w:sz w:val="20"/>
              </w:rPr>
              <w:t>New Work Items</w:t>
            </w:r>
          </w:p>
        </w:tc>
        <w:tc>
          <w:tcPr>
            <w:tcW w:w="746" w:type="dxa"/>
            <w:tcBorders>
              <w:left w:val="single" w:sz="12" w:space="0" w:color="auto"/>
              <w:bottom w:val="nil"/>
              <w:right w:val="single" w:sz="12" w:space="0" w:color="auto"/>
            </w:tcBorders>
            <w:shd w:val="clear" w:color="auto" w:fill="auto"/>
          </w:tcPr>
          <w:p w14:paraId="098ABF3D" w14:textId="377DA77E" w:rsidR="00A157F4" w:rsidRPr="00EC002F" w:rsidRDefault="00000000" w:rsidP="00A157F4">
            <w:pPr>
              <w:suppressLineNumbers/>
              <w:suppressAutoHyphens/>
              <w:spacing w:before="60" w:after="60"/>
              <w:jc w:val="center"/>
            </w:pPr>
            <w:hyperlink r:id="rId217" w:history="1">
              <w:r w:rsidR="00A157F4">
                <w:rPr>
                  <w:rStyle w:val="Hyperlink"/>
                </w:rPr>
                <w:t>4026</w:t>
              </w:r>
            </w:hyperlink>
          </w:p>
        </w:tc>
        <w:tc>
          <w:tcPr>
            <w:tcW w:w="3251" w:type="dxa"/>
            <w:tcBorders>
              <w:left w:val="single" w:sz="12" w:space="0" w:color="auto"/>
              <w:bottom w:val="nil"/>
              <w:right w:val="single" w:sz="12" w:space="0" w:color="auto"/>
            </w:tcBorders>
            <w:shd w:val="clear" w:color="auto" w:fill="auto"/>
          </w:tcPr>
          <w:p w14:paraId="2AD74AD2" w14:textId="52E8BC66" w:rsidR="00A157F4" w:rsidRPr="00750E57" w:rsidRDefault="00A157F4" w:rsidP="00A157F4">
            <w:pPr>
              <w:pStyle w:val="TAL"/>
              <w:rPr>
                <w:sz w:val="20"/>
              </w:rPr>
            </w:pPr>
            <w:r>
              <w:rPr>
                <w:sz w:val="20"/>
              </w:rPr>
              <w:t>WID new   Rel-19 New WID on MPS for Messaging and SMS services</w:t>
            </w:r>
          </w:p>
        </w:tc>
        <w:tc>
          <w:tcPr>
            <w:tcW w:w="1401" w:type="dxa"/>
            <w:tcBorders>
              <w:left w:val="single" w:sz="12" w:space="0" w:color="auto"/>
              <w:bottom w:val="nil"/>
              <w:right w:val="single" w:sz="12" w:space="0" w:color="auto"/>
            </w:tcBorders>
            <w:shd w:val="clear" w:color="auto" w:fill="auto"/>
          </w:tcPr>
          <w:p w14:paraId="205E34F4" w14:textId="45907530" w:rsidR="00A157F4" w:rsidRPr="00750E57" w:rsidRDefault="00A157F4" w:rsidP="00A157F4">
            <w:pPr>
              <w:pStyle w:val="TAL"/>
              <w:rPr>
                <w:sz w:val="20"/>
              </w:rPr>
            </w:pPr>
            <w:proofErr w:type="spellStart"/>
            <w:r>
              <w:rPr>
                <w:sz w:val="20"/>
              </w:rPr>
              <w:t>Peraton</w:t>
            </w:r>
            <w:proofErr w:type="spellEnd"/>
            <w:r>
              <w:rPr>
                <w:sz w:val="20"/>
              </w:rPr>
              <w:t xml:space="preserve"> Labs</w:t>
            </w:r>
          </w:p>
        </w:tc>
        <w:tc>
          <w:tcPr>
            <w:tcW w:w="1062" w:type="dxa"/>
            <w:tcBorders>
              <w:left w:val="single" w:sz="12" w:space="0" w:color="auto"/>
              <w:bottom w:val="nil"/>
              <w:right w:val="single" w:sz="12" w:space="0" w:color="auto"/>
            </w:tcBorders>
            <w:shd w:val="clear" w:color="auto" w:fill="auto"/>
          </w:tcPr>
          <w:p w14:paraId="5922463C" w14:textId="2A98E72C" w:rsidR="00A157F4" w:rsidRPr="00750E57" w:rsidRDefault="00A157F4" w:rsidP="00A157F4">
            <w:pPr>
              <w:pStyle w:val="TAL"/>
              <w:rPr>
                <w:sz w:val="20"/>
              </w:rPr>
            </w:pPr>
            <w:r>
              <w:rPr>
                <w:sz w:val="20"/>
              </w:rPr>
              <w:t>Revised to 4471</w:t>
            </w:r>
          </w:p>
        </w:tc>
        <w:tc>
          <w:tcPr>
            <w:tcW w:w="4619" w:type="dxa"/>
            <w:tcBorders>
              <w:left w:val="single" w:sz="12" w:space="0" w:color="auto"/>
              <w:bottom w:val="nil"/>
              <w:right w:val="single" w:sz="12" w:space="0" w:color="auto"/>
            </w:tcBorders>
            <w:shd w:val="clear" w:color="auto" w:fill="auto"/>
          </w:tcPr>
          <w:p w14:paraId="67ED8835" w14:textId="77777777" w:rsidR="00A157F4" w:rsidRDefault="00A157F4" w:rsidP="00A157F4">
            <w:pPr>
              <w:pStyle w:val="C1Normal"/>
            </w:pPr>
            <w:r w:rsidRPr="00774BA1">
              <w:t>Fuen (Ericsson</w:t>
            </w:r>
            <w:proofErr w:type="gramStart"/>
            <w:r w:rsidRPr="00774BA1">
              <w:t>):</w:t>
            </w:r>
            <w:r>
              <w:t>Ok</w:t>
            </w:r>
            <w:proofErr w:type="gramEnd"/>
            <w:r>
              <w:t xml:space="preserve"> for Ericsson.</w:t>
            </w:r>
          </w:p>
          <w:p w14:paraId="16C022CA" w14:textId="77777777" w:rsidR="00A157F4" w:rsidRDefault="00A157F4" w:rsidP="00A157F4">
            <w:pPr>
              <w:pStyle w:val="C1Normal"/>
            </w:pPr>
            <w:r w:rsidRPr="003D4328">
              <w:t>Bhaskar (Nokia):</w:t>
            </w:r>
            <w:r>
              <w:t xml:space="preserve"> simplify bullet 3) to make it more generic and potential.</w:t>
            </w:r>
          </w:p>
          <w:p w14:paraId="7023E15B" w14:textId="77777777" w:rsidR="009A6951" w:rsidRDefault="009A6951" w:rsidP="00A157F4">
            <w:pPr>
              <w:pStyle w:val="C1Normal"/>
            </w:pPr>
          </w:p>
          <w:p w14:paraId="12ED6496" w14:textId="161BC36B" w:rsidR="009A6951" w:rsidRPr="00503990" w:rsidRDefault="00E93341" w:rsidP="00A157F4">
            <w:pPr>
              <w:pStyle w:val="C1Normal"/>
              <w:rPr>
                <w:b/>
                <w:bCs/>
              </w:rPr>
            </w:pPr>
            <w:r w:rsidRPr="00503990">
              <w:rPr>
                <w:b/>
                <w:bCs/>
              </w:rPr>
              <w:t>CT3 endorses the WID.</w:t>
            </w:r>
          </w:p>
        </w:tc>
      </w:tr>
      <w:tr w:rsidR="00A157F4" w:rsidRPr="002F2600" w14:paraId="2BCFD24B" w14:textId="77777777" w:rsidTr="00DC4F45">
        <w:tc>
          <w:tcPr>
            <w:tcW w:w="974" w:type="dxa"/>
            <w:tcBorders>
              <w:top w:val="nil"/>
              <w:left w:val="single" w:sz="12" w:space="0" w:color="auto"/>
              <w:right w:val="single" w:sz="12" w:space="0" w:color="auto"/>
            </w:tcBorders>
            <w:shd w:val="clear" w:color="auto" w:fill="auto"/>
          </w:tcPr>
          <w:p w14:paraId="4AEFEE79" w14:textId="77777777" w:rsidR="00A157F4" w:rsidRDefault="00A157F4" w:rsidP="00A157F4">
            <w:pPr>
              <w:pStyle w:val="TAL"/>
              <w:rPr>
                <w:sz w:val="20"/>
              </w:rPr>
            </w:pPr>
          </w:p>
        </w:tc>
        <w:tc>
          <w:tcPr>
            <w:tcW w:w="2635" w:type="dxa"/>
            <w:tcBorders>
              <w:top w:val="nil"/>
              <w:left w:val="single" w:sz="12" w:space="0" w:color="auto"/>
              <w:right w:val="single" w:sz="12" w:space="0" w:color="auto"/>
            </w:tcBorders>
            <w:shd w:val="clear" w:color="auto" w:fill="auto"/>
          </w:tcPr>
          <w:p w14:paraId="719C729E" w14:textId="77777777" w:rsidR="00A157F4"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9E61AD3" w14:textId="0C6D3CC1" w:rsidR="00A157F4" w:rsidRDefault="00A157F4" w:rsidP="00A157F4">
            <w:pPr>
              <w:suppressLineNumbers/>
              <w:suppressAutoHyphens/>
              <w:spacing w:before="60" w:after="60"/>
              <w:jc w:val="center"/>
            </w:pPr>
            <w:r>
              <w:t>4471</w:t>
            </w:r>
          </w:p>
        </w:tc>
        <w:tc>
          <w:tcPr>
            <w:tcW w:w="3251" w:type="dxa"/>
            <w:tcBorders>
              <w:top w:val="nil"/>
              <w:left w:val="single" w:sz="12" w:space="0" w:color="auto"/>
              <w:bottom w:val="single" w:sz="4" w:space="0" w:color="auto"/>
              <w:right w:val="single" w:sz="12" w:space="0" w:color="auto"/>
            </w:tcBorders>
            <w:shd w:val="clear" w:color="auto" w:fill="00FFFF"/>
          </w:tcPr>
          <w:p w14:paraId="2B9FDB35" w14:textId="5B31B337" w:rsidR="00A157F4" w:rsidRDefault="00A157F4" w:rsidP="00A157F4">
            <w:pPr>
              <w:pStyle w:val="TAL"/>
              <w:rPr>
                <w:sz w:val="20"/>
              </w:rPr>
            </w:pPr>
            <w:r>
              <w:rPr>
                <w:sz w:val="20"/>
              </w:rPr>
              <w:t>WID new   Rel-19 New WID on MPS for Messaging and SMS services</w:t>
            </w:r>
          </w:p>
        </w:tc>
        <w:tc>
          <w:tcPr>
            <w:tcW w:w="1401" w:type="dxa"/>
            <w:tcBorders>
              <w:top w:val="nil"/>
              <w:left w:val="single" w:sz="12" w:space="0" w:color="auto"/>
              <w:bottom w:val="single" w:sz="4" w:space="0" w:color="auto"/>
              <w:right w:val="single" w:sz="12" w:space="0" w:color="auto"/>
            </w:tcBorders>
            <w:shd w:val="clear" w:color="auto" w:fill="00FFFF"/>
          </w:tcPr>
          <w:p w14:paraId="2EA94FD4" w14:textId="1CB52544" w:rsidR="00A157F4" w:rsidRDefault="00A157F4" w:rsidP="00A157F4">
            <w:pPr>
              <w:pStyle w:val="TAL"/>
              <w:rPr>
                <w:sz w:val="20"/>
              </w:rPr>
            </w:pPr>
            <w:proofErr w:type="spellStart"/>
            <w:r>
              <w:rPr>
                <w:sz w:val="20"/>
              </w:rPr>
              <w:t>Peraton</w:t>
            </w:r>
            <w:proofErr w:type="spellEnd"/>
            <w:r>
              <w:rPr>
                <w:sz w:val="20"/>
              </w:rPr>
              <w:t xml:space="preserve"> Labs</w:t>
            </w:r>
          </w:p>
        </w:tc>
        <w:tc>
          <w:tcPr>
            <w:tcW w:w="1062" w:type="dxa"/>
            <w:tcBorders>
              <w:top w:val="nil"/>
              <w:left w:val="single" w:sz="12" w:space="0" w:color="auto"/>
              <w:right w:val="single" w:sz="12" w:space="0" w:color="auto"/>
            </w:tcBorders>
            <w:shd w:val="clear" w:color="auto" w:fill="auto"/>
          </w:tcPr>
          <w:p w14:paraId="30684E1C" w14:textId="77777777" w:rsidR="00A157F4" w:rsidRDefault="00A157F4" w:rsidP="00A157F4">
            <w:pPr>
              <w:pStyle w:val="TAL"/>
              <w:rPr>
                <w:sz w:val="20"/>
              </w:rPr>
            </w:pPr>
          </w:p>
        </w:tc>
        <w:tc>
          <w:tcPr>
            <w:tcW w:w="4619" w:type="dxa"/>
            <w:tcBorders>
              <w:top w:val="nil"/>
              <w:left w:val="single" w:sz="12" w:space="0" w:color="auto"/>
              <w:right w:val="single" w:sz="12" w:space="0" w:color="auto"/>
            </w:tcBorders>
            <w:shd w:val="clear" w:color="auto" w:fill="auto"/>
          </w:tcPr>
          <w:p w14:paraId="2C8956B3" w14:textId="77777777" w:rsidR="00A157F4" w:rsidRPr="00774BA1" w:rsidRDefault="00A157F4" w:rsidP="00A157F4">
            <w:pPr>
              <w:pStyle w:val="C1Normal"/>
            </w:pPr>
          </w:p>
        </w:tc>
      </w:tr>
      <w:tr w:rsidR="00A157F4" w:rsidRPr="002F2600" w14:paraId="50BFBA28" w14:textId="77777777" w:rsidTr="00DC4F45">
        <w:tc>
          <w:tcPr>
            <w:tcW w:w="974" w:type="dxa"/>
            <w:tcBorders>
              <w:left w:val="single" w:sz="12" w:space="0" w:color="auto"/>
              <w:bottom w:val="nil"/>
              <w:right w:val="single" w:sz="12" w:space="0" w:color="auto"/>
            </w:tcBorders>
            <w:shd w:val="clear" w:color="auto" w:fill="auto"/>
          </w:tcPr>
          <w:p w14:paraId="3CAE1E0E" w14:textId="77777777" w:rsidR="00A157F4" w:rsidRPr="00114291"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EC3C72A" w14:textId="77777777" w:rsidR="00A157F4"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37BC8C6C" w14:textId="71A1916E" w:rsidR="00A157F4" w:rsidRPr="00EC002F" w:rsidRDefault="00000000" w:rsidP="00A157F4">
            <w:pPr>
              <w:suppressLineNumbers/>
              <w:suppressAutoHyphens/>
              <w:spacing w:before="60" w:after="60"/>
              <w:jc w:val="center"/>
            </w:pPr>
            <w:hyperlink r:id="rId218" w:history="1">
              <w:r w:rsidR="00A157F4">
                <w:rPr>
                  <w:rStyle w:val="Hyperlink"/>
                </w:rPr>
                <w:t>4033</w:t>
              </w:r>
            </w:hyperlink>
          </w:p>
        </w:tc>
        <w:tc>
          <w:tcPr>
            <w:tcW w:w="3251" w:type="dxa"/>
            <w:tcBorders>
              <w:left w:val="single" w:sz="12" w:space="0" w:color="auto"/>
              <w:bottom w:val="nil"/>
              <w:right w:val="single" w:sz="12" w:space="0" w:color="auto"/>
            </w:tcBorders>
            <w:shd w:val="clear" w:color="auto" w:fill="auto"/>
          </w:tcPr>
          <w:p w14:paraId="5763CFF1" w14:textId="7429A3D7" w:rsidR="00A157F4" w:rsidRPr="00750E57" w:rsidRDefault="00A157F4" w:rsidP="00A157F4">
            <w:pPr>
              <w:pStyle w:val="TAL"/>
              <w:rPr>
                <w:sz w:val="20"/>
              </w:rPr>
            </w:pPr>
            <w:r>
              <w:rPr>
                <w:sz w:val="20"/>
              </w:rPr>
              <w:t>WID new   Rel-19 New WID on CT aspects of Core Network Enhanced Support for Artificial Intelligence (AI)/Machine Learning (ML)</w:t>
            </w:r>
          </w:p>
        </w:tc>
        <w:tc>
          <w:tcPr>
            <w:tcW w:w="1401" w:type="dxa"/>
            <w:tcBorders>
              <w:left w:val="single" w:sz="12" w:space="0" w:color="auto"/>
              <w:bottom w:val="nil"/>
              <w:right w:val="single" w:sz="12" w:space="0" w:color="auto"/>
            </w:tcBorders>
            <w:shd w:val="clear" w:color="auto" w:fill="auto"/>
          </w:tcPr>
          <w:p w14:paraId="2B2D400C" w14:textId="7C7F5514" w:rsidR="00A157F4" w:rsidRPr="00750E57" w:rsidRDefault="00A157F4" w:rsidP="00A157F4">
            <w:pPr>
              <w:pStyle w:val="TAL"/>
              <w:rPr>
                <w:sz w:val="20"/>
              </w:rPr>
            </w:pPr>
            <w:r>
              <w:rPr>
                <w:sz w:val="20"/>
              </w:rPr>
              <w:t>vivo</w:t>
            </w:r>
          </w:p>
        </w:tc>
        <w:tc>
          <w:tcPr>
            <w:tcW w:w="1062" w:type="dxa"/>
            <w:tcBorders>
              <w:left w:val="single" w:sz="12" w:space="0" w:color="auto"/>
              <w:bottom w:val="nil"/>
              <w:right w:val="single" w:sz="12" w:space="0" w:color="auto"/>
            </w:tcBorders>
            <w:shd w:val="clear" w:color="auto" w:fill="auto"/>
          </w:tcPr>
          <w:p w14:paraId="01FECAA1" w14:textId="73861C60" w:rsidR="00A157F4" w:rsidRPr="00750E57" w:rsidRDefault="00A157F4" w:rsidP="00A157F4">
            <w:pPr>
              <w:pStyle w:val="TAL"/>
              <w:rPr>
                <w:sz w:val="20"/>
              </w:rPr>
            </w:pPr>
            <w:r>
              <w:rPr>
                <w:sz w:val="20"/>
              </w:rPr>
              <w:t>Revised to 4557</w:t>
            </w:r>
          </w:p>
        </w:tc>
        <w:tc>
          <w:tcPr>
            <w:tcW w:w="4619" w:type="dxa"/>
            <w:tcBorders>
              <w:left w:val="single" w:sz="12" w:space="0" w:color="auto"/>
              <w:bottom w:val="nil"/>
              <w:right w:val="single" w:sz="12" w:space="0" w:color="auto"/>
            </w:tcBorders>
            <w:shd w:val="clear" w:color="auto" w:fill="auto"/>
          </w:tcPr>
          <w:p w14:paraId="3F242AAC" w14:textId="77777777" w:rsidR="00A157F4" w:rsidRDefault="00A157F4" w:rsidP="00A157F4">
            <w:pPr>
              <w:pStyle w:val="C1Normal"/>
            </w:pPr>
            <w:r w:rsidRPr="00250815">
              <w:t>Jing (Ericsson):</w:t>
            </w:r>
            <w:r>
              <w:t xml:space="preserve"> Supports the work. Comments on signalling storm work to make it potential. Rewording.</w:t>
            </w:r>
          </w:p>
          <w:p w14:paraId="276BB3F8" w14:textId="1C475D0D" w:rsidR="00A157F4" w:rsidRDefault="00A157F4" w:rsidP="00A157F4">
            <w:pPr>
              <w:pStyle w:val="C1Normal"/>
            </w:pPr>
            <w:r w:rsidRPr="00680D43">
              <w:t>Apostolos (Nokia</w:t>
            </w:r>
            <w:proofErr w:type="gramStart"/>
            <w:r w:rsidRPr="00680D43">
              <w:t>):</w:t>
            </w:r>
            <w:r>
              <w:t>Remove</w:t>
            </w:r>
            <w:proofErr w:type="gramEnd"/>
            <w:r>
              <w:t xml:space="preserve"> ADRF and NEF for positioning. For signalling storm mitigation impacts in PCF are still potential. Add another bullet for generic ADRF, DCCF and MFAF potential impacts and related TSs. Nokia supports the WID.</w:t>
            </w:r>
          </w:p>
          <w:p w14:paraId="630685D6" w14:textId="17068B88" w:rsidR="00A157F4" w:rsidRDefault="00A157F4" w:rsidP="00A157F4">
            <w:pPr>
              <w:pStyle w:val="C1Normal"/>
            </w:pPr>
            <w:r w:rsidRPr="00BB39D3">
              <w:t>Xiaojian (ZTE):</w:t>
            </w:r>
            <w:r>
              <w:t xml:space="preserve"> Second bullet for TS 29.513 needs to be removed. Is TS 29.512 impacted? Will check </w:t>
            </w:r>
            <w:proofErr w:type="spellStart"/>
            <w:r>
              <w:t>offline.ZTE</w:t>
            </w:r>
            <w:proofErr w:type="spellEnd"/>
            <w:r>
              <w:t xml:space="preserve"> supports this WID.</w:t>
            </w:r>
          </w:p>
          <w:p w14:paraId="6BD9A803" w14:textId="10F84FF5" w:rsidR="00A157F4" w:rsidRDefault="00A157F4" w:rsidP="00A157F4">
            <w:pPr>
              <w:pStyle w:val="C1Normal"/>
            </w:pPr>
            <w:r w:rsidRPr="00050534">
              <w:t>Xuefei (Huawei):</w:t>
            </w:r>
            <w:r>
              <w:t xml:space="preserve"> Simplify the description for TS 29.552. Agree on the comment for ADRF, DCCF &amp; MFAF. Remove NEF in the description of TS 29.523. Huawei supports this WID.</w:t>
            </w:r>
          </w:p>
          <w:p w14:paraId="66F2968B" w14:textId="3C69CBF9" w:rsidR="00A157F4" w:rsidRDefault="00A157F4" w:rsidP="00A157F4">
            <w:pPr>
              <w:pStyle w:val="C1Normal"/>
            </w:pPr>
            <w:r>
              <w:t>Yue (China Telecom): CT supports the WID.</w:t>
            </w:r>
          </w:p>
          <w:p w14:paraId="6D20DE6B" w14:textId="123E59B6" w:rsidR="00A157F4" w:rsidRDefault="00A157F4" w:rsidP="00A157F4">
            <w:pPr>
              <w:pStyle w:val="C1Normal"/>
            </w:pPr>
            <w:r>
              <w:t>Baixiao (CATT): CATT supports the WID.</w:t>
            </w:r>
          </w:p>
          <w:p w14:paraId="4530A221" w14:textId="77777777" w:rsidR="00A157F4" w:rsidRDefault="00A157F4" w:rsidP="00A157F4">
            <w:pPr>
              <w:pStyle w:val="C1Normal"/>
            </w:pPr>
          </w:p>
          <w:p w14:paraId="26B033CB" w14:textId="73971558" w:rsidR="00A157F4" w:rsidRPr="00DC4F45" w:rsidRDefault="00A157F4" w:rsidP="00A157F4">
            <w:pPr>
              <w:pStyle w:val="C1Normal"/>
              <w:rPr>
                <w:b/>
                <w:bCs/>
              </w:rPr>
            </w:pPr>
            <w:r w:rsidRPr="00DC4F45">
              <w:rPr>
                <w:b/>
                <w:bCs/>
              </w:rPr>
              <w:t>CT3 agrees with the CT3 part.</w:t>
            </w:r>
          </w:p>
        </w:tc>
      </w:tr>
      <w:tr w:rsidR="00A157F4" w:rsidRPr="002F2600" w14:paraId="180DC63F" w14:textId="77777777" w:rsidTr="00DC4F45">
        <w:tc>
          <w:tcPr>
            <w:tcW w:w="974" w:type="dxa"/>
            <w:tcBorders>
              <w:top w:val="nil"/>
              <w:left w:val="single" w:sz="12" w:space="0" w:color="auto"/>
              <w:right w:val="single" w:sz="12" w:space="0" w:color="auto"/>
            </w:tcBorders>
            <w:shd w:val="clear" w:color="auto" w:fill="auto"/>
          </w:tcPr>
          <w:p w14:paraId="1678992E" w14:textId="77777777" w:rsidR="00A157F4" w:rsidRPr="00114291" w:rsidRDefault="00A157F4" w:rsidP="00A157F4">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B993701" w14:textId="77777777" w:rsidR="00A157F4"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FDFEB2B" w14:textId="26F22D3D" w:rsidR="00A157F4" w:rsidRDefault="00A157F4" w:rsidP="00A157F4">
            <w:pPr>
              <w:suppressLineNumbers/>
              <w:suppressAutoHyphens/>
              <w:spacing w:before="60" w:after="60"/>
              <w:jc w:val="center"/>
            </w:pPr>
            <w:r>
              <w:t>4557</w:t>
            </w:r>
          </w:p>
        </w:tc>
        <w:tc>
          <w:tcPr>
            <w:tcW w:w="3251" w:type="dxa"/>
            <w:tcBorders>
              <w:top w:val="nil"/>
              <w:left w:val="single" w:sz="12" w:space="0" w:color="auto"/>
              <w:bottom w:val="single" w:sz="4" w:space="0" w:color="auto"/>
              <w:right w:val="single" w:sz="12" w:space="0" w:color="auto"/>
            </w:tcBorders>
            <w:shd w:val="clear" w:color="auto" w:fill="00FFFF"/>
          </w:tcPr>
          <w:p w14:paraId="3C4DA73D" w14:textId="714DA1C2" w:rsidR="00A157F4" w:rsidRDefault="00A157F4" w:rsidP="00A157F4">
            <w:pPr>
              <w:pStyle w:val="TAL"/>
              <w:rPr>
                <w:sz w:val="20"/>
              </w:rPr>
            </w:pPr>
            <w:r>
              <w:rPr>
                <w:sz w:val="20"/>
              </w:rPr>
              <w:t>WID new   Rel-19 New WID on CT aspects of Core Network Enhanced Support for Artificial Intelligence (AI)/Machine Learning (ML)</w:t>
            </w:r>
          </w:p>
        </w:tc>
        <w:tc>
          <w:tcPr>
            <w:tcW w:w="1401" w:type="dxa"/>
            <w:tcBorders>
              <w:top w:val="nil"/>
              <w:left w:val="single" w:sz="12" w:space="0" w:color="auto"/>
              <w:bottom w:val="single" w:sz="4" w:space="0" w:color="auto"/>
              <w:right w:val="single" w:sz="12" w:space="0" w:color="auto"/>
            </w:tcBorders>
            <w:shd w:val="clear" w:color="auto" w:fill="00FFFF"/>
          </w:tcPr>
          <w:p w14:paraId="0A15A81B" w14:textId="4A437C6C" w:rsidR="00A157F4" w:rsidRDefault="00A157F4" w:rsidP="00A157F4">
            <w:pPr>
              <w:pStyle w:val="TAL"/>
              <w:rPr>
                <w:sz w:val="20"/>
              </w:rPr>
            </w:pPr>
            <w:r>
              <w:rPr>
                <w:sz w:val="20"/>
              </w:rPr>
              <w:t>vivo</w:t>
            </w:r>
          </w:p>
        </w:tc>
        <w:tc>
          <w:tcPr>
            <w:tcW w:w="1062" w:type="dxa"/>
            <w:tcBorders>
              <w:top w:val="nil"/>
              <w:left w:val="single" w:sz="12" w:space="0" w:color="auto"/>
              <w:right w:val="single" w:sz="12" w:space="0" w:color="auto"/>
            </w:tcBorders>
            <w:shd w:val="clear" w:color="auto" w:fill="auto"/>
          </w:tcPr>
          <w:p w14:paraId="7BDEB838" w14:textId="77777777" w:rsidR="00A157F4" w:rsidRDefault="00A157F4" w:rsidP="00A157F4">
            <w:pPr>
              <w:pStyle w:val="TAL"/>
              <w:rPr>
                <w:sz w:val="20"/>
              </w:rPr>
            </w:pPr>
          </w:p>
        </w:tc>
        <w:tc>
          <w:tcPr>
            <w:tcW w:w="4619" w:type="dxa"/>
            <w:tcBorders>
              <w:top w:val="nil"/>
              <w:left w:val="single" w:sz="12" w:space="0" w:color="auto"/>
              <w:right w:val="single" w:sz="12" w:space="0" w:color="auto"/>
            </w:tcBorders>
            <w:shd w:val="clear" w:color="auto" w:fill="auto"/>
          </w:tcPr>
          <w:p w14:paraId="2A4E4730" w14:textId="77777777" w:rsidR="00A157F4" w:rsidRPr="00250815" w:rsidRDefault="00A157F4" w:rsidP="00A157F4">
            <w:pPr>
              <w:pStyle w:val="C1Normal"/>
            </w:pPr>
          </w:p>
        </w:tc>
      </w:tr>
      <w:tr w:rsidR="00A157F4" w:rsidRPr="002F2600" w14:paraId="7B29F945" w14:textId="77777777" w:rsidTr="00BD05DD">
        <w:tc>
          <w:tcPr>
            <w:tcW w:w="974" w:type="dxa"/>
            <w:tcBorders>
              <w:left w:val="single" w:sz="12" w:space="0" w:color="auto"/>
              <w:right w:val="single" w:sz="12" w:space="0" w:color="auto"/>
            </w:tcBorders>
            <w:shd w:val="clear" w:color="auto" w:fill="auto"/>
          </w:tcPr>
          <w:p w14:paraId="4CDF5BDD" w14:textId="77777777" w:rsidR="00A157F4" w:rsidRPr="00114291" w:rsidRDefault="00A157F4" w:rsidP="00A157F4">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FD3FEBC" w14:textId="77777777" w:rsidR="00A157F4"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2E036C7" w14:textId="52E65E1A" w:rsidR="00A157F4" w:rsidRDefault="00000000" w:rsidP="00A157F4">
            <w:pPr>
              <w:suppressLineNumbers/>
              <w:suppressAutoHyphens/>
              <w:spacing w:before="60" w:after="60"/>
              <w:jc w:val="center"/>
            </w:pPr>
            <w:hyperlink r:id="rId219" w:history="1">
              <w:r w:rsidR="00A157F4">
                <w:rPr>
                  <w:rStyle w:val="Hyperlink"/>
                </w:rPr>
                <w:t>4034</w:t>
              </w:r>
            </w:hyperlink>
          </w:p>
        </w:tc>
        <w:tc>
          <w:tcPr>
            <w:tcW w:w="3251" w:type="dxa"/>
            <w:tcBorders>
              <w:left w:val="single" w:sz="12" w:space="0" w:color="auto"/>
              <w:bottom w:val="single" w:sz="4" w:space="0" w:color="auto"/>
              <w:right w:val="single" w:sz="12" w:space="0" w:color="auto"/>
            </w:tcBorders>
            <w:shd w:val="clear" w:color="auto" w:fill="auto"/>
          </w:tcPr>
          <w:p w14:paraId="1EA2713F" w14:textId="64F4F9C7" w:rsidR="00A157F4" w:rsidRDefault="00A157F4" w:rsidP="00A157F4">
            <w:pPr>
              <w:pStyle w:val="TAL"/>
              <w:rPr>
                <w:sz w:val="20"/>
              </w:rPr>
            </w:pPr>
            <w:r>
              <w:rPr>
                <w:sz w:val="20"/>
              </w:rPr>
              <w:t>discussion   Rel-19 Discussion on CT aspects of AIML_CN</w:t>
            </w:r>
          </w:p>
        </w:tc>
        <w:tc>
          <w:tcPr>
            <w:tcW w:w="1401" w:type="dxa"/>
            <w:tcBorders>
              <w:left w:val="single" w:sz="12" w:space="0" w:color="auto"/>
              <w:bottom w:val="single" w:sz="4" w:space="0" w:color="auto"/>
              <w:right w:val="single" w:sz="12" w:space="0" w:color="auto"/>
            </w:tcBorders>
            <w:shd w:val="clear" w:color="auto" w:fill="auto"/>
          </w:tcPr>
          <w:p w14:paraId="58DF4897" w14:textId="251F258E" w:rsidR="00A157F4" w:rsidRDefault="00A157F4" w:rsidP="00A157F4">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08F0A65F" w14:textId="0679E001" w:rsidR="00A157F4" w:rsidRPr="00750E57" w:rsidRDefault="00A157F4" w:rsidP="00A157F4">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D956ADD" w14:textId="77777777" w:rsidR="00A157F4" w:rsidRDefault="00A157F4" w:rsidP="00A157F4">
            <w:pPr>
              <w:pStyle w:val="C1Normal"/>
            </w:pPr>
            <w:r>
              <w:t>Zhenning (China Mobile): Problem found for KI#2. More definitions needed at stage 2.</w:t>
            </w:r>
          </w:p>
          <w:p w14:paraId="07BBB7C2" w14:textId="77777777" w:rsidR="00A157F4" w:rsidRDefault="00A157F4" w:rsidP="00A157F4">
            <w:pPr>
              <w:pStyle w:val="C1Normal"/>
            </w:pPr>
            <w:r w:rsidRPr="00335DEC">
              <w:t>Jing (Ericsson):</w:t>
            </w:r>
            <w:r>
              <w:t>KI#4 Support of analytics id should be potential.</w:t>
            </w:r>
          </w:p>
          <w:p w14:paraId="132B3201" w14:textId="2DE6B350" w:rsidR="00A157F4" w:rsidRPr="002216BC" w:rsidRDefault="00A157F4" w:rsidP="00A157F4">
            <w:pPr>
              <w:pStyle w:val="C1Normal"/>
            </w:pPr>
            <w:proofErr w:type="spellStart"/>
            <w:r>
              <w:t>Jishong</w:t>
            </w:r>
            <w:proofErr w:type="spellEnd"/>
            <w:r>
              <w:t xml:space="preserve"> (vivo): it is already potential in the WID.</w:t>
            </w:r>
          </w:p>
        </w:tc>
      </w:tr>
      <w:tr w:rsidR="00A157F4" w:rsidRPr="002F2600" w14:paraId="4EA9BE83" w14:textId="77777777" w:rsidTr="00AA15FA">
        <w:tc>
          <w:tcPr>
            <w:tcW w:w="974" w:type="dxa"/>
            <w:tcBorders>
              <w:left w:val="single" w:sz="12" w:space="0" w:color="auto"/>
              <w:bottom w:val="nil"/>
              <w:right w:val="single" w:sz="12" w:space="0" w:color="auto"/>
            </w:tcBorders>
            <w:shd w:val="clear" w:color="auto" w:fill="auto"/>
          </w:tcPr>
          <w:p w14:paraId="35E80672" w14:textId="77777777" w:rsidR="00A157F4" w:rsidRPr="00114291"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14C2366" w14:textId="77777777" w:rsidR="00A157F4"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00F6CDAF" w14:textId="3FCE1026" w:rsidR="00A157F4" w:rsidRPr="00EC002F" w:rsidRDefault="00000000" w:rsidP="00A157F4">
            <w:pPr>
              <w:suppressLineNumbers/>
              <w:suppressAutoHyphens/>
              <w:spacing w:before="60" w:after="60"/>
              <w:jc w:val="center"/>
            </w:pPr>
            <w:hyperlink r:id="rId220" w:history="1">
              <w:r w:rsidR="00A157F4">
                <w:rPr>
                  <w:rStyle w:val="Hyperlink"/>
                </w:rPr>
                <w:t>4035</w:t>
              </w:r>
            </w:hyperlink>
          </w:p>
        </w:tc>
        <w:tc>
          <w:tcPr>
            <w:tcW w:w="3251" w:type="dxa"/>
            <w:tcBorders>
              <w:left w:val="single" w:sz="12" w:space="0" w:color="auto"/>
              <w:bottom w:val="nil"/>
              <w:right w:val="single" w:sz="12" w:space="0" w:color="auto"/>
            </w:tcBorders>
            <w:shd w:val="clear" w:color="auto" w:fill="auto"/>
          </w:tcPr>
          <w:p w14:paraId="173D6CF2" w14:textId="2086F5D0" w:rsidR="00A157F4" w:rsidRPr="00750E57" w:rsidRDefault="00A157F4" w:rsidP="00A157F4">
            <w:pPr>
              <w:pStyle w:val="TAL"/>
              <w:rPr>
                <w:sz w:val="20"/>
              </w:rPr>
            </w:pPr>
            <w:r>
              <w:rPr>
                <w:sz w:val="20"/>
              </w:rPr>
              <w:t>WID new   Rel-19 New WID on CT aspects of Access Traffic Steering, Switching and Splitting support in 5G system – Phase 4</w:t>
            </w:r>
          </w:p>
        </w:tc>
        <w:tc>
          <w:tcPr>
            <w:tcW w:w="1401" w:type="dxa"/>
            <w:tcBorders>
              <w:left w:val="single" w:sz="12" w:space="0" w:color="auto"/>
              <w:bottom w:val="nil"/>
              <w:right w:val="single" w:sz="12" w:space="0" w:color="auto"/>
            </w:tcBorders>
            <w:shd w:val="clear" w:color="auto" w:fill="auto"/>
          </w:tcPr>
          <w:p w14:paraId="2A894680" w14:textId="7490FAA3" w:rsidR="00A157F4" w:rsidRPr="00750E57" w:rsidRDefault="00A157F4" w:rsidP="00A157F4">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6F625F85" w14:textId="1F9FE0EA" w:rsidR="00A157F4" w:rsidRPr="00750E57" w:rsidRDefault="00A157F4" w:rsidP="00A157F4">
            <w:pPr>
              <w:pStyle w:val="TAL"/>
              <w:rPr>
                <w:sz w:val="20"/>
              </w:rPr>
            </w:pPr>
            <w:r>
              <w:rPr>
                <w:sz w:val="20"/>
              </w:rPr>
              <w:t>Revised to 4394</w:t>
            </w:r>
          </w:p>
        </w:tc>
        <w:tc>
          <w:tcPr>
            <w:tcW w:w="4619" w:type="dxa"/>
            <w:tcBorders>
              <w:left w:val="single" w:sz="12" w:space="0" w:color="auto"/>
              <w:bottom w:val="nil"/>
              <w:right w:val="single" w:sz="12" w:space="0" w:color="auto"/>
            </w:tcBorders>
            <w:shd w:val="clear" w:color="auto" w:fill="auto"/>
          </w:tcPr>
          <w:p w14:paraId="3A8BEFE7" w14:textId="77777777" w:rsidR="00A157F4" w:rsidRDefault="00A157F4" w:rsidP="00A157F4">
            <w:pPr>
              <w:pStyle w:val="C1Normal"/>
            </w:pPr>
            <w:r w:rsidRPr="00BC3865">
              <w:t>Xiaojian (ZTE):</w:t>
            </w:r>
            <w:r>
              <w:t xml:space="preserve"> Remove “operation” in TS 29.512.</w:t>
            </w:r>
          </w:p>
          <w:p w14:paraId="52EA4387" w14:textId="77777777" w:rsidR="00A157F4" w:rsidRDefault="00A157F4" w:rsidP="00A157F4">
            <w:pPr>
              <w:pStyle w:val="C1Normal"/>
            </w:pPr>
            <w:r w:rsidRPr="00E84F25">
              <w:t>Partha (Nokia):</w:t>
            </w:r>
            <w:r>
              <w:t xml:space="preserve"> Offline discussion.</w:t>
            </w:r>
          </w:p>
          <w:p w14:paraId="2BF770A9" w14:textId="64904EDD" w:rsidR="00A157F4" w:rsidRPr="002216BC" w:rsidRDefault="00A157F4" w:rsidP="00A157F4">
            <w:pPr>
              <w:pStyle w:val="C1Normal"/>
            </w:pPr>
            <w:r w:rsidRPr="008777B7">
              <w:t>Fuen (Ericsson):</w:t>
            </w:r>
            <w:r>
              <w:t xml:space="preserve"> Should be more precise for the CT3 objectives and for the TS description.</w:t>
            </w:r>
          </w:p>
        </w:tc>
      </w:tr>
      <w:tr w:rsidR="00A157F4" w:rsidRPr="002F2600" w14:paraId="11321757" w14:textId="77777777" w:rsidTr="00AA15FA">
        <w:tc>
          <w:tcPr>
            <w:tcW w:w="974" w:type="dxa"/>
            <w:tcBorders>
              <w:top w:val="nil"/>
              <w:left w:val="single" w:sz="12" w:space="0" w:color="auto"/>
              <w:right w:val="single" w:sz="12" w:space="0" w:color="auto"/>
            </w:tcBorders>
            <w:shd w:val="clear" w:color="auto" w:fill="auto"/>
          </w:tcPr>
          <w:p w14:paraId="37FEE56B" w14:textId="77777777" w:rsidR="00A157F4" w:rsidRPr="00114291" w:rsidRDefault="00A157F4" w:rsidP="00A157F4">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48B414D5" w14:textId="77777777" w:rsidR="00A157F4"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3F901CD9" w14:textId="1CEAAF46" w:rsidR="00A157F4" w:rsidRDefault="00A157F4" w:rsidP="00A157F4">
            <w:pPr>
              <w:suppressLineNumbers/>
              <w:suppressAutoHyphens/>
              <w:spacing w:before="60" w:after="60"/>
              <w:jc w:val="center"/>
            </w:pPr>
            <w:r>
              <w:t>4394</w:t>
            </w:r>
          </w:p>
        </w:tc>
        <w:tc>
          <w:tcPr>
            <w:tcW w:w="3251" w:type="dxa"/>
            <w:tcBorders>
              <w:top w:val="nil"/>
              <w:left w:val="single" w:sz="12" w:space="0" w:color="auto"/>
              <w:bottom w:val="single" w:sz="4" w:space="0" w:color="auto"/>
              <w:right w:val="single" w:sz="12" w:space="0" w:color="auto"/>
            </w:tcBorders>
            <w:shd w:val="clear" w:color="auto" w:fill="auto"/>
          </w:tcPr>
          <w:p w14:paraId="16AF9923" w14:textId="4744526A" w:rsidR="00A157F4" w:rsidRDefault="00A157F4" w:rsidP="00A157F4">
            <w:pPr>
              <w:pStyle w:val="TAL"/>
              <w:rPr>
                <w:sz w:val="20"/>
              </w:rPr>
            </w:pPr>
            <w:r>
              <w:rPr>
                <w:sz w:val="20"/>
              </w:rPr>
              <w:t>WID new   Rel-19 New WID on CT aspects of Access Traffic Steering, Switching and Splitting support in 5G system – Phase 4</w:t>
            </w:r>
          </w:p>
        </w:tc>
        <w:tc>
          <w:tcPr>
            <w:tcW w:w="1401" w:type="dxa"/>
            <w:tcBorders>
              <w:top w:val="nil"/>
              <w:left w:val="single" w:sz="12" w:space="0" w:color="auto"/>
              <w:bottom w:val="single" w:sz="4" w:space="0" w:color="auto"/>
              <w:right w:val="single" w:sz="12" w:space="0" w:color="auto"/>
            </w:tcBorders>
            <w:shd w:val="clear" w:color="auto" w:fill="auto"/>
          </w:tcPr>
          <w:p w14:paraId="69928132" w14:textId="231A8992" w:rsidR="00A157F4" w:rsidRDefault="00A157F4" w:rsidP="00A157F4">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34733ED2" w14:textId="458D0203" w:rsidR="00A157F4" w:rsidRDefault="00A157F4" w:rsidP="00A157F4">
            <w:pPr>
              <w:pStyle w:val="TAL"/>
              <w:rPr>
                <w:sz w:val="20"/>
              </w:rPr>
            </w:pPr>
            <w:r>
              <w:rPr>
                <w:sz w:val="20"/>
              </w:rPr>
              <w:t>Not Pursued</w:t>
            </w:r>
          </w:p>
        </w:tc>
        <w:tc>
          <w:tcPr>
            <w:tcW w:w="4619" w:type="dxa"/>
            <w:tcBorders>
              <w:top w:val="nil"/>
              <w:left w:val="single" w:sz="12" w:space="0" w:color="auto"/>
              <w:right w:val="single" w:sz="12" w:space="0" w:color="auto"/>
            </w:tcBorders>
            <w:shd w:val="clear" w:color="auto" w:fill="auto"/>
          </w:tcPr>
          <w:p w14:paraId="443DC818" w14:textId="77777777" w:rsidR="00A157F4" w:rsidRPr="00BC3865" w:rsidRDefault="00A157F4" w:rsidP="00A157F4">
            <w:pPr>
              <w:pStyle w:val="C1Normal"/>
            </w:pPr>
          </w:p>
        </w:tc>
      </w:tr>
      <w:tr w:rsidR="00A157F4" w:rsidRPr="002F2600" w14:paraId="49635A2D" w14:textId="77777777" w:rsidTr="001B6743">
        <w:tc>
          <w:tcPr>
            <w:tcW w:w="974" w:type="dxa"/>
            <w:tcBorders>
              <w:left w:val="single" w:sz="12" w:space="0" w:color="auto"/>
              <w:bottom w:val="nil"/>
              <w:right w:val="single" w:sz="12" w:space="0" w:color="auto"/>
            </w:tcBorders>
            <w:shd w:val="clear" w:color="auto" w:fill="auto"/>
          </w:tcPr>
          <w:p w14:paraId="1FF7C801" w14:textId="77777777" w:rsidR="00A157F4" w:rsidRPr="00114291"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FC0A367" w14:textId="77777777" w:rsidR="00A157F4"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1C49ACD8" w14:textId="001BAE87" w:rsidR="00A157F4" w:rsidRPr="00EC002F" w:rsidRDefault="00000000" w:rsidP="00A157F4">
            <w:pPr>
              <w:suppressLineNumbers/>
              <w:suppressAutoHyphens/>
              <w:spacing w:before="60" w:after="60"/>
              <w:jc w:val="center"/>
            </w:pPr>
            <w:hyperlink r:id="rId221" w:history="1">
              <w:r w:rsidR="00A157F4">
                <w:rPr>
                  <w:rStyle w:val="Hyperlink"/>
                </w:rPr>
                <w:t>4036</w:t>
              </w:r>
            </w:hyperlink>
          </w:p>
        </w:tc>
        <w:tc>
          <w:tcPr>
            <w:tcW w:w="3251" w:type="dxa"/>
            <w:tcBorders>
              <w:left w:val="single" w:sz="12" w:space="0" w:color="auto"/>
              <w:bottom w:val="nil"/>
              <w:right w:val="single" w:sz="12" w:space="0" w:color="auto"/>
            </w:tcBorders>
            <w:shd w:val="clear" w:color="auto" w:fill="auto"/>
          </w:tcPr>
          <w:p w14:paraId="517888D9" w14:textId="79247A5F" w:rsidR="00A157F4" w:rsidRPr="00750E57" w:rsidRDefault="00A157F4" w:rsidP="00A157F4">
            <w:pPr>
              <w:pStyle w:val="TAL"/>
              <w:rPr>
                <w:sz w:val="20"/>
              </w:rPr>
            </w:pPr>
            <w:r>
              <w:rPr>
                <w:sz w:val="20"/>
              </w:rPr>
              <w:t>WID new   Rel-19 New WID on Identifying non-3GPP Devices Connecting behind a UE or 5G-RG</w:t>
            </w:r>
          </w:p>
        </w:tc>
        <w:tc>
          <w:tcPr>
            <w:tcW w:w="1401" w:type="dxa"/>
            <w:tcBorders>
              <w:left w:val="single" w:sz="12" w:space="0" w:color="auto"/>
              <w:bottom w:val="nil"/>
              <w:right w:val="single" w:sz="12" w:space="0" w:color="auto"/>
            </w:tcBorders>
            <w:shd w:val="clear" w:color="auto" w:fill="auto"/>
          </w:tcPr>
          <w:p w14:paraId="1826D762" w14:textId="0777917D" w:rsidR="00A157F4" w:rsidRPr="00750E57" w:rsidRDefault="00A157F4" w:rsidP="00A157F4">
            <w:pPr>
              <w:pStyle w:val="TAL"/>
              <w:rPr>
                <w:sz w:val="20"/>
              </w:rPr>
            </w:pPr>
            <w:proofErr w:type="spellStart"/>
            <w:r>
              <w:rPr>
                <w:sz w:val="20"/>
              </w:rPr>
              <w:t>InterDigital</w:t>
            </w:r>
            <w:proofErr w:type="spellEnd"/>
          </w:p>
        </w:tc>
        <w:tc>
          <w:tcPr>
            <w:tcW w:w="1062" w:type="dxa"/>
            <w:tcBorders>
              <w:left w:val="single" w:sz="12" w:space="0" w:color="auto"/>
              <w:bottom w:val="nil"/>
              <w:right w:val="single" w:sz="12" w:space="0" w:color="auto"/>
            </w:tcBorders>
            <w:shd w:val="clear" w:color="auto" w:fill="auto"/>
          </w:tcPr>
          <w:p w14:paraId="25218952" w14:textId="45DD2836" w:rsidR="00A157F4" w:rsidRPr="00750E57" w:rsidRDefault="00A157F4" w:rsidP="00A157F4">
            <w:pPr>
              <w:pStyle w:val="TAL"/>
              <w:rPr>
                <w:sz w:val="20"/>
              </w:rPr>
            </w:pPr>
            <w:r>
              <w:rPr>
                <w:sz w:val="20"/>
              </w:rPr>
              <w:t>Revised to 4470</w:t>
            </w:r>
          </w:p>
        </w:tc>
        <w:tc>
          <w:tcPr>
            <w:tcW w:w="4619" w:type="dxa"/>
            <w:tcBorders>
              <w:left w:val="single" w:sz="12" w:space="0" w:color="auto"/>
              <w:bottom w:val="nil"/>
              <w:right w:val="single" w:sz="12" w:space="0" w:color="auto"/>
            </w:tcBorders>
            <w:shd w:val="clear" w:color="auto" w:fill="auto"/>
          </w:tcPr>
          <w:p w14:paraId="53230A1D" w14:textId="77777777" w:rsidR="00A157F4" w:rsidRDefault="00A157F4" w:rsidP="00A157F4">
            <w:pPr>
              <w:pStyle w:val="C1Normal"/>
            </w:pPr>
            <w:r>
              <w:t>Zhenning (China Mobile): Is there anything non-potential? If nothing is stable should be postponed.</w:t>
            </w:r>
          </w:p>
          <w:p w14:paraId="60A18035" w14:textId="77777777" w:rsidR="00A157F4" w:rsidRDefault="00A157F4" w:rsidP="00A157F4">
            <w:pPr>
              <w:pStyle w:val="C1Normal"/>
            </w:pPr>
            <w:r>
              <w:t>Anuj (Interdigital): The WID in SA2 is stable. Potential impacts come to stage 3.</w:t>
            </w:r>
          </w:p>
          <w:p w14:paraId="16609B34" w14:textId="77777777" w:rsidR="00A157F4" w:rsidRDefault="00A157F4" w:rsidP="00A157F4">
            <w:pPr>
              <w:pStyle w:val="C1Normal"/>
            </w:pPr>
            <w:r>
              <w:t>Maria (Ericsson): The SA2 WID was approved at the Plenary.</w:t>
            </w:r>
          </w:p>
          <w:p w14:paraId="7F0179B9" w14:textId="77777777" w:rsidR="00A157F4" w:rsidRDefault="00A157F4" w:rsidP="00A157F4">
            <w:pPr>
              <w:pStyle w:val="C1Normal"/>
            </w:pPr>
            <w:r>
              <w:t xml:space="preserve">Apostolos (Nokia): We can reformulate some bullets to remove potential. Nokia is fine to proceed with the WID. </w:t>
            </w:r>
          </w:p>
          <w:p w14:paraId="4B5F3BFD" w14:textId="77777777" w:rsidR="00A157F4" w:rsidRDefault="00A157F4" w:rsidP="00A157F4">
            <w:pPr>
              <w:pStyle w:val="C1Normal"/>
            </w:pPr>
            <w:r>
              <w:t>Zhenning (China Mobile): Accepts the WID.</w:t>
            </w:r>
          </w:p>
          <w:p w14:paraId="383E12F8" w14:textId="77777777" w:rsidR="00A157F4" w:rsidRDefault="00A157F4" w:rsidP="00A157F4">
            <w:pPr>
              <w:pStyle w:val="C1Normal"/>
            </w:pPr>
            <w:r>
              <w:t>Abdessamad (Huawei): We need the WID at stage 2 level be approved.</w:t>
            </w:r>
          </w:p>
          <w:p w14:paraId="285DFB50" w14:textId="77777777" w:rsidR="00A157F4" w:rsidRDefault="00A157F4" w:rsidP="00A157F4">
            <w:pPr>
              <w:pStyle w:val="C1Normal"/>
            </w:pPr>
          </w:p>
          <w:p w14:paraId="129DC38B" w14:textId="6F18DEF8" w:rsidR="00A157F4" w:rsidRPr="0027369F" w:rsidRDefault="00A157F4" w:rsidP="00A157F4">
            <w:pPr>
              <w:pStyle w:val="C1Normal"/>
              <w:rPr>
                <w:b/>
                <w:bCs/>
              </w:rPr>
            </w:pPr>
            <w:r w:rsidRPr="0027369F">
              <w:rPr>
                <w:b/>
                <w:bCs/>
              </w:rPr>
              <w:t>CT3 endorses this WID.</w:t>
            </w:r>
          </w:p>
        </w:tc>
      </w:tr>
      <w:tr w:rsidR="00A157F4" w:rsidRPr="002F2600" w14:paraId="1C0CD98B" w14:textId="77777777" w:rsidTr="001B6743">
        <w:tc>
          <w:tcPr>
            <w:tcW w:w="974" w:type="dxa"/>
            <w:tcBorders>
              <w:top w:val="nil"/>
              <w:left w:val="single" w:sz="12" w:space="0" w:color="auto"/>
              <w:bottom w:val="nil"/>
              <w:right w:val="single" w:sz="12" w:space="0" w:color="auto"/>
            </w:tcBorders>
            <w:shd w:val="clear" w:color="auto" w:fill="auto"/>
          </w:tcPr>
          <w:p w14:paraId="1786EE66" w14:textId="77777777" w:rsidR="00A157F4" w:rsidRPr="00114291" w:rsidRDefault="00A157F4" w:rsidP="00A157F4">
            <w:pPr>
              <w:pStyle w:val="TAL"/>
              <w:rPr>
                <w:rFonts w:eastAsia="DengXian"/>
                <w:sz w:val="20"/>
                <w:lang w:eastAsia="zh-CN"/>
              </w:rPr>
            </w:pPr>
          </w:p>
        </w:tc>
        <w:tc>
          <w:tcPr>
            <w:tcW w:w="2635" w:type="dxa"/>
            <w:tcBorders>
              <w:top w:val="nil"/>
              <w:left w:val="single" w:sz="12" w:space="0" w:color="auto"/>
              <w:bottom w:val="nil"/>
              <w:right w:val="single" w:sz="12" w:space="0" w:color="auto"/>
            </w:tcBorders>
            <w:shd w:val="clear" w:color="auto" w:fill="auto"/>
          </w:tcPr>
          <w:p w14:paraId="2E746EB6" w14:textId="77777777" w:rsidR="00A157F4" w:rsidRDefault="00A157F4" w:rsidP="00A157F4">
            <w:pPr>
              <w:pStyle w:val="TAL"/>
              <w:rPr>
                <w:sz w:val="20"/>
              </w:rPr>
            </w:pPr>
          </w:p>
        </w:tc>
        <w:tc>
          <w:tcPr>
            <w:tcW w:w="746" w:type="dxa"/>
            <w:tcBorders>
              <w:top w:val="nil"/>
              <w:left w:val="single" w:sz="12" w:space="0" w:color="auto"/>
              <w:bottom w:val="nil"/>
              <w:right w:val="single" w:sz="12" w:space="0" w:color="auto"/>
            </w:tcBorders>
            <w:shd w:val="clear" w:color="auto" w:fill="auto"/>
          </w:tcPr>
          <w:p w14:paraId="43C803AC" w14:textId="452D837A" w:rsidR="00A157F4" w:rsidRDefault="00A157F4" w:rsidP="00A157F4">
            <w:pPr>
              <w:suppressLineNumbers/>
              <w:suppressAutoHyphens/>
              <w:spacing w:before="60" w:after="60"/>
              <w:jc w:val="center"/>
            </w:pPr>
            <w:r>
              <w:t>4470</w:t>
            </w:r>
          </w:p>
        </w:tc>
        <w:tc>
          <w:tcPr>
            <w:tcW w:w="3251" w:type="dxa"/>
            <w:tcBorders>
              <w:top w:val="nil"/>
              <w:left w:val="single" w:sz="12" w:space="0" w:color="auto"/>
              <w:bottom w:val="nil"/>
              <w:right w:val="single" w:sz="12" w:space="0" w:color="auto"/>
            </w:tcBorders>
            <w:shd w:val="clear" w:color="auto" w:fill="auto"/>
          </w:tcPr>
          <w:p w14:paraId="6B41C93B" w14:textId="3122B2C0" w:rsidR="00A157F4" w:rsidRDefault="00A157F4" w:rsidP="00A157F4">
            <w:pPr>
              <w:pStyle w:val="TAL"/>
              <w:rPr>
                <w:sz w:val="20"/>
              </w:rPr>
            </w:pPr>
            <w:r>
              <w:rPr>
                <w:sz w:val="20"/>
              </w:rPr>
              <w:t>WID new   Rel-19 New WID on Identifying non-3GPP Devices Connecting behind a UE or 5G-RG</w:t>
            </w:r>
          </w:p>
        </w:tc>
        <w:tc>
          <w:tcPr>
            <w:tcW w:w="1401" w:type="dxa"/>
            <w:tcBorders>
              <w:top w:val="nil"/>
              <w:left w:val="single" w:sz="12" w:space="0" w:color="auto"/>
              <w:bottom w:val="nil"/>
              <w:right w:val="single" w:sz="12" w:space="0" w:color="auto"/>
            </w:tcBorders>
            <w:shd w:val="clear" w:color="auto" w:fill="auto"/>
          </w:tcPr>
          <w:p w14:paraId="55D1BDEA" w14:textId="1B304326" w:rsidR="00A157F4" w:rsidRDefault="00A157F4" w:rsidP="00A157F4">
            <w:pPr>
              <w:pStyle w:val="TAL"/>
              <w:rPr>
                <w:sz w:val="20"/>
              </w:rPr>
            </w:pPr>
            <w:proofErr w:type="spellStart"/>
            <w:r>
              <w:rPr>
                <w:sz w:val="20"/>
              </w:rPr>
              <w:t>InterDigital</w:t>
            </w:r>
            <w:proofErr w:type="spellEnd"/>
          </w:p>
        </w:tc>
        <w:tc>
          <w:tcPr>
            <w:tcW w:w="1062" w:type="dxa"/>
            <w:tcBorders>
              <w:top w:val="nil"/>
              <w:left w:val="single" w:sz="12" w:space="0" w:color="auto"/>
              <w:bottom w:val="nil"/>
              <w:right w:val="single" w:sz="12" w:space="0" w:color="auto"/>
            </w:tcBorders>
            <w:shd w:val="clear" w:color="auto" w:fill="auto"/>
          </w:tcPr>
          <w:p w14:paraId="6A6F9FFC" w14:textId="266A2C5B" w:rsidR="00A157F4" w:rsidRDefault="001B6743" w:rsidP="00A157F4">
            <w:pPr>
              <w:pStyle w:val="TAL"/>
              <w:rPr>
                <w:sz w:val="20"/>
              </w:rPr>
            </w:pPr>
            <w:r>
              <w:rPr>
                <w:sz w:val="20"/>
              </w:rPr>
              <w:t>Revised to 4428</w:t>
            </w:r>
          </w:p>
        </w:tc>
        <w:tc>
          <w:tcPr>
            <w:tcW w:w="4619" w:type="dxa"/>
            <w:tcBorders>
              <w:top w:val="nil"/>
              <w:left w:val="single" w:sz="12" w:space="0" w:color="auto"/>
              <w:bottom w:val="nil"/>
              <w:right w:val="single" w:sz="12" w:space="0" w:color="auto"/>
            </w:tcBorders>
            <w:shd w:val="clear" w:color="auto" w:fill="auto"/>
          </w:tcPr>
          <w:p w14:paraId="5759688D" w14:textId="77777777" w:rsidR="00A157F4" w:rsidRDefault="00A157F4" w:rsidP="00A157F4">
            <w:pPr>
              <w:pStyle w:val="C1Normal"/>
            </w:pPr>
          </w:p>
        </w:tc>
      </w:tr>
      <w:tr w:rsidR="001B6743" w:rsidRPr="002F2600" w14:paraId="3AA0A01F" w14:textId="77777777" w:rsidTr="001B6743">
        <w:tc>
          <w:tcPr>
            <w:tcW w:w="974" w:type="dxa"/>
            <w:tcBorders>
              <w:top w:val="nil"/>
              <w:left w:val="single" w:sz="12" w:space="0" w:color="auto"/>
              <w:right w:val="single" w:sz="12" w:space="0" w:color="auto"/>
            </w:tcBorders>
            <w:shd w:val="clear" w:color="auto" w:fill="auto"/>
          </w:tcPr>
          <w:p w14:paraId="0C1BD7B0" w14:textId="77777777" w:rsidR="001B6743" w:rsidRPr="00114291" w:rsidRDefault="001B6743" w:rsidP="001B6743">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32E268C" w14:textId="77777777" w:rsidR="001B6743" w:rsidRDefault="001B6743" w:rsidP="001B674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C8997C2" w14:textId="1026ADE3" w:rsidR="001B6743" w:rsidRDefault="001B6743" w:rsidP="001B6743">
            <w:pPr>
              <w:suppressLineNumbers/>
              <w:suppressAutoHyphens/>
              <w:spacing w:before="60" w:after="60"/>
              <w:jc w:val="center"/>
            </w:pPr>
            <w:r>
              <w:t>4428</w:t>
            </w:r>
          </w:p>
        </w:tc>
        <w:tc>
          <w:tcPr>
            <w:tcW w:w="3251" w:type="dxa"/>
            <w:tcBorders>
              <w:top w:val="nil"/>
              <w:left w:val="single" w:sz="12" w:space="0" w:color="auto"/>
              <w:bottom w:val="single" w:sz="4" w:space="0" w:color="auto"/>
              <w:right w:val="single" w:sz="12" w:space="0" w:color="auto"/>
            </w:tcBorders>
            <w:shd w:val="clear" w:color="auto" w:fill="00FFFF"/>
          </w:tcPr>
          <w:p w14:paraId="058FD196" w14:textId="00AFACAC" w:rsidR="001B6743" w:rsidRDefault="001B6743" w:rsidP="001B6743">
            <w:pPr>
              <w:pStyle w:val="TAL"/>
              <w:rPr>
                <w:sz w:val="20"/>
              </w:rPr>
            </w:pPr>
            <w:r>
              <w:rPr>
                <w:sz w:val="20"/>
              </w:rPr>
              <w:t>WID new   Rel-19 New WID on Identifying non-3GPP Devices Connecting behind a UE or 5G-RG</w:t>
            </w:r>
          </w:p>
        </w:tc>
        <w:tc>
          <w:tcPr>
            <w:tcW w:w="1401" w:type="dxa"/>
            <w:tcBorders>
              <w:top w:val="nil"/>
              <w:left w:val="single" w:sz="12" w:space="0" w:color="auto"/>
              <w:bottom w:val="single" w:sz="4" w:space="0" w:color="auto"/>
              <w:right w:val="single" w:sz="12" w:space="0" w:color="auto"/>
            </w:tcBorders>
            <w:shd w:val="clear" w:color="auto" w:fill="00FFFF"/>
          </w:tcPr>
          <w:p w14:paraId="79680E60" w14:textId="6E7FE9D2" w:rsidR="001B6743" w:rsidRDefault="001B6743" w:rsidP="001B6743">
            <w:pPr>
              <w:pStyle w:val="TAL"/>
              <w:rPr>
                <w:sz w:val="20"/>
              </w:rPr>
            </w:pPr>
            <w:proofErr w:type="spellStart"/>
            <w:r>
              <w:rPr>
                <w:sz w:val="20"/>
              </w:rPr>
              <w:t>InterDigital</w:t>
            </w:r>
            <w:proofErr w:type="spellEnd"/>
          </w:p>
        </w:tc>
        <w:tc>
          <w:tcPr>
            <w:tcW w:w="1062" w:type="dxa"/>
            <w:tcBorders>
              <w:top w:val="nil"/>
              <w:left w:val="single" w:sz="12" w:space="0" w:color="auto"/>
              <w:right w:val="single" w:sz="12" w:space="0" w:color="auto"/>
            </w:tcBorders>
            <w:shd w:val="clear" w:color="auto" w:fill="auto"/>
          </w:tcPr>
          <w:p w14:paraId="27FC837F" w14:textId="77777777" w:rsidR="001B6743" w:rsidRDefault="001B6743" w:rsidP="001B6743">
            <w:pPr>
              <w:pStyle w:val="TAL"/>
              <w:rPr>
                <w:sz w:val="20"/>
              </w:rPr>
            </w:pPr>
          </w:p>
        </w:tc>
        <w:tc>
          <w:tcPr>
            <w:tcW w:w="4619" w:type="dxa"/>
            <w:tcBorders>
              <w:top w:val="nil"/>
              <w:left w:val="single" w:sz="12" w:space="0" w:color="auto"/>
              <w:right w:val="single" w:sz="12" w:space="0" w:color="auto"/>
            </w:tcBorders>
            <w:shd w:val="clear" w:color="auto" w:fill="auto"/>
          </w:tcPr>
          <w:p w14:paraId="1D4D541D" w14:textId="77777777" w:rsidR="001B6743" w:rsidRDefault="001B6743" w:rsidP="001B6743">
            <w:pPr>
              <w:pStyle w:val="C1Normal"/>
            </w:pPr>
          </w:p>
        </w:tc>
      </w:tr>
      <w:tr w:rsidR="00A157F4" w:rsidRPr="002F2600" w14:paraId="2998326D" w14:textId="77777777" w:rsidTr="00BD05DD">
        <w:tc>
          <w:tcPr>
            <w:tcW w:w="974" w:type="dxa"/>
            <w:tcBorders>
              <w:left w:val="single" w:sz="12" w:space="0" w:color="auto"/>
              <w:bottom w:val="nil"/>
              <w:right w:val="single" w:sz="12" w:space="0" w:color="auto"/>
            </w:tcBorders>
            <w:shd w:val="clear" w:color="auto" w:fill="auto"/>
          </w:tcPr>
          <w:p w14:paraId="1CBA7D73" w14:textId="77777777" w:rsidR="00A157F4" w:rsidRPr="00114291"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96B563B" w14:textId="77777777" w:rsidR="00A157F4"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65D7EAC6" w14:textId="6AD20B3F" w:rsidR="00A157F4" w:rsidRPr="00EC002F" w:rsidRDefault="00000000" w:rsidP="00A157F4">
            <w:pPr>
              <w:suppressLineNumbers/>
              <w:suppressAutoHyphens/>
              <w:spacing w:before="60" w:after="60"/>
              <w:jc w:val="center"/>
            </w:pPr>
            <w:hyperlink r:id="rId222" w:history="1">
              <w:r w:rsidR="00A157F4">
                <w:rPr>
                  <w:rStyle w:val="Hyperlink"/>
                </w:rPr>
                <w:t>4038</w:t>
              </w:r>
            </w:hyperlink>
          </w:p>
        </w:tc>
        <w:tc>
          <w:tcPr>
            <w:tcW w:w="3251" w:type="dxa"/>
            <w:tcBorders>
              <w:left w:val="single" w:sz="12" w:space="0" w:color="auto"/>
              <w:bottom w:val="nil"/>
              <w:right w:val="single" w:sz="12" w:space="0" w:color="auto"/>
            </w:tcBorders>
            <w:shd w:val="clear" w:color="auto" w:fill="auto"/>
          </w:tcPr>
          <w:p w14:paraId="2756A9DD" w14:textId="18D0E0C4" w:rsidR="00A157F4" w:rsidRPr="00750E57" w:rsidRDefault="00A157F4" w:rsidP="00A157F4">
            <w:pPr>
              <w:pStyle w:val="TAL"/>
              <w:rPr>
                <w:sz w:val="20"/>
              </w:rPr>
            </w:pPr>
            <w:r>
              <w:rPr>
                <w:sz w:val="20"/>
              </w:rPr>
              <w:t>WID new   Rel-19 New WID on CT aspects of application enablement for AI/ML services</w:t>
            </w:r>
          </w:p>
        </w:tc>
        <w:tc>
          <w:tcPr>
            <w:tcW w:w="1401" w:type="dxa"/>
            <w:tcBorders>
              <w:left w:val="single" w:sz="12" w:space="0" w:color="auto"/>
              <w:bottom w:val="nil"/>
              <w:right w:val="single" w:sz="12" w:space="0" w:color="auto"/>
            </w:tcBorders>
            <w:shd w:val="clear" w:color="auto" w:fill="auto"/>
          </w:tcPr>
          <w:p w14:paraId="42BF4765" w14:textId="204B7395" w:rsidR="00A157F4" w:rsidRPr="00750E57" w:rsidRDefault="00A157F4" w:rsidP="00A157F4">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3F22CBCD" w14:textId="47781688" w:rsidR="00A157F4" w:rsidRPr="00750E57" w:rsidRDefault="00A157F4" w:rsidP="00A157F4">
            <w:pPr>
              <w:pStyle w:val="TAL"/>
              <w:rPr>
                <w:sz w:val="20"/>
              </w:rPr>
            </w:pPr>
            <w:r>
              <w:rPr>
                <w:sz w:val="20"/>
              </w:rPr>
              <w:t>Revised to 4395</w:t>
            </w:r>
          </w:p>
        </w:tc>
        <w:tc>
          <w:tcPr>
            <w:tcW w:w="4619" w:type="dxa"/>
            <w:tcBorders>
              <w:left w:val="single" w:sz="12" w:space="0" w:color="auto"/>
              <w:bottom w:val="nil"/>
              <w:right w:val="single" w:sz="12" w:space="0" w:color="auto"/>
            </w:tcBorders>
            <w:shd w:val="clear" w:color="auto" w:fill="auto"/>
          </w:tcPr>
          <w:p w14:paraId="3C8DD451" w14:textId="3F98CFF3" w:rsidR="00A157F4" w:rsidRDefault="00A157F4" w:rsidP="00A157F4">
            <w:pPr>
              <w:pStyle w:val="C1Normal"/>
            </w:pPr>
            <w:proofErr w:type="spellStart"/>
            <w:r>
              <w:t>Roozbeh</w:t>
            </w:r>
            <w:proofErr w:type="spellEnd"/>
            <w:r>
              <w:t xml:space="preserve"> (Lenovo): will remove member </w:t>
            </w:r>
            <w:proofErr w:type="gramStart"/>
            <w:r>
              <w:t>capability</w:t>
            </w:r>
            <w:proofErr w:type="gramEnd"/>
          </w:p>
          <w:p w14:paraId="64731715" w14:textId="77777777" w:rsidR="00A157F4" w:rsidRDefault="00A157F4" w:rsidP="00A157F4">
            <w:pPr>
              <w:pStyle w:val="TAL"/>
            </w:pPr>
            <w:r w:rsidRPr="000C0FF1">
              <w:t>Apostolos (Nokia):</w:t>
            </w:r>
            <w:r>
              <w:t xml:space="preserve"> don’t talk about reference points at stage 3 level. Why bullet a </w:t>
            </w:r>
            <w:proofErr w:type="gramStart"/>
            <w:r>
              <w:t>needs</w:t>
            </w:r>
            <w:proofErr w:type="gramEnd"/>
            <w:r>
              <w:t xml:space="preserve"> to be handled separately? Similar comments for c and d. a &amp; b can be merged. C and d can be merged.</w:t>
            </w:r>
          </w:p>
          <w:p w14:paraId="0A70380F" w14:textId="77777777" w:rsidR="00A157F4" w:rsidRDefault="00A157F4" w:rsidP="00A157F4">
            <w:pPr>
              <w:pStyle w:val="C1Normal"/>
            </w:pPr>
            <w:r w:rsidRPr="00D67C48">
              <w:t>Naren (Samsung</w:t>
            </w:r>
            <w:proofErr w:type="gramStart"/>
            <w:r w:rsidRPr="00D67C48">
              <w:t>):</w:t>
            </w:r>
            <w:r>
              <w:t>Missing</w:t>
            </w:r>
            <w:proofErr w:type="gramEnd"/>
            <w:r>
              <w:t xml:space="preserve"> sub-bullet in b. Title of the new TSs need to be changed. 29.549 should not refer to edge computing. Missing impact in 29.549. Samsung wants to support this WID.</w:t>
            </w:r>
          </w:p>
          <w:p w14:paraId="1E3C16E0" w14:textId="77777777" w:rsidR="00A157F4" w:rsidRDefault="00A157F4" w:rsidP="00A157F4">
            <w:pPr>
              <w:pStyle w:val="C1Normal"/>
            </w:pPr>
            <w:r>
              <w:t>Zhenning (China Mobile): are all definitions in b potential?</w:t>
            </w:r>
          </w:p>
          <w:p w14:paraId="6C9D4589" w14:textId="646E6A01" w:rsidR="00A157F4" w:rsidRDefault="00A157F4" w:rsidP="00A157F4">
            <w:pPr>
              <w:pStyle w:val="C1Normal"/>
            </w:pPr>
            <w:proofErr w:type="spellStart"/>
            <w:r>
              <w:t>Roozbeh</w:t>
            </w:r>
            <w:proofErr w:type="spellEnd"/>
            <w:r>
              <w:t xml:space="preserve"> (Lenovo): Ok with the merging of bullets. Potential can be removed. </w:t>
            </w:r>
          </w:p>
          <w:p w14:paraId="54CE1995" w14:textId="77777777" w:rsidR="00A157F4" w:rsidRDefault="00A157F4" w:rsidP="00A157F4">
            <w:pPr>
              <w:pStyle w:val="C1Normal"/>
            </w:pPr>
            <w:r>
              <w:t>Igor (Ericsson): Prefers to keep potential.</w:t>
            </w:r>
          </w:p>
          <w:p w14:paraId="1E0EB25F" w14:textId="77777777" w:rsidR="00A157F4" w:rsidRDefault="00A157F4" w:rsidP="00A157F4">
            <w:pPr>
              <w:pStyle w:val="C1Normal"/>
            </w:pPr>
            <w:r>
              <w:t>Zhenning (China Mobile): Then prefers to postpone the WID.</w:t>
            </w:r>
          </w:p>
          <w:p w14:paraId="4915E75C" w14:textId="77777777" w:rsidR="00A157F4" w:rsidRDefault="00A157F4" w:rsidP="00A157F4">
            <w:pPr>
              <w:pStyle w:val="C1Normal"/>
            </w:pPr>
            <w:r w:rsidRPr="00156C85">
              <w:t>Xuefei (Huawei):</w:t>
            </w:r>
            <w:r>
              <w:t xml:space="preserve"> Premature to add the TS now.</w:t>
            </w:r>
          </w:p>
          <w:p w14:paraId="32D810A0" w14:textId="7AE58233" w:rsidR="00A157F4" w:rsidRDefault="00A157F4" w:rsidP="00A157F4">
            <w:pPr>
              <w:pStyle w:val="C1Normal"/>
            </w:pPr>
            <w:proofErr w:type="spellStart"/>
            <w:r>
              <w:t>Roozbeh</w:t>
            </w:r>
            <w:proofErr w:type="spellEnd"/>
            <w:r>
              <w:t xml:space="preserve"> (Lenovo): revision will be provided.</w:t>
            </w:r>
          </w:p>
          <w:p w14:paraId="3D72929B" w14:textId="31D80E1E" w:rsidR="00A157F4" w:rsidRDefault="00A157F4" w:rsidP="00A157F4">
            <w:pPr>
              <w:pStyle w:val="C1Normal"/>
            </w:pPr>
            <w:r>
              <w:t>Xuefei (Huawei): Comments provided.</w:t>
            </w:r>
          </w:p>
          <w:p w14:paraId="5A31F297" w14:textId="51C0D690" w:rsidR="00DF09FF" w:rsidRDefault="00AD67FD" w:rsidP="00A157F4">
            <w:pPr>
              <w:pStyle w:val="C1Normal"/>
            </w:pPr>
            <w:proofErr w:type="spellStart"/>
            <w:r>
              <w:t>Roozbeh</w:t>
            </w:r>
            <w:proofErr w:type="spellEnd"/>
            <w:r>
              <w:t xml:space="preserve"> (Lenovo): comments </w:t>
            </w:r>
            <w:proofErr w:type="gramStart"/>
            <w:r>
              <w:t>accepted,</w:t>
            </w:r>
            <w:proofErr w:type="gramEnd"/>
            <w:r>
              <w:t xml:space="preserve"> discussion needed for the need of a new TS.</w:t>
            </w:r>
          </w:p>
          <w:p w14:paraId="0598FABF" w14:textId="0090C7A0" w:rsidR="00AD67FD" w:rsidRDefault="00AD67FD" w:rsidP="00A157F4">
            <w:pPr>
              <w:pStyle w:val="C1Normal"/>
            </w:pPr>
            <w:r>
              <w:t xml:space="preserve">Zhenning (China Mobile): </w:t>
            </w:r>
            <w:r w:rsidR="00054315">
              <w:t>Ok with the</w:t>
            </w:r>
            <w:r w:rsidR="00221F1D">
              <w:t xml:space="preserve"> changes in the WID.</w:t>
            </w:r>
          </w:p>
          <w:p w14:paraId="34843B88" w14:textId="77777777" w:rsidR="00A157F4" w:rsidRDefault="002C1844" w:rsidP="00A157F4">
            <w:pPr>
              <w:pStyle w:val="C1Normal"/>
            </w:pPr>
            <w:r>
              <w:t>Apostolos (Nokia): prefers that no new TS is created.</w:t>
            </w:r>
          </w:p>
          <w:p w14:paraId="3A6CDF87" w14:textId="4F5CB0C2" w:rsidR="001B21DF" w:rsidRDefault="001B21DF" w:rsidP="00A157F4">
            <w:pPr>
              <w:pStyle w:val="C1Normal"/>
            </w:pPr>
            <w:r>
              <w:t xml:space="preserve">Jing (Ericsson): </w:t>
            </w:r>
            <w:r w:rsidR="00547549">
              <w:t>a new TS is needed to avoid complex TS.</w:t>
            </w:r>
          </w:p>
          <w:p w14:paraId="18BEE691" w14:textId="77777777" w:rsidR="0027117F" w:rsidRDefault="006F74CF" w:rsidP="00A157F4">
            <w:pPr>
              <w:pStyle w:val="C1Normal"/>
            </w:pPr>
            <w:r>
              <w:t>Xuefei (Huawei): prefers that no new TS is created.</w:t>
            </w:r>
            <w:r w:rsidR="009E611F">
              <w:t xml:space="preserve"> We don’t need to align with stage 2 TS proposal.</w:t>
            </w:r>
          </w:p>
          <w:p w14:paraId="297C5171" w14:textId="77777777" w:rsidR="00123F7B" w:rsidRDefault="00123F7B" w:rsidP="00A157F4">
            <w:pPr>
              <w:pStyle w:val="C1Normal"/>
            </w:pPr>
            <w:r>
              <w:t xml:space="preserve">Naren (Samsung): </w:t>
            </w:r>
            <w:r w:rsidR="00340E89">
              <w:t>Good to have a separate TS.</w:t>
            </w:r>
          </w:p>
          <w:p w14:paraId="5543C61A" w14:textId="77777777" w:rsidR="007E1E9E" w:rsidRDefault="007E1E9E" w:rsidP="00A157F4">
            <w:pPr>
              <w:pStyle w:val="C1Normal"/>
            </w:pPr>
            <w:r>
              <w:t>Abdessamad (Huawei): Too premature to make the decision of a new TS.</w:t>
            </w:r>
          </w:p>
          <w:p w14:paraId="6C69837F" w14:textId="77777777" w:rsidR="00C74F4E" w:rsidRDefault="00C74F4E" w:rsidP="00A157F4">
            <w:pPr>
              <w:pStyle w:val="C1Normal"/>
            </w:pPr>
            <w:r>
              <w:t xml:space="preserve">Apostolos (Nokia): </w:t>
            </w:r>
            <w:r w:rsidR="008049D9">
              <w:t>Follow the model of ADAES.</w:t>
            </w:r>
          </w:p>
          <w:p w14:paraId="3E4E25B7" w14:textId="77777777" w:rsidR="008049D9" w:rsidRDefault="008049D9" w:rsidP="00A157F4">
            <w:pPr>
              <w:pStyle w:val="C1Normal"/>
            </w:pPr>
            <w:r>
              <w:t xml:space="preserve">Naren (Samsung): </w:t>
            </w:r>
            <w:r w:rsidR="00013576">
              <w:t>Never objected to new TSs.</w:t>
            </w:r>
            <w:r w:rsidR="00636C55">
              <w:t xml:space="preserve"> Based on what stage 2 has studied we can estimate what is needed.</w:t>
            </w:r>
          </w:p>
          <w:p w14:paraId="62E2626C" w14:textId="77777777" w:rsidR="00636C55" w:rsidRDefault="00636C55" w:rsidP="00A157F4">
            <w:pPr>
              <w:pStyle w:val="C1Normal"/>
            </w:pPr>
            <w:r>
              <w:t xml:space="preserve">Igor (Ericsson): </w:t>
            </w:r>
            <w:r w:rsidR="00846795">
              <w:t>SEALDD only includes 5 APIs. We expect more than 5 APIs. This WI is not related to ADAES.</w:t>
            </w:r>
          </w:p>
          <w:p w14:paraId="34F156B5" w14:textId="6DF42BD9" w:rsidR="007622E5" w:rsidRPr="002216BC" w:rsidRDefault="00122111" w:rsidP="00A157F4">
            <w:pPr>
              <w:pStyle w:val="C1Normal"/>
            </w:pPr>
            <w:proofErr w:type="spellStart"/>
            <w:r>
              <w:t>Roozbeh</w:t>
            </w:r>
            <w:proofErr w:type="spellEnd"/>
            <w:r>
              <w:t xml:space="preserve"> (Lenovo): </w:t>
            </w:r>
            <w:r w:rsidR="00FF483E">
              <w:t>don’t see why we cannot agree on the TS.</w:t>
            </w:r>
          </w:p>
        </w:tc>
      </w:tr>
      <w:tr w:rsidR="00A157F4" w:rsidRPr="002F2600" w14:paraId="5E0E407F" w14:textId="77777777" w:rsidTr="00BD05DD">
        <w:tc>
          <w:tcPr>
            <w:tcW w:w="974" w:type="dxa"/>
            <w:tcBorders>
              <w:top w:val="nil"/>
              <w:left w:val="single" w:sz="12" w:space="0" w:color="auto"/>
              <w:right w:val="single" w:sz="12" w:space="0" w:color="auto"/>
            </w:tcBorders>
            <w:shd w:val="clear" w:color="auto" w:fill="auto"/>
          </w:tcPr>
          <w:p w14:paraId="1E311C11" w14:textId="21E6A5C6" w:rsidR="00A157F4" w:rsidRPr="00114291" w:rsidRDefault="007622E5" w:rsidP="00A157F4">
            <w:pPr>
              <w:pStyle w:val="TAL"/>
              <w:rPr>
                <w:rFonts w:eastAsia="DengXian"/>
                <w:sz w:val="20"/>
                <w:lang w:eastAsia="zh-CN"/>
              </w:rPr>
            </w:pPr>
            <w:r>
              <w:rPr>
                <w:rFonts w:eastAsia="DengXian"/>
                <w:sz w:val="20"/>
                <w:lang w:eastAsia="zh-CN"/>
              </w:rPr>
              <w:lastRenderedPageBreak/>
              <w:t>r</w:t>
            </w:r>
          </w:p>
        </w:tc>
        <w:tc>
          <w:tcPr>
            <w:tcW w:w="2635" w:type="dxa"/>
            <w:tcBorders>
              <w:top w:val="nil"/>
              <w:left w:val="single" w:sz="12" w:space="0" w:color="auto"/>
              <w:right w:val="single" w:sz="12" w:space="0" w:color="auto"/>
            </w:tcBorders>
            <w:shd w:val="clear" w:color="auto" w:fill="auto"/>
          </w:tcPr>
          <w:p w14:paraId="5D0E6E0C" w14:textId="77777777" w:rsidR="00A157F4"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DA0B334" w14:textId="2B1D9F3F" w:rsidR="00A157F4" w:rsidRDefault="00A157F4" w:rsidP="00A157F4">
            <w:pPr>
              <w:suppressLineNumbers/>
              <w:suppressAutoHyphens/>
              <w:spacing w:before="60" w:after="60"/>
              <w:jc w:val="center"/>
            </w:pPr>
            <w:r>
              <w:t>4395</w:t>
            </w:r>
          </w:p>
        </w:tc>
        <w:tc>
          <w:tcPr>
            <w:tcW w:w="3251" w:type="dxa"/>
            <w:tcBorders>
              <w:top w:val="nil"/>
              <w:left w:val="single" w:sz="12" w:space="0" w:color="auto"/>
              <w:bottom w:val="single" w:sz="4" w:space="0" w:color="auto"/>
              <w:right w:val="single" w:sz="12" w:space="0" w:color="auto"/>
            </w:tcBorders>
            <w:shd w:val="clear" w:color="auto" w:fill="00FFFF"/>
          </w:tcPr>
          <w:p w14:paraId="69079A7E" w14:textId="1DA381A4" w:rsidR="00A157F4" w:rsidRDefault="00A157F4" w:rsidP="00A157F4">
            <w:pPr>
              <w:pStyle w:val="TAL"/>
              <w:rPr>
                <w:sz w:val="20"/>
              </w:rPr>
            </w:pPr>
            <w:r>
              <w:rPr>
                <w:sz w:val="20"/>
              </w:rPr>
              <w:t>WID new   Rel-19 New WID on CT aspects of application enablement for AI/ML services</w:t>
            </w:r>
          </w:p>
        </w:tc>
        <w:tc>
          <w:tcPr>
            <w:tcW w:w="1401" w:type="dxa"/>
            <w:tcBorders>
              <w:top w:val="nil"/>
              <w:left w:val="single" w:sz="12" w:space="0" w:color="auto"/>
              <w:bottom w:val="single" w:sz="4" w:space="0" w:color="auto"/>
              <w:right w:val="single" w:sz="12" w:space="0" w:color="auto"/>
            </w:tcBorders>
            <w:shd w:val="clear" w:color="auto" w:fill="00FFFF"/>
          </w:tcPr>
          <w:p w14:paraId="63BED459" w14:textId="24B14420" w:rsidR="00A157F4" w:rsidRDefault="00A157F4" w:rsidP="00A157F4">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2AE54ED9" w14:textId="77777777" w:rsidR="00A157F4" w:rsidRDefault="00A157F4" w:rsidP="00A157F4">
            <w:pPr>
              <w:pStyle w:val="TAL"/>
              <w:rPr>
                <w:sz w:val="20"/>
              </w:rPr>
            </w:pPr>
          </w:p>
        </w:tc>
        <w:tc>
          <w:tcPr>
            <w:tcW w:w="4619" w:type="dxa"/>
            <w:tcBorders>
              <w:top w:val="nil"/>
              <w:left w:val="single" w:sz="12" w:space="0" w:color="auto"/>
              <w:right w:val="single" w:sz="12" w:space="0" w:color="auto"/>
            </w:tcBorders>
            <w:shd w:val="clear" w:color="auto" w:fill="auto"/>
          </w:tcPr>
          <w:p w14:paraId="3A0E9F9E" w14:textId="77777777" w:rsidR="00A157F4" w:rsidRDefault="00A157F4" w:rsidP="00A157F4">
            <w:pPr>
              <w:pStyle w:val="C1Normal"/>
            </w:pPr>
          </w:p>
        </w:tc>
      </w:tr>
      <w:tr w:rsidR="00A157F4" w:rsidRPr="002F2600" w14:paraId="17856982" w14:textId="77777777" w:rsidTr="00442500">
        <w:tc>
          <w:tcPr>
            <w:tcW w:w="974" w:type="dxa"/>
            <w:tcBorders>
              <w:left w:val="single" w:sz="12" w:space="0" w:color="auto"/>
              <w:right w:val="single" w:sz="12" w:space="0" w:color="auto"/>
            </w:tcBorders>
            <w:shd w:val="clear" w:color="auto" w:fill="auto"/>
          </w:tcPr>
          <w:p w14:paraId="1D6EAFEB" w14:textId="77777777" w:rsidR="00A157F4" w:rsidRPr="00114291" w:rsidRDefault="00A157F4" w:rsidP="00A157F4">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A5F8424" w14:textId="77777777" w:rsidR="00A157F4"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D5D34A3" w14:textId="21BF9A37" w:rsidR="00A157F4" w:rsidRPr="00EC002F" w:rsidRDefault="00000000" w:rsidP="00A157F4">
            <w:pPr>
              <w:suppressLineNumbers/>
              <w:suppressAutoHyphens/>
              <w:spacing w:before="60" w:after="60"/>
              <w:jc w:val="center"/>
            </w:pPr>
            <w:hyperlink r:id="rId223" w:history="1">
              <w:r w:rsidR="00A157F4">
                <w:rPr>
                  <w:rStyle w:val="Hyperlink"/>
                </w:rPr>
                <w:t>4040</w:t>
              </w:r>
            </w:hyperlink>
          </w:p>
        </w:tc>
        <w:tc>
          <w:tcPr>
            <w:tcW w:w="3251" w:type="dxa"/>
            <w:tcBorders>
              <w:left w:val="single" w:sz="12" w:space="0" w:color="auto"/>
              <w:bottom w:val="single" w:sz="4" w:space="0" w:color="auto"/>
              <w:right w:val="single" w:sz="12" w:space="0" w:color="auto"/>
            </w:tcBorders>
            <w:shd w:val="clear" w:color="auto" w:fill="auto"/>
          </w:tcPr>
          <w:p w14:paraId="7BB95011" w14:textId="0B3B8332" w:rsidR="00A157F4" w:rsidRPr="00750E57" w:rsidRDefault="00A157F4" w:rsidP="00A157F4">
            <w:pPr>
              <w:pStyle w:val="TAL"/>
              <w:rPr>
                <w:sz w:val="20"/>
              </w:rPr>
            </w:pPr>
            <w:r>
              <w:rPr>
                <w:sz w:val="20"/>
              </w:rPr>
              <w:t>discussion   Rel-19 Discussion on CT impacts on UPEAS Ph2</w:t>
            </w:r>
          </w:p>
        </w:tc>
        <w:tc>
          <w:tcPr>
            <w:tcW w:w="1401" w:type="dxa"/>
            <w:tcBorders>
              <w:left w:val="single" w:sz="12" w:space="0" w:color="auto"/>
              <w:bottom w:val="single" w:sz="4" w:space="0" w:color="auto"/>
              <w:right w:val="single" w:sz="12" w:space="0" w:color="auto"/>
            </w:tcBorders>
            <w:shd w:val="clear" w:color="auto" w:fill="auto"/>
          </w:tcPr>
          <w:p w14:paraId="0F4189F3" w14:textId="0524BAB5" w:rsidR="00A157F4" w:rsidRPr="00750E57" w:rsidRDefault="00A157F4" w:rsidP="00A157F4">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055E6CC" w14:textId="615B7B93" w:rsidR="00A157F4" w:rsidRPr="00750E57" w:rsidRDefault="00A157F4" w:rsidP="00A157F4">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A8410CD" w14:textId="77777777" w:rsidR="00A157F4" w:rsidRPr="002216BC" w:rsidRDefault="00A157F4" w:rsidP="00A157F4">
            <w:pPr>
              <w:pStyle w:val="TAL"/>
              <w:rPr>
                <w:b/>
                <w:bCs/>
                <w:sz w:val="20"/>
              </w:rPr>
            </w:pPr>
          </w:p>
        </w:tc>
      </w:tr>
      <w:tr w:rsidR="00A157F4" w:rsidRPr="002F2600" w14:paraId="174F70D4" w14:textId="77777777" w:rsidTr="00442500">
        <w:tc>
          <w:tcPr>
            <w:tcW w:w="974" w:type="dxa"/>
            <w:tcBorders>
              <w:left w:val="single" w:sz="12" w:space="0" w:color="auto"/>
              <w:bottom w:val="nil"/>
              <w:right w:val="single" w:sz="12" w:space="0" w:color="auto"/>
            </w:tcBorders>
            <w:shd w:val="clear" w:color="auto" w:fill="auto"/>
          </w:tcPr>
          <w:p w14:paraId="6562A013" w14:textId="77777777" w:rsidR="00A157F4" w:rsidRPr="00114291"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13A3DC7C" w14:textId="77777777" w:rsidR="00A157F4"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104E43E3" w14:textId="2E8C400B" w:rsidR="00A157F4" w:rsidRPr="00EC002F" w:rsidRDefault="00000000" w:rsidP="00A157F4">
            <w:pPr>
              <w:suppressLineNumbers/>
              <w:suppressAutoHyphens/>
              <w:spacing w:before="60" w:after="60"/>
              <w:jc w:val="center"/>
            </w:pPr>
            <w:hyperlink r:id="rId224" w:history="1">
              <w:r w:rsidR="00A157F4">
                <w:rPr>
                  <w:rStyle w:val="Hyperlink"/>
                </w:rPr>
                <w:t>4041</w:t>
              </w:r>
            </w:hyperlink>
          </w:p>
        </w:tc>
        <w:tc>
          <w:tcPr>
            <w:tcW w:w="3251" w:type="dxa"/>
            <w:tcBorders>
              <w:left w:val="single" w:sz="12" w:space="0" w:color="auto"/>
              <w:bottom w:val="nil"/>
              <w:right w:val="single" w:sz="12" w:space="0" w:color="auto"/>
            </w:tcBorders>
            <w:shd w:val="clear" w:color="auto" w:fill="auto"/>
          </w:tcPr>
          <w:p w14:paraId="258F0FD7" w14:textId="18B009BB" w:rsidR="00A157F4" w:rsidRPr="00750E57" w:rsidRDefault="00A157F4" w:rsidP="00A157F4">
            <w:pPr>
              <w:pStyle w:val="TAL"/>
              <w:rPr>
                <w:sz w:val="20"/>
              </w:rPr>
            </w:pPr>
            <w:r>
              <w:rPr>
                <w:sz w:val="20"/>
              </w:rPr>
              <w:t xml:space="preserve">WID new   Rel-19 New WID on CT aspects of UPF enhancement for Exposure </w:t>
            </w:r>
            <w:proofErr w:type="gramStart"/>
            <w:r>
              <w:rPr>
                <w:sz w:val="20"/>
              </w:rPr>
              <w:t>And</w:t>
            </w:r>
            <w:proofErr w:type="gramEnd"/>
            <w:r>
              <w:rPr>
                <w:sz w:val="20"/>
              </w:rPr>
              <w:t xml:space="preserve"> SBA Phase 2</w:t>
            </w:r>
          </w:p>
        </w:tc>
        <w:tc>
          <w:tcPr>
            <w:tcW w:w="1401" w:type="dxa"/>
            <w:tcBorders>
              <w:left w:val="single" w:sz="12" w:space="0" w:color="auto"/>
              <w:bottom w:val="nil"/>
              <w:right w:val="single" w:sz="12" w:space="0" w:color="auto"/>
            </w:tcBorders>
            <w:shd w:val="clear" w:color="auto" w:fill="auto"/>
          </w:tcPr>
          <w:p w14:paraId="7C5F83AB" w14:textId="347208D3" w:rsidR="00A157F4" w:rsidRPr="00750E57" w:rsidRDefault="00A157F4" w:rsidP="00A157F4">
            <w:pPr>
              <w:pStyle w:val="TAL"/>
              <w:rPr>
                <w:sz w:val="20"/>
              </w:rPr>
            </w:pPr>
            <w:r>
              <w:rPr>
                <w:sz w:val="20"/>
              </w:rPr>
              <w:t>ZTE, Vodafone</w:t>
            </w:r>
          </w:p>
        </w:tc>
        <w:tc>
          <w:tcPr>
            <w:tcW w:w="1062" w:type="dxa"/>
            <w:tcBorders>
              <w:left w:val="single" w:sz="12" w:space="0" w:color="auto"/>
              <w:bottom w:val="nil"/>
              <w:right w:val="single" w:sz="12" w:space="0" w:color="auto"/>
            </w:tcBorders>
            <w:shd w:val="clear" w:color="auto" w:fill="auto"/>
          </w:tcPr>
          <w:p w14:paraId="774B2BC8" w14:textId="571B2601" w:rsidR="00A157F4" w:rsidRPr="00750E57" w:rsidRDefault="00A157F4" w:rsidP="00A157F4">
            <w:pPr>
              <w:pStyle w:val="TAL"/>
              <w:rPr>
                <w:sz w:val="20"/>
              </w:rPr>
            </w:pPr>
            <w:r>
              <w:rPr>
                <w:sz w:val="20"/>
              </w:rPr>
              <w:t>Revised to 4558</w:t>
            </w:r>
          </w:p>
        </w:tc>
        <w:tc>
          <w:tcPr>
            <w:tcW w:w="4619" w:type="dxa"/>
            <w:tcBorders>
              <w:left w:val="single" w:sz="12" w:space="0" w:color="auto"/>
              <w:bottom w:val="nil"/>
              <w:right w:val="single" w:sz="12" w:space="0" w:color="auto"/>
            </w:tcBorders>
            <w:shd w:val="clear" w:color="auto" w:fill="auto"/>
          </w:tcPr>
          <w:p w14:paraId="0035FACD" w14:textId="1A3D589A" w:rsidR="00A157F4" w:rsidRDefault="00A157F4" w:rsidP="00A157F4">
            <w:pPr>
              <w:pStyle w:val="C1Normal"/>
            </w:pPr>
            <w:r w:rsidRPr="006218CB">
              <w:t>Maria (Ericsson):</w:t>
            </w:r>
            <w:r>
              <w:t xml:space="preserve"> Add TS 29.513. Why is it June and not September the date of completion?</w:t>
            </w:r>
          </w:p>
          <w:p w14:paraId="7BC8296E" w14:textId="77777777" w:rsidR="00A157F4" w:rsidRDefault="00A157F4" w:rsidP="00A157F4">
            <w:pPr>
              <w:pStyle w:val="C1Normal"/>
            </w:pPr>
            <w:r w:rsidRPr="0051545B">
              <w:t>Bhaskar (Nokia):</w:t>
            </w:r>
            <w:r>
              <w:t xml:space="preserve"> Add AF influence on traffic routing service impact. Separate last bullet into two.</w:t>
            </w:r>
          </w:p>
          <w:p w14:paraId="6A6C3B14" w14:textId="77777777" w:rsidR="00A157F4" w:rsidRDefault="00A157F4" w:rsidP="00A157F4">
            <w:pPr>
              <w:pStyle w:val="C1Normal"/>
            </w:pPr>
            <w:r w:rsidRPr="00E90A9B">
              <w:t>Chi (Huawei):</w:t>
            </w:r>
            <w:r>
              <w:t xml:space="preserve"> Agree with those comments. Make them more generic. Proposed wording and alignment between clauses 4 &amp; 5.</w:t>
            </w:r>
          </w:p>
          <w:p w14:paraId="4DA6BF07" w14:textId="77777777" w:rsidR="00A157F4" w:rsidRDefault="00A157F4" w:rsidP="00A157F4">
            <w:pPr>
              <w:pStyle w:val="C1Normal"/>
            </w:pPr>
            <w:r>
              <w:t>Dongwook (MCC): Check having two rapporteurs in the WID with CT Chair.</w:t>
            </w:r>
          </w:p>
          <w:p w14:paraId="04A68399" w14:textId="77777777" w:rsidR="00A157F4" w:rsidRDefault="00A157F4" w:rsidP="00A157F4">
            <w:pPr>
              <w:pStyle w:val="C1Normal"/>
            </w:pPr>
            <w:r>
              <w:t xml:space="preserve">Huawei, </w:t>
            </w:r>
            <w:proofErr w:type="gramStart"/>
            <w:r>
              <w:t>Nokia</w:t>
            </w:r>
            <w:proofErr w:type="gramEnd"/>
            <w:r>
              <w:t xml:space="preserve"> and Ericsson are fine with r1. R2 is the clean version. Waiting for Vodafone feedback.</w:t>
            </w:r>
          </w:p>
          <w:p w14:paraId="012A0491" w14:textId="77777777" w:rsidR="005205EC" w:rsidRDefault="005205EC" w:rsidP="00A157F4">
            <w:pPr>
              <w:pStyle w:val="C1Normal"/>
            </w:pPr>
            <w:r>
              <w:t xml:space="preserve">CT4 agreed on the WID. </w:t>
            </w:r>
          </w:p>
          <w:p w14:paraId="19DB90D1" w14:textId="1807A834" w:rsidR="005205EC" w:rsidRPr="005205EC" w:rsidRDefault="005205EC" w:rsidP="00A157F4">
            <w:pPr>
              <w:pStyle w:val="C1Normal"/>
              <w:rPr>
                <w:b/>
                <w:bCs/>
              </w:rPr>
            </w:pPr>
            <w:r w:rsidRPr="005205EC">
              <w:rPr>
                <w:b/>
                <w:bCs/>
              </w:rPr>
              <w:t>CT3 endorses the WID.</w:t>
            </w:r>
          </w:p>
        </w:tc>
      </w:tr>
      <w:tr w:rsidR="00A157F4" w:rsidRPr="002F2600" w14:paraId="5600BC40" w14:textId="77777777" w:rsidTr="00442500">
        <w:tc>
          <w:tcPr>
            <w:tcW w:w="974" w:type="dxa"/>
            <w:tcBorders>
              <w:top w:val="nil"/>
              <w:left w:val="single" w:sz="12" w:space="0" w:color="auto"/>
              <w:right w:val="single" w:sz="12" w:space="0" w:color="auto"/>
            </w:tcBorders>
            <w:shd w:val="clear" w:color="auto" w:fill="auto"/>
          </w:tcPr>
          <w:p w14:paraId="246DBF5E" w14:textId="77777777" w:rsidR="00A157F4" w:rsidRPr="00114291" w:rsidRDefault="00A157F4" w:rsidP="00A157F4">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153432E" w14:textId="77777777" w:rsidR="00A157F4"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24500DF" w14:textId="47C44BAF" w:rsidR="00A157F4" w:rsidRDefault="00A157F4" w:rsidP="00A157F4">
            <w:pPr>
              <w:suppressLineNumbers/>
              <w:suppressAutoHyphens/>
              <w:spacing w:before="60" w:after="60"/>
              <w:jc w:val="center"/>
            </w:pPr>
            <w:r>
              <w:t>4558</w:t>
            </w:r>
          </w:p>
        </w:tc>
        <w:tc>
          <w:tcPr>
            <w:tcW w:w="3251" w:type="dxa"/>
            <w:tcBorders>
              <w:top w:val="nil"/>
              <w:left w:val="single" w:sz="12" w:space="0" w:color="auto"/>
              <w:bottom w:val="single" w:sz="4" w:space="0" w:color="auto"/>
              <w:right w:val="single" w:sz="12" w:space="0" w:color="auto"/>
            </w:tcBorders>
            <w:shd w:val="clear" w:color="auto" w:fill="00FFFF"/>
          </w:tcPr>
          <w:p w14:paraId="7C3F3796" w14:textId="7B2019C9" w:rsidR="00A157F4" w:rsidRDefault="00A157F4" w:rsidP="00A157F4">
            <w:pPr>
              <w:pStyle w:val="TAL"/>
              <w:rPr>
                <w:sz w:val="20"/>
              </w:rPr>
            </w:pPr>
            <w:r>
              <w:rPr>
                <w:sz w:val="20"/>
              </w:rPr>
              <w:t xml:space="preserve">WID new   Rel-19 New WID on CT aspects of UPF enhancement for Exposure </w:t>
            </w:r>
            <w:proofErr w:type="gramStart"/>
            <w:r>
              <w:rPr>
                <w:sz w:val="20"/>
              </w:rPr>
              <w:t>And</w:t>
            </w:r>
            <w:proofErr w:type="gramEnd"/>
            <w:r>
              <w:rPr>
                <w:sz w:val="20"/>
              </w:rPr>
              <w:t xml:space="preserve"> SBA Phase 2</w:t>
            </w:r>
          </w:p>
        </w:tc>
        <w:tc>
          <w:tcPr>
            <w:tcW w:w="1401" w:type="dxa"/>
            <w:tcBorders>
              <w:top w:val="nil"/>
              <w:left w:val="single" w:sz="12" w:space="0" w:color="auto"/>
              <w:bottom w:val="single" w:sz="4" w:space="0" w:color="auto"/>
              <w:right w:val="single" w:sz="12" w:space="0" w:color="auto"/>
            </w:tcBorders>
            <w:shd w:val="clear" w:color="auto" w:fill="00FFFF"/>
          </w:tcPr>
          <w:p w14:paraId="204467C3" w14:textId="198A223E" w:rsidR="00A157F4" w:rsidRDefault="00A157F4" w:rsidP="00A157F4">
            <w:pPr>
              <w:pStyle w:val="TAL"/>
              <w:rPr>
                <w:sz w:val="20"/>
              </w:rPr>
            </w:pPr>
            <w:r>
              <w:rPr>
                <w:sz w:val="20"/>
              </w:rPr>
              <w:t>ZTE, Vodafone</w:t>
            </w:r>
          </w:p>
        </w:tc>
        <w:tc>
          <w:tcPr>
            <w:tcW w:w="1062" w:type="dxa"/>
            <w:tcBorders>
              <w:top w:val="nil"/>
              <w:left w:val="single" w:sz="12" w:space="0" w:color="auto"/>
              <w:right w:val="single" w:sz="12" w:space="0" w:color="auto"/>
            </w:tcBorders>
            <w:shd w:val="clear" w:color="auto" w:fill="auto"/>
          </w:tcPr>
          <w:p w14:paraId="7B4D5776" w14:textId="77777777" w:rsidR="00A157F4" w:rsidRDefault="00A157F4" w:rsidP="00A157F4">
            <w:pPr>
              <w:pStyle w:val="TAL"/>
              <w:rPr>
                <w:sz w:val="20"/>
              </w:rPr>
            </w:pPr>
          </w:p>
        </w:tc>
        <w:tc>
          <w:tcPr>
            <w:tcW w:w="4619" w:type="dxa"/>
            <w:tcBorders>
              <w:top w:val="nil"/>
              <w:left w:val="single" w:sz="12" w:space="0" w:color="auto"/>
              <w:right w:val="single" w:sz="12" w:space="0" w:color="auto"/>
            </w:tcBorders>
            <w:shd w:val="clear" w:color="auto" w:fill="auto"/>
          </w:tcPr>
          <w:p w14:paraId="61214FD6" w14:textId="77777777" w:rsidR="00A157F4" w:rsidRPr="006218CB" w:rsidRDefault="00A157F4" w:rsidP="00A157F4">
            <w:pPr>
              <w:pStyle w:val="C1Normal"/>
            </w:pPr>
          </w:p>
        </w:tc>
      </w:tr>
      <w:tr w:rsidR="00A157F4" w:rsidRPr="002F2600" w14:paraId="16BE4C53" w14:textId="77777777" w:rsidTr="005205EC">
        <w:tc>
          <w:tcPr>
            <w:tcW w:w="974" w:type="dxa"/>
            <w:tcBorders>
              <w:left w:val="single" w:sz="12" w:space="0" w:color="auto"/>
              <w:bottom w:val="nil"/>
              <w:right w:val="single" w:sz="12" w:space="0" w:color="auto"/>
            </w:tcBorders>
            <w:shd w:val="clear" w:color="auto" w:fill="auto"/>
          </w:tcPr>
          <w:p w14:paraId="63DC04BE" w14:textId="77777777" w:rsidR="00A157F4" w:rsidRPr="00114291"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0AAECAFD" w14:textId="77777777" w:rsidR="00A157F4"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6EADF6D7" w14:textId="060F52DD" w:rsidR="00A157F4" w:rsidRPr="00EC002F" w:rsidRDefault="00000000" w:rsidP="00A157F4">
            <w:pPr>
              <w:suppressLineNumbers/>
              <w:suppressAutoHyphens/>
              <w:spacing w:before="60" w:after="60"/>
              <w:jc w:val="center"/>
            </w:pPr>
            <w:hyperlink r:id="rId225" w:history="1">
              <w:r w:rsidR="00A157F4">
                <w:rPr>
                  <w:rStyle w:val="Hyperlink"/>
                </w:rPr>
                <w:t>4043</w:t>
              </w:r>
            </w:hyperlink>
          </w:p>
        </w:tc>
        <w:tc>
          <w:tcPr>
            <w:tcW w:w="3251" w:type="dxa"/>
            <w:tcBorders>
              <w:left w:val="single" w:sz="12" w:space="0" w:color="auto"/>
              <w:bottom w:val="nil"/>
              <w:right w:val="single" w:sz="12" w:space="0" w:color="auto"/>
            </w:tcBorders>
            <w:shd w:val="clear" w:color="auto" w:fill="auto"/>
          </w:tcPr>
          <w:p w14:paraId="22E39962" w14:textId="3F8AAC4B" w:rsidR="00A157F4" w:rsidRPr="00750E57" w:rsidRDefault="00A157F4" w:rsidP="00A157F4">
            <w:pPr>
              <w:pStyle w:val="TAL"/>
              <w:rPr>
                <w:sz w:val="20"/>
              </w:rPr>
            </w:pPr>
            <w:r>
              <w:rPr>
                <w:sz w:val="20"/>
              </w:rPr>
              <w:t>WID new   Rel-19 new WID on CT aspects of 5GS enhancement on QoS monitoring enhancement</w:t>
            </w:r>
          </w:p>
        </w:tc>
        <w:tc>
          <w:tcPr>
            <w:tcW w:w="1401" w:type="dxa"/>
            <w:tcBorders>
              <w:left w:val="single" w:sz="12" w:space="0" w:color="auto"/>
              <w:bottom w:val="nil"/>
              <w:right w:val="single" w:sz="12" w:space="0" w:color="auto"/>
            </w:tcBorders>
            <w:shd w:val="clear" w:color="auto" w:fill="auto"/>
          </w:tcPr>
          <w:p w14:paraId="10800112" w14:textId="460094BC" w:rsidR="00A157F4" w:rsidRPr="00750E57" w:rsidRDefault="00A157F4" w:rsidP="00A157F4">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19B5D96C" w14:textId="2FFE8976" w:rsidR="00A157F4" w:rsidRPr="00750E57" w:rsidRDefault="00A157F4" w:rsidP="00A157F4">
            <w:pPr>
              <w:pStyle w:val="TAL"/>
              <w:rPr>
                <w:sz w:val="20"/>
              </w:rPr>
            </w:pPr>
            <w:r>
              <w:rPr>
                <w:sz w:val="20"/>
              </w:rPr>
              <w:t>Revised to 4459</w:t>
            </w:r>
          </w:p>
        </w:tc>
        <w:tc>
          <w:tcPr>
            <w:tcW w:w="4619" w:type="dxa"/>
            <w:tcBorders>
              <w:left w:val="single" w:sz="12" w:space="0" w:color="auto"/>
              <w:bottom w:val="nil"/>
              <w:right w:val="single" w:sz="12" w:space="0" w:color="auto"/>
            </w:tcBorders>
            <w:shd w:val="clear" w:color="auto" w:fill="auto"/>
          </w:tcPr>
          <w:p w14:paraId="5658CCDA" w14:textId="77777777" w:rsidR="00A157F4" w:rsidRDefault="00A157F4" w:rsidP="00A157F4">
            <w:pPr>
              <w:pStyle w:val="C1Normal"/>
            </w:pPr>
            <w:r>
              <w:t>Zhenning (China Mobile</w:t>
            </w:r>
            <w:proofErr w:type="gramStart"/>
            <w:r>
              <w:t>) :Add</w:t>
            </w:r>
            <w:proofErr w:type="gramEnd"/>
            <w:r>
              <w:t xml:space="preserve"> China Telecom.</w:t>
            </w:r>
          </w:p>
          <w:p w14:paraId="77FB09CF" w14:textId="77777777" w:rsidR="00A157F4" w:rsidRDefault="00A157F4" w:rsidP="00A157F4">
            <w:pPr>
              <w:pStyle w:val="C1Normal"/>
            </w:pPr>
            <w:r>
              <w:t>R2 has been shared.</w:t>
            </w:r>
          </w:p>
          <w:p w14:paraId="7062BB74" w14:textId="64E2150A" w:rsidR="00A157F4" w:rsidRPr="002216BC" w:rsidRDefault="00A157F4" w:rsidP="00A157F4">
            <w:pPr>
              <w:pStyle w:val="C1Normal"/>
            </w:pPr>
          </w:p>
        </w:tc>
      </w:tr>
      <w:tr w:rsidR="00A157F4" w:rsidRPr="002F2600" w14:paraId="6E65C884" w14:textId="77777777" w:rsidTr="005205EC">
        <w:tc>
          <w:tcPr>
            <w:tcW w:w="974" w:type="dxa"/>
            <w:tcBorders>
              <w:top w:val="nil"/>
              <w:left w:val="single" w:sz="12" w:space="0" w:color="auto"/>
              <w:right w:val="single" w:sz="12" w:space="0" w:color="auto"/>
            </w:tcBorders>
            <w:shd w:val="clear" w:color="auto" w:fill="auto"/>
          </w:tcPr>
          <w:p w14:paraId="3A011408" w14:textId="77777777" w:rsidR="00A157F4" w:rsidRPr="00114291" w:rsidRDefault="00A157F4" w:rsidP="00A157F4">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566A47D4" w14:textId="77777777" w:rsidR="00A157F4"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6527073" w14:textId="27464A2C" w:rsidR="00A157F4" w:rsidRDefault="00A157F4" w:rsidP="00A157F4">
            <w:pPr>
              <w:suppressLineNumbers/>
              <w:suppressAutoHyphens/>
              <w:spacing w:before="60" w:after="60"/>
              <w:jc w:val="center"/>
            </w:pPr>
            <w:r>
              <w:t>4459</w:t>
            </w:r>
          </w:p>
        </w:tc>
        <w:tc>
          <w:tcPr>
            <w:tcW w:w="3251" w:type="dxa"/>
            <w:tcBorders>
              <w:top w:val="nil"/>
              <w:left w:val="single" w:sz="12" w:space="0" w:color="auto"/>
              <w:bottom w:val="single" w:sz="4" w:space="0" w:color="auto"/>
              <w:right w:val="single" w:sz="12" w:space="0" w:color="auto"/>
            </w:tcBorders>
            <w:shd w:val="clear" w:color="auto" w:fill="00FF00"/>
          </w:tcPr>
          <w:p w14:paraId="63B0BCD9" w14:textId="52E67F67" w:rsidR="00A157F4" w:rsidRDefault="00A157F4" w:rsidP="00A157F4">
            <w:pPr>
              <w:pStyle w:val="TAL"/>
              <w:rPr>
                <w:sz w:val="20"/>
              </w:rPr>
            </w:pPr>
            <w:r>
              <w:rPr>
                <w:sz w:val="20"/>
              </w:rPr>
              <w:t>WID new   Rel-19 new WID on CT aspects of 5GS enhancement on QoS monitoring enhancement</w:t>
            </w:r>
          </w:p>
        </w:tc>
        <w:tc>
          <w:tcPr>
            <w:tcW w:w="1401" w:type="dxa"/>
            <w:tcBorders>
              <w:top w:val="nil"/>
              <w:left w:val="single" w:sz="12" w:space="0" w:color="auto"/>
              <w:bottom w:val="single" w:sz="4" w:space="0" w:color="auto"/>
              <w:right w:val="single" w:sz="12" w:space="0" w:color="auto"/>
            </w:tcBorders>
            <w:shd w:val="clear" w:color="auto" w:fill="00FF00"/>
          </w:tcPr>
          <w:p w14:paraId="0E49BF34" w14:textId="6FB27C4A" w:rsidR="00A157F4" w:rsidRDefault="00A157F4" w:rsidP="00A157F4">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3E38F6B9" w14:textId="5BEF176D" w:rsidR="00A157F4" w:rsidRDefault="005205EC" w:rsidP="00A157F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A5DDFF7" w14:textId="77777777" w:rsidR="00A157F4" w:rsidRDefault="00A157F4" w:rsidP="00A157F4">
            <w:pPr>
              <w:pStyle w:val="C1Normal"/>
            </w:pPr>
          </w:p>
        </w:tc>
      </w:tr>
      <w:tr w:rsidR="00A157F4" w:rsidRPr="002F2600" w14:paraId="292B7C25" w14:textId="77777777" w:rsidTr="00A06FD7">
        <w:tc>
          <w:tcPr>
            <w:tcW w:w="974" w:type="dxa"/>
            <w:tcBorders>
              <w:left w:val="single" w:sz="12" w:space="0" w:color="auto"/>
              <w:bottom w:val="nil"/>
              <w:right w:val="single" w:sz="12" w:space="0" w:color="auto"/>
            </w:tcBorders>
            <w:shd w:val="clear" w:color="auto" w:fill="auto"/>
          </w:tcPr>
          <w:p w14:paraId="552394F6" w14:textId="77777777" w:rsidR="00A157F4" w:rsidRPr="00114291"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116889E" w14:textId="77777777" w:rsidR="00A157F4"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6883FAC6" w14:textId="2BAB64DC" w:rsidR="00A157F4" w:rsidRPr="00EC002F" w:rsidRDefault="00000000" w:rsidP="00A157F4">
            <w:pPr>
              <w:suppressLineNumbers/>
              <w:suppressAutoHyphens/>
              <w:spacing w:before="60" w:after="60"/>
              <w:jc w:val="center"/>
            </w:pPr>
            <w:hyperlink r:id="rId226" w:history="1">
              <w:r w:rsidR="00A157F4">
                <w:rPr>
                  <w:rStyle w:val="Hyperlink"/>
                </w:rPr>
                <w:t>4044</w:t>
              </w:r>
            </w:hyperlink>
          </w:p>
        </w:tc>
        <w:tc>
          <w:tcPr>
            <w:tcW w:w="3251" w:type="dxa"/>
            <w:tcBorders>
              <w:left w:val="single" w:sz="12" w:space="0" w:color="auto"/>
              <w:bottom w:val="nil"/>
              <w:right w:val="single" w:sz="12" w:space="0" w:color="auto"/>
            </w:tcBorders>
            <w:shd w:val="clear" w:color="auto" w:fill="auto"/>
          </w:tcPr>
          <w:p w14:paraId="2A3874EB" w14:textId="1CCB1076" w:rsidR="00A157F4" w:rsidRPr="00750E57" w:rsidRDefault="00A157F4" w:rsidP="00A157F4">
            <w:pPr>
              <w:pStyle w:val="TAL"/>
              <w:rPr>
                <w:sz w:val="20"/>
              </w:rPr>
            </w:pPr>
            <w:r>
              <w:rPr>
                <w:sz w:val="20"/>
              </w:rPr>
              <w:t xml:space="preserve">WID new   Rel-19 new WID on Next Generation Real </w:t>
            </w:r>
            <w:proofErr w:type="gramStart"/>
            <w:r>
              <w:rPr>
                <w:sz w:val="20"/>
              </w:rPr>
              <w:t>time</w:t>
            </w:r>
            <w:proofErr w:type="gramEnd"/>
            <w:r>
              <w:rPr>
                <w:sz w:val="20"/>
              </w:rPr>
              <w:t xml:space="preserve"> Communication services Phase 2</w:t>
            </w:r>
          </w:p>
        </w:tc>
        <w:tc>
          <w:tcPr>
            <w:tcW w:w="1401" w:type="dxa"/>
            <w:tcBorders>
              <w:left w:val="single" w:sz="12" w:space="0" w:color="auto"/>
              <w:bottom w:val="nil"/>
              <w:right w:val="single" w:sz="12" w:space="0" w:color="auto"/>
            </w:tcBorders>
            <w:shd w:val="clear" w:color="auto" w:fill="auto"/>
          </w:tcPr>
          <w:p w14:paraId="52EA1FEE" w14:textId="35433EDB" w:rsidR="00A157F4" w:rsidRPr="00750E57" w:rsidRDefault="00A157F4" w:rsidP="00A157F4">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7AD7CF04" w14:textId="234AA32B" w:rsidR="00A157F4" w:rsidRPr="00750E57" w:rsidRDefault="00A157F4" w:rsidP="00A157F4">
            <w:pPr>
              <w:pStyle w:val="TAL"/>
              <w:rPr>
                <w:sz w:val="20"/>
              </w:rPr>
            </w:pPr>
            <w:r>
              <w:rPr>
                <w:sz w:val="20"/>
              </w:rPr>
              <w:t>Revised to 4461</w:t>
            </w:r>
          </w:p>
        </w:tc>
        <w:tc>
          <w:tcPr>
            <w:tcW w:w="4619" w:type="dxa"/>
            <w:tcBorders>
              <w:left w:val="single" w:sz="12" w:space="0" w:color="auto"/>
              <w:bottom w:val="nil"/>
              <w:right w:val="single" w:sz="12" w:space="0" w:color="auto"/>
            </w:tcBorders>
            <w:shd w:val="clear" w:color="auto" w:fill="auto"/>
          </w:tcPr>
          <w:p w14:paraId="40ED2604" w14:textId="6DA3E886" w:rsidR="00A157F4" w:rsidRDefault="00A157F4" w:rsidP="00A157F4">
            <w:pPr>
              <w:pStyle w:val="C1Normal"/>
            </w:pPr>
            <w:r w:rsidRPr="007564E8">
              <w:t>Fuen (Ericsson</w:t>
            </w:r>
            <w:proofErr w:type="gramStart"/>
            <w:r w:rsidRPr="007564E8">
              <w:t>):</w:t>
            </w:r>
            <w:r>
              <w:t>What</w:t>
            </w:r>
            <w:proofErr w:type="gramEnd"/>
            <w:r>
              <w:t xml:space="preserve"> is the potential extension in Rx &amp; N5? Not even mentioned in the TR.</w:t>
            </w:r>
          </w:p>
          <w:p w14:paraId="7D26F5D7" w14:textId="77777777" w:rsidR="00A157F4" w:rsidRDefault="00A157F4" w:rsidP="00A157F4">
            <w:pPr>
              <w:pStyle w:val="C1Normal"/>
            </w:pPr>
            <w:r>
              <w:t>Zhenning (China Mobile): Under discussion at stage 2. Discuss offline if they can be kept.</w:t>
            </w:r>
          </w:p>
          <w:p w14:paraId="7F4CFFC5" w14:textId="77777777" w:rsidR="00A157F4" w:rsidRDefault="00A157F4" w:rsidP="00A157F4">
            <w:pPr>
              <w:pStyle w:val="C1Normal"/>
            </w:pPr>
            <w:r>
              <w:t>Fuen (Ericsson): ok r2.</w:t>
            </w:r>
          </w:p>
          <w:p w14:paraId="568A99E1" w14:textId="77777777" w:rsidR="00A157F4" w:rsidRDefault="00A157F4" w:rsidP="00A157F4">
            <w:pPr>
              <w:pStyle w:val="C1Normal"/>
            </w:pPr>
          </w:p>
          <w:p w14:paraId="442DB953" w14:textId="7CAEB627" w:rsidR="00A157F4" w:rsidRPr="00770496" w:rsidRDefault="00A157F4" w:rsidP="00A157F4">
            <w:pPr>
              <w:pStyle w:val="C1Normal"/>
              <w:rPr>
                <w:b/>
                <w:bCs/>
              </w:rPr>
            </w:pPr>
            <w:r w:rsidRPr="00770496">
              <w:rPr>
                <w:b/>
                <w:bCs/>
              </w:rPr>
              <w:t>CT3 endorses the</w:t>
            </w:r>
            <w:r>
              <w:rPr>
                <w:b/>
                <w:bCs/>
              </w:rPr>
              <w:t xml:space="preserve"> CT3 part of the</w:t>
            </w:r>
            <w:r w:rsidRPr="00770496">
              <w:rPr>
                <w:b/>
                <w:bCs/>
              </w:rPr>
              <w:t xml:space="preserve"> WID.</w:t>
            </w:r>
          </w:p>
        </w:tc>
      </w:tr>
      <w:tr w:rsidR="00A157F4" w:rsidRPr="002F2600" w14:paraId="5C533AB9" w14:textId="77777777" w:rsidTr="00A06FD7">
        <w:tc>
          <w:tcPr>
            <w:tcW w:w="974" w:type="dxa"/>
            <w:tcBorders>
              <w:top w:val="nil"/>
              <w:left w:val="single" w:sz="12" w:space="0" w:color="auto"/>
              <w:right w:val="single" w:sz="12" w:space="0" w:color="auto"/>
            </w:tcBorders>
            <w:shd w:val="clear" w:color="auto" w:fill="auto"/>
          </w:tcPr>
          <w:p w14:paraId="48670639" w14:textId="77777777" w:rsidR="00A157F4" w:rsidRPr="00114291" w:rsidRDefault="00A157F4" w:rsidP="00A157F4">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33668463" w14:textId="77777777" w:rsidR="00A157F4"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EF18EF8" w14:textId="74DD1068" w:rsidR="00A157F4" w:rsidRDefault="00A157F4" w:rsidP="00A157F4">
            <w:pPr>
              <w:suppressLineNumbers/>
              <w:suppressAutoHyphens/>
              <w:spacing w:before="60" w:after="60"/>
              <w:jc w:val="center"/>
            </w:pPr>
            <w:r>
              <w:t>4461</w:t>
            </w:r>
          </w:p>
        </w:tc>
        <w:tc>
          <w:tcPr>
            <w:tcW w:w="3251" w:type="dxa"/>
            <w:tcBorders>
              <w:top w:val="nil"/>
              <w:left w:val="single" w:sz="12" w:space="0" w:color="auto"/>
              <w:bottom w:val="single" w:sz="4" w:space="0" w:color="auto"/>
              <w:right w:val="single" w:sz="12" w:space="0" w:color="auto"/>
            </w:tcBorders>
            <w:shd w:val="clear" w:color="auto" w:fill="CCFFCC"/>
          </w:tcPr>
          <w:p w14:paraId="1406CB77" w14:textId="40DA44D3" w:rsidR="00A157F4" w:rsidRDefault="00A157F4" w:rsidP="00A157F4">
            <w:pPr>
              <w:pStyle w:val="TAL"/>
              <w:rPr>
                <w:sz w:val="20"/>
              </w:rPr>
            </w:pPr>
            <w:r>
              <w:rPr>
                <w:sz w:val="20"/>
              </w:rPr>
              <w:t xml:space="preserve">WID new   Rel-19 new WID on Next Generation Real </w:t>
            </w:r>
            <w:proofErr w:type="gramStart"/>
            <w:r>
              <w:rPr>
                <w:sz w:val="20"/>
              </w:rPr>
              <w:t>time</w:t>
            </w:r>
            <w:proofErr w:type="gramEnd"/>
            <w:r>
              <w:rPr>
                <w:sz w:val="20"/>
              </w:rPr>
              <w:t xml:space="preserve"> Communication services Phase 2</w:t>
            </w:r>
          </w:p>
        </w:tc>
        <w:tc>
          <w:tcPr>
            <w:tcW w:w="1401" w:type="dxa"/>
            <w:tcBorders>
              <w:top w:val="nil"/>
              <w:left w:val="single" w:sz="12" w:space="0" w:color="auto"/>
              <w:bottom w:val="single" w:sz="4" w:space="0" w:color="auto"/>
              <w:right w:val="single" w:sz="12" w:space="0" w:color="auto"/>
            </w:tcBorders>
            <w:shd w:val="clear" w:color="auto" w:fill="CCFFCC"/>
          </w:tcPr>
          <w:p w14:paraId="63B84203" w14:textId="108F37E2" w:rsidR="00A157F4" w:rsidRDefault="00A157F4" w:rsidP="00A157F4">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2EC94642" w14:textId="6DCB97CC" w:rsidR="00A157F4" w:rsidRDefault="00A06FD7" w:rsidP="00A157F4">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7A990B4B" w14:textId="77777777" w:rsidR="00A157F4" w:rsidRPr="007564E8" w:rsidRDefault="00A157F4" w:rsidP="00A157F4">
            <w:pPr>
              <w:pStyle w:val="C1Normal"/>
            </w:pPr>
          </w:p>
        </w:tc>
      </w:tr>
      <w:tr w:rsidR="00A157F4" w:rsidRPr="002F2600" w14:paraId="733589F4" w14:textId="77777777" w:rsidTr="00BD05DD">
        <w:tc>
          <w:tcPr>
            <w:tcW w:w="974" w:type="dxa"/>
            <w:tcBorders>
              <w:left w:val="single" w:sz="12" w:space="0" w:color="auto"/>
              <w:right w:val="single" w:sz="12" w:space="0" w:color="auto"/>
            </w:tcBorders>
            <w:shd w:val="clear" w:color="auto" w:fill="auto"/>
          </w:tcPr>
          <w:p w14:paraId="5A4F6A93" w14:textId="77777777" w:rsidR="00A157F4" w:rsidRPr="00114291" w:rsidRDefault="00A157F4" w:rsidP="00A157F4">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3B87AD8" w14:textId="77777777" w:rsidR="00A157F4"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74D8A75" w14:textId="1758E333" w:rsidR="00A157F4" w:rsidRDefault="00000000" w:rsidP="00A157F4">
            <w:pPr>
              <w:suppressLineNumbers/>
              <w:suppressAutoHyphens/>
              <w:spacing w:before="60" w:after="60"/>
              <w:jc w:val="center"/>
            </w:pPr>
            <w:hyperlink r:id="rId227" w:history="1">
              <w:r w:rsidR="00A157F4">
                <w:rPr>
                  <w:rStyle w:val="Hyperlink"/>
                </w:rPr>
                <w:t>4390</w:t>
              </w:r>
            </w:hyperlink>
          </w:p>
        </w:tc>
        <w:tc>
          <w:tcPr>
            <w:tcW w:w="3251" w:type="dxa"/>
            <w:tcBorders>
              <w:left w:val="single" w:sz="12" w:space="0" w:color="auto"/>
              <w:bottom w:val="single" w:sz="4" w:space="0" w:color="auto"/>
              <w:right w:val="single" w:sz="12" w:space="0" w:color="auto"/>
            </w:tcBorders>
            <w:shd w:val="clear" w:color="auto" w:fill="auto"/>
          </w:tcPr>
          <w:p w14:paraId="04C58A1E" w14:textId="1B98B7C7" w:rsidR="00A157F4" w:rsidRDefault="00A157F4" w:rsidP="00A157F4">
            <w:pPr>
              <w:pStyle w:val="TAL"/>
              <w:rPr>
                <w:sz w:val="20"/>
              </w:rPr>
            </w:pPr>
            <w:r>
              <w:rPr>
                <w:sz w:val="20"/>
              </w:rPr>
              <w:t>discussion   Rel-19 Discussion on the stage 3 work for NG_RTC_Ph2</w:t>
            </w:r>
          </w:p>
        </w:tc>
        <w:tc>
          <w:tcPr>
            <w:tcW w:w="1401" w:type="dxa"/>
            <w:tcBorders>
              <w:left w:val="single" w:sz="12" w:space="0" w:color="auto"/>
              <w:bottom w:val="single" w:sz="4" w:space="0" w:color="auto"/>
              <w:right w:val="single" w:sz="12" w:space="0" w:color="auto"/>
            </w:tcBorders>
            <w:shd w:val="clear" w:color="auto" w:fill="auto"/>
          </w:tcPr>
          <w:p w14:paraId="29504BAF" w14:textId="4CCF0B68" w:rsidR="00A157F4" w:rsidRDefault="00A157F4" w:rsidP="00A157F4">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0874478D" w14:textId="3A6D43D2" w:rsidR="00A157F4" w:rsidRPr="00750E57" w:rsidRDefault="00A157F4" w:rsidP="00A157F4">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FE9B0EE" w14:textId="77777777" w:rsidR="00A157F4" w:rsidRPr="002216BC" w:rsidRDefault="00A157F4" w:rsidP="00A157F4">
            <w:pPr>
              <w:pStyle w:val="TAL"/>
              <w:rPr>
                <w:b/>
                <w:bCs/>
                <w:sz w:val="20"/>
              </w:rPr>
            </w:pPr>
          </w:p>
        </w:tc>
      </w:tr>
      <w:tr w:rsidR="00A157F4" w:rsidRPr="002F2600" w14:paraId="56E7DA38" w14:textId="77777777" w:rsidTr="00643FF3">
        <w:tc>
          <w:tcPr>
            <w:tcW w:w="974" w:type="dxa"/>
            <w:tcBorders>
              <w:left w:val="single" w:sz="12" w:space="0" w:color="auto"/>
              <w:right w:val="single" w:sz="12" w:space="0" w:color="auto"/>
            </w:tcBorders>
            <w:shd w:val="clear" w:color="auto" w:fill="auto"/>
          </w:tcPr>
          <w:p w14:paraId="5ECFC06D" w14:textId="77777777" w:rsidR="00A157F4" w:rsidRPr="00114291" w:rsidRDefault="00A157F4" w:rsidP="00A157F4">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31606BD" w14:textId="77777777" w:rsidR="00A157F4"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F0D6523" w14:textId="73902E68" w:rsidR="00A157F4" w:rsidRPr="00EC002F" w:rsidRDefault="00000000" w:rsidP="00A157F4">
            <w:pPr>
              <w:suppressLineNumbers/>
              <w:suppressAutoHyphens/>
              <w:spacing w:before="60" w:after="60"/>
              <w:jc w:val="center"/>
            </w:pPr>
            <w:hyperlink r:id="rId228" w:history="1">
              <w:r w:rsidR="00A157F4">
                <w:rPr>
                  <w:rStyle w:val="Hyperlink"/>
                </w:rPr>
                <w:t>4050</w:t>
              </w:r>
            </w:hyperlink>
          </w:p>
        </w:tc>
        <w:tc>
          <w:tcPr>
            <w:tcW w:w="3251" w:type="dxa"/>
            <w:tcBorders>
              <w:left w:val="single" w:sz="12" w:space="0" w:color="auto"/>
              <w:bottom w:val="single" w:sz="4" w:space="0" w:color="auto"/>
              <w:right w:val="single" w:sz="12" w:space="0" w:color="auto"/>
            </w:tcBorders>
            <w:shd w:val="clear" w:color="auto" w:fill="auto"/>
          </w:tcPr>
          <w:p w14:paraId="1FEDDFCF" w14:textId="27A804FD" w:rsidR="00A157F4" w:rsidRPr="00750E57" w:rsidRDefault="00A157F4" w:rsidP="00A157F4">
            <w:pPr>
              <w:pStyle w:val="TAL"/>
              <w:rPr>
                <w:sz w:val="20"/>
              </w:rPr>
            </w:pPr>
            <w:r>
              <w:rPr>
                <w:sz w:val="20"/>
              </w:rPr>
              <w:t>discussion   Rel-19 Discussion on New Rel-19 WID on CT impacts on eEDGE_5GC_Ph3</w:t>
            </w:r>
          </w:p>
        </w:tc>
        <w:tc>
          <w:tcPr>
            <w:tcW w:w="1401" w:type="dxa"/>
            <w:tcBorders>
              <w:left w:val="single" w:sz="12" w:space="0" w:color="auto"/>
              <w:bottom w:val="single" w:sz="4" w:space="0" w:color="auto"/>
              <w:right w:val="single" w:sz="12" w:space="0" w:color="auto"/>
            </w:tcBorders>
            <w:shd w:val="clear" w:color="auto" w:fill="auto"/>
          </w:tcPr>
          <w:p w14:paraId="03AFD7DA" w14:textId="73D42637" w:rsidR="00A157F4" w:rsidRPr="00750E57" w:rsidRDefault="00A157F4" w:rsidP="00A157F4">
            <w:pPr>
              <w:pStyle w:val="TAL"/>
              <w:rPr>
                <w:sz w:val="20"/>
              </w:rPr>
            </w:pPr>
            <w:r>
              <w:rPr>
                <w:sz w:val="20"/>
              </w:rPr>
              <w:t>Intel</w:t>
            </w:r>
          </w:p>
        </w:tc>
        <w:tc>
          <w:tcPr>
            <w:tcW w:w="1062" w:type="dxa"/>
            <w:tcBorders>
              <w:left w:val="single" w:sz="12" w:space="0" w:color="auto"/>
              <w:right w:val="single" w:sz="12" w:space="0" w:color="auto"/>
            </w:tcBorders>
            <w:shd w:val="clear" w:color="auto" w:fill="auto"/>
          </w:tcPr>
          <w:p w14:paraId="0BF87CE5" w14:textId="618B8D16" w:rsidR="00A157F4" w:rsidRPr="00750E57" w:rsidRDefault="00A157F4" w:rsidP="00A157F4">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6DC2798" w14:textId="27CD8F7B" w:rsidR="00A157F4" w:rsidRPr="002216BC" w:rsidRDefault="00A157F4" w:rsidP="00A157F4">
            <w:pPr>
              <w:pStyle w:val="C1Normal"/>
            </w:pPr>
            <w:r w:rsidRPr="00CF1A69">
              <w:t>Maria (Ericsson):</w:t>
            </w:r>
            <w:r>
              <w:t xml:space="preserve"> The TR number is not correct.</w:t>
            </w:r>
          </w:p>
        </w:tc>
      </w:tr>
      <w:tr w:rsidR="00A157F4" w:rsidRPr="002F2600" w14:paraId="25B968BC" w14:textId="77777777" w:rsidTr="00643FF3">
        <w:tc>
          <w:tcPr>
            <w:tcW w:w="974" w:type="dxa"/>
            <w:tcBorders>
              <w:left w:val="single" w:sz="12" w:space="0" w:color="auto"/>
              <w:bottom w:val="nil"/>
              <w:right w:val="single" w:sz="12" w:space="0" w:color="auto"/>
            </w:tcBorders>
            <w:shd w:val="clear" w:color="auto" w:fill="auto"/>
          </w:tcPr>
          <w:p w14:paraId="2AFDB682" w14:textId="77777777" w:rsidR="00A157F4" w:rsidRPr="00114291"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24F5DA2" w14:textId="77777777" w:rsidR="00A157F4"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19C809D6" w14:textId="3396A7AF" w:rsidR="00A157F4" w:rsidRPr="00EC002F" w:rsidRDefault="00000000" w:rsidP="00A157F4">
            <w:pPr>
              <w:suppressLineNumbers/>
              <w:suppressAutoHyphens/>
              <w:spacing w:before="60" w:after="60"/>
              <w:jc w:val="center"/>
            </w:pPr>
            <w:hyperlink r:id="rId229" w:history="1">
              <w:r w:rsidR="00A157F4">
                <w:rPr>
                  <w:rStyle w:val="Hyperlink"/>
                </w:rPr>
                <w:t>4051</w:t>
              </w:r>
            </w:hyperlink>
          </w:p>
        </w:tc>
        <w:tc>
          <w:tcPr>
            <w:tcW w:w="3251" w:type="dxa"/>
            <w:tcBorders>
              <w:left w:val="single" w:sz="12" w:space="0" w:color="auto"/>
              <w:bottom w:val="nil"/>
              <w:right w:val="single" w:sz="12" w:space="0" w:color="auto"/>
            </w:tcBorders>
            <w:shd w:val="clear" w:color="auto" w:fill="auto"/>
          </w:tcPr>
          <w:p w14:paraId="2A2E257E" w14:textId="2338BFF0" w:rsidR="00A157F4" w:rsidRPr="00750E57" w:rsidRDefault="00A157F4" w:rsidP="00A157F4">
            <w:pPr>
              <w:pStyle w:val="TAL"/>
              <w:rPr>
                <w:sz w:val="20"/>
              </w:rPr>
            </w:pPr>
            <w:r>
              <w:rPr>
                <w:sz w:val="20"/>
              </w:rPr>
              <w:t>WID new   Rel-19 New WID on CT aspects of enhancement of support for Edge Computing in 5G Core network - Phase 3</w:t>
            </w:r>
          </w:p>
        </w:tc>
        <w:tc>
          <w:tcPr>
            <w:tcW w:w="1401" w:type="dxa"/>
            <w:tcBorders>
              <w:left w:val="single" w:sz="12" w:space="0" w:color="auto"/>
              <w:bottom w:val="nil"/>
              <w:right w:val="single" w:sz="12" w:space="0" w:color="auto"/>
            </w:tcBorders>
            <w:shd w:val="clear" w:color="auto" w:fill="auto"/>
          </w:tcPr>
          <w:p w14:paraId="476128F1" w14:textId="53282C02" w:rsidR="00A157F4" w:rsidRPr="00750E57" w:rsidRDefault="00A157F4" w:rsidP="00A157F4">
            <w:pPr>
              <w:pStyle w:val="TAL"/>
              <w:rPr>
                <w:sz w:val="20"/>
              </w:rPr>
            </w:pPr>
            <w:r>
              <w:rPr>
                <w:sz w:val="20"/>
              </w:rPr>
              <w:t>Intel, Nokia</w:t>
            </w:r>
          </w:p>
        </w:tc>
        <w:tc>
          <w:tcPr>
            <w:tcW w:w="1062" w:type="dxa"/>
            <w:tcBorders>
              <w:left w:val="single" w:sz="12" w:space="0" w:color="auto"/>
              <w:bottom w:val="nil"/>
              <w:right w:val="single" w:sz="12" w:space="0" w:color="auto"/>
            </w:tcBorders>
            <w:shd w:val="clear" w:color="auto" w:fill="auto"/>
          </w:tcPr>
          <w:p w14:paraId="756C7B0B" w14:textId="196FE5BC" w:rsidR="00A157F4" w:rsidRPr="00750E57" w:rsidRDefault="00643FF3" w:rsidP="00A157F4">
            <w:pPr>
              <w:pStyle w:val="TAL"/>
              <w:rPr>
                <w:sz w:val="20"/>
              </w:rPr>
            </w:pPr>
            <w:r>
              <w:rPr>
                <w:sz w:val="20"/>
              </w:rPr>
              <w:t>Revised to 4443</w:t>
            </w:r>
          </w:p>
        </w:tc>
        <w:tc>
          <w:tcPr>
            <w:tcW w:w="4619" w:type="dxa"/>
            <w:tcBorders>
              <w:left w:val="single" w:sz="12" w:space="0" w:color="auto"/>
              <w:bottom w:val="nil"/>
              <w:right w:val="single" w:sz="12" w:space="0" w:color="auto"/>
            </w:tcBorders>
            <w:shd w:val="clear" w:color="auto" w:fill="auto"/>
          </w:tcPr>
          <w:p w14:paraId="4C3842C4" w14:textId="77777777" w:rsidR="00A157F4" w:rsidRDefault="00A157F4" w:rsidP="00A157F4">
            <w:pPr>
              <w:pStyle w:val="C1Normal"/>
            </w:pPr>
            <w:r w:rsidRPr="00CA007D">
              <w:t>Maria (Ericsson):</w:t>
            </w:r>
            <w:r>
              <w:t xml:space="preserve"> Extend the scope of TS 29.591</w:t>
            </w:r>
          </w:p>
          <w:p w14:paraId="1C56336C" w14:textId="34799833" w:rsidR="00A157F4" w:rsidRDefault="00A157F4" w:rsidP="00A157F4">
            <w:pPr>
              <w:pStyle w:val="C1Normal"/>
            </w:pPr>
            <w:r w:rsidRPr="002E534C">
              <w:t>Chi (Huawei</w:t>
            </w:r>
            <w:proofErr w:type="gramStart"/>
            <w:r w:rsidRPr="002E534C">
              <w:t>):</w:t>
            </w:r>
            <w:r>
              <w:t>Replace</w:t>
            </w:r>
            <w:proofErr w:type="gramEnd"/>
            <w:r>
              <w:t xml:space="preserve"> SA2 with stage 2. Extend scope in clause 4. Support the WID.</w:t>
            </w:r>
          </w:p>
          <w:p w14:paraId="16DD0898" w14:textId="77777777" w:rsidR="00A157F4" w:rsidRDefault="00A157F4" w:rsidP="00A157F4">
            <w:pPr>
              <w:pStyle w:val="C1Normal"/>
            </w:pPr>
            <w:r w:rsidRPr="00B11F24">
              <w:t>Apostolos (Nokia):</w:t>
            </w:r>
            <w:r>
              <w:t xml:space="preserve"> Discuss offline impact in TS 29.591.</w:t>
            </w:r>
          </w:p>
          <w:p w14:paraId="2CC15F2E" w14:textId="77777777" w:rsidR="00666F96" w:rsidRPr="00D258F5" w:rsidRDefault="00666F96" w:rsidP="00A157F4">
            <w:pPr>
              <w:pStyle w:val="C1Normal"/>
              <w:rPr>
                <w:b/>
                <w:bCs/>
              </w:rPr>
            </w:pPr>
            <w:r w:rsidRPr="00D258F5">
              <w:rPr>
                <w:b/>
                <w:bCs/>
              </w:rPr>
              <w:t xml:space="preserve">CT3 endorses the WID. </w:t>
            </w:r>
          </w:p>
          <w:p w14:paraId="5DB93880" w14:textId="62E2615C" w:rsidR="009645F4" w:rsidRPr="002216BC" w:rsidRDefault="009645F4" w:rsidP="00A157F4">
            <w:pPr>
              <w:pStyle w:val="C1Normal"/>
            </w:pPr>
            <w:r>
              <w:t>CT4 agrees on the WID.</w:t>
            </w:r>
          </w:p>
        </w:tc>
      </w:tr>
      <w:tr w:rsidR="00643FF3" w:rsidRPr="002F2600" w14:paraId="5FBF421A" w14:textId="77777777" w:rsidTr="00643FF3">
        <w:tc>
          <w:tcPr>
            <w:tcW w:w="974" w:type="dxa"/>
            <w:tcBorders>
              <w:top w:val="nil"/>
              <w:left w:val="single" w:sz="12" w:space="0" w:color="auto"/>
              <w:right w:val="single" w:sz="12" w:space="0" w:color="auto"/>
            </w:tcBorders>
            <w:shd w:val="clear" w:color="auto" w:fill="auto"/>
          </w:tcPr>
          <w:p w14:paraId="7C8EBA4C" w14:textId="77777777" w:rsidR="00643FF3" w:rsidRPr="00114291" w:rsidRDefault="00643FF3" w:rsidP="00643FF3">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A8DF285" w14:textId="77777777" w:rsidR="00643FF3" w:rsidRDefault="00643FF3" w:rsidP="00643FF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29D8401" w14:textId="2B51E4C8" w:rsidR="00643FF3" w:rsidRDefault="00643FF3" w:rsidP="00643FF3">
            <w:pPr>
              <w:suppressLineNumbers/>
              <w:suppressAutoHyphens/>
              <w:spacing w:before="60" w:after="60"/>
              <w:jc w:val="center"/>
            </w:pPr>
            <w:r>
              <w:t>4443</w:t>
            </w:r>
          </w:p>
        </w:tc>
        <w:tc>
          <w:tcPr>
            <w:tcW w:w="3251" w:type="dxa"/>
            <w:tcBorders>
              <w:top w:val="nil"/>
              <w:left w:val="single" w:sz="12" w:space="0" w:color="auto"/>
              <w:bottom w:val="single" w:sz="4" w:space="0" w:color="auto"/>
              <w:right w:val="single" w:sz="12" w:space="0" w:color="auto"/>
            </w:tcBorders>
            <w:shd w:val="clear" w:color="auto" w:fill="00FFFF"/>
          </w:tcPr>
          <w:p w14:paraId="6FDDC9DD" w14:textId="2F6B88DB" w:rsidR="00643FF3" w:rsidRDefault="00643FF3" w:rsidP="00643FF3">
            <w:pPr>
              <w:pStyle w:val="TAL"/>
              <w:rPr>
                <w:sz w:val="20"/>
              </w:rPr>
            </w:pPr>
            <w:r>
              <w:rPr>
                <w:sz w:val="20"/>
              </w:rPr>
              <w:t>WID new   Rel-19 New WID on CT aspects of enhancement of support for Edge Computing in 5G Core network - Phase 3</w:t>
            </w:r>
          </w:p>
        </w:tc>
        <w:tc>
          <w:tcPr>
            <w:tcW w:w="1401" w:type="dxa"/>
            <w:tcBorders>
              <w:top w:val="nil"/>
              <w:left w:val="single" w:sz="12" w:space="0" w:color="auto"/>
              <w:bottom w:val="single" w:sz="4" w:space="0" w:color="auto"/>
              <w:right w:val="single" w:sz="12" w:space="0" w:color="auto"/>
            </w:tcBorders>
            <w:shd w:val="clear" w:color="auto" w:fill="00FFFF"/>
          </w:tcPr>
          <w:p w14:paraId="2A9629A3" w14:textId="4B6DF3A1" w:rsidR="00643FF3" w:rsidRDefault="00643FF3" w:rsidP="00643FF3">
            <w:pPr>
              <w:pStyle w:val="TAL"/>
              <w:rPr>
                <w:sz w:val="20"/>
              </w:rPr>
            </w:pPr>
            <w:r>
              <w:rPr>
                <w:sz w:val="20"/>
              </w:rPr>
              <w:t>Intel, Nokia</w:t>
            </w:r>
          </w:p>
        </w:tc>
        <w:tc>
          <w:tcPr>
            <w:tcW w:w="1062" w:type="dxa"/>
            <w:tcBorders>
              <w:top w:val="nil"/>
              <w:left w:val="single" w:sz="12" w:space="0" w:color="auto"/>
              <w:right w:val="single" w:sz="12" w:space="0" w:color="auto"/>
            </w:tcBorders>
            <w:shd w:val="clear" w:color="auto" w:fill="auto"/>
          </w:tcPr>
          <w:p w14:paraId="5DC8107B" w14:textId="77777777" w:rsidR="00643FF3" w:rsidRDefault="00643FF3" w:rsidP="00643FF3">
            <w:pPr>
              <w:pStyle w:val="TAL"/>
              <w:rPr>
                <w:sz w:val="20"/>
              </w:rPr>
            </w:pPr>
          </w:p>
        </w:tc>
        <w:tc>
          <w:tcPr>
            <w:tcW w:w="4619" w:type="dxa"/>
            <w:tcBorders>
              <w:top w:val="nil"/>
              <w:left w:val="single" w:sz="12" w:space="0" w:color="auto"/>
              <w:right w:val="single" w:sz="12" w:space="0" w:color="auto"/>
            </w:tcBorders>
            <w:shd w:val="clear" w:color="auto" w:fill="auto"/>
          </w:tcPr>
          <w:p w14:paraId="5F2D1659" w14:textId="77777777" w:rsidR="00643FF3" w:rsidRPr="00CA007D" w:rsidRDefault="00643FF3" w:rsidP="00643FF3">
            <w:pPr>
              <w:pStyle w:val="C1Normal"/>
            </w:pPr>
          </w:p>
        </w:tc>
      </w:tr>
      <w:tr w:rsidR="00A157F4" w:rsidRPr="002F2600" w14:paraId="54246BE6" w14:textId="77777777" w:rsidTr="00BD05DD">
        <w:tc>
          <w:tcPr>
            <w:tcW w:w="974" w:type="dxa"/>
            <w:tcBorders>
              <w:left w:val="single" w:sz="12" w:space="0" w:color="auto"/>
              <w:bottom w:val="nil"/>
              <w:right w:val="single" w:sz="12" w:space="0" w:color="auto"/>
            </w:tcBorders>
            <w:shd w:val="clear" w:color="auto" w:fill="auto"/>
          </w:tcPr>
          <w:p w14:paraId="7D8A89FB" w14:textId="77777777" w:rsidR="00A157F4" w:rsidRPr="00114291"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6DC6C93" w14:textId="77777777" w:rsidR="00A157F4"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113E3020" w14:textId="6323E6CF" w:rsidR="00A157F4" w:rsidRPr="00EC002F" w:rsidRDefault="00000000" w:rsidP="00A157F4">
            <w:pPr>
              <w:suppressLineNumbers/>
              <w:suppressAutoHyphens/>
              <w:spacing w:before="60" w:after="60"/>
              <w:jc w:val="center"/>
            </w:pPr>
            <w:hyperlink r:id="rId230" w:history="1">
              <w:r w:rsidR="00A157F4">
                <w:rPr>
                  <w:rStyle w:val="Hyperlink"/>
                </w:rPr>
                <w:t>4058</w:t>
              </w:r>
            </w:hyperlink>
          </w:p>
        </w:tc>
        <w:tc>
          <w:tcPr>
            <w:tcW w:w="3251" w:type="dxa"/>
            <w:tcBorders>
              <w:left w:val="single" w:sz="12" w:space="0" w:color="auto"/>
              <w:bottom w:val="nil"/>
              <w:right w:val="single" w:sz="12" w:space="0" w:color="auto"/>
            </w:tcBorders>
            <w:shd w:val="clear" w:color="auto" w:fill="auto"/>
          </w:tcPr>
          <w:p w14:paraId="19C9049C" w14:textId="4DC35801" w:rsidR="00A157F4" w:rsidRPr="00750E57" w:rsidRDefault="00A157F4" w:rsidP="00A157F4">
            <w:pPr>
              <w:pStyle w:val="TAL"/>
              <w:rPr>
                <w:sz w:val="20"/>
              </w:rPr>
            </w:pPr>
            <w:r>
              <w:rPr>
                <w:sz w:val="20"/>
              </w:rPr>
              <w:t>WID new   Rel-19 New WID on CT aspects of Multi-Access (ATSSS_Ph4)</w:t>
            </w:r>
          </w:p>
        </w:tc>
        <w:tc>
          <w:tcPr>
            <w:tcW w:w="1401" w:type="dxa"/>
            <w:tcBorders>
              <w:left w:val="single" w:sz="12" w:space="0" w:color="auto"/>
              <w:bottom w:val="nil"/>
              <w:right w:val="single" w:sz="12" w:space="0" w:color="auto"/>
            </w:tcBorders>
            <w:shd w:val="clear" w:color="auto" w:fill="auto"/>
          </w:tcPr>
          <w:p w14:paraId="4FC28500" w14:textId="5A13FDAC" w:rsidR="00A157F4" w:rsidRPr="00750E57" w:rsidRDefault="00A157F4" w:rsidP="00A157F4">
            <w:pPr>
              <w:pStyle w:val="TAL"/>
              <w:rPr>
                <w:sz w:val="20"/>
              </w:rPr>
            </w:pPr>
            <w:r>
              <w:rPr>
                <w:sz w:val="20"/>
              </w:rPr>
              <w:t>Apple</w:t>
            </w:r>
          </w:p>
        </w:tc>
        <w:tc>
          <w:tcPr>
            <w:tcW w:w="1062" w:type="dxa"/>
            <w:tcBorders>
              <w:left w:val="single" w:sz="12" w:space="0" w:color="auto"/>
              <w:bottom w:val="nil"/>
              <w:right w:val="single" w:sz="12" w:space="0" w:color="auto"/>
            </w:tcBorders>
            <w:shd w:val="clear" w:color="auto" w:fill="auto"/>
          </w:tcPr>
          <w:p w14:paraId="747530E8" w14:textId="35EA1364" w:rsidR="00A157F4" w:rsidRPr="00750E57" w:rsidRDefault="00A157F4" w:rsidP="00A157F4">
            <w:pPr>
              <w:pStyle w:val="TAL"/>
              <w:rPr>
                <w:sz w:val="20"/>
              </w:rPr>
            </w:pPr>
            <w:r>
              <w:rPr>
                <w:sz w:val="20"/>
              </w:rPr>
              <w:t>Revised to 4060</w:t>
            </w:r>
          </w:p>
        </w:tc>
        <w:tc>
          <w:tcPr>
            <w:tcW w:w="4619" w:type="dxa"/>
            <w:tcBorders>
              <w:left w:val="single" w:sz="12" w:space="0" w:color="auto"/>
              <w:bottom w:val="nil"/>
              <w:right w:val="single" w:sz="12" w:space="0" w:color="auto"/>
            </w:tcBorders>
            <w:shd w:val="clear" w:color="auto" w:fill="auto"/>
          </w:tcPr>
          <w:p w14:paraId="4EE2214D" w14:textId="77777777" w:rsidR="00A157F4" w:rsidRPr="002216BC" w:rsidRDefault="00A157F4" w:rsidP="00A157F4">
            <w:pPr>
              <w:pStyle w:val="TAL"/>
              <w:rPr>
                <w:b/>
                <w:bCs/>
                <w:sz w:val="20"/>
              </w:rPr>
            </w:pPr>
          </w:p>
        </w:tc>
      </w:tr>
      <w:tr w:rsidR="00A157F4" w:rsidRPr="002F2600" w14:paraId="75026127" w14:textId="77777777" w:rsidTr="008D4155">
        <w:tc>
          <w:tcPr>
            <w:tcW w:w="974" w:type="dxa"/>
            <w:tcBorders>
              <w:top w:val="nil"/>
              <w:left w:val="single" w:sz="12" w:space="0" w:color="auto"/>
              <w:bottom w:val="nil"/>
              <w:right w:val="single" w:sz="12" w:space="0" w:color="auto"/>
            </w:tcBorders>
            <w:shd w:val="clear" w:color="auto" w:fill="auto"/>
          </w:tcPr>
          <w:p w14:paraId="616A699F" w14:textId="77777777" w:rsidR="00A157F4" w:rsidRPr="00114291" w:rsidRDefault="00A157F4" w:rsidP="00A157F4">
            <w:pPr>
              <w:pStyle w:val="TAL"/>
              <w:rPr>
                <w:rFonts w:eastAsia="DengXian"/>
                <w:sz w:val="20"/>
                <w:lang w:eastAsia="zh-CN"/>
              </w:rPr>
            </w:pPr>
          </w:p>
        </w:tc>
        <w:tc>
          <w:tcPr>
            <w:tcW w:w="2635" w:type="dxa"/>
            <w:tcBorders>
              <w:top w:val="nil"/>
              <w:left w:val="single" w:sz="12" w:space="0" w:color="auto"/>
              <w:bottom w:val="nil"/>
              <w:right w:val="single" w:sz="12" w:space="0" w:color="auto"/>
            </w:tcBorders>
            <w:shd w:val="clear" w:color="auto" w:fill="auto"/>
          </w:tcPr>
          <w:p w14:paraId="4A62E9AE" w14:textId="77777777" w:rsidR="00A157F4" w:rsidRDefault="00A157F4" w:rsidP="00A157F4">
            <w:pPr>
              <w:pStyle w:val="TAL"/>
              <w:rPr>
                <w:sz w:val="20"/>
              </w:rPr>
            </w:pPr>
          </w:p>
        </w:tc>
        <w:tc>
          <w:tcPr>
            <w:tcW w:w="746" w:type="dxa"/>
            <w:tcBorders>
              <w:top w:val="nil"/>
              <w:left w:val="single" w:sz="12" w:space="0" w:color="auto"/>
              <w:bottom w:val="nil"/>
              <w:right w:val="single" w:sz="12" w:space="0" w:color="auto"/>
            </w:tcBorders>
            <w:shd w:val="clear" w:color="auto" w:fill="auto"/>
          </w:tcPr>
          <w:p w14:paraId="4FAB87C9" w14:textId="6E4DBE69" w:rsidR="00A157F4" w:rsidRDefault="00000000" w:rsidP="00A157F4">
            <w:pPr>
              <w:suppressLineNumbers/>
              <w:suppressAutoHyphens/>
              <w:spacing w:before="60" w:after="60"/>
              <w:jc w:val="center"/>
            </w:pPr>
            <w:hyperlink r:id="rId231" w:history="1">
              <w:r w:rsidR="00A157F4">
                <w:rPr>
                  <w:rStyle w:val="Hyperlink"/>
                </w:rPr>
                <w:t>4060</w:t>
              </w:r>
            </w:hyperlink>
          </w:p>
        </w:tc>
        <w:tc>
          <w:tcPr>
            <w:tcW w:w="3251" w:type="dxa"/>
            <w:tcBorders>
              <w:top w:val="nil"/>
              <w:left w:val="single" w:sz="12" w:space="0" w:color="auto"/>
              <w:bottom w:val="nil"/>
              <w:right w:val="single" w:sz="12" w:space="0" w:color="auto"/>
            </w:tcBorders>
            <w:shd w:val="clear" w:color="auto" w:fill="auto"/>
          </w:tcPr>
          <w:p w14:paraId="0285001E" w14:textId="795710D6" w:rsidR="00A157F4" w:rsidRDefault="00A157F4" w:rsidP="00A157F4">
            <w:pPr>
              <w:pStyle w:val="TAL"/>
              <w:rPr>
                <w:sz w:val="20"/>
              </w:rPr>
            </w:pPr>
            <w:r>
              <w:rPr>
                <w:sz w:val="20"/>
              </w:rPr>
              <w:t>WID new   Rel-19 New WID on CT aspects of Multi-Access (ATSSS_Ph4)</w:t>
            </w:r>
          </w:p>
        </w:tc>
        <w:tc>
          <w:tcPr>
            <w:tcW w:w="1401" w:type="dxa"/>
            <w:tcBorders>
              <w:top w:val="nil"/>
              <w:left w:val="single" w:sz="12" w:space="0" w:color="auto"/>
              <w:bottom w:val="nil"/>
              <w:right w:val="single" w:sz="12" w:space="0" w:color="auto"/>
            </w:tcBorders>
            <w:shd w:val="clear" w:color="auto" w:fill="auto"/>
          </w:tcPr>
          <w:p w14:paraId="4362270F" w14:textId="1C2DD8BB" w:rsidR="00A157F4" w:rsidRDefault="00A157F4" w:rsidP="00A157F4">
            <w:pPr>
              <w:pStyle w:val="TAL"/>
              <w:rPr>
                <w:sz w:val="20"/>
              </w:rPr>
            </w:pPr>
            <w:r>
              <w:rPr>
                <w:sz w:val="20"/>
              </w:rPr>
              <w:t>Apple</w:t>
            </w:r>
          </w:p>
        </w:tc>
        <w:tc>
          <w:tcPr>
            <w:tcW w:w="1062" w:type="dxa"/>
            <w:tcBorders>
              <w:top w:val="nil"/>
              <w:left w:val="single" w:sz="12" w:space="0" w:color="auto"/>
              <w:bottom w:val="nil"/>
              <w:right w:val="single" w:sz="12" w:space="0" w:color="auto"/>
            </w:tcBorders>
            <w:shd w:val="clear" w:color="auto" w:fill="auto"/>
          </w:tcPr>
          <w:p w14:paraId="27815214" w14:textId="7F5F029E" w:rsidR="00A157F4" w:rsidRDefault="00A157F4" w:rsidP="00A157F4">
            <w:pPr>
              <w:pStyle w:val="TAL"/>
              <w:rPr>
                <w:sz w:val="20"/>
              </w:rPr>
            </w:pPr>
            <w:r>
              <w:rPr>
                <w:sz w:val="20"/>
              </w:rPr>
              <w:t>Revised to 4393</w:t>
            </w:r>
          </w:p>
        </w:tc>
        <w:tc>
          <w:tcPr>
            <w:tcW w:w="4619" w:type="dxa"/>
            <w:tcBorders>
              <w:top w:val="nil"/>
              <w:left w:val="single" w:sz="12" w:space="0" w:color="auto"/>
              <w:bottom w:val="nil"/>
              <w:right w:val="single" w:sz="12" w:space="0" w:color="auto"/>
            </w:tcBorders>
            <w:shd w:val="clear" w:color="auto" w:fill="auto"/>
          </w:tcPr>
          <w:p w14:paraId="2A256CAA" w14:textId="77777777" w:rsidR="00A157F4" w:rsidRDefault="00A157F4" w:rsidP="00A157F4">
            <w:pPr>
              <w:pStyle w:val="C1Normal"/>
            </w:pPr>
            <w:r>
              <w:t>Xiaojian (ZTE): Remove “operation” in TS 29.512</w:t>
            </w:r>
          </w:p>
          <w:p w14:paraId="6A9946C8" w14:textId="77777777" w:rsidR="00A157F4" w:rsidRDefault="00A157F4" w:rsidP="00A157F4">
            <w:pPr>
              <w:pStyle w:val="C1Normal"/>
            </w:pPr>
            <w:r>
              <w:t>Vivek (Apple): The scope will go beyond ATSSS_Ph4.</w:t>
            </w:r>
          </w:p>
          <w:p w14:paraId="000A90D9" w14:textId="77777777" w:rsidR="00A157F4" w:rsidRDefault="00A157F4" w:rsidP="00A157F4">
            <w:pPr>
              <w:pStyle w:val="C1Normal"/>
            </w:pPr>
            <w:r w:rsidRPr="00DC584A">
              <w:t>Partha (Nokia):</w:t>
            </w:r>
            <w:r>
              <w:t xml:space="preserve"> Add potential for 29.512.</w:t>
            </w:r>
          </w:p>
          <w:p w14:paraId="3CB3A03C" w14:textId="6A235B14" w:rsidR="00A157F4" w:rsidRDefault="00951F34" w:rsidP="00A157F4">
            <w:pPr>
              <w:pStyle w:val="C1Normal"/>
            </w:pPr>
            <w:proofErr w:type="spellStart"/>
            <w:r>
              <w:t>Roozbeh</w:t>
            </w:r>
            <w:proofErr w:type="spellEnd"/>
            <w:r w:rsidR="00A157F4">
              <w:t xml:space="preserve"> (Lenovo): 29.512 will be used for sure. MPQUIC is still a draft. There is no new steering functionality.</w:t>
            </w:r>
          </w:p>
          <w:p w14:paraId="79CF78FC" w14:textId="77777777" w:rsidR="00E13BBC" w:rsidRDefault="00E13BBC" w:rsidP="00A157F4">
            <w:pPr>
              <w:pStyle w:val="C1Normal"/>
            </w:pPr>
            <w:r>
              <w:t>CT4 endorsed the WID.</w:t>
            </w:r>
          </w:p>
          <w:p w14:paraId="50133F0A" w14:textId="5E3D6E9E" w:rsidR="00DB4687" w:rsidRPr="008D4155" w:rsidRDefault="00DB4687" w:rsidP="00A157F4">
            <w:pPr>
              <w:pStyle w:val="C1Normal"/>
              <w:rPr>
                <w:b/>
                <w:bCs/>
              </w:rPr>
            </w:pPr>
            <w:r w:rsidRPr="008D4155">
              <w:rPr>
                <w:b/>
                <w:bCs/>
              </w:rPr>
              <w:t>CT3 endorses the WID.</w:t>
            </w:r>
          </w:p>
          <w:p w14:paraId="27369BC3" w14:textId="588BEAE9" w:rsidR="00E13BBC" w:rsidRPr="002216BC" w:rsidRDefault="00E13BBC" w:rsidP="00A157F4">
            <w:pPr>
              <w:pStyle w:val="C1Normal"/>
            </w:pPr>
          </w:p>
        </w:tc>
      </w:tr>
      <w:tr w:rsidR="00A157F4" w:rsidRPr="002F2600" w14:paraId="64CD41CF" w14:textId="77777777" w:rsidTr="008D4155">
        <w:tc>
          <w:tcPr>
            <w:tcW w:w="974" w:type="dxa"/>
            <w:tcBorders>
              <w:top w:val="nil"/>
              <w:left w:val="single" w:sz="12" w:space="0" w:color="auto"/>
              <w:right w:val="single" w:sz="12" w:space="0" w:color="auto"/>
            </w:tcBorders>
            <w:shd w:val="clear" w:color="auto" w:fill="auto"/>
          </w:tcPr>
          <w:p w14:paraId="2B16F4DD" w14:textId="77777777" w:rsidR="00A157F4" w:rsidRPr="00114291" w:rsidRDefault="00A157F4" w:rsidP="00A157F4">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ABC996E" w14:textId="77777777" w:rsidR="00A157F4"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056CDF4" w14:textId="3C8E7359" w:rsidR="00A157F4" w:rsidRDefault="00A157F4" w:rsidP="00A157F4">
            <w:pPr>
              <w:suppressLineNumbers/>
              <w:suppressAutoHyphens/>
              <w:spacing w:before="60" w:after="60"/>
              <w:jc w:val="center"/>
            </w:pPr>
            <w:r>
              <w:t>4393</w:t>
            </w:r>
          </w:p>
        </w:tc>
        <w:tc>
          <w:tcPr>
            <w:tcW w:w="3251" w:type="dxa"/>
            <w:tcBorders>
              <w:top w:val="nil"/>
              <w:left w:val="single" w:sz="12" w:space="0" w:color="auto"/>
              <w:bottom w:val="single" w:sz="4" w:space="0" w:color="auto"/>
              <w:right w:val="single" w:sz="12" w:space="0" w:color="auto"/>
            </w:tcBorders>
            <w:shd w:val="clear" w:color="auto" w:fill="CCFFCC"/>
          </w:tcPr>
          <w:p w14:paraId="3D27DDEF" w14:textId="284A2BED" w:rsidR="00A157F4" w:rsidRDefault="00A157F4" w:rsidP="00A157F4">
            <w:pPr>
              <w:pStyle w:val="TAL"/>
              <w:rPr>
                <w:sz w:val="20"/>
              </w:rPr>
            </w:pPr>
            <w:r>
              <w:rPr>
                <w:sz w:val="20"/>
              </w:rPr>
              <w:t>WID new   Rel-19 New WID on CT aspects of Multi-Access (ATSSS_Ph4)</w:t>
            </w:r>
          </w:p>
        </w:tc>
        <w:tc>
          <w:tcPr>
            <w:tcW w:w="1401" w:type="dxa"/>
            <w:tcBorders>
              <w:top w:val="nil"/>
              <w:left w:val="single" w:sz="12" w:space="0" w:color="auto"/>
              <w:bottom w:val="single" w:sz="4" w:space="0" w:color="auto"/>
              <w:right w:val="single" w:sz="12" w:space="0" w:color="auto"/>
            </w:tcBorders>
            <w:shd w:val="clear" w:color="auto" w:fill="CCFFCC"/>
          </w:tcPr>
          <w:p w14:paraId="3D7A00ED" w14:textId="4083E1D0" w:rsidR="00A157F4" w:rsidRDefault="00A157F4" w:rsidP="00A157F4">
            <w:pPr>
              <w:pStyle w:val="TAL"/>
              <w:rPr>
                <w:sz w:val="20"/>
              </w:rPr>
            </w:pPr>
            <w:r>
              <w:rPr>
                <w:sz w:val="20"/>
              </w:rPr>
              <w:t>Apple</w:t>
            </w:r>
          </w:p>
        </w:tc>
        <w:tc>
          <w:tcPr>
            <w:tcW w:w="1062" w:type="dxa"/>
            <w:tcBorders>
              <w:top w:val="nil"/>
              <w:left w:val="single" w:sz="12" w:space="0" w:color="auto"/>
              <w:right w:val="single" w:sz="12" w:space="0" w:color="auto"/>
            </w:tcBorders>
            <w:shd w:val="clear" w:color="auto" w:fill="auto"/>
          </w:tcPr>
          <w:p w14:paraId="0C825B8B" w14:textId="1815F209" w:rsidR="00A157F4" w:rsidRDefault="008D4155" w:rsidP="00A157F4">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7FFE95FF" w14:textId="77777777" w:rsidR="00A157F4" w:rsidRDefault="00A157F4" w:rsidP="00A157F4">
            <w:pPr>
              <w:pStyle w:val="C1Normal"/>
            </w:pPr>
          </w:p>
        </w:tc>
      </w:tr>
      <w:tr w:rsidR="00A157F4" w:rsidRPr="002F2600" w14:paraId="57163850" w14:textId="77777777" w:rsidTr="00795111">
        <w:tc>
          <w:tcPr>
            <w:tcW w:w="974" w:type="dxa"/>
            <w:tcBorders>
              <w:left w:val="single" w:sz="12" w:space="0" w:color="auto"/>
              <w:bottom w:val="nil"/>
              <w:right w:val="single" w:sz="12" w:space="0" w:color="auto"/>
            </w:tcBorders>
            <w:shd w:val="clear" w:color="auto" w:fill="auto"/>
          </w:tcPr>
          <w:p w14:paraId="7D3AFB9B" w14:textId="77777777" w:rsidR="00A157F4" w:rsidRPr="00114291"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AD36191" w14:textId="77777777" w:rsidR="00A157F4"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7A52E60B" w14:textId="767FC4D0" w:rsidR="00A157F4" w:rsidRPr="00EC002F" w:rsidRDefault="00000000" w:rsidP="00A157F4">
            <w:pPr>
              <w:suppressLineNumbers/>
              <w:suppressAutoHyphens/>
              <w:spacing w:before="60" w:after="60"/>
              <w:jc w:val="center"/>
            </w:pPr>
            <w:hyperlink r:id="rId232" w:history="1">
              <w:r w:rsidR="00A157F4">
                <w:rPr>
                  <w:rStyle w:val="Hyperlink"/>
                </w:rPr>
                <w:t>4059</w:t>
              </w:r>
            </w:hyperlink>
          </w:p>
        </w:tc>
        <w:tc>
          <w:tcPr>
            <w:tcW w:w="3251" w:type="dxa"/>
            <w:tcBorders>
              <w:left w:val="single" w:sz="12" w:space="0" w:color="auto"/>
              <w:bottom w:val="nil"/>
              <w:right w:val="single" w:sz="12" w:space="0" w:color="auto"/>
            </w:tcBorders>
            <w:shd w:val="clear" w:color="auto" w:fill="auto"/>
          </w:tcPr>
          <w:p w14:paraId="59502330" w14:textId="34C2CE92" w:rsidR="00A157F4" w:rsidRPr="00750E57" w:rsidRDefault="00A157F4" w:rsidP="00A157F4">
            <w:pPr>
              <w:pStyle w:val="TAL"/>
              <w:rPr>
                <w:sz w:val="20"/>
              </w:rPr>
            </w:pPr>
            <w:r>
              <w:rPr>
                <w:sz w:val="20"/>
              </w:rPr>
              <w:t>WID new   Rel-19 New WID on CT aspects for application enablement for mobile metaverse services</w:t>
            </w:r>
          </w:p>
        </w:tc>
        <w:tc>
          <w:tcPr>
            <w:tcW w:w="1401" w:type="dxa"/>
            <w:tcBorders>
              <w:left w:val="single" w:sz="12" w:space="0" w:color="auto"/>
              <w:bottom w:val="nil"/>
              <w:right w:val="single" w:sz="12" w:space="0" w:color="auto"/>
            </w:tcBorders>
            <w:shd w:val="clear" w:color="auto" w:fill="auto"/>
          </w:tcPr>
          <w:p w14:paraId="7262D78E" w14:textId="307B8BC9" w:rsidR="00A157F4" w:rsidRPr="00750E57" w:rsidRDefault="00A157F4" w:rsidP="00A157F4">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54F44ABC" w14:textId="3C7F8987" w:rsidR="00A157F4" w:rsidRPr="00750E57" w:rsidRDefault="00A157F4" w:rsidP="00A157F4">
            <w:pPr>
              <w:pStyle w:val="TAL"/>
              <w:rPr>
                <w:sz w:val="20"/>
              </w:rPr>
            </w:pPr>
            <w:r>
              <w:rPr>
                <w:sz w:val="20"/>
              </w:rPr>
              <w:t>Revised to 4559</w:t>
            </w:r>
          </w:p>
        </w:tc>
        <w:tc>
          <w:tcPr>
            <w:tcW w:w="4619" w:type="dxa"/>
            <w:tcBorders>
              <w:left w:val="single" w:sz="12" w:space="0" w:color="auto"/>
              <w:bottom w:val="nil"/>
              <w:right w:val="single" w:sz="12" w:space="0" w:color="auto"/>
            </w:tcBorders>
            <w:shd w:val="clear" w:color="auto" w:fill="auto"/>
          </w:tcPr>
          <w:p w14:paraId="77BF72BF" w14:textId="77777777" w:rsidR="00A157F4" w:rsidRDefault="00A157F4" w:rsidP="00A157F4">
            <w:pPr>
              <w:pStyle w:val="C1Normal"/>
            </w:pPr>
            <w:r w:rsidRPr="00E874C4">
              <w:t>Naren (Samsung):</w:t>
            </w:r>
            <w:r>
              <w:t xml:space="preserve"> Title will be changed.</w:t>
            </w:r>
          </w:p>
          <w:p w14:paraId="0E7F2489" w14:textId="77777777" w:rsidR="00A157F4" w:rsidRDefault="00A157F4" w:rsidP="00A157F4">
            <w:pPr>
              <w:pStyle w:val="C1Normal"/>
            </w:pPr>
            <w:r w:rsidRPr="00D53CFB">
              <w:t>Igor (Ericsson):</w:t>
            </w:r>
            <w:r>
              <w:t xml:space="preserve"> Clarification of impact in TS 29.549 and PINAPP.</w:t>
            </w:r>
          </w:p>
          <w:p w14:paraId="1C6CEF3E" w14:textId="77777777" w:rsidR="00A157F4" w:rsidRDefault="00A157F4" w:rsidP="00A157F4">
            <w:pPr>
              <w:pStyle w:val="C1Normal"/>
            </w:pPr>
            <w:r w:rsidRPr="00F31E4D">
              <w:t>Naren (Samsung):</w:t>
            </w:r>
            <w:r>
              <w:t xml:space="preserve"> Will align clause 4 with 5.</w:t>
            </w:r>
          </w:p>
          <w:p w14:paraId="5994F37F" w14:textId="08DC9976" w:rsidR="00A157F4" w:rsidRDefault="00A157F4" w:rsidP="00A157F4">
            <w:pPr>
              <w:pStyle w:val="C1Normal"/>
            </w:pPr>
            <w:r>
              <w:t>Partha (Nokia): Add “potential” in 1. Why “potential” is in 2? Offline discussions.</w:t>
            </w:r>
          </w:p>
          <w:p w14:paraId="6F3DAF22" w14:textId="77777777" w:rsidR="00A157F4" w:rsidRDefault="00A157F4" w:rsidP="00A157F4">
            <w:pPr>
              <w:pStyle w:val="C1Normal"/>
            </w:pPr>
            <w:r>
              <w:t>Yizhong (vivo): Confirm there are no impacts in PINAPP.</w:t>
            </w:r>
          </w:p>
          <w:p w14:paraId="751DAB8D" w14:textId="421BB7AE" w:rsidR="00A157F4" w:rsidRDefault="00A157F4" w:rsidP="00A157F4">
            <w:pPr>
              <w:pStyle w:val="C1Normal"/>
            </w:pPr>
            <w:r w:rsidRPr="00FC1AD1">
              <w:t>Xuefei (Huawei):</w:t>
            </w:r>
            <w:r>
              <w:t xml:space="preserve"> Premature if a new TS is needed or if TS 29.549 can be reused. More comments by email.</w:t>
            </w:r>
          </w:p>
          <w:p w14:paraId="1E454A97" w14:textId="3D157681" w:rsidR="00A157F4" w:rsidRDefault="00A157F4" w:rsidP="00A157F4">
            <w:pPr>
              <w:pStyle w:val="C1Normal"/>
            </w:pPr>
            <w:r>
              <w:t>Naren (Samsung): TS is still needed. Ongoing discussion. Comments ongoing from CT1.</w:t>
            </w:r>
          </w:p>
          <w:p w14:paraId="314C9F69" w14:textId="517A6DB2" w:rsidR="008D4155" w:rsidRDefault="001007D2" w:rsidP="00A157F4">
            <w:pPr>
              <w:pStyle w:val="C1Normal"/>
            </w:pPr>
            <w:r>
              <w:t xml:space="preserve">Naren (Samsung): r4 was shared. </w:t>
            </w:r>
            <w:r w:rsidR="00347ABD">
              <w:t>Will share r5.</w:t>
            </w:r>
          </w:p>
          <w:p w14:paraId="1A302DDE" w14:textId="77777777" w:rsidR="008D4155" w:rsidRDefault="008D4155" w:rsidP="00A157F4">
            <w:pPr>
              <w:pStyle w:val="C1Normal"/>
            </w:pPr>
          </w:p>
          <w:p w14:paraId="3AE3FAB8" w14:textId="4F0193B2" w:rsidR="00A157F4" w:rsidRPr="002216BC" w:rsidRDefault="00A157F4" w:rsidP="00A157F4">
            <w:pPr>
              <w:pStyle w:val="C1Normal"/>
            </w:pPr>
          </w:p>
        </w:tc>
      </w:tr>
      <w:tr w:rsidR="00A157F4" w:rsidRPr="002F2600" w14:paraId="067A2253" w14:textId="77777777" w:rsidTr="00795111">
        <w:tc>
          <w:tcPr>
            <w:tcW w:w="974" w:type="dxa"/>
            <w:tcBorders>
              <w:top w:val="nil"/>
              <w:left w:val="single" w:sz="12" w:space="0" w:color="auto"/>
              <w:right w:val="single" w:sz="12" w:space="0" w:color="auto"/>
            </w:tcBorders>
            <w:shd w:val="clear" w:color="auto" w:fill="auto"/>
          </w:tcPr>
          <w:p w14:paraId="56E5B1B6" w14:textId="77777777" w:rsidR="00A157F4" w:rsidRPr="00114291" w:rsidRDefault="00A157F4" w:rsidP="00A157F4">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44DF7F77" w14:textId="77777777" w:rsidR="00A157F4"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D29C4BB" w14:textId="47939C3C" w:rsidR="00A157F4" w:rsidRDefault="00A157F4" w:rsidP="00A157F4">
            <w:pPr>
              <w:suppressLineNumbers/>
              <w:suppressAutoHyphens/>
              <w:spacing w:before="60" w:after="60"/>
              <w:jc w:val="center"/>
            </w:pPr>
            <w:r>
              <w:t>4559</w:t>
            </w:r>
          </w:p>
        </w:tc>
        <w:tc>
          <w:tcPr>
            <w:tcW w:w="3251" w:type="dxa"/>
            <w:tcBorders>
              <w:top w:val="nil"/>
              <w:left w:val="single" w:sz="12" w:space="0" w:color="auto"/>
              <w:bottom w:val="single" w:sz="4" w:space="0" w:color="auto"/>
              <w:right w:val="single" w:sz="12" w:space="0" w:color="auto"/>
            </w:tcBorders>
            <w:shd w:val="clear" w:color="auto" w:fill="00FFFF"/>
          </w:tcPr>
          <w:p w14:paraId="566D253B" w14:textId="0C2DA721" w:rsidR="00A157F4" w:rsidRDefault="00A157F4" w:rsidP="00A157F4">
            <w:pPr>
              <w:pStyle w:val="TAL"/>
              <w:rPr>
                <w:sz w:val="20"/>
              </w:rPr>
            </w:pPr>
            <w:r>
              <w:rPr>
                <w:sz w:val="20"/>
              </w:rPr>
              <w:t>WID new   Rel-19 New WID on CT aspects for application enablement for mobile metaverse services</w:t>
            </w:r>
          </w:p>
        </w:tc>
        <w:tc>
          <w:tcPr>
            <w:tcW w:w="1401" w:type="dxa"/>
            <w:tcBorders>
              <w:top w:val="nil"/>
              <w:left w:val="single" w:sz="12" w:space="0" w:color="auto"/>
              <w:bottom w:val="single" w:sz="4" w:space="0" w:color="auto"/>
              <w:right w:val="single" w:sz="12" w:space="0" w:color="auto"/>
            </w:tcBorders>
            <w:shd w:val="clear" w:color="auto" w:fill="00FFFF"/>
          </w:tcPr>
          <w:p w14:paraId="343A2678" w14:textId="4E715B7A" w:rsidR="00A157F4" w:rsidRDefault="00A157F4" w:rsidP="00A157F4">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35E2A1DC" w14:textId="77777777" w:rsidR="00A157F4" w:rsidRDefault="00A157F4" w:rsidP="00A157F4">
            <w:pPr>
              <w:pStyle w:val="TAL"/>
              <w:rPr>
                <w:sz w:val="20"/>
              </w:rPr>
            </w:pPr>
          </w:p>
        </w:tc>
        <w:tc>
          <w:tcPr>
            <w:tcW w:w="4619" w:type="dxa"/>
            <w:tcBorders>
              <w:top w:val="nil"/>
              <w:left w:val="single" w:sz="12" w:space="0" w:color="auto"/>
              <w:right w:val="single" w:sz="12" w:space="0" w:color="auto"/>
            </w:tcBorders>
            <w:shd w:val="clear" w:color="auto" w:fill="auto"/>
          </w:tcPr>
          <w:p w14:paraId="52684DB6" w14:textId="77777777" w:rsidR="00A157F4" w:rsidRPr="00E874C4" w:rsidRDefault="00A157F4" w:rsidP="00A157F4">
            <w:pPr>
              <w:pStyle w:val="C1Normal"/>
            </w:pPr>
          </w:p>
        </w:tc>
      </w:tr>
      <w:tr w:rsidR="00A157F4" w:rsidRPr="002F2600" w14:paraId="0B14E70B" w14:textId="77777777" w:rsidTr="00E104D9">
        <w:tc>
          <w:tcPr>
            <w:tcW w:w="974" w:type="dxa"/>
            <w:tcBorders>
              <w:left w:val="single" w:sz="12" w:space="0" w:color="auto"/>
              <w:right w:val="single" w:sz="12" w:space="0" w:color="auto"/>
            </w:tcBorders>
            <w:shd w:val="clear" w:color="auto" w:fill="auto"/>
          </w:tcPr>
          <w:p w14:paraId="10797B24" w14:textId="77777777" w:rsidR="00A157F4" w:rsidRPr="00114291" w:rsidRDefault="00A157F4" w:rsidP="00A157F4">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F75D80A" w14:textId="77777777" w:rsidR="00A157F4"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6EDC7CF" w14:textId="71F01018" w:rsidR="00A157F4" w:rsidRPr="00EC002F" w:rsidRDefault="00000000" w:rsidP="00A157F4">
            <w:pPr>
              <w:suppressLineNumbers/>
              <w:suppressAutoHyphens/>
              <w:spacing w:before="60" w:after="60"/>
              <w:jc w:val="center"/>
            </w:pPr>
            <w:hyperlink r:id="rId233" w:history="1">
              <w:r w:rsidR="00A157F4">
                <w:rPr>
                  <w:rStyle w:val="Hyperlink"/>
                </w:rPr>
                <w:t>4062</w:t>
              </w:r>
            </w:hyperlink>
          </w:p>
        </w:tc>
        <w:tc>
          <w:tcPr>
            <w:tcW w:w="3251" w:type="dxa"/>
            <w:tcBorders>
              <w:left w:val="single" w:sz="12" w:space="0" w:color="auto"/>
              <w:bottom w:val="single" w:sz="4" w:space="0" w:color="auto"/>
              <w:right w:val="single" w:sz="12" w:space="0" w:color="auto"/>
            </w:tcBorders>
            <w:shd w:val="clear" w:color="auto" w:fill="auto"/>
          </w:tcPr>
          <w:p w14:paraId="6B17114F" w14:textId="0B434A59" w:rsidR="00A157F4" w:rsidRPr="00750E57" w:rsidRDefault="00A157F4" w:rsidP="00A157F4">
            <w:pPr>
              <w:pStyle w:val="TAL"/>
              <w:rPr>
                <w:sz w:val="20"/>
              </w:rPr>
            </w:pPr>
            <w:r>
              <w:rPr>
                <w:sz w:val="20"/>
              </w:rPr>
              <w:t xml:space="preserve">discussion   Rel-18 Discussion on CT aspects of </w:t>
            </w:r>
            <w:proofErr w:type="spellStart"/>
            <w:r>
              <w:rPr>
                <w:sz w:val="20"/>
              </w:rPr>
              <w:t>eLSAPP</w:t>
            </w:r>
            <w:proofErr w:type="spellEnd"/>
          </w:p>
        </w:tc>
        <w:tc>
          <w:tcPr>
            <w:tcW w:w="1401" w:type="dxa"/>
            <w:tcBorders>
              <w:left w:val="single" w:sz="12" w:space="0" w:color="auto"/>
              <w:bottom w:val="single" w:sz="4" w:space="0" w:color="auto"/>
              <w:right w:val="single" w:sz="12" w:space="0" w:color="auto"/>
            </w:tcBorders>
            <w:shd w:val="clear" w:color="auto" w:fill="auto"/>
          </w:tcPr>
          <w:p w14:paraId="6EFFFDFB" w14:textId="2F87F52D" w:rsidR="00A157F4" w:rsidRPr="00750E57" w:rsidRDefault="00A157F4" w:rsidP="00A157F4">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6DBF70CE" w14:textId="1D4EA3B2" w:rsidR="00A157F4" w:rsidRPr="00750E57" w:rsidRDefault="00A157F4" w:rsidP="00A157F4">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4577AF5" w14:textId="77777777" w:rsidR="00A157F4" w:rsidRPr="002216BC" w:rsidRDefault="00A157F4" w:rsidP="00A157F4">
            <w:pPr>
              <w:pStyle w:val="TAL"/>
              <w:rPr>
                <w:b/>
                <w:bCs/>
                <w:sz w:val="20"/>
              </w:rPr>
            </w:pPr>
          </w:p>
        </w:tc>
      </w:tr>
      <w:tr w:rsidR="00A157F4" w:rsidRPr="002F2600" w14:paraId="7719CDB6" w14:textId="77777777" w:rsidTr="00E104D9">
        <w:tc>
          <w:tcPr>
            <w:tcW w:w="974" w:type="dxa"/>
            <w:tcBorders>
              <w:left w:val="single" w:sz="12" w:space="0" w:color="auto"/>
              <w:bottom w:val="nil"/>
              <w:right w:val="single" w:sz="12" w:space="0" w:color="auto"/>
            </w:tcBorders>
            <w:shd w:val="clear" w:color="auto" w:fill="auto"/>
          </w:tcPr>
          <w:p w14:paraId="72CFEE55" w14:textId="77777777" w:rsidR="00A157F4" w:rsidRPr="00114291"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DF7382E" w14:textId="77777777" w:rsidR="00A157F4"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0032F596" w14:textId="03F8C5D5" w:rsidR="00A157F4" w:rsidRPr="00EC002F" w:rsidRDefault="00000000" w:rsidP="00A157F4">
            <w:pPr>
              <w:suppressLineNumbers/>
              <w:suppressAutoHyphens/>
              <w:spacing w:before="60" w:after="60"/>
              <w:jc w:val="center"/>
            </w:pPr>
            <w:hyperlink r:id="rId234" w:history="1">
              <w:r w:rsidR="00A157F4">
                <w:rPr>
                  <w:rStyle w:val="Hyperlink"/>
                </w:rPr>
                <w:t>4063</w:t>
              </w:r>
            </w:hyperlink>
          </w:p>
        </w:tc>
        <w:tc>
          <w:tcPr>
            <w:tcW w:w="3251" w:type="dxa"/>
            <w:tcBorders>
              <w:left w:val="single" w:sz="12" w:space="0" w:color="auto"/>
              <w:bottom w:val="nil"/>
              <w:right w:val="single" w:sz="12" w:space="0" w:color="auto"/>
            </w:tcBorders>
            <w:shd w:val="clear" w:color="auto" w:fill="auto"/>
          </w:tcPr>
          <w:p w14:paraId="3E0429CC" w14:textId="7346DABA" w:rsidR="00A157F4" w:rsidRPr="00750E57" w:rsidRDefault="00A157F4" w:rsidP="00A157F4">
            <w:pPr>
              <w:pStyle w:val="TAL"/>
              <w:rPr>
                <w:sz w:val="20"/>
              </w:rPr>
            </w:pPr>
            <w:r>
              <w:rPr>
                <w:sz w:val="20"/>
              </w:rPr>
              <w:t xml:space="preserve">WID new   Rel-19 New WID on CT aspects of </w:t>
            </w:r>
            <w:proofErr w:type="spellStart"/>
            <w:r>
              <w:rPr>
                <w:sz w:val="20"/>
              </w:rPr>
              <w:t>eLSAPP</w:t>
            </w:r>
            <w:proofErr w:type="spellEnd"/>
          </w:p>
        </w:tc>
        <w:tc>
          <w:tcPr>
            <w:tcW w:w="1401" w:type="dxa"/>
            <w:tcBorders>
              <w:left w:val="single" w:sz="12" w:space="0" w:color="auto"/>
              <w:bottom w:val="nil"/>
              <w:right w:val="single" w:sz="12" w:space="0" w:color="auto"/>
            </w:tcBorders>
            <w:shd w:val="clear" w:color="auto" w:fill="auto"/>
          </w:tcPr>
          <w:p w14:paraId="40C45AB1" w14:textId="004201F8" w:rsidR="00A157F4" w:rsidRPr="00750E57" w:rsidRDefault="00A157F4" w:rsidP="00A157F4">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47D80986" w14:textId="5B4C5F4B" w:rsidR="00A157F4" w:rsidRPr="00750E57" w:rsidRDefault="00A157F4" w:rsidP="00A157F4">
            <w:pPr>
              <w:pStyle w:val="TAL"/>
              <w:rPr>
                <w:sz w:val="20"/>
              </w:rPr>
            </w:pPr>
            <w:r>
              <w:rPr>
                <w:sz w:val="20"/>
              </w:rPr>
              <w:t>Revised to 4560</w:t>
            </w:r>
          </w:p>
        </w:tc>
        <w:tc>
          <w:tcPr>
            <w:tcW w:w="4619" w:type="dxa"/>
            <w:tcBorders>
              <w:left w:val="single" w:sz="12" w:space="0" w:color="auto"/>
              <w:bottom w:val="nil"/>
              <w:right w:val="single" w:sz="12" w:space="0" w:color="auto"/>
            </w:tcBorders>
            <w:shd w:val="clear" w:color="auto" w:fill="auto"/>
          </w:tcPr>
          <w:p w14:paraId="7369AEBB" w14:textId="77777777" w:rsidR="00A157F4" w:rsidRDefault="00A157F4" w:rsidP="00A157F4">
            <w:pPr>
              <w:pStyle w:val="C1Normal"/>
            </w:pPr>
            <w:r w:rsidRPr="00270331">
              <w:t>Xiaojian (ZTE):</w:t>
            </w:r>
            <w:r>
              <w:t xml:space="preserve"> Add ZTE as cosigner.</w:t>
            </w:r>
          </w:p>
          <w:p w14:paraId="42B942BF" w14:textId="77777777" w:rsidR="00A157F4" w:rsidRDefault="00A157F4" w:rsidP="00A157F4">
            <w:pPr>
              <w:pStyle w:val="C1Normal"/>
            </w:pPr>
            <w:r>
              <w:t>CT3 agrees with the WID. Waiting CT1 feedback.</w:t>
            </w:r>
          </w:p>
          <w:p w14:paraId="5F3871B2" w14:textId="1292ADE8" w:rsidR="00A157F4" w:rsidRDefault="00A157F4" w:rsidP="00A157F4">
            <w:pPr>
              <w:pStyle w:val="C1Normal"/>
            </w:pPr>
            <w:r>
              <w:t xml:space="preserve">Baixiao (CATT): Discussion ongoing in CT1. </w:t>
            </w:r>
          </w:p>
          <w:p w14:paraId="15961C99" w14:textId="77777777" w:rsidR="00A157F4" w:rsidRDefault="00A157F4" w:rsidP="00A157F4">
            <w:pPr>
              <w:pStyle w:val="C1Normal"/>
            </w:pPr>
          </w:p>
          <w:p w14:paraId="45F22F9F" w14:textId="5065ED67" w:rsidR="00A157F4" w:rsidRPr="00AB72D3" w:rsidRDefault="00A157F4" w:rsidP="00A157F4">
            <w:pPr>
              <w:pStyle w:val="C1Normal"/>
              <w:rPr>
                <w:b/>
                <w:bCs/>
              </w:rPr>
            </w:pPr>
            <w:r w:rsidRPr="00AB72D3">
              <w:rPr>
                <w:b/>
                <w:bCs/>
              </w:rPr>
              <w:t>CT3 agrees with the CT3 part.</w:t>
            </w:r>
          </w:p>
        </w:tc>
      </w:tr>
      <w:tr w:rsidR="00A157F4" w:rsidRPr="002F2600" w14:paraId="3E9CEBB5" w14:textId="77777777" w:rsidTr="00E104D9">
        <w:tc>
          <w:tcPr>
            <w:tcW w:w="974" w:type="dxa"/>
            <w:tcBorders>
              <w:top w:val="nil"/>
              <w:left w:val="single" w:sz="12" w:space="0" w:color="auto"/>
              <w:right w:val="single" w:sz="12" w:space="0" w:color="auto"/>
            </w:tcBorders>
            <w:shd w:val="clear" w:color="auto" w:fill="auto"/>
          </w:tcPr>
          <w:p w14:paraId="0552A8E3" w14:textId="77777777" w:rsidR="00A157F4" w:rsidRPr="00114291" w:rsidRDefault="00A157F4" w:rsidP="00A157F4">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4F25CA0E" w14:textId="77777777" w:rsidR="00A157F4"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7C560C3" w14:textId="04D6EA07" w:rsidR="00A157F4" w:rsidRDefault="00A157F4" w:rsidP="00A157F4">
            <w:pPr>
              <w:suppressLineNumbers/>
              <w:suppressAutoHyphens/>
              <w:spacing w:before="60" w:after="60"/>
              <w:jc w:val="center"/>
            </w:pPr>
            <w:r>
              <w:t>4560</w:t>
            </w:r>
          </w:p>
        </w:tc>
        <w:tc>
          <w:tcPr>
            <w:tcW w:w="3251" w:type="dxa"/>
            <w:tcBorders>
              <w:top w:val="nil"/>
              <w:left w:val="single" w:sz="12" w:space="0" w:color="auto"/>
              <w:bottom w:val="single" w:sz="4" w:space="0" w:color="auto"/>
              <w:right w:val="single" w:sz="12" w:space="0" w:color="auto"/>
            </w:tcBorders>
            <w:shd w:val="clear" w:color="auto" w:fill="00FFFF"/>
          </w:tcPr>
          <w:p w14:paraId="6A1E0555" w14:textId="1DFF48EC" w:rsidR="00A157F4" w:rsidRDefault="00A157F4" w:rsidP="00A157F4">
            <w:pPr>
              <w:pStyle w:val="TAL"/>
              <w:rPr>
                <w:sz w:val="20"/>
              </w:rPr>
            </w:pPr>
            <w:r>
              <w:rPr>
                <w:sz w:val="20"/>
              </w:rPr>
              <w:t xml:space="preserve">WID new   Rel-19 New WID on CT aspects of </w:t>
            </w:r>
            <w:proofErr w:type="spellStart"/>
            <w:r>
              <w:rPr>
                <w:sz w:val="20"/>
              </w:rPr>
              <w:t>eLSAPP</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1CBF8EAF" w14:textId="659D50E3" w:rsidR="00A157F4" w:rsidRDefault="00A157F4" w:rsidP="00A157F4">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7BD18C43" w14:textId="77777777" w:rsidR="00A157F4" w:rsidRDefault="00A157F4" w:rsidP="00A157F4">
            <w:pPr>
              <w:pStyle w:val="TAL"/>
              <w:rPr>
                <w:sz w:val="20"/>
              </w:rPr>
            </w:pPr>
          </w:p>
        </w:tc>
        <w:tc>
          <w:tcPr>
            <w:tcW w:w="4619" w:type="dxa"/>
            <w:tcBorders>
              <w:top w:val="nil"/>
              <w:left w:val="single" w:sz="12" w:space="0" w:color="auto"/>
              <w:right w:val="single" w:sz="12" w:space="0" w:color="auto"/>
            </w:tcBorders>
            <w:shd w:val="clear" w:color="auto" w:fill="auto"/>
          </w:tcPr>
          <w:p w14:paraId="30FEEB7D" w14:textId="77777777" w:rsidR="00A157F4" w:rsidRPr="00270331" w:rsidRDefault="00A157F4" w:rsidP="00A157F4">
            <w:pPr>
              <w:pStyle w:val="C1Normal"/>
            </w:pPr>
          </w:p>
        </w:tc>
      </w:tr>
      <w:tr w:rsidR="00A157F4" w:rsidRPr="002F2600" w14:paraId="0D78D1B2" w14:textId="77777777" w:rsidTr="003122EE">
        <w:tc>
          <w:tcPr>
            <w:tcW w:w="974" w:type="dxa"/>
            <w:tcBorders>
              <w:left w:val="single" w:sz="12" w:space="0" w:color="auto"/>
              <w:right w:val="single" w:sz="12" w:space="0" w:color="auto"/>
            </w:tcBorders>
            <w:shd w:val="clear" w:color="auto" w:fill="auto"/>
          </w:tcPr>
          <w:p w14:paraId="368DDFA5" w14:textId="77777777" w:rsidR="00A157F4" w:rsidRPr="00114291" w:rsidRDefault="00A157F4" w:rsidP="00A157F4">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BC9A011" w14:textId="77777777" w:rsidR="00A157F4"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10EB84C" w14:textId="41F2A18D" w:rsidR="00A157F4" w:rsidRPr="00EC002F" w:rsidRDefault="00000000" w:rsidP="00A157F4">
            <w:pPr>
              <w:suppressLineNumbers/>
              <w:suppressAutoHyphens/>
              <w:spacing w:before="60" w:after="60"/>
              <w:jc w:val="center"/>
            </w:pPr>
            <w:hyperlink r:id="rId235" w:history="1">
              <w:r w:rsidR="00A157F4">
                <w:rPr>
                  <w:rStyle w:val="Hyperlink"/>
                </w:rPr>
                <w:t>4064</w:t>
              </w:r>
            </w:hyperlink>
          </w:p>
        </w:tc>
        <w:tc>
          <w:tcPr>
            <w:tcW w:w="3251" w:type="dxa"/>
            <w:tcBorders>
              <w:left w:val="single" w:sz="12" w:space="0" w:color="auto"/>
              <w:bottom w:val="single" w:sz="4" w:space="0" w:color="auto"/>
              <w:right w:val="single" w:sz="12" w:space="0" w:color="auto"/>
            </w:tcBorders>
            <w:shd w:val="clear" w:color="auto" w:fill="auto"/>
          </w:tcPr>
          <w:p w14:paraId="2CC0E280" w14:textId="041FC2E5" w:rsidR="00A157F4" w:rsidRPr="00750E57" w:rsidRDefault="00A157F4" w:rsidP="00A157F4">
            <w:pPr>
              <w:pStyle w:val="TAL"/>
              <w:rPr>
                <w:sz w:val="20"/>
              </w:rPr>
            </w:pPr>
            <w:r>
              <w:rPr>
                <w:sz w:val="20"/>
              </w:rPr>
              <w:t>discussion   Rel-19 Discussion on CT aspects of 5GSAT_Ph3_ARCH</w:t>
            </w:r>
          </w:p>
        </w:tc>
        <w:tc>
          <w:tcPr>
            <w:tcW w:w="1401" w:type="dxa"/>
            <w:tcBorders>
              <w:left w:val="single" w:sz="12" w:space="0" w:color="auto"/>
              <w:bottom w:val="single" w:sz="4" w:space="0" w:color="auto"/>
              <w:right w:val="single" w:sz="12" w:space="0" w:color="auto"/>
            </w:tcBorders>
            <w:shd w:val="clear" w:color="auto" w:fill="auto"/>
          </w:tcPr>
          <w:p w14:paraId="7EBE0663" w14:textId="51847A78" w:rsidR="00A157F4" w:rsidRPr="00750E57" w:rsidRDefault="00A157F4" w:rsidP="00A157F4">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5B081104" w14:textId="47861A9B" w:rsidR="00A157F4" w:rsidRPr="00750E57" w:rsidRDefault="00A157F4" w:rsidP="00A157F4">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F81B139" w14:textId="34E75818" w:rsidR="00A157F4" w:rsidRPr="002216BC" w:rsidRDefault="00A157F4" w:rsidP="00A157F4">
            <w:pPr>
              <w:pStyle w:val="C1Normal"/>
            </w:pPr>
            <w:r w:rsidRPr="00482956">
              <w:t>Bhaskar (Nokia):</w:t>
            </w:r>
            <w:r>
              <w:t xml:space="preserve"> 29.128 &amp;v 29.336 belong to CT4.</w:t>
            </w:r>
          </w:p>
        </w:tc>
      </w:tr>
      <w:tr w:rsidR="00A157F4" w:rsidRPr="002F2600" w14:paraId="3E365AD5" w14:textId="77777777" w:rsidTr="003122EE">
        <w:tc>
          <w:tcPr>
            <w:tcW w:w="974" w:type="dxa"/>
            <w:tcBorders>
              <w:left w:val="single" w:sz="12" w:space="0" w:color="auto"/>
              <w:bottom w:val="nil"/>
              <w:right w:val="single" w:sz="12" w:space="0" w:color="auto"/>
            </w:tcBorders>
            <w:shd w:val="clear" w:color="auto" w:fill="auto"/>
          </w:tcPr>
          <w:p w14:paraId="675F7149" w14:textId="77777777" w:rsidR="00A157F4" w:rsidRPr="00114291"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389FB8C" w14:textId="77777777" w:rsidR="00A157F4"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6F8417A0" w14:textId="35C99D28" w:rsidR="00A157F4" w:rsidRPr="00EC002F" w:rsidRDefault="00000000" w:rsidP="00A157F4">
            <w:pPr>
              <w:suppressLineNumbers/>
              <w:suppressAutoHyphens/>
              <w:spacing w:before="60" w:after="60"/>
              <w:jc w:val="center"/>
            </w:pPr>
            <w:hyperlink r:id="rId236" w:history="1">
              <w:r w:rsidR="00A157F4">
                <w:rPr>
                  <w:rStyle w:val="Hyperlink"/>
                </w:rPr>
                <w:t>4065</w:t>
              </w:r>
            </w:hyperlink>
          </w:p>
        </w:tc>
        <w:tc>
          <w:tcPr>
            <w:tcW w:w="3251" w:type="dxa"/>
            <w:tcBorders>
              <w:left w:val="single" w:sz="12" w:space="0" w:color="auto"/>
              <w:bottom w:val="nil"/>
              <w:right w:val="single" w:sz="12" w:space="0" w:color="auto"/>
            </w:tcBorders>
            <w:shd w:val="clear" w:color="auto" w:fill="auto"/>
          </w:tcPr>
          <w:p w14:paraId="398B594D" w14:textId="3FB265A3" w:rsidR="00A157F4" w:rsidRPr="00750E57" w:rsidRDefault="00A157F4" w:rsidP="00A157F4">
            <w:pPr>
              <w:pStyle w:val="TAL"/>
              <w:rPr>
                <w:sz w:val="20"/>
              </w:rPr>
            </w:pPr>
            <w:r>
              <w:rPr>
                <w:sz w:val="20"/>
              </w:rPr>
              <w:t>WID new   Rel-19 New WID on CT aspects of 5GSAT_Ph3_ARCH</w:t>
            </w:r>
          </w:p>
        </w:tc>
        <w:tc>
          <w:tcPr>
            <w:tcW w:w="1401" w:type="dxa"/>
            <w:tcBorders>
              <w:left w:val="single" w:sz="12" w:space="0" w:color="auto"/>
              <w:bottom w:val="nil"/>
              <w:right w:val="single" w:sz="12" w:space="0" w:color="auto"/>
            </w:tcBorders>
            <w:shd w:val="clear" w:color="auto" w:fill="auto"/>
          </w:tcPr>
          <w:p w14:paraId="31EDA256" w14:textId="39F1E639" w:rsidR="00A157F4" w:rsidRPr="00750E57" w:rsidRDefault="00A157F4" w:rsidP="00A157F4">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04797C09" w14:textId="44E109EA" w:rsidR="00A157F4" w:rsidRPr="00750E57" w:rsidRDefault="00A157F4" w:rsidP="00A157F4">
            <w:pPr>
              <w:pStyle w:val="TAL"/>
              <w:rPr>
                <w:sz w:val="20"/>
              </w:rPr>
            </w:pPr>
            <w:r>
              <w:rPr>
                <w:sz w:val="20"/>
              </w:rPr>
              <w:t>Revised to 4561</w:t>
            </w:r>
          </w:p>
        </w:tc>
        <w:tc>
          <w:tcPr>
            <w:tcW w:w="4619" w:type="dxa"/>
            <w:tcBorders>
              <w:left w:val="single" w:sz="12" w:space="0" w:color="auto"/>
              <w:bottom w:val="nil"/>
              <w:right w:val="single" w:sz="12" w:space="0" w:color="auto"/>
            </w:tcBorders>
            <w:shd w:val="clear" w:color="auto" w:fill="auto"/>
          </w:tcPr>
          <w:p w14:paraId="79F87F4B" w14:textId="77777777" w:rsidR="00A157F4" w:rsidRDefault="00A157F4" w:rsidP="00A157F4">
            <w:pPr>
              <w:pStyle w:val="C1Normal"/>
            </w:pPr>
            <w:r w:rsidRPr="006337F4">
              <w:t>Baixiao (CATT):</w:t>
            </w:r>
            <w:r>
              <w:t xml:space="preserve"> Will remove TS 29.212.</w:t>
            </w:r>
          </w:p>
          <w:p w14:paraId="53962A16" w14:textId="77777777" w:rsidR="00A157F4" w:rsidRDefault="00A157F4" w:rsidP="00A157F4">
            <w:pPr>
              <w:pStyle w:val="C1Normal"/>
            </w:pPr>
            <w:r w:rsidRPr="001F72AB">
              <w:t>Chi (Huawei):</w:t>
            </w:r>
            <w:r>
              <w:t xml:space="preserve"> Add API names in 4 and merge a, </w:t>
            </w:r>
            <w:proofErr w:type="gramStart"/>
            <w:r>
              <w:t>b</w:t>
            </w:r>
            <w:proofErr w:type="gramEnd"/>
            <w:r>
              <w:t xml:space="preserve"> and c with a simple sentence. Remove TS 29.214.</w:t>
            </w:r>
          </w:p>
          <w:p w14:paraId="2613990B" w14:textId="77777777" w:rsidR="00A157F4" w:rsidRDefault="00A157F4" w:rsidP="00A157F4">
            <w:pPr>
              <w:pStyle w:val="C1Normal"/>
            </w:pPr>
            <w:r w:rsidRPr="00C827A1">
              <w:t>Bhaskar (Nokia):</w:t>
            </w:r>
            <w:r>
              <w:t xml:space="preserve"> OK to add potential for TS 29.214.</w:t>
            </w:r>
          </w:p>
          <w:p w14:paraId="052BD319" w14:textId="77777777" w:rsidR="00A157F4" w:rsidRDefault="00A157F4" w:rsidP="00A157F4">
            <w:pPr>
              <w:pStyle w:val="C1Normal"/>
            </w:pPr>
            <w:r w:rsidRPr="00E932BE">
              <w:t>Chi (Huawei</w:t>
            </w:r>
            <w:proofErr w:type="gramStart"/>
            <w:r w:rsidRPr="00E932BE">
              <w:t>):</w:t>
            </w:r>
            <w:r>
              <w:t>OK</w:t>
            </w:r>
            <w:proofErr w:type="gramEnd"/>
            <w:r>
              <w:t xml:space="preserve"> to add potential.</w:t>
            </w:r>
          </w:p>
          <w:p w14:paraId="162C00DE" w14:textId="43F71402" w:rsidR="00A157F4" w:rsidRDefault="00A157F4" w:rsidP="00A157F4">
            <w:pPr>
              <w:pStyle w:val="C1Normal"/>
            </w:pPr>
            <w:r>
              <w:t xml:space="preserve">Baixiao (CATT): R1 available. Ok for Huawei and Nokia. </w:t>
            </w:r>
          </w:p>
          <w:p w14:paraId="439820FD" w14:textId="7F21D587" w:rsidR="00A157F4" w:rsidRPr="008B5C21" w:rsidRDefault="00A157F4" w:rsidP="00A157F4">
            <w:pPr>
              <w:pStyle w:val="C1Normal"/>
              <w:rPr>
                <w:b/>
                <w:bCs/>
              </w:rPr>
            </w:pPr>
            <w:r w:rsidRPr="008B5C21">
              <w:rPr>
                <w:b/>
                <w:bCs/>
              </w:rPr>
              <w:t>CT3 endorses the CT3 part.</w:t>
            </w:r>
          </w:p>
        </w:tc>
      </w:tr>
      <w:tr w:rsidR="00A157F4" w:rsidRPr="002F2600" w14:paraId="583429CB" w14:textId="77777777" w:rsidTr="003122EE">
        <w:tc>
          <w:tcPr>
            <w:tcW w:w="974" w:type="dxa"/>
            <w:tcBorders>
              <w:top w:val="nil"/>
              <w:left w:val="single" w:sz="12" w:space="0" w:color="auto"/>
              <w:right w:val="single" w:sz="12" w:space="0" w:color="auto"/>
            </w:tcBorders>
            <w:shd w:val="clear" w:color="auto" w:fill="auto"/>
          </w:tcPr>
          <w:p w14:paraId="7BB97279" w14:textId="77777777" w:rsidR="00A157F4" w:rsidRPr="00114291" w:rsidRDefault="00A157F4" w:rsidP="00A157F4">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14697BFA" w14:textId="77777777" w:rsidR="00A157F4"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DC5EE94" w14:textId="2EA463AC" w:rsidR="00A157F4" w:rsidRDefault="00A157F4" w:rsidP="00A157F4">
            <w:pPr>
              <w:suppressLineNumbers/>
              <w:suppressAutoHyphens/>
              <w:spacing w:before="60" w:after="60"/>
              <w:jc w:val="center"/>
            </w:pPr>
            <w:r>
              <w:t>4561</w:t>
            </w:r>
          </w:p>
        </w:tc>
        <w:tc>
          <w:tcPr>
            <w:tcW w:w="3251" w:type="dxa"/>
            <w:tcBorders>
              <w:top w:val="nil"/>
              <w:left w:val="single" w:sz="12" w:space="0" w:color="auto"/>
              <w:bottom w:val="single" w:sz="4" w:space="0" w:color="auto"/>
              <w:right w:val="single" w:sz="12" w:space="0" w:color="auto"/>
            </w:tcBorders>
            <w:shd w:val="clear" w:color="auto" w:fill="00FFFF"/>
          </w:tcPr>
          <w:p w14:paraId="1D5E658E" w14:textId="46234CE7" w:rsidR="00A157F4" w:rsidRDefault="00A157F4" w:rsidP="00A157F4">
            <w:pPr>
              <w:pStyle w:val="TAL"/>
              <w:rPr>
                <w:sz w:val="20"/>
              </w:rPr>
            </w:pPr>
            <w:r>
              <w:rPr>
                <w:sz w:val="20"/>
              </w:rPr>
              <w:t>WID new   Rel-19 New WID on CT aspects of 5GSAT_Ph3_ARCH</w:t>
            </w:r>
          </w:p>
        </w:tc>
        <w:tc>
          <w:tcPr>
            <w:tcW w:w="1401" w:type="dxa"/>
            <w:tcBorders>
              <w:top w:val="nil"/>
              <w:left w:val="single" w:sz="12" w:space="0" w:color="auto"/>
              <w:bottom w:val="single" w:sz="4" w:space="0" w:color="auto"/>
              <w:right w:val="single" w:sz="12" w:space="0" w:color="auto"/>
            </w:tcBorders>
            <w:shd w:val="clear" w:color="auto" w:fill="00FFFF"/>
          </w:tcPr>
          <w:p w14:paraId="496ABE7E" w14:textId="534A152E" w:rsidR="00A157F4" w:rsidRDefault="00A157F4" w:rsidP="00A157F4">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1F1AD3AC" w14:textId="77777777" w:rsidR="00A157F4" w:rsidRDefault="00A157F4" w:rsidP="00A157F4">
            <w:pPr>
              <w:pStyle w:val="TAL"/>
              <w:rPr>
                <w:sz w:val="20"/>
              </w:rPr>
            </w:pPr>
          </w:p>
        </w:tc>
        <w:tc>
          <w:tcPr>
            <w:tcW w:w="4619" w:type="dxa"/>
            <w:tcBorders>
              <w:top w:val="nil"/>
              <w:left w:val="single" w:sz="12" w:space="0" w:color="auto"/>
              <w:right w:val="single" w:sz="12" w:space="0" w:color="auto"/>
            </w:tcBorders>
            <w:shd w:val="clear" w:color="auto" w:fill="auto"/>
          </w:tcPr>
          <w:p w14:paraId="6337368A" w14:textId="77777777" w:rsidR="00A157F4" w:rsidRPr="006337F4" w:rsidRDefault="00A157F4" w:rsidP="00A157F4">
            <w:pPr>
              <w:pStyle w:val="C1Normal"/>
            </w:pPr>
          </w:p>
        </w:tc>
      </w:tr>
      <w:tr w:rsidR="00A157F4" w:rsidRPr="002F2600" w14:paraId="4D0144AA" w14:textId="77777777" w:rsidTr="002D3E93">
        <w:tc>
          <w:tcPr>
            <w:tcW w:w="974" w:type="dxa"/>
            <w:tcBorders>
              <w:left w:val="single" w:sz="12" w:space="0" w:color="auto"/>
              <w:right w:val="single" w:sz="12" w:space="0" w:color="auto"/>
            </w:tcBorders>
            <w:shd w:val="clear" w:color="auto" w:fill="auto"/>
          </w:tcPr>
          <w:p w14:paraId="5103F158" w14:textId="77777777" w:rsidR="00A157F4" w:rsidRPr="00114291" w:rsidRDefault="00A157F4" w:rsidP="00A157F4">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F4EAA5E" w14:textId="77777777" w:rsidR="00A157F4"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7EA931E" w14:textId="74A91118" w:rsidR="00A157F4" w:rsidRPr="00EC002F" w:rsidRDefault="00000000" w:rsidP="00A157F4">
            <w:pPr>
              <w:suppressLineNumbers/>
              <w:suppressAutoHyphens/>
              <w:spacing w:before="60" w:after="60"/>
              <w:jc w:val="center"/>
            </w:pPr>
            <w:hyperlink r:id="rId237" w:history="1">
              <w:r w:rsidR="00A157F4">
                <w:rPr>
                  <w:rStyle w:val="Hyperlink"/>
                </w:rPr>
                <w:t>4066</w:t>
              </w:r>
            </w:hyperlink>
          </w:p>
        </w:tc>
        <w:tc>
          <w:tcPr>
            <w:tcW w:w="3251" w:type="dxa"/>
            <w:tcBorders>
              <w:left w:val="single" w:sz="12" w:space="0" w:color="auto"/>
              <w:bottom w:val="single" w:sz="4" w:space="0" w:color="auto"/>
              <w:right w:val="single" w:sz="12" w:space="0" w:color="auto"/>
            </w:tcBorders>
            <w:shd w:val="clear" w:color="auto" w:fill="auto"/>
          </w:tcPr>
          <w:p w14:paraId="6D1ABDDD" w14:textId="4A074515" w:rsidR="00A157F4" w:rsidRPr="00750E57" w:rsidRDefault="00A157F4" w:rsidP="00A157F4">
            <w:pPr>
              <w:pStyle w:val="TAL"/>
              <w:rPr>
                <w:sz w:val="20"/>
              </w:rPr>
            </w:pPr>
            <w:r>
              <w:rPr>
                <w:sz w:val="20"/>
              </w:rPr>
              <w:t>discussion   Rel-19 Discussion on CT aspects of 5G_ProSe_Ph3</w:t>
            </w:r>
          </w:p>
        </w:tc>
        <w:tc>
          <w:tcPr>
            <w:tcW w:w="1401" w:type="dxa"/>
            <w:tcBorders>
              <w:left w:val="single" w:sz="12" w:space="0" w:color="auto"/>
              <w:bottom w:val="single" w:sz="4" w:space="0" w:color="auto"/>
              <w:right w:val="single" w:sz="12" w:space="0" w:color="auto"/>
            </w:tcBorders>
            <w:shd w:val="clear" w:color="auto" w:fill="auto"/>
          </w:tcPr>
          <w:p w14:paraId="35F2AA91" w14:textId="13F204A2" w:rsidR="00A157F4" w:rsidRPr="00750E57" w:rsidRDefault="00A157F4" w:rsidP="00A157F4">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9864A14" w14:textId="705EDE57" w:rsidR="00A157F4" w:rsidRPr="00750E57" w:rsidRDefault="00A157F4" w:rsidP="00A157F4">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FD4AD17" w14:textId="263B86AF" w:rsidR="00A157F4" w:rsidRPr="002216BC" w:rsidRDefault="00A157F4" w:rsidP="00A157F4">
            <w:pPr>
              <w:pStyle w:val="C1Normal"/>
            </w:pPr>
            <w:r w:rsidRPr="00A3506D">
              <w:t>Abdessamad (Huawei):</w:t>
            </w:r>
            <w:r>
              <w:t xml:space="preserve"> concerns on the handling of the </w:t>
            </w:r>
            <w:proofErr w:type="spellStart"/>
            <w:r>
              <w:t>TEIxx</w:t>
            </w:r>
            <w:proofErr w:type="spellEnd"/>
            <w:r>
              <w:t xml:space="preserve"> part. Should be limited to the parent WID. This is the only comment from Huawei.</w:t>
            </w:r>
          </w:p>
        </w:tc>
      </w:tr>
      <w:tr w:rsidR="00A157F4" w:rsidRPr="002F2600" w14:paraId="7A3C4CB5" w14:textId="77777777" w:rsidTr="002D3E93">
        <w:tc>
          <w:tcPr>
            <w:tcW w:w="974" w:type="dxa"/>
            <w:tcBorders>
              <w:left w:val="single" w:sz="12" w:space="0" w:color="auto"/>
              <w:bottom w:val="nil"/>
              <w:right w:val="single" w:sz="12" w:space="0" w:color="auto"/>
            </w:tcBorders>
            <w:shd w:val="clear" w:color="auto" w:fill="auto"/>
          </w:tcPr>
          <w:p w14:paraId="57A3D51B" w14:textId="77777777" w:rsidR="00A157F4" w:rsidRPr="00114291"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3335B2E" w14:textId="77777777" w:rsidR="00A157F4"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243DBC8B" w14:textId="240B69C3" w:rsidR="00A157F4" w:rsidRPr="00EC002F" w:rsidRDefault="00000000" w:rsidP="00A157F4">
            <w:pPr>
              <w:suppressLineNumbers/>
              <w:suppressAutoHyphens/>
              <w:spacing w:before="60" w:after="60"/>
              <w:jc w:val="center"/>
            </w:pPr>
            <w:hyperlink r:id="rId238" w:history="1">
              <w:r w:rsidR="00A157F4">
                <w:rPr>
                  <w:rStyle w:val="Hyperlink"/>
                </w:rPr>
                <w:t>4067</w:t>
              </w:r>
            </w:hyperlink>
          </w:p>
        </w:tc>
        <w:tc>
          <w:tcPr>
            <w:tcW w:w="3251" w:type="dxa"/>
            <w:tcBorders>
              <w:left w:val="single" w:sz="12" w:space="0" w:color="auto"/>
              <w:bottom w:val="nil"/>
              <w:right w:val="single" w:sz="12" w:space="0" w:color="auto"/>
            </w:tcBorders>
            <w:shd w:val="clear" w:color="auto" w:fill="auto"/>
          </w:tcPr>
          <w:p w14:paraId="6F76E940" w14:textId="1BD8BA19" w:rsidR="00A157F4" w:rsidRPr="00750E57" w:rsidRDefault="00A157F4" w:rsidP="00A157F4">
            <w:pPr>
              <w:pStyle w:val="TAL"/>
              <w:rPr>
                <w:sz w:val="20"/>
              </w:rPr>
            </w:pPr>
            <w:r>
              <w:rPr>
                <w:sz w:val="20"/>
              </w:rPr>
              <w:t>WID new   Rel-19 New WID on CT aspects of 5G_ProSe_Ph3</w:t>
            </w:r>
          </w:p>
        </w:tc>
        <w:tc>
          <w:tcPr>
            <w:tcW w:w="1401" w:type="dxa"/>
            <w:tcBorders>
              <w:left w:val="single" w:sz="12" w:space="0" w:color="auto"/>
              <w:bottom w:val="nil"/>
              <w:right w:val="single" w:sz="12" w:space="0" w:color="auto"/>
            </w:tcBorders>
            <w:shd w:val="clear" w:color="auto" w:fill="auto"/>
          </w:tcPr>
          <w:p w14:paraId="3FDF2467" w14:textId="64682407" w:rsidR="00A157F4" w:rsidRPr="00750E57" w:rsidRDefault="00A157F4" w:rsidP="00A157F4">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6E844979" w14:textId="3327093F" w:rsidR="00A157F4" w:rsidRPr="00750E57" w:rsidRDefault="00A157F4" w:rsidP="00A157F4">
            <w:pPr>
              <w:pStyle w:val="TAL"/>
              <w:rPr>
                <w:sz w:val="20"/>
              </w:rPr>
            </w:pPr>
            <w:r>
              <w:rPr>
                <w:sz w:val="20"/>
              </w:rPr>
              <w:t>Revised to 4562</w:t>
            </w:r>
          </w:p>
        </w:tc>
        <w:tc>
          <w:tcPr>
            <w:tcW w:w="4619" w:type="dxa"/>
            <w:tcBorders>
              <w:left w:val="single" w:sz="12" w:space="0" w:color="auto"/>
              <w:bottom w:val="nil"/>
              <w:right w:val="single" w:sz="12" w:space="0" w:color="auto"/>
            </w:tcBorders>
            <w:shd w:val="clear" w:color="auto" w:fill="auto"/>
          </w:tcPr>
          <w:p w14:paraId="0BC82B50" w14:textId="77777777" w:rsidR="00A157F4" w:rsidRDefault="00A157F4" w:rsidP="00A157F4">
            <w:pPr>
              <w:pStyle w:val="C1Normal"/>
            </w:pPr>
            <w:r w:rsidRPr="00224D64">
              <w:t>Abdessamad (Huawei):</w:t>
            </w:r>
            <w:r>
              <w:t xml:space="preserve"> Remove the </w:t>
            </w:r>
            <w:proofErr w:type="spellStart"/>
            <w:r>
              <w:t>TEIxx</w:t>
            </w:r>
            <w:proofErr w:type="spellEnd"/>
            <w:r>
              <w:t xml:space="preserve"> part from the whole WID.</w:t>
            </w:r>
          </w:p>
          <w:p w14:paraId="4422EAAC" w14:textId="3AA2B9C2" w:rsidR="00A157F4" w:rsidRDefault="00A157F4" w:rsidP="00A157F4">
            <w:pPr>
              <w:pStyle w:val="C1Normal"/>
            </w:pPr>
            <w:r>
              <w:t>Baixiao (CATT): R1 available. Huawei fine with r1.</w:t>
            </w:r>
          </w:p>
          <w:p w14:paraId="6403A0CA" w14:textId="58423959" w:rsidR="00A157F4" w:rsidRPr="003122EE" w:rsidRDefault="00A157F4" w:rsidP="00A157F4">
            <w:pPr>
              <w:pStyle w:val="C1Normal"/>
              <w:rPr>
                <w:b/>
                <w:bCs/>
              </w:rPr>
            </w:pPr>
            <w:r w:rsidRPr="003122EE">
              <w:rPr>
                <w:b/>
                <w:bCs/>
              </w:rPr>
              <w:t>CT3 endorses the CT3 part.</w:t>
            </w:r>
          </w:p>
        </w:tc>
      </w:tr>
      <w:tr w:rsidR="00A157F4" w:rsidRPr="002F2600" w14:paraId="32D4B1CB" w14:textId="77777777" w:rsidTr="002D3E93">
        <w:tc>
          <w:tcPr>
            <w:tcW w:w="974" w:type="dxa"/>
            <w:tcBorders>
              <w:top w:val="nil"/>
              <w:left w:val="single" w:sz="12" w:space="0" w:color="auto"/>
              <w:right w:val="single" w:sz="12" w:space="0" w:color="auto"/>
            </w:tcBorders>
            <w:shd w:val="clear" w:color="auto" w:fill="auto"/>
          </w:tcPr>
          <w:p w14:paraId="6C5309C8" w14:textId="77777777" w:rsidR="00A157F4" w:rsidRPr="00114291" w:rsidRDefault="00A157F4" w:rsidP="00A157F4">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48AB3BC3" w14:textId="77777777" w:rsidR="00A157F4"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C20764A" w14:textId="4A9E3936" w:rsidR="00A157F4" w:rsidRDefault="00A157F4" w:rsidP="00A157F4">
            <w:pPr>
              <w:suppressLineNumbers/>
              <w:suppressAutoHyphens/>
              <w:spacing w:before="60" w:after="60"/>
              <w:jc w:val="center"/>
            </w:pPr>
            <w:r>
              <w:t>4562</w:t>
            </w:r>
          </w:p>
        </w:tc>
        <w:tc>
          <w:tcPr>
            <w:tcW w:w="3251" w:type="dxa"/>
            <w:tcBorders>
              <w:top w:val="nil"/>
              <w:left w:val="single" w:sz="12" w:space="0" w:color="auto"/>
              <w:bottom w:val="single" w:sz="4" w:space="0" w:color="auto"/>
              <w:right w:val="single" w:sz="12" w:space="0" w:color="auto"/>
            </w:tcBorders>
            <w:shd w:val="clear" w:color="auto" w:fill="00FFFF"/>
          </w:tcPr>
          <w:p w14:paraId="3466D58B" w14:textId="2503DAC6" w:rsidR="00A157F4" w:rsidRDefault="00A157F4" w:rsidP="00A157F4">
            <w:pPr>
              <w:pStyle w:val="TAL"/>
              <w:rPr>
                <w:sz w:val="20"/>
              </w:rPr>
            </w:pPr>
            <w:r>
              <w:rPr>
                <w:sz w:val="20"/>
              </w:rPr>
              <w:t>WID new   Rel-19 New WID on CT aspects of 5G_ProSe_Ph3</w:t>
            </w:r>
          </w:p>
        </w:tc>
        <w:tc>
          <w:tcPr>
            <w:tcW w:w="1401" w:type="dxa"/>
            <w:tcBorders>
              <w:top w:val="nil"/>
              <w:left w:val="single" w:sz="12" w:space="0" w:color="auto"/>
              <w:bottom w:val="single" w:sz="4" w:space="0" w:color="auto"/>
              <w:right w:val="single" w:sz="12" w:space="0" w:color="auto"/>
            </w:tcBorders>
            <w:shd w:val="clear" w:color="auto" w:fill="00FFFF"/>
          </w:tcPr>
          <w:p w14:paraId="681AF542" w14:textId="1FECAC62" w:rsidR="00A157F4" w:rsidRDefault="00A157F4" w:rsidP="00A157F4">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6D3FD4EB" w14:textId="77777777" w:rsidR="00A157F4" w:rsidRDefault="00A157F4" w:rsidP="00A157F4">
            <w:pPr>
              <w:pStyle w:val="TAL"/>
              <w:rPr>
                <w:sz w:val="20"/>
              </w:rPr>
            </w:pPr>
          </w:p>
        </w:tc>
        <w:tc>
          <w:tcPr>
            <w:tcW w:w="4619" w:type="dxa"/>
            <w:tcBorders>
              <w:top w:val="nil"/>
              <w:left w:val="single" w:sz="12" w:space="0" w:color="auto"/>
              <w:right w:val="single" w:sz="12" w:space="0" w:color="auto"/>
            </w:tcBorders>
            <w:shd w:val="clear" w:color="auto" w:fill="auto"/>
          </w:tcPr>
          <w:p w14:paraId="44D82372" w14:textId="77777777" w:rsidR="00A157F4" w:rsidRPr="00224D64" w:rsidRDefault="00A157F4" w:rsidP="00A157F4">
            <w:pPr>
              <w:pStyle w:val="C1Normal"/>
            </w:pPr>
          </w:p>
        </w:tc>
      </w:tr>
      <w:tr w:rsidR="00A157F4" w:rsidRPr="002F2600" w14:paraId="60532BCD" w14:textId="77777777" w:rsidTr="00BD05DD">
        <w:tc>
          <w:tcPr>
            <w:tcW w:w="974" w:type="dxa"/>
            <w:tcBorders>
              <w:left w:val="single" w:sz="12" w:space="0" w:color="auto"/>
              <w:bottom w:val="nil"/>
              <w:right w:val="single" w:sz="12" w:space="0" w:color="auto"/>
            </w:tcBorders>
            <w:shd w:val="clear" w:color="auto" w:fill="auto"/>
          </w:tcPr>
          <w:p w14:paraId="39BA9DA6" w14:textId="77777777" w:rsidR="00A157F4" w:rsidRPr="00114291"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73EC58B" w14:textId="77777777" w:rsidR="00A157F4"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4E2D2FF9" w14:textId="1B190F67" w:rsidR="00A157F4" w:rsidRPr="00EC002F" w:rsidRDefault="00000000" w:rsidP="00A157F4">
            <w:pPr>
              <w:suppressLineNumbers/>
              <w:suppressAutoHyphens/>
              <w:spacing w:before="60" w:after="60"/>
              <w:jc w:val="center"/>
            </w:pPr>
            <w:hyperlink r:id="rId239" w:history="1">
              <w:r w:rsidR="00A157F4">
                <w:rPr>
                  <w:rStyle w:val="Hyperlink"/>
                </w:rPr>
                <w:t>4068</w:t>
              </w:r>
            </w:hyperlink>
          </w:p>
        </w:tc>
        <w:tc>
          <w:tcPr>
            <w:tcW w:w="3251" w:type="dxa"/>
            <w:tcBorders>
              <w:left w:val="single" w:sz="12" w:space="0" w:color="auto"/>
              <w:bottom w:val="nil"/>
              <w:right w:val="single" w:sz="12" w:space="0" w:color="auto"/>
            </w:tcBorders>
            <w:shd w:val="clear" w:color="auto" w:fill="auto"/>
          </w:tcPr>
          <w:p w14:paraId="3696526D" w14:textId="0FA75019" w:rsidR="00A157F4" w:rsidRPr="00750E57" w:rsidRDefault="00A157F4" w:rsidP="00A157F4">
            <w:pPr>
              <w:pStyle w:val="TAL"/>
              <w:rPr>
                <w:sz w:val="20"/>
              </w:rPr>
            </w:pPr>
            <w:r>
              <w:rPr>
                <w:sz w:val="20"/>
              </w:rPr>
              <w:t>WID new   Rel-19 New WID on Aspect of Phase 3 for UAS, UAV and UAM</w:t>
            </w:r>
          </w:p>
        </w:tc>
        <w:tc>
          <w:tcPr>
            <w:tcW w:w="1401" w:type="dxa"/>
            <w:tcBorders>
              <w:left w:val="single" w:sz="12" w:space="0" w:color="auto"/>
              <w:bottom w:val="nil"/>
              <w:right w:val="single" w:sz="12" w:space="0" w:color="auto"/>
            </w:tcBorders>
            <w:shd w:val="clear" w:color="auto" w:fill="auto"/>
          </w:tcPr>
          <w:p w14:paraId="3FE4F9D0" w14:textId="20B88ED9" w:rsidR="00A157F4" w:rsidRPr="00750E57" w:rsidRDefault="00A157F4" w:rsidP="00A157F4">
            <w:pPr>
              <w:pStyle w:val="TAL"/>
              <w:rPr>
                <w:sz w:val="20"/>
              </w:rPr>
            </w:pPr>
            <w:r>
              <w:rPr>
                <w:sz w:val="20"/>
              </w:rPr>
              <w:t>LG Electronics Inc.</w:t>
            </w:r>
          </w:p>
        </w:tc>
        <w:tc>
          <w:tcPr>
            <w:tcW w:w="1062" w:type="dxa"/>
            <w:tcBorders>
              <w:left w:val="single" w:sz="12" w:space="0" w:color="auto"/>
              <w:bottom w:val="nil"/>
              <w:right w:val="single" w:sz="12" w:space="0" w:color="auto"/>
            </w:tcBorders>
            <w:shd w:val="clear" w:color="auto" w:fill="auto"/>
          </w:tcPr>
          <w:p w14:paraId="4E506EB6" w14:textId="110DBEDC" w:rsidR="00A157F4" w:rsidRPr="00750E57" w:rsidRDefault="00A157F4" w:rsidP="00A157F4">
            <w:pPr>
              <w:pStyle w:val="TAL"/>
              <w:rPr>
                <w:sz w:val="20"/>
              </w:rPr>
            </w:pPr>
            <w:r>
              <w:rPr>
                <w:sz w:val="20"/>
              </w:rPr>
              <w:t>Revised to 4502</w:t>
            </w:r>
          </w:p>
        </w:tc>
        <w:tc>
          <w:tcPr>
            <w:tcW w:w="4619" w:type="dxa"/>
            <w:tcBorders>
              <w:left w:val="single" w:sz="12" w:space="0" w:color="auto"/>
              <w:bottom w:val="nil"/>
              <w:right w:val="single" w:sz="12" w:space="0" w:color="auto"/>
            </w:tcBorders>
            <w:shd w:val="clear" w:color="auto" w:fill="auto"/>
          </w:tcPr>
          <w:p w14:paraId="5CC0D4D5" w14:textId="77777777" w:rsidR="00A157F4" w:rsidRDefault="00A157F4" w:rsidP="00A157F4">
            <w:pPr>
              <w:pStyle w:val="C1Normal"/>
            </w:pPr>
            <w:proofErr w:type="spellStart"/>
            <w:r>
              <w:t>Sunhee</w:t>
            </w:r>
            <w:proofErr w:type="spellEnd"/>
            <w:r>
              <w:t xml:space="preserve"> (LGE): missing CT3 TSs will be added.</w:t>
            </w:r>
          </w:p>
          <w:p w14:paraId="1AEF639C" w14:textId="77777777" w:rsidR="00A157F4" w:rsidRDefault="00A157F4" w:rsidP="00A157F4">
            <w:pPr>
              <w:pStyle w:val="C1Normal"/>
            </w:pPr>
            <w:r>
              <w:t>Jing (Ericsson): missing SB part.</w:t>
            </w:r>
          </w:p>
          <w:p w14:paraId="061F4EB8" w14:textId="77777777" w:rsidR="00A157F4" w:rsidRDefault="00A157F4" w:rsidP="00A157F4">
            <w:pPr>
              <w:pStyle w:val="C1Normal"/>
            </w:pPr>
            <w:r w:rsidRPr="00BB7B6D">
              <w:t>Rajesh (Nokia):</w:t>
            </w:r>
            <w:r>
              <w:t xml:space="preserve"> Second bullet impacts. Add EN for KI#3 that is not concluded. Missing impacts.</w:t>
            </w:r>
          </w:p>
          <w:p w14:paraId="6F9DE800" w14:textId="77777777" w:rsidR="00A157F4" w:rsidRDefault="00A157F4" w:rsidP="00A157F4">
            <w:pPr>
              <w:pStyle w:val="C1Normal"/>
            </w:pPr>
            <w:r w:rsidRPr="003874F3">
              <w:t>Xuefei (Huawei):</w:t>
            </w:r>
            <w:r>
              <w:t xml:space="preserve"> Keep CT1 as leading WG. Impacts in TS 29.522 are missing.</w:t>
            </w:r>
          </w:p>
          <w:p w14:paraId="5E537460" w14:textId="00C1B39C" w:rsidR="00A157F4" w:rsidRDefault="00A157F4" w:rsidP="00A157F4">
            <w:pPr>
              <w:pStyle w:val="C1Normal"/>
            </w:pPr>
            <w:proofErr w:type="spellStart"/>
            <w:r>
              <w:t>Sunhee</w:t>
            </w:r>
            <w:proofErr w:type="spellEnd"/>
            <w:r>
              <w:t xml:space="preserve"> (LGE): Comments included. More supporters for CT1 as the main WG. </w:t>
            </w:r>
          </w:p>
          <w:p w14:paraId="10FFF680" w14:textId="77777777" w:rsidR="00A157F4" w:rsidRDefault="00A157F4" w:rsidP="00A157F4">
            <w:pPr>
              <w:pStyle w:val="C1Normal"/>
            </w:pPr>
            <w:r>
              <w:t>Jing (Ericsson): CT3 part is fine, but still think that it should be leaded in CT3.</w:t>
            </w:r>
          </w:p>
          <w:p w14:paraId="60902FEA" w14:textId="77777777" w:rsidR="00A157F4" w:rsidRDefault="00A157F4" w:rsidP="00A157F4">
            <w:pPr>
              <w:pStyle w:val="C1Normal"/>
            </w:pPr>
            <w:r>
              <w:t>Nokia and Huawei are fine with the technical part of the WID.</w:t>
            </w:r>
          </w:p>
          <w:p w14:paraId="7D34AFA6" w14:textId="77777777" w:rsidR="00A157F4" w:rsidRDefault="00A157F4" w:rsidP="00A157F4">
            <w:pPr>
              <w:pStyle w:val="C1Normal"/>
            </w:pPr>
            <w:r>
              <w:t>Rajesh (Nokia): Prefers CT3 lead.</w:t>
            </w:r>
          </w:p>
          <w:p w14:paraId="4615C9C1" w14:textId="77777777" w:rsidR="00A157F4" w:rsidRDefault="00A157F4" w:rsidP="00A157F4">
            <w:pPr>
              <w:pStyle w:val="C1Normal"/>
              <w:rPr>
                <w:b/>
                <w:bCs/>
              </w:rPr>
            </w:pPr>
            <w:r>
              <w:t xml:space="preserve">Two companies prefer that CT3 leads the work. </w:t>
            </w:r>
            <w:r w:rsidRPr="003E6DE7">
              <w:rPr>
                <w:b/>
                <w:bCs/>
              </w:rPr>
              <w:t>LGE will be the rapporteur of the WI.</w:t>
            </w:r>
          </w:p>
          <w:p w14:paraId="47D52FF4" w14:textId="77777777" w:rsidR="001B2723" w:rsidRDefault="001B2723" w:rsidP="00A157F4">
            <w:pPr>
              <w:pStyle w:val="C1Normal"/>
            </w:pPr>
            <w:proofErr w:type="spellStart"/>
            <w:r>
              <w:t>Suhnee</w:t>
            </w:r>
            <w:proofErr w:type="spellEnd"/>
            <w:r>
              <w:t xml:space="preserve"> (LGE): </w:t>
            </w:r>
            <w:r w:rsidR="004E4BCD">
              <w:t>Revision is shared.</w:t>
            </w:r>
          </w:p>
          <w:p w14:paraId="43918A18" w14:textId="77777777" w:rsidR="006211F1" w:rsidRDefault="006211F1" w:rsidP="00A157F4">
            <w:pPr>
              <w:pStyle w:val="C1Normal"/>
            </w:pPr>
            <w:r>
              <w:t>Rajesh (Nokia): ok with the revision</w:t>
            </w:r>
          </w:p>
          <w:p w14:paraId="652FA846" w14:textId="77777777" w:rsidR="00574B01" w:rsidRDefault="00574B01" w:rsidP="00A157F4">
            <w:pPr>
              <w:pStyle w:val="C1Normal"/>
            </w:pPr>
            <w:r>
              <w:t>Xuefei (Huawei): ok with the revision.</w:t>
            </w:r>
          </w:p>
          <w:p w14:paraId="402126C7" w14:textId="77777777" w:rsidR="00574B01" w:rsidRDefault="00574B01" w:rsidP="00A157F4">
            <w:pPr>
              <w:pStyle w:val="C1Normal"/>
            </w:pPr>
            <w:r>
              <w:t>Jing (Ericsson): ok for the CT3 content.</w:t>
            </w:r>
          </w:p>
          <w:p w14:paraId="790D401A" w14:textId="77777777" w:rsidR="00283E52" w:rsidRDefault="00283E52" w:rsidP="00A157F4">
            <w:pPr>
              <w:pStyle w:val="C1Normal"/>
            </w:pPr>
          </w:p>
          <w:p w14:paraId="7EB42743" w14:textId="42BE09D1" w:rsidR="00283E52" w:rsidRPr="00283E52" w:rsidRDefault="00283E52" w:rsidP="00A157F4">
            <w:pPr>
              <w:pStyle w:val="C1Normal"/>
              <w:rPr>
                <w:b/>
                <w:bCs/>
              </w:rPr>
            </w:pPr>
            <w:r w:rsidRPr="00283E52">
              <w:rPr>
                <w:b/>
                <w:bCs/>
              </w:rPr>
              <w:t>CT3 endorses the CT3 part</w:t>
            </w:r>
          </w:p>
        </w:tc>
      </w:tr>
      <w:tr w:rsidR="00A157F4" w:rsidRPr="002F2600" w14:paraId="44B67E13" w14:textId="77777777" w:rsidTr="003E6DE7">
        <w:tc>
          <w:tcPr>
            <w:tcW w:w="974" w:type="dxa"/>
            <w:tcBorders>
              <w:top w:val="nil"/>
              <w:left w:val="single" w:sz="12" w:space="0" w:color="auto"/>
              <w:right w:val="single" w:sz="12" w:space="0" w:color="auto"/>
            </w:tcBorders>
            <w:shd w:val="clear" w:color="auto" w:fill="auto"/>
          </w:tcPr>
          <w:p w14:paraId="0121FB16" w14:textId="77777777" w:rsidR="00A157F4" w:rsidRPr="00114291" w:rsidRDefault="00A157F4" w:rsidP="00A157F4">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FAA2D6C" w14:textId="77777777" w:rsidR="00A157F4"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E9D4515" w14:textId="0FBF2CE0" w:rsidR="00A157F4" w:rsidRDefault="00A157F4" w:rsidP="00A157F4">
            <w:pPr>
              <w:suppressLineNumbers/>
              <w:suppressAutoHyphens/>
              <w:spacing w:before="60" w:after="60"/>
              <w:jc w:val="center"/>
            </w:pPr>
            <w:r>
              <w:t>4502</w:t>
            </w:r>
          </w:p>
        </w:tc>
        <w:tc>
          <w:tcPr>
            <w:tcW w:w="3251" w:type="dxa"/>
            <w:tcBorders>
              <w:top w:val="nil"/>
              <w:left w:val="single" w:sz="12" w:space="0" w:color="auto"/>
              <w:bottom w:val="single" w:sz="4" w:space="0" w:color="auto"/>
              <w:right w:val="single" w:sz="12" w:space="0" w:color="auto"/>
            </w:tcBorders>
            <w:shd w:val="clear" w:color="auto" w:fill="00FFFF"/>
          </w:tcPr>
          <w:p w14:paraId="426FE220" w14:textId="70204769" w:rsidR="00A157F4" w:rsidRDefault="00A157F4" w:rsidP="00A157F4">
            <w:pPr>
              <w:pStyle w:val="TAL"/>
              <w:rPr>
                <w:sz w:val="20"/>
              </w:rPr>
            </w:pPr>
            <w:r>
              <w:rPr>
                <w:sz w:val="20"/>
              </w:rPr>
              <w:t>WID new   Rel-19 New WID on Aspect of Phase 3 for UAS, UAV and UAM</w:t>
            </w:r>
          </w:p>
        </w:tc>
        <w:tc>
          <w:tcPr>
            <w:tcW w:w="1401" w:type="dxa"/>
            <w:tcBorders>
              <w:top w:val="nil"/>
              <w:left w:val="single" w:sz="12" w:space="0" w:color="auto"/>
              <w:bottom w:val="single" w:sz="4" w:space="0" w:color="auto"/>
              <w:right w:val="single" w:sz="12" w:space="0" w:color="auto"/>
            </w:tcBorders>
            <w:shd w:val="clear" w:color="auto" w:fill="00FFFF"/>
          </w:tcPr>
          <w:p w14:paraId="5942BD41" w14:textId="21608AF2" w:rsidR="00A157F4" w:rsidRDefault="00A157F4" w:rsidP="00A157F4">
            <w:pPr>
              <w:pStyle w:val="TAL"/>
              <w:rPr>
                <w:sz w:val="20"/>
              </w:rPr>
            </w:pPr>
            <w:r>
              <w:rPr>
                <w:sz w:val="20"/>
              </w:rPr>
              <w:t>LG Electronics Inc.</w:t>
            </w:r>
          </w:p>
        </w:tc>
        <w:tc>
          <w:tcPr>
            <w:tcW w:w="1062" w:type="dxa"/>
            <w:tcBorders>
              <w:top w:val="nil"/>
              <w:left w:val="single" w:sz="12" w:space="0" w:color="auto"/>
              <w:right w:val="single" w:sz="12" w:space="0" w:color="auto"/>
            </w:tcBorders>
            <w:shd w:val="clear" w:color="auto" w:fill="auto"/>
          </w:tcPr>
          <w:p w14:paraId="70633DAD" w14:textId="77777777" w:rsidR="00A157F4" w:rsidRDefault="00A157F4" w:rsidP="00A157F4">
            <w:pPr>
              <w:pStyle w:val="TAL"/>
              <w:rPr>
                <w:sz w:val="20"/>
              </w:rPr>
            </w:pPr>
          </w:p>
        </w:tc>
        <w:tc>
          <w:tcPr>
            <w:tcW w:w="4619" w:type="dxa"/>
            <w:tcBorders>
              <w:top w:val="nil"/>
              <w:left w:val="single" w:sz="12" w:space="0" w:color="auto"/>
              <w:right w:val="single" w:sz="12" w:space="0" w:color="auto"/>
            </w:tcBorders>
            <w:shd w:val="clear" w:color="auto" w:fill="auto"/>
          </w:tcPr>
          <w:p w14:paraId="2A421899" w14:textId="77777777" w:rsidR="00A157F4" w:rsidRDefault="00A157F4" w:rsidP="00A157F4">
            <w:pPr>
              <w:pStyle w:val="C1Normal"/>
            </w:pPr>
          </w:p>
        </w:tc>
      </w:tr>
      <w:tr w:rsidR="00A157F4" w:rsidRPr="002F2600" w14:paraId="4C0BD935" w14:textId="77777777" w:rsidTr="004F46EC">
        <w:tc>
          <w:tcPr>
            <w:tcW w:w="974" w:type="dxa"/>
            <w:tcBorders>
              <w:left w:val="single" w:sz="12" w:space="0" w:color="auto"/>
              <w:right w:val="single" w:sz="12" w:space="0" w:color="auto"/>
            </w:tcBorders>
            <w:shd w:val="clear" w:color="auto" w:fill="auto"/>
          </w:tcPr>
          <w:p w14:paraId="0077BF35" w14:textId="77777777" w:rsidR="00A157F4" w:rsidRPr="00114291" w:rsidRDefault="00A157F4" w:rsidP="00A157F4">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0CEEFA79" w14:textId="77777777" w:rsidR="00A157F4"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70B997F" w14:textId="7C75C88A" w:rsidR="00A157F4" w:rsidRPr="00EC002F" w:rsidRDefault="00000000" w:rsidP="00A157F4">
            <w:pPr>
              <w:suppressLineNumbers/>
              <w:suppressAutoHyphens/>
              <w:spacing w:before="60" w:after="60"/>
              <w:jc w:val="center"/>
            </w:pPr>
            <w:hyperlink r:id="rId240" w:history="1">
              <w:r w:rsidR="00A157F4">
                <w:rPr>
                  <w:rStyle w:val="Hyperlink"/>
                </w:rPr>
                <w:t>4069</w:t>
              </w:r>
            </w:hyperlink>
          </w:p>
        </w:tc>
        <w:tc>
          <w:tcPr>
            <w:tcW w:w="3251" w:type="dxa"/>
            <w:tcBorders>
              <w:left w:val="single" w:sz="12" w:space="0" w:color="auto"/>
              <w:bottom w:val="single" w:sz="4" w:space="0" w:color="auto"/>
              <w:right w:val="single" w:sz="12" w:space="0" w:color="auto"/>
            </w:tcBorders>
            <w:shd w:val="clear" w:color="auto" w:fill="auto"/>
          </w:tcPr>
          <w:p w14:paraId="230C828E" w14:textId="646A9D11" w:rsidR="00A157F4" w:rsidRPr="00750E57" w:rsidRDefault="00A157F4" w:rsidP="00A157F4">
            <w:pPr>
              <w:pStyle w:val="TAL"/>
              <w:rPr>
                <w:sz w:val="20"/>
              </w:rPr>
            </w:pPr>
            <w:r>
              <w:rPr>
                <w:sz w:val="20"/>
              </w:rPr>
              <w:t xml:space="preserve">discussion   Rel-19 Discussion on CT aspects of UAS_Ph3 and history of UAS </w:t>
            </w:r>
            <w:proofErr w:type="spellStart"/>
            <w:r>
              <w:rPr>
                <w:sz w:val="20"/>
              </w:rPr>
              <w:t>rapporteurship</w:t>
            </w:r>
            <w:proofErr w:type="spellEnd"/>
          </w:p>
        </w:tc>
        <w:tc>
          <w:tcPr>
            <w:tcW w:w="1401" w:type="dxa"/>
            <w:tcBorders>
              <w:left w:val="single" w:sz="12" w:space="0" w:color="auto"/>
              <w:bottom w:val="single" w:sz="4" w:space="0" w:color="auto"/>
              <w:right w:val="single" w:sz="12" w:space="0" w:color="auto"/>
            </w:tcBorders>
            <w:shd w:val="clear" w:color="auto" w:fill="auto"/>
          </w:tcPr>
          <w:p w14:paraId="31F9427A" w14:textId="69189287" w:rsidR="00A157F4" w:rsidRPr="00750E57" w:rsidRDefault="00A157F4" w:rsidP="00A157F4">
            <w:pPr>
              <w:pStyle w:val="TAL"/>
              <w:rPr>
                <w:sz w:val="20"/>
              </w:rPr>
            </w:pPr>
            <w:r>
              <w:rPr>
                <w:sz w:val="20"/>
              </w:rPr>
              <w:t>LG Electronics Inc.</w:t>
            </w:r>
          </w:p>
        </w:tc>
        <w:tc>
          <w:tcPr>
            <w:tcW w:w="1062" w:type="dxa"/>
            <w:tcBorders>
              <w:left w:val="single" w:sz="12" w:space="0" w:color="auto"/>
              <w:right w:val="single" w:sz="12" w:space="0" w:color="auto"/>
            </w:tcBorders>
            <w:shd w:val="clear" w:color="auto" w:fill="auto"/>
          </w:tcPr>
          <w:p w14:paraId="42780156" w14:textId="5D5F18C1" w:rsidR="00A157F4" w:rsidRPr="00750E57" w:rsidRDefault="00A157F4" w:rsidP="00A157F4">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6549E65" w14:textId="77777777" w:rsidR="00A157F4" w:rsidRDefault="00A157F4" w:rsidP="00A157F4">
            <w:pPr>
              <w:pStyle w:val="C1Normal"/>
            </w:pPr>
            <w:r w:rsidRPr="007C06BD">
              <w:t>Jing (Ericsson</w:t>
            </w:r>
            <w:proofErr w:type="gramStart"/>
            <w:r w:rsidRPr="007C06BD">
              <w:t>):</w:t>
            </w:r>
            <w:r>
              <w:t>Potential</w:t>
            </w:r>
            <w:proofErr w:type="gramEnd"/>
            <w:r>
              <w:t xml:space="preserve"> impacts still being handled in SA2. Missing CT3 specs.</w:t>
            </w:r>
          </w:p>
          <w:p w14:paraId="048F2F1C" w14:textId="77777777" w:rsidR="00A157F4" w:rsidRDefault="00A157F4" w:rsidP="00A157F4">
            <w:pPr>
              <w:pStyle w:val="C1Normal"/>
            </w:pPr>
            <w:r>
              <w:t>Rajesh (Nokia): Major impact in CT3.</w:t>
            </w:r>
          </w:p>
          <w:p w14:paraId="047BC8F9" w14:textId="77777777" w:rsidR="00A157F4" w:rsidRDefault="00A157F4" w:rsidP="00A157F4">
            <w:pPr>
              <w:pStyle w:val="C1Normal"/>
            </w:pPr>
            <w:r w:rsidRPr="00B658EE">
              <w:t>Xuefei (Huawei</w:t>
            </w:r>
            <w:proofErr w:type="gramStart"/>
            <w:r w:rsidRPr="00B658EE">
              <w:t>):</w:t>
            </w:r>
            <w:r>
              <w:t>Needs</w:t>
            </w:r>
            <w:proofErr w:type="gramEnd"/>
            <w:r>
              <w:t xml:space="preserve"> to check with CT1 colleague.</w:t>
            </w:r>
          </w:p>
          <w:p w14:paraId="10D810DE" w14:textId="76E912A2" w:rsidR="00A157F4" w:rsidRPr="002216BC" w:rsidRDefault="00A157F4" w:rsidP="00A157F4">
            <w:pPr>
              <w:pStyle w:val="C1Normal"/>
            </w:pPr>
            <w:proofErr w:type="spellStart"/>
            <w:r>
              <w:t>Sunhee</w:t>
            </w:r>
            <w:proofErr w:type="spellEnd"/>
            <w:r>
              <w:t xml:space="preserve"> (LGE): Only one </w:t>
            </w:r>
            <w:proofErr w:type="gramStart"/>
            <w:r>
              <w:t>rapporteurs</w:t>
            </w:r>
            <w:proofErr w:type="gramEnd"/>
            <w:r>
              <w:t xml:space="preserve"> is possible. LGE wants the </w:t>
            </w:r>
            <w:proofErr w:type="spellStart"/>
            <w:r>
              <w:t>rapporteurship</w:t>
            </w:r>
            <w:proofErr w:type="spellEnd"/>
            <w:r>
              <w:t xml:space="preserve"> if the WID is agreed.</w:t>
            </w:r>
          </w:p>
        </w:tc>
      </w:tr>
      <w:tr w:rsidR="00A157F4" w:rsidRPr="002F2600" w14:paraId="66E8EEFF" w14:textId="77777777" w:rsidTr="004F46EC">
        <w:tc>
          <w:tcPr>
            <w:tcW w:w="974" w:type="dxa"/>
            <w:tcBorders>
              <w:left w:val="single" w:sz="12" w:space="0" w:color="auto"/>
              <w:right w:val="single" w:sz="12" w:space="0" w:color="auto"/>
            </w:tcBorders>
            <w:shd w:val="clear" w:color="auto" w:fill="auto"/>
          </w:tcPr>
          <w:p w14:paraId="669CFD1C" w14:textId="77777777" w:rsidR="00A157F4" w:rsidRPr="00114291" w:rsidRDefault="00A157F4" w:rsidP="00A157F4">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FA705A5" w14:textId="77777777" w:rsidR="00A157F4"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590690D" w14:textId="2D5F4917" w:rsidR="00A157F4" w:rsidRPr="00EC002F" w:rsidRDefault="00000000" w:rsidP="00A157F4">
            <w:pPr>
              <w:suppressLineNumbers/>
              <w:suppressAutoHyphens/>
              <w:spacing w:before="60" w:after="60"/>
              <w:jc w:val="center"/>
            </w:pPr>
            <w:hyperlink r:id="rId241" w:history="1">
              <w:r w:rsidR="00A157F4">
                <w:rPr>
                  <w:rStyle w:val="Hyperlink"/>
                </w:rPr>
                <w:t>4103</w:t>
              </w:r>
            </w:hyperlink>
          </w:p>
        </w:tc>
        <w:tc>
          <w:tcPr>
            <w:tcW w:w="3251" w:type="dxa"/>
            <w:tcBorders>
              <w:left w:val="single" w:sz="12" w:space="0" w:color="auto"/>
              <w:bottom w:val="single" w:sz="4" w:space="0" w:color="auto"/>
              <w:right w:val="single" w:sz="12" w:space="0" w:color="auto"/>
            </w:tcBorders>
            <w:shd w:val="clear" w:color="auto" w:fill="auto"/>
          </w:tcPr>
          <w:p w14:paraId="001AF6F6" w14:textId="699BD15C" w:rsidR="00A157F4" w:rsidRPr="00750E57" w:rsidRDefault="00A157F4" w:rsidP="00A157F4">
            <w:pPr>
              <w:pStyle w:val="TAL"/>
              <w:rPr>
                <w:sz w:val="20"/>
              </w:rPr>
            </w:pPr>
            <w:r>
              <w:rPr>
                <w:sz w:val="20"/>
              </w:rPr>
              <w:t>WID new   Rel-19 New WID on CT Aspects of Phase 3 for UAS, UAV and UAM</w:t>
            </w:r>
          </w:p>
        </w:tc>
        <w:tc>
          <w:tcPr>
            <w:tcW w:w="1401" w:type="dxa"/>
            <w:tcBorders>
              <w:left w:val="single" w:sz="12" w:space="0" w:color="auto"/>
              <w:bottom w:val="single" w:sz="4" w:space="0" w:color="auto"/>
              <w:right w:val="single" w:sz="12" w:space="0" w:color="auto"/>
            </w:tcBorders>
            <w:shd w:val="clear" w:color="auto" w:fill="auto"/>
          </w:tcPr>
          <w:p w14:paraId="2580E9AD" w14:textId="19BB9788" w:rsidR="00A157F4" w:rsidRPr="00750E57" w:rsidRDefault="00A157F4" w:rsidP="00A157F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914F10" w14:textId="6089B4F5" w:rsidR="00A157F4" w:rsidRPr="00750E57" w:rsidRDefault="00A157F4" w:rsidP="00A157F4">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56C3B582" w14:textId="77777777" w:rsidR="00A157F4" w:rsidRDefault="00A157F4" w:rsidP="00A157F4">
            <w:pPr>
              <w:pStyle w:val="C1Normal"/>
            </w:pPr>
            <w:r w:rsidRPr="00777F40">
              <w:t>Rajesh (Nokia</w:t>
            </w:r>
            <w:proofErr w:type="gramStart"/>
            <w:r w:rsidRPr="00777F40">
              <w:t>):</w:t>
            </w:r>
            <w:r>
              <w:t>Same</w:t>
            </w:r>
            <w:proofErr w:type="gramEnd"/>
            <w:r>
              <w:t xml:space="preserve"> comment for analytics as in LGE paper.</w:t>
            </w:r>
          </w:p>
          <w:p w14:paraId="7DAA10E2" w14:textId="77777777" w:rsidR="00A157F4" w:rsidRDefault="00A157F4" w:rsidP="00A157F4">
            <w:pPr>
              <w:pStyle w:val="C1Normal"/>
            </w:pPr>
            <w:r w:rsidRPr="00864EB9">
              <w:t>Xuefei (Huawei):</w:t>
            </w:r>
            <w:r>
              <w:t xml:space="preserve"> Why TS 29.517 is impacted? TS 29.255 instead.</w:t>
            </w:r>
          </w:p>
          <w:p w14:paraId="2A931066" w14:textId="4A6DFE02" w:rsidR="00A157F4" w:rsidRPr="002216BC" w:rsidRDefault="00A157F4" w:rsidP="00A157F4">
            <w:pPr>
              <w:pStyle w:val="C1Normal"/>
            </w:pPr>
            <w:r>
              <w:t>Rajesh (Nokia): agree with Huawei.</w:t>
            </w:r>
          </w:p>
        </w:tc>
      </w:tr>
      <w:tr w:rsidR="00A157F4" w:rsidRPr="002F2600" w14:paraId="616D8713" w14:textId="77777777" w:rsidTr="00CD16E1">
        <w:tc>
          <w:tcPr>
            <w:tcW w:w="974" w:type="dxa"/>
            <w:tcBorders>
              <w:left w:val="single" w:sz="12" w:space="0" w:color="auto"/>
              <w:right w:val="single" w:sz="12" w:space="0" w:color="auto"/>
            </w:tcBorders>
            <w:shd w:val="clear" w:color="auto" w:fill="auto"/>
          </w:tcPr>
          <w:p w14:paraId="2DD55D6C" w14:textId="77777777" w:rsidR="00A157F4" w:rsidRPr="00114291" w:rsidRDefault="00A157F4" w:rsidP="00A157F4">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D6DD046" w14:textId="77777777" w:rsidR="00A157F4"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8DBF7AE" w14:textId="088AC39B" w:rsidR="00A157F4" w:rsidRDefault="00000000" w:rsidP="00A157F4">
            <w:pPr>
              <w:suppressLineNumbers/>
              <w:suppressAutoHyphens/>
              <w:spacing w:before="60" w:after="60"/>
              <w:jc w:val="center"/>
            </w:pPr>
            <w:hyperlink r:id="rId242" w:history="1">
              <w:r w:rsidR="00A157F4">
                <w:rPr>
                  <w:rStyle w:val="Hyperlink"/>
                </w:rPr>
                <w:t>4102</w:t>
              </w:r>
            </w:hyperlink>
          </w:p>
        </w:tc>
        <w:tc>
          <w:tcPr>
            <w:tcW w:w="3251" w:type="dxa"/>
            <w:tcBorders>
              <w:left w:val="single" w:sz="12" w:space="0" w:color="auto"/>
              <w:bottom w:val="single" w:sz="4" w:space="0" w:color="auto"/>
              <w:right w:val="single" w:sz="12" w:space="0" w:color="auto"/>
            </w:tcBorders>
            <w:shd w:val="clear" w:color="auto" w:fill="auto"/>
          </w:tcPr>
          <w:p w14:paraId="19B99792" w14:textId="6825C445" w:rsidR="00A157F4" w:rsidRDefault="00A157F4" w:rsidP="00A157F4">
            <w:pPr>
              <w:pStyle w:val="TAL"/>
              <w:rPr>
                <w:sz w:val="20"/>
              </w:rPr>
            </w:pPr>
            <w:r>
              <w:rPr>
                <w:sz w:val="20"/>
              </w:rPr>
              <w:t>discussion   Rel-19 Discussion on CT aspects of Phase 3 for UAS, UAV and UAM</w:t>
            </w:r>
          </w:p>
        </w:tc>
        <w:tc>
          <w:tcPr>
            <w:tcW w:w="1401" w:type="dxa"/>
            <w:tcBorders>
              <w:left w:val="single" w:sz="12" w:space="0" w:color="auto"/>
              <w:bottom w:val="single" w:sz="4" w:space="0" w:color="auto"/>
              <w:right w:val="single" w:sz="12" w:space="0" w:color="auto"/>
            </w:tcBorders>
            <w:shd w:val="clear" w:color="auto" w:fill="auto"/>
          </w:tcPr>
          <w:p w14:paraId="7FF868D8" w14:textId="0BE78175" w:rsidR="00A157F4" w:rsidRDefault="00A157F4" w:rsidP="00A157F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7DB1822" w14:textId="1CF19DCB" w:rsidR="00A157F4" w:rsidRPr="00750E57" w:rsidRDefault="00A157F4" w:rsidP="00A157F4">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B39BF52" w14:textId="77777777" w:rsidR="00A157F4" w:rsidRPr="002216BC" w:rsidRDefault="00A157F4" w:rsidP="00A157F4">
            <w:pPr>
              <w:pStyle w:val="TAL"/>
              <w:rPr>
                <w:b/>
                <w:bCs/>
                <w:sz w:val="20"/>
              </w:rPr>
            </w:pPr>
          </w:p>
        </w:tc>
      </w:tr>
      <w:tr w:rsidR="00A157F4" w:rsidRPr="002F2600" w14:paraId="26134A06" w14:textId="77777777" w:rsidTr="00CD16E1">
        <w:tc>
          <w:tcPr>
            <w:tcW w:w="974" w:type="dxa"/>
            <w:tcBorders>
              <w:left w:val="single" w:sz="12" w:space="0" w:color="auto"/>
              <w:bottom w:val="nil"/>
              <w:right w:val="single" w:sz="12" w:space="0" w:color="auto"/>
            </w:tcBorders>
            <w:shd w:val="clear" w:color="auto" w:fill="auto"/>
          </w:tcPr>
          <w:p w14:paraId="1112B001" w14:textId="77777777" w:rsidR="00A157F4" w:rsidRPr="00114291"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14F6E20B" w14:textId="77777777" w:rsidR="00A157F4"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5E4A8501" w14:textId="4E7B9603" w:rsidR="00A157F4" w:rsidRPr="00EC002F" w:rsidRDefault="00000000" w:rsidP="00A157F4">
            <w:pPr>
              <w:suppressLineNumbers/>
              <w:suppressAutoHyphens/>
              <w:spacing w:before="60" w:after="60"/>
              <w:jc w:val="center"/>
            </w:pPr>
            <w:hyperlink r:id="rId243" w:history="1">
              <w:r w:rsidR="00A157F4">
                <w:rPr>
                  <w:rStyle w:val="Hyperlink"/>
                </w:rPr>
                <w:t>4105</w:t>
              </w:r>
            </w:hyperlink>
          </w:p>
        </w:tc>
        <w:tc>
          <w:tcPr>
            <w:tcW w:w="3251" w:type="dxa"/>
            <w:tcBorders>
              <w:left w:val="single" w:sz="12" w:space="0" w:color="auto"/>
              <w:bottom w:val="nil"/>
              <w:right w:val="single" w:sz="12" w:space="0" w:color="auto"/>
            </w:tcBorders>
            <w:shd w:val="clear" w:color="auto" w:fill="auto"/>
          </w:tcPr>
          <w:p w14:paraId="6BDD5C5D" w14:textId="5022E4B5" w:rsidR="00A157F4" w:rsidRPr="00750E57" w:rsidRDefault="00A157F4" w:rsidP="00A157F4">
            <w:pPr>
              <w:pStyle w:val="TAL"/>
              <w:rPr>
                <w:sz w:val="20"/>
              </w:rPr>
            </w:pPr>
            <w:r>
              <w:rPr>
                <w:sz w:val="20"/>
              </w:rPr>
              <w:t>WID new   Rel-19 New WID on CT Aspects of Rel-19 ADAES</w:t>
            </w:r>
          </w:p>
        </w:tc>
        <w:tc>
          <w:tcPr>
            <w:tcW w:w="1401" w:type="dxa"/>
            <w:tcBorders>
              <w:left w:val="single" w:sz="12" w:space="0" w:color="auto"/>
              <w:bottom w:val="nil"/>
              <w:right w:val="single" w:sz="12" w:space="0" w:color="auto"/>
            </w:tcBorders>
            <w:shd w:val="clear" w:color="auto" w:fill="auto"/>
          </w:tcPr>
          <w:p w14:paraId="262D564B" w14:textId="65ACCB1E" w:rsidR="00A157F4" w:rsidRPr="00750E57" w:rsidRDefault="00A157F4" w:rsidP="00A157F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454547D" w14:textId="285420C0" w:rsidR="00A157F4" w:rsidRPr="00750E57" w:rsidRDefault="00A157F4" w:rsidP="00A157F4">
            <w:pPr>
              <w:pStyle w:val="TAL"/>
              <w:rPr>
                <w:sz w:val="20"/>
              </w:rPr>
            </w:pPr>
            <w:r>
              <w:rPr>
                <w:sz w:val="20"/>
              </w:rPr>
              <w:t>Revised to 4578</w:t>
            </w:r>
          </w:p>
        </w:tc>
        <w:tc>
          <w:tcPr>
            <w:tcW w:w="4619" w:type="dxa"/>
            <w:tcBorders>
              <w:left w:val="single" w:sz="12" w:space="0" w:color="auto"/>
              <w:bottom w:val="nil"/>
              <w:right w:val="single" w:sz="12" w:space="0" w:color="auto"/>
            </w:tcBorders>
            <w:shd w:val="clear" w:color="auto" w:fill="auto"/>
          </w:tcPr>
          <w:p w14:paraId="5D1CC288" w14:textId="77777777" w:rsidR="00A157F4" w:rsidRDefault="00A157F4" w:rsidP="00A157F4">
            <w:pPr>
              <w:pStyle w:val="C1Normal"/>
            </w:pPr>
            <w:r>
              <w:t>Jing (Ericsson): r1 is provided. Supporting companies are added. Offline discussions.</w:t>
            </w:r>
          </w:p>
          <w:p w14:paraId="18EC576D" w14:textId="77777777" w:rsidR="001C2835" w:rsidRDefault="001C2835" w:rsidP="00A157F4">
            <w:pPr>
              <w:pStyle w:val="C1Normal"/>
            </w:pPr>
            <w:r>
              <w:t xml:space="preserve">Apostolos (Nokia): </w:t>
            </w:r>
            <w:r w:rsidR="00040E66">
              <w:t>Don’t want to have a new TS.</w:t>
            </w:r>
          </w:p>
          <w:p w14:paraId="2239FFB3" w14:textId="57E81546" w:rsidR="00040E66" w:rsidRPr="002216BC" w:rsidRDefault="006E57CF" w:rsidP="00A157F4">
            <w:pPr>
              <w:pStyle w:val="C1Normal"/>
            </w:pPr>
            <w:r>
              <w:t>Xuefei (</w:t>
            </w:r>
            <w:r w:rsidR="00F72111">
              <w:t xml:space="preserve">Huawei): </w:t>
            </w:r>
            <w:r w:rsidR="007353EF">
              <w:t>Object to the WID.</w:t>
            </w:r>
          </w:p>
        </w:tc>
      </w:tr>
      <w:tr w:rsidR="00A157F4" w:rsidRPr="002F2600" w14:paraId="4D8286B3" w14:textId="77777777" w:rsidTr="00CD16E1">
        <w:tc>
          <w:tcPr>
            <w:tcW w:w="974" w:type="dxa"/>
            <w:tcBorders>
              <w:top w:val="nil"/>
              <w:left w:val="single" w:sz="12" w:space="0" w:color="auto"/>
              <w:right w:val="single" w:sz="12" w:space="0" w:color="auto"/>
            </w:tcBorders>
            <w:shd w:val="clear" w:color="auto" w:fill="auto"/>
          </w:tcPr>
          <w:p w14:paraId="7483E5C8" w14:textId="77777777" w:rsidR="00A157F4" w:rsidRPr="00114291" w:rsidRDefault="00A157F4" w:rsidP="00A157F4">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313175B" w14:textId="77777777" w:rsidR="00A157F4"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E73AE8A" w14:textId="734A2378" w:rsidR="00A157F4" w:rsidRDefault="00A157F4" w:rsidP="00A157F4">
            <w:pPr>
              <w:suppressLineNumbers/>
              <w:suppressAutoHyphens/>
              <w:spacing w:before="60" w:after="60"/>
              <w:jc w:val="center"/>
            </w:pPr>
            <w:r>
              <w:t>4578</w:t>
            </w:r>
          </w:p>
        </w:tc>
        <w:tc>
          <w:tcPr>
            <w:tcW w:w="3251" w:type="dxa"/>
            <w:tcBorders>
              <w:top w:val="nil"/>
              <w:left w:val="single" w:sz="12" w:space="0" w:color="auto"/>
              <w:bottom w:val="single" w:sz="4" w:space="0" w:color="auto"/>
              <w:right w:val="single" w:sz="12" w:space="0" w:color="auto"/>
            </w:tcBorders>
            <w:shd w:val="clear" w:color="auto" w:fill="00FFFF"/>
          </w:tcPr>
          <w:p w14:paraId="06FBAB9F" w14:textId="13AC419C" w:rsidR="00A157F4" w:rsidRDefault="00A157F4" w:rsidP="00A157F4">
            <w:pPr>
              <w:pStyle w:val="TAL"/>
              <w:rPr>
                <w:sz w:val="20"/>
              </w:rPr>
            </w:pPr>
            <w:r>
              <w:rPr>
                <w:sz w:val="20"/>
              </w:rPr>
              <w:t>WID new   Rel-19 New WID on CT Aspects of Rel-19 ADAES</w:t>
            </w:r>
          </w:p>
        </w:tc>
        <w:tc>
          <w:tcPr>
            <w:tcW w:w="1401" w:type="dxa"/>
            <w:tcBorders>
              <w:top w:val="nil"/>
              <w:left w:val="single" w:sz="12" w:space="0" w:color="auto"/>
              <w:bottom w:val="single" w:sz="4" w:space="0" w:color="auto"/>
              <w:right w:val="single" w:sz="12" w:space="0" w:color="auto"/>
            </w:tcBorders>
            <w:shd w:val="clear" w:color="auto" w:fill="00FFFF"/>
          </w:tcPr>
          <w:p w14:paraId="7FF3A1D0" w14:textId="525DCB39" w:rsidR="00A157F4" w:rsidRDefault="00A157F4" w:rsidP="00A157F4">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093AB76" w14:textId="77777777" w:rsidR="00A157F4" w:rsidRDefault="00A157F4" w:rsidP="00A157F4">
            <w:pPr>
              <w:pStyle w:val="TAL"/>
              <w:rPr>
                <w:sz w:val="20"/>
              </w:rPr>
            </w:pPr>
          </w:p>
        </w:tc>
        <w:tc>
          <w:tcPr>
            <w:tcW w:w="4619" w:type="dxa"/>
            <w:tcBorders>
              <w:top w:val="nil"/>
              <w:left w:val="single" w:sz="12" w:space="0" w:color="auto"/>
              <w:right w:val="single" w:sz="12" w:space="0" w:color="auto"/>
            </w:tcBorders>
            <w:shd w:val="clear" w:color="auto" w:fill="auto"/>
          </w:tcPr>
          <w:p w14:paraId="7C25B44A" w14:textId="77777777" w:rsidR="00A157F4" w:rsidRDefault="00A157F4" w:rsidP="00A157F4">
            <w:pPr>
              <w:pStyle w:val="C1Normal"/>
            </w:pPr>
          </w:p>
        </w:tc>
      </w:tr>
      <w:tr w:rsidR="00A157F4" w:rsidRPr="002F2600" w14:paraId="43B1EBB1" w14:textId="77777777" w:rsidTr="006B499C">
        <w:tc>
          <w:tcPr>
            <w:tcW w:w="974" w:type="dxa"/>
            <w:tcBorders>
              <w:left w:val="single" w:sz="12" w:space="0" w:color="auto"/>
              <w:right w:val="single" w:sz="12" w:space="0" w:color="auto"/>
            </w:tcBorders>
            <w:shd w:val="clear" w:color="auto" w:fill="auto"/>
          </w:tcPr>
          <w:p w14:paraId="247873E3" w14:textId="77777777" w:rsidR="00A157F4" w:rsidRPr="00114291" w:rsidRDefault="00A157F4" w:rsidP="00A157F4">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C02A142" w14:textId="77777777" w:rsidR="00A157F4"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BF139FE" w14:textId="040D56B5" w:rsidR="00A157F4" w:rsidRDefault="00000000" w:rsidP="00A157F4">
            <w:pPr>
              <w:suppressLineNumbers/>
              <w:suppressAutoHyphens/>
              <w:spacing w:before="60" w:after="60"/>
              <w:jc w:val="center"/>
            </w:pPr>
            <w:hyperlink r:id="rId244" w:history="1">
              <w:r w:rsidR="00A157F4">
                <w:rPr>
                  <w:rStyle w:val="Hyperlink"/>
                </w:rPr>
                <w:t>4104</w:t>
              </w:r>
            </w:hyperlink>
          </w:p>
        </w:tc>
        <w:tc>
          <w:tcPr>
            <w:tcW w:w="3251" w:type="dxa"/>
            <w:tcBorders>
              <w:left w:val="single" w:sz="12" w:space="0" w:color="auto"/>
              <w:bottom w:val="single" w:sz="4" w:space="0" w:color="auto"/>
              <w:right w:val="single" w:sz="12" w:space="0" w:color="auto"/>
            </w:tcBorders>
            <w:shd w:val="clear" w:color="auto" w:fill="auto"/>
          </w:tcPr>
          <w:p w14:paraId="004A9706" w14:textId="3C860CDA" w:rsidR="00A157F4" w:rsidRDefault="00A157F4" w:rsidP="00A157F4">
            <w:pPr>
              <w:pStyle w:val="TAL"/>
              <w:rPr>
                <w:sz w:val="20"/>
              </w:rPr>
            </w:pPr>
            <w:r>
              <w:rPr>
                <w:sz w:val="20"/>
              </w:rPr>
              <w:t>discussion   Rel-19 Discussion on ADAES documentation based on Stage 2 requirements in Release-19</w:t>
            </w:r>
          </w:p>
        </w:tc>
        <w:tc>
          <w:tcPr>
            <w:tcW w:w="1401" w:type="dxa"/>
            <w:tcBorders>
              <w:left w:val="single" w:sz="12" w:space="0" w:color="auto"/>
              <w:bottom w:val="single" w:sz="4" w:space="0" w:color="auto"/>
              <w:right w:val="single" w:sz="12" w:space="0" w:color="auto"/>
            </w:tcBorders>
            <w:shd w:val="clear" w:color="auto" w:fill="auto"/>
          </w:tcPr>
          <w:p w14:paraId="48907B2D" w14:textId="7DA7E141" w:rsidR="00A157F4" w:rsidRDefault="00A157F4" w:rsidP="00A157F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9D23773" w14:textId="2E02506D" w:rsidR="00A157F4" w:rsidRPr="00750E57" w:rsidRDefault="00A157F4" w:rsidP="00A157F4">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D61D741" w14:textId="77777777" w:rsidR="00A157F4" w:rsidRDefault="00A157F4" w:rsidP="00A157F4">
            <w:pPr>
              <w:pStyle w:val="C1Normal"/>
            </w:pPr>
            <w:r w:rsidRPr="00377589">
              <w:t>Naren (Samsung):</w:t>
            </w:r>
            <w:r>
              <w:t xml:space="preserve"> OK with the approach. Don’t understand the quality issue with TS 29.549. SEALDD and NSCALE are also SEAL servers. CRs that can be impacted.</w:t>
            </w:r>
          </w:p>
          <w:p w14:paraId="5B12D4C1" w14:textId="77777777" w:rsidR="00A157F4" w:rsidRDefault="00A157F4" w:rsidP="00A157F4">
            <w:pPr>
              <w:pStyle w:val="C1Normal"/>
            </w:pPr>
            <w:r>
              <w:t>Igor (Ericsson): TS 29.549 would be the core TS. Movement of functionality will come in the next meeting.</w:t>
            </w:r>
          </w:p>
          <w:p w14:paraId="37F30136" w14:textId="77777777" w:rsidR="00A157F4" w:rsidRDefault="00A157F4" w:rsidP="00A157F4">
            <w:pPr>
              <w:pStyle w:val="C1Normal"/>
            </w:pPr>
            <w:r>
              <w:t>Xuefei (Huawei): 4.0 only 3 CRs were agreed under TEI19. TS 29.549 is not overflowing. No new TS is needed. TEI19+ADAES can be used for the new SA6 functionality under TEI19.</w:t>
            </w:r>
          </w:p>
          <w:p w14:paraId="4F601DBA" w14:textId="77777777" w:rsidR="00A157F4" w:rsidRDefault="00A157F4" w:rsidP="00A157F4">
            <w:pPr>
              <w:pStyle w:val="C1Normal"/>
            </w:pPr>
            <w:r>
              <w:t>Apostolos (Nokia): Agrees with Huawei.</w:t>
            </w:r>
          </w:p>
          <w:p w14:paraId="3246A095" w14:textId="77777777" w:rsidR="00A157F4" w:rsidRDefault="00A157F4" w:rsidP="00A157F4">
            <w:pPr>
              <w:pStyle w:val="C1Normal"/>
            </w:pPr>
            <w:r>
              <w:t>Naren (Samsung): good to follow the approach for NSCALE and SEALDD.</w:t>
            </w:r>
          </w:p>
          <w:p w14:paraId="48435BBB" w14:textId="77777777" w:rsidR="00A157F4" w:rsidRDefault="00A157F4" w:rsidP="00A157F4">
            <w:pPr>
              <w:pStyle w:val="C1Normal"/>
            </w:pPr>
            <w:r w:rsidRPr="009F14DA">
              <w:t>Abdessamad (Huawei):</w:t>
            </w:r>
            <w:r>
              <w:t xml:space="preserve"> The discussion was handled in the past and it was agreed with the existing approach.</w:t>
            </w:r>
          </w:p>
          <w:p w14:paraId="1EC5F643" w14:textId="77777777" w:rsidR="00A157F4" w:rsidRDefault="00A157F4" w:rsidP="00A157F4">
            <w:pPr>
              <w:pStyle w:val="C1Normal"/>
            </w:pPr>
            <w:r>
              <w:t xml:space="preserve">Igor (Ericsson): there are coming WIs with new APIs. </w:t>
            </w:r>
          </w:p>
          <w:p w14:paraId="40A637A7" w14:textId="5104BB44" w:rsidR="00A157F4" w:rsidRPr="002216BC" w:rsidRDefault="00A157F4" w:rsidP="00A157F4">
            <w:pPr>
              <w:pStyle w:val="C1Normal"/>
            </w:pPr>
            <w:r>
              <w:t>Zhenning (China Mobile): Don’t agree with a new TS for XRM related work.</w:t>
            </w:r>
          </w:p>
        </w:tc>
      </w:tr>
      <w:tr w:rsidR="00A157F4" w:rsidRPr="002F2600" w14:paraId="12650425" w14:textId="77777777" w:rsidTr="00BD05DD">
        <w:tc>
          <w:tcPr>
            <w:tcW w:w="974" w:type="dxa"/>
            <w:tcBorders>
              <w:left w:val="single" w:sz="12" w:space="0" w:color="auto"/>
              <w:right w:val="single" w:sz="12" w:space="0" w:color="auto"/>
            </w:tcBorders>
            <w:shd w:val="clear" w:color="auto" w:fill="auto"/>
          </w:tcPr>
          <w:p w14:paraId="3BC3C1B6" w14:textId="77777777" w:rsidR="00A157F4" w:rsidRPr="00114291" w:rsidRDefault="00A157F4" w:rsidP="00A157F4">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FEB390F" w14:textId="77777777" w:rsidR="00A157F4"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DF8DB66" w14:textId="648864B2" w:rsidR="00A157F4" w:rsidRPr="00EC002F" w:rsidRDefault="00000000" w:rsidP="00A157F4">
            <w:pPr>
              <w:suppressLineNumbers/>
              <w:suppressAutoHyphens/>
              <w:spacing w:before="60" w:after="60"/>
              <w:jc w:val="center"/>
            </w:pPr>
            <w:hyperlink r:id="rId245" w:history="1">
              <w:r w:rsidR="00A157F4">
                <w:rPr>
                  <w:rStyle w:val="Hyperlink"/>
                </w:rPr>
                <w:t>4173</w:t>
              </w:r>
            </w:hyperlink>
          </w:p>
        </w:tc>
        <w:tc>
          <w:tcPr>
            <w:tcW w:w="3251" w:type="dxa"/>
            <w:tcBorders>
              <w:left w:val="single" w:sz="12" w:space="0" w:color="auto"/>
              <w:bottom w:val="single" w:sz="4" w:space="0" w:color="auto"/>
              <w:right w:val="single" w:sz="12" w:space="0" w:color="auto"/>
            </w:tcBorders>
            <w:shd w:val="clear" w:color="auto" w:fill="CCFFCC"/>
          </w:tcPr>
          <w:p w14:paraId="2F05C7ED" w14:textId="25B92505" w:rsidR="00A157F4" w:rsidRPr="00750E57" w:rsidRDefault="00A157F4" w:rsidP="00A157F4">
            <w:pPr>
              <w:pStyle w:val="TAL"/>
              <w:rPr>
                <w:sz w:val="20"/>
              </w:rPr>
            </w:pPr>
            <w:r>
              <w:rPr>
                <w:sz w:val="20"/>
              </w:rPr>
              <w:t>WID new   Rel-19 New WID on CT aspects of SEAL data delivery enabler for vertical applications Phase 2</w:t>
            </w:r>
          </w:p>
        </w:tc>
        <w:tc>
          <w:tcPr>
            <w:tcW w:w="1401" w:type="dxa"/>
            <w:tcBorders>
              <w:left w:val="single" w:sz="12" w:space="0" w:color="auto"/>
              <w:bottom w:val="single" w:sz="4" w:space="0" w:color="auto"/>
              <w:right w:val="single" w:sz="12" w:space="0" w:color="auto"/>
            </w:tcBorders>
            <w:shd w:val="clear" w:color="auto" w:fill="CCFFCC"/>
          </w:tcPr>
          <w:p w14:paraId="0BD389D8" w14:textId="4ACE0795" w:rsidR="00A157F4" w:rsidRPr="00750E57" w:rsidRDefault="00A157F4" w:rsidP="00A157F4">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shd w:val="clear" w:color="auto" w:fill="auto"/>
          </w:tcPr>
          <w:p w14:paraId="4D5BE687" w14:textId="3ED80209" w:rsidR="00A157F4" w:rsidRPr="00750E57" w:rsidRDefault="00A157F4" w:rsidP="00A157F4">
            <w:pPr>
              <w:pStyle w:val="TAL"/>
              <w:rPr>
                <w:sz w:val="20"/>
              </w:rPr>
            </w:pPr>
            <w:r>
              <w:rPr>
                <w:sz w:val="20"/>
              </w:rPr>
              <w:t>Endorsed</w:t>
            </w:r>
          </w:p>
        </w:tc>
        <w:tc>
          <w:tcPr>
            <w:tcW w:w="4619" w:type="dxa"/>
            <w:tcBorders>
              <w:left w:val="single" w:sz="12" w:space="0" w:color="auto"/>
              <w:right w:val="single" w:sz="12" w:space="0" w:color="auto"/>
            </w:tcBorders>
            <w:shd w:val="clear" w:color="auto" w:fill="auto"/>
          </w:tcPr>
          <w:p w14:paraId="59A7B8AF" w14:textId="40EC3D18" w:rsidR="00A157F4" w:rsidRPr="002216BC" w:rsidRDefault="00A157F4" w:rsidP="00A157F4">
            <w:pPr>
              <w:pStyle w:val="TAL"/>
              <w:rPr>
                <w:b/>
                <w:bCs/>
                <w:sz w:val="20"/>
              </w:rPr>
            </w:pPr>
            <w:r>
              <w:rPr>
                <w:b/>
                <w:bCs/>
                <w:sz w:val="20"/>
              </w:rPr>
              <w:t>CT3 endorses the WID.</w:t>
            </w:r>
          </w:p>
        </w:tc>
      </w:tr>
      <w:tr w:rsidR="00A157F4" w:rsidRPr="002F2600" w14:paraId="33D8A034" w14:textId="77777777" w:rsidTr="00BD05DD">
        <w:tc>
          <w:tcPr>
            <w:tcW w:w="974" w:type="dxa"/>
            <w:tcBorders>
              <w:left w:val="single" w:sz="12" w:space="0" w:color="auto"/>
              <w:right w:val="single" w:sz="12" w:space="0" w:color="auto"/>
            </w:tcBorders>
            <w:shd w:val="clear" w:color="auto" w:fill="auto"/>
          </w:tcPr>
          <w:p w14:paraId="666AD442" w14:textId="77777777" w:rsidR="00A157F4" w:rsidRPr="00114291" w:rsidRDefault="00A157F4" w:rsidP="00A157F4">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B5DD96B" w14:textId="77777777" w:rsidR="00A157F4"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A6AB7DC" w14:textId="0C415918" w:rsidR="00A157F4" w:rsidRPr="00EC002F" w:rsidRDefault="00000000" w:rsidP="00A157F4">
            <w:pPr>
              <w:suppressLineNumbers/>
              <w:suppressAutoHyphens/>
              <w:spacing w:before="60" w:after="60"/>
              <w:jc w:val="center"/>
            </w:pPr>
            <w:hyperlink r:id="rId246" w:history="1">
              <w:r w:rsidR="00A157F4">
                <w:rPr>
                  <w:rStyle w:val="Hyperlink"/>
                </w:rPr>
                <w:t>4174</w:t>
              </w:r>
            </w:hyperlink>
          </w:p>
        </w:tc>
        <w:tc>
          <w:tcPr>
            <w:tcW w:w="3251" w:type="dxa"/>
            <w:tcBorders>
              <w:left w:val="single" w:sz="12" w:space="0" w:color="auto"/>
              <w:bottom w:val="single" w:sz="4" w:space="0" w:color="auto"/>
              <w:right w:val="single" w:sz="12" w:space="0" w:color="auto"/>
            </w:tcBorders>
            <w:shd w:val="clear" w:color="auto" w:fill="auto"/>
          </w:tcPr>
          <w:p w14:paraId="77AE9317" w14:textId="77777777" w:rsidR="00A157F4" w:rsidRDefault="00A157F4" w:rsidP="00A157F4">
            <w:pPr>
              <w:pStyle w:val="C1Normal"/>
              <w:rPr>
                <w:rFonts w:eastAsia="Times New Roman"/>
                <w:szCs w:val="20"/>
              </w:rPr>
            </w:pPr>
            <w:r>
              <w:t xml:space="preserve">discussion   Rel-19 Summary and status of SEALDD Phase 2 work; </w:t>
            </w:r>
            <w:proofErr w:type="gramStart"/>
            <w:r>
              <w:t>updated</w:t>
            </w:r>
            <w:proofErr w:type="gramEnd"/>
          </w:p>
          <w:p w14:paraId="7B1C5287" w14:textId="7F4DD236" w:rsidR="00A157F4" w:rsidRPr="00750E57" w:rsidRDefault="00A157F4" w:rsidP="00A157F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96FC8F" w14:textId="278FEC64" w:rsidR="00A157F4" w:rsidRPr="00750E57" w:rsidRDefault="00A157F4" w:rsidP="00A157F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363A2A3" w14:textId="2CBE2E7F" w:rsidR="00A157F4" w:rsidRPr="00750E57" w:rsidRDefault="00A157F4" w:rsidP="00A157F4">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06312E5" w14:textId="77777777" w:rsidR="00A157F4" w:rsidRPr="002216BC" w:rsidRDefault="00A157F4" w:rsidP="00A157F4">
            <w:pPr>
              <w:pStyle w:val="TAL"/>
              <w:rPr>
                <w:b/>
                <w:bCs/>
                <w:sz w:val="20"/>
              </w:rPr>
            </w:pPr>
          </w:p>
        </w:tc>
      </w:tr>
      <w:tr w:rsidR="00A157F4" w:rsidRPr="002F2600" w14:paraId="0F6E01F8" w14:textId="77777777" w:rsidTr="00F0006F">
        <w:tc>
          <w:tcPr>
            <w:tcW w:w="974" w:type="dxa"/>
            <w:tcBorders>
              <w:left w:val="single" w:sz="12" w:space="0" w:color="auto"/>
              <w:bottom w:val="nil"/>
              <w:right w:val="single" w:sz="12" w:space="0" w:color="auto"/>
            </w:tcBorders>
            <w:shd w:val="clear" w:color="auto" w:fill="auto"/>
          </w:tcPr>
          <w:p w14:paraId="011C538E" w14:textId="77777777" w:rsidR="00A157F4" w:rsidRPr="00114291"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6BE19AC" w14:textId="77777777" w:rsidR="00A157F4"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35EB9FF9" w14:textId="4561695A" w:rsidR="00A157F4" w:rsidRDefault="00000000" w:rsidP="00A157F4">
            <w:pPr>
              <w:suppressLineNumbers/>
              <w:suppressAutoHyphens/>
              <w:spacing w:before="60" w:after="60"/>
              <w:jc w:val="center"/>
            </w:pPr>
            <w:hyperlink r:id="rId247" w:history="1">
              <w:r w:rsidR="00A157F4">
                <w:rPr>
                  <w:rStyle w:val="Hyperlink"/>
                </w:rPr>
                <w:t>4243</w:t>
              </w:r>
            </w:hyperlink>
          </w:p>
        </w:tc>
        <w:tc>
          <w:tcPr>
            <w:tcW w:w="3251" w:type="dxa"/>
            <w:tcBorders>
              <w:left w:val="single" w:sz="12" w:space="0" w:color="auto"/>
              <w:bottom w:val="nil"/>
              <w:right w:val="single" w:sz="12" w:space="0" w:color="auto"/>
            </w:tcBorders>
            <w:shd w:val="clear" w:color="auto" w:fill="auto"/>
          </w:tcPr>
          <w:p w14:paraId="2B64D326" w14:textId="76ADFEC2" w:rsidR="00A157F4" w:rsidRDefault="00A157F4" w:rsidP="00A157F4">
            <w:pPr>
              <w:pStyle w:val="TAL"/>
              <w:rPr>
                <w:sz w:val="20"/>
              </w:rPr>
            </w:pPr>
            <w:r>
              <w:rPr>
                <w:sz w:val="20"/>
              </w:rPr>
              <w:t>WID new   Rel-19 CT aspects of Architecture support of roaming value-added services</w:t>
            </w:r>
          </w:p>
        </w:tc>
        <w:tc>
          <w:tcPr>
            <w:tcW w:w="1401" w:type="dxa"/>
            <w:tcBorders>
              <w:left w:val="single" w:sz="12" w:space="0" w:color="auto"/>
              <w:bottom w:val="nil"/>
              <w:right w:val="single" w:sz="12" w:space="0" w:color="auto"/>
            </w:tcBorders>
            <w:shd w:val="clear" w:color="auto" w:fill="auto"/>
          </w:tcPr>
          <w:p w14:paraId="56051B6A" w14:textId="0C135A7B" w:rsidR="00A157F4" w:rsidRDefault="00A157F4" w:rsidP="00A157F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CF99DB5" w14:textId="088AFD15" w:rsidR="00A157F4" w:rsidRPr="00750E57" w:rsidRDefault="00A157F4" w:rsidP="00A157F4">
            <w:pPr>
              <w:pStyle w:val="TAL"/>
              <w:rPr>
                <w:sz w:val="20"/>
              </w:rPr>
            </w:pPr>
            <w:r>
              <w:rPr>
                <w:sz w:val="20"/>
              </w:rPr>
              <w:t>Revised to 4396</w:t>
            </w:r>
          </w:p>
        </w:tc>
        <w:tc>
          <w:tcPr>
            <w:tcW w:w="4619" w:type="dxa"/>
            <w:tcBorders>
              <w:left w:val="single" w:sz="12" w:space="0" w:color="auto"/>
              <w:bottom w:val="nil"/>
              <w:right w:val="single" w:sz="12" w:space="0" w:color="auto"/>
            </w:tcBorders>
            <w:shd w:val="clear" w:color="auto" w:fill="auto"/>
          </w:tcPr>
          <w:p w14:paraId="4DA6C7F7" w14:textId="77777777" w:rsidR="00A157F4" w:rsidRDefault="00A157F4" w:rsidP="00A157F4">
            <w:pPr>
              <w:pStyle w:val="TAL"/>
              <w:rPr>
                <w:b/>
                <w:bCs/>
                <w:sz w:val="20"/>
              </w:rPr>
            </w:pPr>
            <w:r>
              <w:rPr>
                <w:b/>
                <w:bCs/>
                <w:sz w:val="20"/>
              </w:rPr>
              <w:t>CT3 endorses the WID.</w:t>
            </w:r>
          </w:p>
          <w:p w14:paraId="2F23E752" w14:textId="271F4988" w:rsidR="00A157F4" w:rsidRPr="002216BC" w:rsidRDefault="00A157F4" w:rsidP="00A157F4">
            <w:pPr>
              <w:pStyle w:val="C1Normal"/>
            </w:pPr>
            <w:r>
              <w:t>Maria (Ericsson): CT4 is stable.</w:t>
            </w:r>
          </w:p>
        </w:tc>
      </w:tr>
      <w:tr w:rsidR="00A157F4" w:rsidRPr="002F2600" w14:paraId="7D802D3B" w14:textId="77777777" w:rsidTr="00F0006F">
        <w:tc>
          <w:tcPr>
            <w:tcW w:w="974" w:type="dxa"/>
            <w:tcBorders>
              <w:top w:val="nil"/>
              <w:left w:val="single" w:sz="12" w:space="0" w:color="auto"/>
              <w:right w:val="single" w:sz="12" w:space="0" w:color="auto"/>
            </w:tcBorders>
            <w:shd w:val="clear" w:color="auto" w:fill="auto"/>
          </w:tcPr>
          <w:p w14:paraId="2A5E6F62" w14:textId="77777777" w:rsidR="00A157F4" w:rsidRPr="00114291" w:rsidRDefault="00A157F4" w:rsidP="00A157F4">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3E3D3C1" w14:textId="77777777" w:rsidR="00A157F4"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63F3BB9" w14:textId="41AA0BB8" w:rsidR="00A157F4" w:rsidRDefault="00A157F4" w:rsidP="00A157F4">
            <w:pPr>
              <w:suppressLineNumbers/>
              <w:suppressAutoHyphens/>
              <w:spacing w:before="60" w:after="60"/>
              <w:jc w:val="center"/>
            </w:pPr>
            <w:r>
              <w:t>4396</w:t>
            </w:r>
          </w:p>
        </w:tc>
        <w:tc>
          <w:tcPr>
            <w:tcW w:w="3251" w:type="dxa"/>
            <w:tcBorders>
              <w:top w:val="nil"/>
              <w:left w:val="single" w:sz="12" w:space="0" w:color="auto"/>
              <w:bottom w:val="single" w:sz="4" w:space="0" w:color="auto"/>
              <w:right w:val="single" w:sz="12" w:space="0" w:color="auto"/>
            </w:tcBorders>
            <w:shd w:val="clear" w:color="auto" w:fill="CCFFCC"/>
          </w:tcPr>
          <w:p w14:paraId="52E31347" w14:textId="718C3A3C" w:rsidR="00A157F4" w:rsidRDefault="00A157F4" w:rsidP="00A157F4">
            <w:pPr>
              <w:pStyle w:val="TAL"/>
              <w:rPr>
                <w:sz w:val="20"/>
              </w:rPr>
            </w:pPr>
            <w:r>
              <w:rPr>
                <w:sz w:val="20"/>
              </w:rPr>
              <w:t>WID new   Rel-19 CT aspects of Architecture support of roaming value-added services</w:t>
            </w:r>
          </w:p>
        </w:tc>
        <w:tc>
          <w:tcPr>
            <w:tcW w:w="1401" w:type="dxa"/>
            <w:tcBorders>
              <w:top w:val="nil"/>
              <w:left w:val="single" w:sz="12" w:space="0" w:color="auto"/>
              <w:bottom w:val="single" w:sz="4" w:space="0" w:color="auto"/>
              <w:right w:val="single" w:sz="12" w:space="0" w:color="auto"/>
            </w:tcBorders>
            <w:shd w:val="clear" w:color="auto" w:fill="CCFFCC"/>
          </w:tcPr>
          <w:p w14:paraId="6C677A49" w14:textId="2BA30177" w:rsidR="00A157F4" w:rsidRDefault="00A157F4" w:rsidP="00A157F4">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8CB2726" w14:textId="7654A1D2" w:rsidR="00A157F4" w:rsidRDefault="00A157F4" w:rsidP="00A157F4">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04A9B48D" w14:textId="77777777" w:rsidR="00A157F4" w:rsidRDefault="00A157F4" w:rsidP="00A157F4">
            <w:pPr>
              <w:pStyle w:val="TAL"/>
              <w:rPr>
                <w:b/>
                <w:bCs/>
                <w:sz w:val="20"/>
              </w:rPr>
            </w:pPr>
          </w:p>
        </w:tc>
      </w:tr>
      <w:tr w:rsidR="00A157F4" w:rsidRPr="002F2600" w14:paraId="00465FE3" w14:textId="77777777" w:rsidTr="003F65BF">
        <w:tc>
          <w:tcPr>
            <w:tcW w:w="974" w:type="dxa"/>
            <w:tcBorders>
              <w:left w:val="single" w:sz="12" w:space="0" w:color="auto"/>
              <w:bottom w:val="nil"/>
              <w:right w:val="single" w:sz="12" w:space="0" w:color="auto"/>
            </w:tcBorders>
            <w:shd w:val="clear" w:color="auto" w:fill="auto"/>
          </w:tcPr>
          <w:p w14:paraId="749742AF" w14:textId="77777777" w:rsidR="00A157F4" w:rsidRPr="00114291" w:rsidRDefault="00A157F4" w:rsidP="00A157F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9E61F8B" w14:textId="77777777" w:rsidR="00A157F4"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3C550DF5" w14:textId="589BC2DA" w:rsidR="00A157F4" w:rsidRDefault="00000000" w:rsidP="00A157F4">
            <w:pPr>
              <w:suppressLineNumbers/>
              <w:suppressAutoHyphens/>
              <w:spacing w:before="60" w:after="60"/>
              <w:jc w:val="center"/>
            </w:pPr>
            <w:hyperlink r:id="rId248" w:history="1">
              <w:r w:rsidR="00A157F4">
                <w:rPr>
                  <w:rStyle w:val="Hyperlink"/>
                </w:rPr>
                <w:t>4348</w:t>
              </w:r>
            </w:hyperlink>
          </w:p>
        </w:tc>
        <w:tc>
          <w:tcPr>
            <w:tcW w:w="3251" w:type="dxa"/>
            <w:tcBorders>
              <w:left w:val="single" w:sz="12" w:space="0" w:color="auto"/>
              <w:bottom w:val="nil"/>
              <w:right w:val="single" w:sz="12" w:space="0" w:color="auto"/>
            </w:tcBorders>
            <w:shd w:val="clear" w:color="auto" w:fill="auto"/>
          </w:tcPr>
          <w:p w14:paraId="26055083" w14:textId="75C58C16" w:rsidR="00A157F4" w:rsidRDefault="00A157F4" w:rsidP="00A157F4">
            <w:pPr>
              <w:pStyle w:val="TAL"/>
              <w:rPr>
                <w:sz w:val="20"/>
              </w:rPr>
            </w:pPr>
            <w:r>
              <w:rPr>
                <w:sz w:val="20"/>
              </w:rPr>
              <w:t>WID new   Rel-19 New WID on CT aspects on TEI19_SLUPiR</w:t>
            </w:r>
          </w:p>
        </w:tc>
        <w:tc>
          <w:tcPr>
            <w:tcW w:w="1401" w:type="dxa"/>
            <w:tcBorders>
              <w:left w:val="single" w:sz="12" w:space="0" w:color="auto"/>
              <w:bottom w:val="nil"/>
              <w:right w:val="single" w:sz="12" w:space="0" w:color="auto"/>
            </w:tcBorders>
            <w:shd w:val="clear" w:color="auto" w:fill="auto"/>
          </w:tcPr>
          <w:p w14:paraId="34EE89A2" w14:textId="369C10AB" w:rsidR="00A157F4" w:rsidRDefault="00A157F4" w:rsidP="00A157F4">
            <w:pPr>
              <w:pStyle w:val="TAL"/>
              <w:rPr>
                <w:sz w:val="20"/>
              </w:rPr>
            </w:pPr>
            <w:r>
              <w:rPr>
                <w:sz w:val="20"/>
              </w:rPr>
              <w:t>China Telecom, Oracle</w:t>
            </w:r>
          </w:p>
        </w:tc>
        <w:tc>
          <w:tcPr>
            <w:tcW w:w="1062" w:type="dxa"/>
            <w:tcBorders>
              <w:left w:val="single" w:sz="12" w:space="0" w:color="auto"/>
              <w:bottom w:val="nil"/>
              <w:right w:val="single" w:sz="12" w:space="0" w:color="auto"/>
            </w:tcBorders>
            <w:shd w:val="clear" w:color="auto" w:fill="auto"/>
          </w:tcPr>
          <w:p w14:paraId="3E22CFBD" w14:textId="71C91E76" w:rsidR="00A157F4" w:rsidRPr="00750E57" w:rsidRDefault="00A157F4" w:rsidP="00A157F4">
            <w:pPr>
              <w:pStyle w:val="TAL"/>
              <w:rPr>
                <w:sz w:val="20"/>
              </w:rPr>
            </w:pPr>
            <w:r>
              <w:rPr>
                <w:sz w:val="20"/>
              </w:rPr>
              <w:t>Revised to 4397</w:t>
            </w:r>
          </w:p>
        </w:tc>
        <w:tc>
          <w:tcPr>
            <w:tcW w:w="4619" w:type="dxa"/>
            <w:tcBorders>
              <w:left w:val="single" w:sz="12" w:space="0" w:color="auto"/>
              <w:bottom w:val="nil"/>
              <w:right w:val="single" w:sz="12" w:space="0" w:color="auto"/>
            </w:tcBorders>
            <w:shd w:val="clear" w:color="auto" w:fill="auto"/>
          </w:tcPr>
          <w:p w14:paraId="13379CEB" w14:textId="77777777" w:rsidR="00A157F4" w:rsidRDefault="00A157F4" w:rsidP="00A157F4">
            <w:pPr>
              <w:pStyle w:val="C1Normal"/>
            </w:pPr>
            <w:r w:rsidRPr="00F913E4">
              <w:t>Chi (Huawei):</w:t>
            </w:r>
            <w:r>
              <w:t xml:space="preserve"> Keep the WID open to see stage 3 progress.</w:t>
            </w:r>
          </w:p>
          <w:p w14:paraId="7781CF87" w14:textId="49A12AC4" w:rsidR="00A157F4" w:rsidRDefault="00A157F4" w:rsidP="00A157F4">
            <w:pPr>
              <w:pStyle w:val="C1Normal"/>
            </w:pPr>
            <w:r w:rsidRPr="002065D4">
              <w:t>Bhaskar (Nokia):</w:t>
            </w:r>
            <w:r>
              <w:t xml:space="preserve"> Agree. Nokia supports the WID.</w:t>
            </w:r>
          </w:p>
          <w:p w14:paraId="38169F34" w14:textId="77777777" w:rsidR="00A157F4" w:rsidRDefault="00A157F4" w:rsidP="00A157F4">
            <w:pPr>
              <w:pStyle w:val="C1Normal"/>
            </w:pPr>
            <w:r>
              <w:t>Fuen (Ericsson): Ericsson supports the WID. TS 29.519 is not impacted.</w:t>
            </w:r>
          </w:p>
          <w:p w14:paraId="58884EDD" w14:textId="73B8664B" w:rsidR="00A157F4" w:rsidRPr="002216BC" w:rsidRDefault="00A157F4" w:rsidP="00A157F4">
            <w:pPr>
              <w:pStyle w:val="C1Normal"/>
            </w:pPr>
          </w:p>
        </w:tc>
      </w:tr>
      <w:tr w:rsidR="00A157F4" w:rsidRPr="002F2600" w14:paraId="24A2BF1C" w14:textId="77777777" w:rsidTr="002C5573">
        <w:tc>
          <w:tcPr>
            <w:tcW w:w="974" w:type="dxa"/>
            <w:tcBorders>
              <w:top w:val="nil"/>
              <w:left w:val="single" w:sz="12" w:space="0" w:color="auto"/>
              <w:right w:val="single" w:sz="12" w:space="0" w:color="auto"/>
            </w:tcBorders>
            <w:shd w:val="clear" w:color="auto" w:fill="auto"/>
          </w:tcPr>
          <w:p w14:paraId="1E37167F" w14:textId="77777777" w:rsidR="00A157F4" w:rsidRPr="00114291" w:rsidRDefault="00A157F4" w:rsidP="00A157F4">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4266D6C2" w14:textId="77777777" w:rsidR="00A157F4"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E49BB65" w14:textId="35665FBB" w:rsidR="00A157F4" w:rsidRDefault="00A157F4" w:rsidP="00A157F4">
            <w:pPr>
              <w:suppressLineNumbers/>
              <w:suppressAutoHyphens/>
              <w:spacing w:before="60" w:after="60"/>
              <w:jc w:val="center"/>
            </w:pPr>
            <w:r>
              <w:t>4397</w:t>
            </w:r>
          </w:p>
        </w:tc>
        <w:tc>
          <w:tcPr>
            <w:tcW w:w="3251" w:type="dxa"/>
            <w:tcBorders>
              <w:top w:val="nil"/>
              <w:left w:val="single" w:sz="12" w:space="0" w:color="auto"/>
              <w:bottom w:val="single" w:sz="4" w:space="0" w:color="auto"/>
              <w:right w:val="single" w:sz="12" w:space="0" w:color="auto"/>
            </w:tcBorders>
            <w:shd w:val="clear" w:color="auto" w:fill="00FF00"/>
          </w:tcPr>
          <w:p w14:paraId="6DA7199C" w14:textId="12EE4CDE" w:rsidR="00A157F4" w:rsidRDefault="00A157F4" w:rsidP="00A157F4">
            <w:pPr>
              <w:pStyle w:val="TAL"/>
              <w:rPr>
                <w:sz w:val="20"/>
              </w:rPr>
            </w:pPr>
            <w:r>
              <w:rPr>
                <w:sz w:val="20"/>
              </w:rPr>
              <w:t>WID new   Rel-19 New WID on CT aspects on TEI19_SLUPiR</w:t>
            </w:r>
          </w:p>
        </w:tc>
        <w:tc>
          <w:tcPr>
            <w:tcW w:w="1401" w:type="dxa"/>
            <w:tcBorders>
              <w:top w:val="nil"/>
              <w:left w:val="single" w:sz="12" w:space="0" w:color="auto"/>
              <w:bottom w:val="single" w:sz="4" w:space="0" w:color="auto"/>
              <w:right w:val="single" w:sz="12" w:space="0" w:color="auto"/>
            </w:tcBorders>
            <w:shd w:val="clear" w:color="auto" w:fill="00FF00"/>
          </w:tcPr>
          <w:p w14:paraId="3E8E62B1" w14:textId="5B07AF52" w:rsidR="00A157F4" w:rsidRDefault="00A157F4" w:rsidP="00A157F4">
            <w:pPr>
              <w:pStyle w:val="TAL"/>
              <w:rPr>
                <w:sz w:val="20"/>
              </w:rPr>
            </w:pPr>
            <w:r>
              <w:rPr>
                <w:sz w:val="20"/>
              </w:rPr>
              <w:t>China Telecom, Oracle</w:t>
            </w:r>
          </w:p>
        </w:tc>
        <w:tc>
          <w:tcPr>
            <w:tcW w:w="1062" w:type="dxa"/>
            <w:tcBorders>
              <w:top w:val="nil"/>
              <w:left w:val="single" w:sz="12" w:space="0" w:color="auto"/>
              <w:right w:val="single" w:sz="12" w:space="0" w:color="auto"/>
            </w:tcBorders>
            <w:shd w:val="clear" w:color="auto" w:fill="auto"/>
          </w:tcPr>
          <w:p w14:paraId="776D053A" w14:textId="2357C333" w:rsidR="00A157F4" w:rsidRDefault="00A157F4" w:rsidP="00A157F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C6E759C" w14:textId="77777777" w:rsidR="00A157F4" w:rsidRPr="00F913E4" w:rsidRDefault="00A157F4" w:rsidP="00A157F4">
            <w:pPr>
              <w:pStyle w:val="C1Normal"/>
            </w:pPr>
          </w:p>
        </w:tc>
      </w:tr>
      <w:tr w:rsidR="00A157F4" w:rsidRPr="002F2600" w14:paraId="3BA8B565" w14:textId="77777777" w:rsidTr="002F0BFC">
        <w:tc>
          <w:tcPr>
            <w:tcW w:w="974" w:type="dxa"/>
            <w:tcBorders>
              <w:left w:val="single" w:sz="12" w:space="0" w:color="auto"/>
              <w:right w:val="single" w:sz="12" w:space="0" w:color="auto"/>
            </w:tcBorders>
            <w:shd w:val="clear" w:color="auto" w:fill="auto"/>
          </w:tcPr>
          <w:p w14:paraId="0BB81B5A" w14:textId="77777777" w:rsidR="00A157F4" w:rsidRPr="00114291" w:rsidRDefault="00A157F4" w:rsidP="00A157F4">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0FE0FA8" w14:textId="77777777" w:rsidR="00A157F4"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DAB7035" w14:textId="06F2EA3D" w:rsidR="00A157F4" w:rsidRDefault="00000000" w:rsidP="00A157F4">
            <w:pPr>
              <w:suppressLineNumbers/>
              <w:suppressAutoHyphens/>
              <w:spacing w:before="60" w:after="60"/>
              <w:jc w:val="center"/>
            </w:pPr>
            <w:hyperlink r:id="rId249" w:history="1">
              <w:r w:rsidR="00A157F4">
                <w:rPr>
                  <w:rStyle w:val="Hyperlink"/>
                </w:rPr>
                <w:t>4351</w:t>
              </w:r>
            </w:hyperlink>
          </w:p>
        </w:tc>
        <w:tc>
          <w:tcPr>
            <w:tcW w:w="3251" w:type="dxa"/>
            <w:tcBorders>
              <w:left w:val="single" w:sz="12" w:space="0" w:color="auto"/>
              <w:bottom w:val="single" w:sz="4" w:space="0" w:color="auto"/>
              <w:right w:val="single" w:sz="12" w:space="0" w:color="auto"/>
            </w:tcBorders>
            <w:shd w:val="clear" w:color="auto" w:fill="00FF00"/>
          </w:tcPr>
          <w:p w14:paraId="54FC625E" w14:textId="0A832AD3" w:rsidR="00A157F4" w:rsidRDefault="00A157F4" w:rsidP="00A157F4">
            <w:pPr>
              <w:pStyle w:val="TAL"/>
              <w:rPr>
                <w:sz w:val="20"/>
              </w:rPr>
            </w:pPr>
            <w:r>
              <w:rPr>
                <w:sz w:val="20"/>
              </w:rPr>
              <w:t xml:space="preserve">WID new   Rel-19 </w:t>
            </w:r>
            <w:proofErr w:type="spellStart"/>
            <w:r>
              <w:rPr>
                <w:sz w:val="20"/>
              </w:rPr>
              <w:t>Rel-19</w:t>
            </w:r>
            <w:proofErr w:type="spellEnd"/>
            <w:r>
              <w:rPr>
                <w:sz w:val="20"/>
              </w:rPr>
              <w:t xml:space="preserve"> Enhancements of Network Automation Enablers</w:t>
            </w:r>
          </w:p>
        </w:tc>
        <w:tc>
          <w:tcPr>
            <w:tcW w:w="1401" w:type="dxa"/>
            <w:tcBorders>
              <w:left w:val="single" w:sz="12" w:space="0" w:color="auto"/>
              <w:bottom w:val="single" w:sz="4" w:space="0" w:color="auto"/>
              <w:right w:val="single" w:sz="12" w:space="0" w:color="auto"/>
            </w:tcBorders>
            <w:shd w:val="clear" w:color="auto" w:fill="00FF00"/>
          </w:tcPr>
          <w:p w14:paraId="71568411" w14:textId="650E9D1E" w:rsidR="00A157F4" w:rsidRDefault="00A157F4" w:rsidP="00A157F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F156ACD" w14:textId="71BD3F5B" w:rsidR="00A157F4" w:rsidRPr="00750E57" w:rsidRDefault="00A157F4" w:rsidP="00A157F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1110DD8" w14:textId="2074A19D" w:rsidR="00A157F4" w:rsidRDefault="00A157F4" w:rsidP="00A157F4">
            <w:pPr>
              <w:pStyle w:val="C1Normal"/>
            </w:pPr>
            <w:r w:rsidRPr="00517637">
              <w:t>Maria (Ericsson):</w:t>
            </w:r>
            <w:r>
              <w:t xml:space="preserve"> Typo “the </w:t>
            </w:r>
            <w:proofErr w:type="spellStart"/>
            <w:r>
              <w:t>the</w:t>
            </w:r>
            <w:proofErr w:type="spellEnd"/>
            <w:r>
              <w:t>”</w:t>
            </w:r>
          </w:p>
          <w:p w14:paraId="1EB89329" w14:textId="77777777" w:rsidR="00A157F4" w:rsidRDefault="00A157F4" w:rsidP="00A157F4">
            <w:pPr>
              <w:pStyle w:val="C1Normal"/>
            </w:pPr>
            <w:r w:rsidRPr="004D3D4F">
              <w:t>Apostolos (Nokia):</w:t>
            </w:r>
            <w:r>
              <w:t xml:space="preserve"> Unclear how to use smaller corrections.</w:t>
            </w:r>
          </w:p>
          <w:p w14:paraId="1B651F38" w14:textId="77777777" w:rsidR="00A157F4" w:rsidRDefault="00A157F4" w:rsidP="00A157F4">
            <w:pPr>
              <w:pStyle w:val="C1Normal"/>
            </w:pPr>
            <w:r w:rsidRPr="00551C0C">
              <w:t>Abdessamad (Huawei):</w:t>
            </w:r>
            <w:r>
              <w:t xml:space="preserve"> There is a DP to clarify the scope of the different </w:t>
            </w:r>
            <w:proofErr w:type="spellStart"/>
            <w:r>
              <w:t>WIs.</w:t>
            </w:r>
            <w:proofErr w:type="spellEnd"/>
          </w:p>
          <w:p w14:paraId="1DA559EE" w14:textId="77777777" w:rsidR="00A157F4" w:rsidRDefault="00A157F4" w:rsidP="00A157F4">
            <w:pPr>
              <w:pStyle w:val="C1Normal"/>
            </w:pPr>
            <w:r w:rsidRPr="00052273">
              <w:t>Fuen (Ericsson</w:t>
            </w:r>
            <w:proofErr w:type="gramStart"/>
            <w:r w:rsidRPr="00052273">
              <w:t>):</w:t>
            </w:r>
            <w:r>
              <w:t>We</w:t>
            </w:r>
            <w:proofErr w:type="gramEnd"/>
            <w:r>
              <w:t xml:space="preserve"> need to discuss if the CT3 WIDs should be handled separately. Asks for time to check.</w:t>
            </w:r>
          </w:p>
          <w:p w14:paraId="13AF003C" w14:textId="774E443E" w:rsidR="00A157F4" w:rsidRPr="002216BC" w:rsidRDefault="00A157F4" w:rsidP="00A157F4">
            <w:pPr>
              <w:pStyle w:val="C1Normal"/>
            </w:pPr>
            <w:r>
              <w:t>Xuefei (Huawei): no comments.</w:t>
            </w:r>
          </w:p>
        </w:tc>
      </w:tr>
      <w:tr w:rsidR="00A157F4" w:rsidRPr="002F2600" w14:paraId="2A2EDD7C" w14:textId="77777777" w:rsidTr="002F0BFC">
        <w:tc>
          <w:tcPr>
            <w:tcW w:w="974" w:type="dxa"/>
            <w:tcBorders>
              <w:left w:val="single" w:sz="12" w:space="0" w:color="auto"/>
              <w:bottom w:val="nil"/>
              <w:right w:val="single" w:sz="12" w:space="0" w:color="auto"/>
            </w:tcBorders>
            <w:shd w:val="clear" w:color="auto" w:fill="auto"/>
          </w:tcPr>
          <w:p w14:paraId="69BF65B2" w14:textId="77777777" w:rsidR="00A157F4" w:rsidRPr="00114291" w:rsidRDefault="00A157F4" w:rsidP="00A157F4">
            <w:pPr>
              <w:pStyle w:val="TAL"/>
              <w:rPr>
                <w:rFonts w:eastAsia="DengXian"/>
                <w:sz w:val="20"/>
                <w:lang w:eastAsia="zh-CN"/>
              </w:rPr>
            </w:pPr>
            <w:r w:rsidRPr="00114291">
              <w:rPr>
                <w:rFonts w:eastAsia="DengXian" w:hint="eastAsia"/>
                <w:sz w:val="20"/>
                <w:lang w:eastAsia="zh-CN"/>
              </w:rPr>
              <w:t>1</w:t>
            </w:r>
            <w:r>
              <w:rPr>
                <w:rFonts w:eastAsia="DengXian"/>
                <w:sz w:val="20"/>
                <w:lang w:eastAsia="zh-CN"/>
              </w:rPr>
              <w:t>9</w:t>
            </w:r>
            <w:r w:rsidRPr="00114291">
              <w:rPr>
                <w:rFonts w:eastAsia="DengXian"/>
                <w:sz w:val="20"/>
                <w:lang w:eastAsia="zh-CN"/>
              </w:rPr>
              <w:t>.1.2</w:t>
            </w:r>
          </w:p>
        </w:tc>
        <w:tc>
          <w:tcPr>
            <w:tcW w:w="2635" w:type="dxa"/>
            <w:tcBorders>
              <w:left w:val="single" w:sz="12" w:space="0" w:color="auto"/>
              <w:bottom w:val="nil"/>
              <w:right w:val="single" w:sz="12" w:space="0" w:color="auto"/>
            </w:tcBorders>
            <w:shd w:val="clear" w:color="auto" w:fill="auto"/>
          </w:tcPr>
          <w:p w14:paraId="6EAD5386" w14:textId="77777777" w:rsidR="00A157F4" w:rsidRPr="00114291" w:rsidRDefault="00A157F4" w:rsidP="00A157F4">
            <w:pPr>
              <w:pStyle w:val="TAL"/>
              <w:rPr>
                <w:rFonts w:eastAsia="DengXian"/>
                <w:sz w:val="20"/>
                <w:lang w:eastAsia="zh-CN"/>
              </w:rPr>
            </w:pPr>
            <w:r>
              <w:rPr>
                <w:sz w:val="20"/>
              </w:rPr>
              <w:t>Revised Work Items</w:t>
            </w:r>
          </w:p>
        </w:tc>
        <w:tc>
          <w:tcPr>
            <w:tcW w:w="746" w:type="dxa"/>
            <w:tcBorders>
              <w:left w:val="single" w:sz="12" w:space="0" w:color="auto"/>
              <w:bottom w:val="nil"/>
              <w:right w:val="single" w:sz="12" w:space="0" w:color="auto"/>
            </w:tcBorders>
            <w:shd w:val="clear" w:color="auto" w:fill="auto"/>
          </w:tcPr>
          <w:p w14:paraId="0A6A312C" w14:textId="403F082A" w:rsidR="00A157F4" w:rsidRPr="00EC002F" w:rsidRDefault="00000000" w:rsidP="00A157F4">
            <w:pPr>
              <w:suppressLineNumbers/>
              <w:suppressAutoHyphens/>
              <w:spacing w:before="60" w:after="60"/>
              <w:jc w:val="center"/>
            </w:pPr>
            <w:hyperlink r:id="rId250" w:history="1">
              <w:r w:rsidR="00A157F4">
                <w:rPr>
                  <w:rStyle w:val="Hyperlink"/>
                </w:rPr>
                <w:t>4175</w:t>
              </w:r>
            </w:hyperlink>
          </w:p>
        </w:tc>
        <w:tc>
          <w:tcPr>
            <w:tcW w:w="3251" w:type="dxa"/>
            <w:tcBorders>
              <w:left w:val="single" w:sz="12" w:space="0" w:color="auto"/>
              <w:bottom w:val="nil"/>
              <w:right w:val="single" w:sz="12" w:space="0" w:color="auto"/>
            </w:tcBorders>
            <w:shd w:val="clear" w:color="auto" w:fill="auto"/>
          </w:tcPr>
          <w:p w14:paraId="26ED1145" w14:textId="7650D0EB" w:rsidR="00A157F4" w:rsidRPr="00750E57" w:rsidRDefault="00A157F4" w:rsidP="00A157F4">
            <w:pPr>
              <w:pStyle w:val="TAL"/>
              <w:rPr>
                <w:sz w:val="20"/>
              </w:rPr>
            </w:pPr>
            <w:r>
              <w:rPr>
                <w:sz w:val="20"/>
              </w:rPr>
              <w:t>WID revised   Rel-19 Revised WID on Rel-19 Enhancements of 3GPP Northbound and Application Layer Interfaces and APIs</w:t>
            </w:r>
          </w:p>
        </w:tc>
        <w:tc>
          <w:tcPr>
            <w:tcW w:w="1401" w:type="dxa"/>
            <w:tcBorders>
              <w:left w:val="single" w:sz="12" w:space="0" w:color="auto"/>
              <w:bottom w:val="nil"/>
              <w:right w:val="single" w:sz="12" w:space="0" w:color="auto"/>
            </w:tcBorders>
            <w:shd w:val="clear" w:color="auto" w:fill="auto"/>
          </w:tcPr>
          <w:p w14:paraId="6FBC44F4" w14:textId="156BC734" w:rsidR="00A157F4" w:rsidRPr="00750E57" w:rsidRDefault="00A157F4" w:rsidP="00A157F4">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bottom w:val="nil"/>
              <w:right w:val="single" w:sz="12" w:space="0" w:color="auto"/>
            </w:tcBorders>
            <w:shd w:val="clear" w:color="auto" w:fill="auto"/>
          </w:tcPr>
          <w:p w14:paraId="24AE2A05" w14:textId="61B0AB2B" w:rsidR="00A157F4" w:rsidRPr="00750E57" w:rsidRDefault="00A157F4" w:rsidP="00A157F4">
            <w:pPr>
              <w:pStyle w:val="TAL"/>
              <w:rPr>
                <w:sz w:val="20"/>
              </w:rPr>
            </w:pPr>
            <w:r>
              <w:rPr>
                <w:sz w:val="20"/>
              </w:rPr>
              <w:t>Revised to 4563</w:t>
            </w:r>
          </w:p>
        </w:tc>
        <w:tc>
          <w:tcPr>
            <w:tcW w:w="4619" w:type="dxa"/>
            <w:tcBorders>
              <w:left w:val="single" w:sz="12" w:space="0" w:color="auto"/>
              <w:bottom w:val="nil"/>
              <w:right w:val="single" w:sz="12" w:space="0" w:color="auto"/>
            </w:tcBorders>
            <w:shd w:val="clear" w:color="auto" w:fill="auto"/>
          </w:tcPr>
          <w:p w14:paraId="10BE9274" w14:textId="04BC3972" w:rsidR="00A157F4" w:rsidRDefault="00A157F4" w:rsidP="00A157F4">
            <w:pPr>
              <w:pStyle w:val="C1Normal"/>
            </w:pPr>
            <w:r>
              <w:t>Igor (Ericsson): Complete third bullet in objectives with “protocol and interface” at the beginning of the sentence.</w:t>
            </w:r>
          </w:p>
          <w:p w14:paraId="488ED284" w14:textId="69F15B8B" w:rsidR="00A157F4" w:rsidRPr="002216BC" w:rsidRDefault="00A157F4" w:rsidP="00A157F4">
            <w:pPr>
              <w:pStyle w:val="C1Normal"/>
            </w:pPr>
            <w:r>
              <w:t>Abdessamad (Huawei): Ok</w:t>
            </w:r>
          </w:p>
        </w:tc>
      </w:tr>
      <w:tr w:rsidR="00A157F4" w:rsidRPr="002F2600" w14:paraId="3791D686" w14:textId="77777777" w:rsidTr="00336DCE">
        <w:tc>
          <w:tcPr>
            <w:tcW w:w="974" w:type="dxa"/>
            <w:tcBorders>
              <w:top w:val="nil"/>
              <w:left w:val="single" w:sz="12" w:space="0" w:color="auto"/>
              <w:right w:val="single" w:sz="12" w:space="0" w:color="auto"/>
            </w:tcBorders>
            <w:shd w:val="clear" w:color="auto" w:fill="auto"/>
          </w:tcPr>
          <w:p w14:paraId="36DD2EFD" w14:textId="77777777" w:rsidR="00A157F4" w:rsidRPr="00114291" w:rsidRDefault="00A157F4" w:rsidP="00A157F4">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5E606F42" w14:textId="77777777" w:rsidR="00A157F4"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4991E87" w14:textId="3E0C6CF6" w:rsidR="00A157F4" w:rsidRDefault="00A157F4" w:rsidP="00A157F4">
            <w:pPr>
              <w:suppressLineNumbers/>
              <w:suppressAutoHyphens/>
              <w:spacing w:before="60" w:after="60"/>
              <w:jc w:val="center"/>
            </w:pPr>
            <w:r>
              <w:t>4563</w:t>
            </w:r>
          </w:p>
        </w:tc>
        <w:tc>
          <w:tcPr>
            <w:tcW w:w="3251" w:type="dxa"/>
            <w:tcBorders>
              <w:top w:val="nil"/>
              <w:left w:val="single" w:sz="12" w:space="0" w:color="auto"/>
              <w:bottom w:val="single" w:sz="4" w:space="0" w:color="auto"/>
              <w:right w:val="single" w:sz="12" w:space="0" w:color="auto"/>
            </w:tcBorders>
            <w:shd w:val="clear" w:color="auto" w:fill="DEE7AB"/>
          </w:tcPr>
          <w:p w14:paraId="7134FBEE" w14:textId="172864A6" w:rsidR="00A157F4" w:rsidRDefault="00A157F4" w:rsidP="00A157F4">
            <w:pPr>
              <w:pStyle w:val="TAL"/>
              <w:rPr>
                <w:sz w:val="20"/>
              </w:rPr>
            </w:pPr>
            <w:r>
              <w:rPr>
                <w:sz w:val="20"/>
              </w:rPr>
              <w:t>WID revised   Rel-19 Revised WID on Rel-19 Enhancements of 3GPP Northbound and Application Layer Interfaces and APIs</w:t>
            </w:r>
          </w:p>
        </w:tc>
        <w:tc>
          <w:tcPr>
            <w:tcW w:w="1401" w:type="dxa"/>
            <w:tcBorders>
              <w:top w:val="nil"/>
              <w:left w:val="single" w:sz="12" w:space="0" w:color="auto"/>
              <w:bottom w:val="single" w:sz="4" w:space="0" w:color="auto"/>
              <w:right w:val="single" w:sz="12" w:space="0" w:color="auto"/>
            </w:tcBorders>
            <w:shd w:val="clear" w:color="auto" w:fill="DEE7AB"/>
          </w:tcPr>
          <w:p w14:paraId="18B1BFF7" w14:textId="03A9F93E" w:rsidR="00A157F4" w:rsidRDefault="00A157F4" w:rsidP="00A157F4">
            <w:pPr>
              <w:pStyle w:val="TAL"/>
              <w:rPr>
                <w:sz w:val="20"/>
              </w:rPr>
            </w:pPr>
            <w:r>
              <w:rPr>
                <w:sz w:val="20"/>
              </w:rPr>
              <w:t xml:space="preserve">Huawei, </w:t>
            </w:r>
            <w:proofErr w:type="spellStart"/>
            <w:r>
              <w:rPr>
                <w:sz w:val="20"/>
              </w:rPr>
              <w:t>HiSilicon</w:t>
            </w:r>
            <w:proofErr w:type="spellEnd"/>
          </w:p>
        </w:tc>
        <w:tc>
          <w:tcPr>
            <w:tcW w:w="1062" w:type="dxa"/>
            <w:tcBorders>
              <w:top w:val="nil"/>
              <w:left w:val="single" w:sz="12" w:space="0" w:color="auto"/>
              <w:right w:val="single" w:sz="12" w:space="0" w:color="auto"/>
            </w:tcBorders>
            <w:shd w:val="clear" w:color="auto" w:fill="auto"/>
          </w:tcPr>
          <w:p w14:paraId="761E2CC9" w14:textId="7DBCF381" w:rsidR="00A157F4" w:rsidRDefault="00A157F4" w:rsidP="00A157F4">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EA914D9" w14:textId="77777777" w:rsidR="00A157F4" w:rsidRDefault="00A157F4" w:rsidP="00A157F4">
            <w:pPr>
              <w:pStyle w:val="C1Normal"/>
            </w:pPr>
          </w:p>
        </w:tc>
      </w:tr>
      <w:tr w:rsidR="00A157F4" w:rsidRPr="002F2600" w14:paraId="218F646A" w14:textId="77777777" w:rsidTr="006129EB">
        <w:tc>
          <w:tcPr>
            <w:tcW w:w="974" w:type="dxa"/>
            <w:tcBorders>
              <w:left w:val="single" w:sz="12" w:space="0" w:color="auto"/>
              <w:right w:val="single" w:sz="12" w:space="0" w:color="auto"/>
            </w:tcBorders>
            <w:shd w:val="clear" w:color="auto" w:fill="auto"/>
          </w:tcPr>
          <w:p w14:paraId="5B5DBC0F" w14:textId="6EC9F1D7" w:rsidR="00A157F4" w:rsidRDefault="00A157F4" w:rsidP="00A157F4">
            <w:pPr>
              <w:pStyle w:val="TAL"/>
              <w:rPr>
                <w:sz w:val="20"/>
              </w:rPr>
            </w:pPr>
            <w:r>
              <w:rPr>
                <w:sz w:val="20"/>
              </w:rPr>
              <w:t>19.1.3</w:t>
            </w:r>
          </w:p>
        </w:tc>
        <w:tc>
          <w:tcPr>
            <w:tcW w:w="2635" w:type="dxa"/>
            <w:tcBorders>
              <w:left w:val="single" w:sz="12" w:space="0" w:color="auto"/>
              <w:right w:val="single" w:sz="12" w:space="0" w:color="auto"/>
            </w:tcBorders>
            <w:shd w:val="clear" w:color="auto" w:fill="auto"/>
          </w:tcPr>
          <w:p w14:paraId="544FB127" w14:textId="77777777" w:rsidR="00A157F4" w:rsidRDefault="00A157F4" w:rsidP="00A157F4">
            <w:pPr>
              <w:pStyle w:val="TAL"/>
              <w:rPr>
                <w:sz w:val="20"/>
              </w:rPr>
            </w:pPr>
            <w:r>
              <w:rPr>
                <w:sz w:val="20"/>
              </w:rPr>
              <w:t>Contributions on Work Items</w:t>
            </w:r>
          </w:p>
          <w:p w14:paraId="360470E7" w14:textId="104BFC50" w:rsidR="00A157F4" w:rsidRPr="00D0438A" w:rsidRDefault="00A157F4" w:rsidP="00A157F4">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19.1.3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auto"/>
          </w:tcPr>
          <w:p w14:paraId="636C2582" w14:textId="77FF97B8" w:rsidR="00A157F4" w:rsidRDefault="00000000" w:rsidP="00A157F4">
            <w:pPr>
              <w:suppressLineNumbers/>
              <w:suppressAutoHyphens/>
              <w:spacing w:before="60" w:after="60"/>
              <w:jc w:val="center"/>
            </w:pPr>
            <w:hyperlink r:id="rId251" w:history="1">
              <w:r w:rsidR="00A157F4">
                <w:rPr>
                  <w:rStyle w:val="Hyperlink"/>
                </w:rPr>
                <w:t>4095</w:t>
              </w:r>
            </w:hyperlink>
          </w:p>
        </w:tc>
        <w:tc>
          <w:tcPr>
            <w:tcW w:w="3251" w:type="dxa"/>
            <w:tcBorders>
              <w:left w:val="single" w:sz="12" w:space="0" w:color="auto"/>
              <w:bottom w:val="single" w:sz="4" w:space="0" w:color="auto"/>
              <w:right w:val="single" w:sz="12" w:space="0" w:color="auto"/>
            </w:tcBorders>
            <w:shd w:val="clear" w:color="auto" w:fill="auto"/>
          </w:tcPr>
          <w:p w14:paraId="46E7D307" w14:textId="093E0AA1" w:rsidR="00A157F4" w:rsidRDefault="00A157F4" w:rsidP="00A157F4">
            <w:pPr>
              <w:pStyle w:val="TAL"/>
              <w:rPr>
                <w:sz w:val="20"/>
              </w:rPr>
            </w:pPr>
            <w:r>
              <w:rPr>
                <w:sz w:val="20"/>
              </w:rPr>
              <w:t xml:space="preserve">CR 0856 29.122 Rel-19 Support equipment identifier (PEI) in the </w:t>
            </w:r>
            <w:proofErr w:type="spellStart"/>
            <w:r>
              <w:rPr>
                <w:sz w:val="20"/>
              </w:rPr>
              <w:t>MonitoringEventReport</w:t>
            </w:r>
            <w:proofErr w:type="spellEnd"/>
          </w:p>
        </w:tc>
        <w:tc>
          <w:tcPr>
            <w:tcW w:w="1401" w:type="dxa"/>
            <w:tcBorders>
              <w:left w:val="single" w:sz="12" w:space="0" w:color="auto"/>
              <w:bottom w:val="single" w:sz="4" w:space="0" w:color="auto"/>
              <w:right w:val="single" w:sz="12" w:space="0" w:color="auto"/>
            </w:tcBorders>
            <w:shd w:val="clear" w:color="auto" w:fill="auto"/>
          </w:tcPr>
          <w:p w14:paraId="46979579" w14:textId="2C2A8780" w:rsidR="00A157F4" w:rsidRDefault="00A157F4" w:rsidP="00A157F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04E2C4E" w14:textId="7EC4A12A" w:rsidR="00A157F4" w:rsidRPr="00750E57" w:rsidRDefault="00A157F4" w:rsidP="00A157F4">
            <w:pPr>
              <w:pStyle w:val="TAL"/>
              <w:rPr>
                <w:sz w:val="20"/>
              </w:rPr>
            </w:pPr>
            <w:r>
              <w:rPr>
                <w:sz w:val="20"/>
              </w:rPr>
              <w:t>Merged with 4244</w:t>
            </w:r>
          </w:p>
        </w:tc>
        <w:tc>
          <w:tcPr>
            <w:tcW w:w="4619" w:type="dxa"/>
            <w:tcBorders>
              <w:left w:val="single" w:sz="12" w:space="0" w:color="auto"/>
              <w:right w:val="single" w:sz="12" w:space="0" w:color="auto"/>
            </w:tcBorders>
            <w:shd w:val="clear" w:color="auto" w:fill="auto"/>
          </w:tcPr>
          <w:p w14:paraId="24A3B3BB" w14:textId="77777777" w:rsidR="00A157F4" w:rsidRDefault="00A157F4" w:rsidP="00A157F4">
            <w:pPr>
              <w:pStyle w:val="C3OpenAPI"/>
            </w:pPr>
            <w:r w:rsidRPr="00DF4FBC">
              <w:t>This CR provides backward compatible feature updates to the open API MonitoringEvent API.</w:t>
            </w:r>
          </w:p>
          <w:p w14:paraId="4E3C06A1" w14:textId="77777777" w:rsidR="00A157F4" w:rsidRDefault="00A157F4" w:rsidP="00A157F4">
            <w:pPr>
              <w:pStyle w:val="C3OpenAPI"/>
              <w:rPr>
                <w:color w:val="000000" w:themeColor="text1"/>
              </w:rPr>
            </w:pPr>
            <w:r>
              <w:rPr>
                <w:color w:val="000000" w:themeColor="text1"/>
              </w:rPr>
              <w:t>TEI19_RVAS</w:t>
            </w:r>
          </w:p>
          <w:p w14:paraId="3FA1839E" w14:textId="77777777" w:rsidR="00A157F4" w:rsidRDefault="00A157F4" w:rsidP="00A157F4">
            <w:pPr>
              <w:pStyle w:val="C3OpenAPI"/>
              <w:rPr>
                <w:color w:val="000000" w:themeColor="text1"/>
              </w:rPr>
            </w:pPr>
            <w:r w:rsidRPr="009D5CF6">
              <w:rPr>
                <w:color w:val="000000" w:themeColor="text1"/>
              </w:rPr>
              <w:t>Maria (Ericsson):</w:t>
            </w:r>
            <w:r>
              <w:rPr>
                <w:color w:val="000000" w:themeColor="text1"/>
              </w:rPr>
              <w:t xml:space="preserve"> 3 CRs clashing: 4194 &amp; 4244. Proposes to use 4244 as a base. </w:t>
            </w:r>
          </w:p>
          <w:p w14:paraId="5938F108" w14:textId="054B4D0E" w:rsidR="00A157F4" w:rsidRDefault="00A157F4" w:rsidP="00A157F4">
            <w:pPr>
              <w:pStyle w:val="C3OpenAPI"/>
              <w:rPr>
                <w:color w:val="000000" w:themeColor="text1"/>
              </w:rPr>
            </w:pPr>
            <w:r w:rsidRPr="005C755C">
              <w:rPr>
                <w:color w:val="000000" w:themeColor="text1"/>
              </w:rPr>
              <w:t>Abdessamad (Huawei):</w:t>
            </w:r>
            <w:r>
              <w:rPr>
                <w:color w:val="000000" w:themeColor="text1"/>
              </w:rPr>
              <w:t xml:space="preserve"> Prefers to use 4194 to use gpsi. Comment on the name of the feature.</w:t>
            </w:r>
          </w:p>
          <w:p w14:paraId="7D7FFC64" w14:textId="77777777" w:rsidR="00A157F4" w:rsidRDefault="00A157F4" w:rsidP="00A157F4">
            <w:pPr>
              <w:pStyle w:val="C3OpenAPI"/>
              <w:rPr>
                <w:color w:val="000000" w:themeColor="text1"/>
              </w:rPr>
            </w:pPr>
            <w:r>
              <w:rPr>
                <w:color w:val="000000" w:themeColor="text1"/>
              </w:rPr>
              <w:t>Rajesh (Nokia): Ok to use Ericsson’s CR as a base. Stage 2 has a clear definition of gpsi.</w:t>
            </w:r>
          </w:p>
          <w:p w14:paraId="1A42A6A5" w14:textId="77777777" w:rsidR="00A157F4" w:rsidRDefault="00A157F4" w:rsidP="00A157F4">
            <w:pPr>
              <w:pStyle w:val="C3OpenAPI"/>
              <w:rPr>
                <w:color w:val="000000" w:themeColor="text1"/>
              </w:rPr>
            </w:pPr>
            <w:r>
              <w:rPr>
                <w:color w:val="000000" w:themeColor="text1"/>
              </w:rPr>
              <w:t>Maria (Ericsson): Refer to 23.003. No need to introduce a new attribute.</w:t>
            </w:r>
          </w:p>
          <w:p w14:paraId="0FADADCA" w14:textId="77777777" w:rsidR="00A157F4" w:rsidRDefault="00A157F4" w:rsidP="00A157F4">
            <w:pPr>
              <w:pStyle w:val="C3OpenAPI"/>
              <w:rPr>
                <w:color w:val="000000" w:themeColor="text1"/>
              </w:rPr>
            </w:pPr>
            <w:r w:rsidRPr="003A5A6A">
              <w:rPr>
                <w:color w:val="000000" w:themeColor="text1"/>
              </w:rPr>
              <w:t>Abdessamad (Huawei):</w:t>
            </w:r>
            <w:r>
              <w:rPr>
                <w:color w:val="000000" w:themeColor="text1"/>
              </w:rPr>
              <w:t xml:space="preserve"> In SB API this is defined as gpsi. NEF would need to decode it and fill the externalId.</w:t>
            </w:r>
          </w:p>
          <w:p w14:paraId="1347A5DB" w14:textId="77777777" w:rsidR="00A157F4" w:rsidRDefault="00A157F4" w:rsidP="00A157F4">
            <w:pPr>
              <w:pStyle w:val="C3OpenAPI"/>
              <w:rPr>
                <w:color w:val="000000" w:themeColor="text1"/>
              </w:rPr>
            </w:pPr>
            <w:r w:rsidRPr="00E2232F">
              <w:rPr>
                <w:color w:val="000000" w:themeColor="text1"/>
              </w:rPr>
              <w:t>Rajesh (Nokia):</w:t>
            </w:r>
            <w:r>
              <w:rPr>
                <w:color w:val="000000" w:themeColor="text1"/>
              </w:rPr>
              <w:t>Translation is part of NEF functionality.</w:t>
            </w:r>
          </w:p>
          <w:p w14:paraId="21078230" w14:textId="77777777" w:rsidR="00A157F4" w:rsidRDefault="00A157F4" w:rsidP="00A157F4">
            <w:pPr>
              <w:pStyle w:val="C3OpenAPI"/>
              <w:rPr>
                <w:color w:val="000000" w:themeColor="text1"/>
              </w:rPr>
            </w:pPr>
            <w:r w:rsidRPr="00D14CC0">
              <w:rPr>
                <w:color w:val="000000" w:themeColor="text1"/>
              </w:rPr>
              <w:t>Maria (Ericsson):</w:t>
            </w:r>
            <w:r>
              <w:rPr>
                <w:color w:val="000000" w:themeColor="text1"/>
              </w:rPr>
              <w:t xml:space="preserve"> Exposure API already handle the attribute. NEF cost. No new topic.</w:t>
            </w:r>
          </w:p>
          <w:p w14:paraId="12069504" w14:textId="0A098240" w:rsidR="00A157F4" w:rsidRPr="00B95848" w:rsidRDefault="00A157F4" w:rsidP="00A157F4">
            <w:pPr>
              <w:pStyle w:val="C3OpenAPI"/>
              <w:rPr>
                <w:color w:val="000000" w:themeColor="text1"/>
              </w:rPr>
            </w:pPr>
          </w:p>
        </w:tc>
      </w:tr>
      <w:tr w:rsidR="00A157F4" w:rsidRPr="002F2600" w14:paraId="54DB3E6B" w14:textId="77777777" w:rsidTr="006129EB">
        <w:tc>
          <w:tcPr>
            <w:tcW w:w="974" w:type="dxa"/>
            <w:tcBorders>
              <w:left w:val="single" w:sz="12" w:space="0" w:color="auto"/>
              <w:right w:val="single" w:sz="12" w:space="0" w:color="auto"/>
            </w:tcBorders>
            <w:shd w:val="clear" w:color="auto" w:fill="auto"/>
          </w:tcPr>
          <w:p w14:paraId="03198C21" w14:textId="77777777" w:rsidR="00A157F4" w:rsidRDefault="00A157F4" w:rsidP="00A157F4">
            <w:pPr>
              <w:pStyle w:val="TAL"/>
              <w:rPr>
                <w:sz w:val="20"/>
              </w:rPr>
            </w:pPr>
          </w:p>
        </w:tc>
        <w:tc>
          <w:tcPr>
            <w:tcW w:w="2635" w:type="dxa"/>
            <w:tcBorders>
              <w:left w:val="single" w:sz="12" w:space="0" w:color="auto"/>
              <w:right w:val="single" w:sz="12" w:space="0" w:color="auto"/>
            </w:tcBorders>
            <w:shd w:val="clear" w:color="auto" w:fill="auto"/>
          </w:tcPr>
          <w:p w14:paraId="062176FA" w14:textId="77777777" w:rsidR="00A157F4" w:rsidRPr="00D0438A"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CDE1603" w14:textId="01AF71DE" w:rsidR="00A157F4" w:rsidRDefault="00000000" w:rsidP="00A157F4">
            <w:pPr>
              <w:suppressLineNumbers/>
              <w:suppressAutoHyphens/>
              <w:spacing w:before="60" w:after="60"/>
              <w:jc w:val="center"/>
            </w:pPr>
            <w:hyperlink r:id="rId252" w:history="1">
              <w:r w:rsidR="00A157F4">
                <w:rPr>
                  <w:rStyle w:val="Hyperlink"/>
                </w:rPr>
                <w:t>4123</w:t>
              </w:r>
            </w:hyperlink>
          </w:p>
        </w:tc>
        <w:tc>
          <w:tcPr>
            <w:tcW w:w="3251" w:type="dxa"/>
            <w:tcBorders>
              <w:left w:val="single" w:sz="12" w:space="0" w:color="auto"/>
              <w:bottom w:val="single" w:sz="4" w:space="0" w:color="auto"/>
              <w:right w:val="single" w:sz="12" w:space="0" w:color="auto"/>
            </w:tcBorders>
            <w:shd w:val="clear" w:color="auto" w:fill="auto"/>
          </w:tcPr>
          <w:p w14:paraId="7EFF3C9B" w14:textId="7CE5423E" w:rsidR="00A157F4" w:rsidRDefault="00A157F4" w:rsidP="00A157F4">
            <w:pPr>
              <w:pStyle w:val="TAL"/>
              <w:rPr>
                <w:sz w:val="20"/>
              </w:rPr>
            </w:pPr>
            <w:r>
              <w:rPr>
                <w:sz w:val="20"/>
              </w:rPr>
              <w:t>CR 0647 29.514 Rel-19 Notification Type data type</w:t>
            </w:r>
          </w:p>
        </w:tc>
        <w:tc>
          <w:tcPr>
            <w:tcW w:w="1401" w:type="dxa"/>
            <w:tcBorders>
              <w:left w:val="single" w:sz="12" w:space="0" w:color="auto"/>
              <w:bottom w:val="single" w:sz="4" w:space="0" w:color="auto"/>
              <w:right w:val="single" w:sz="12" w:space="0" w:color="auto"/>
            </w:tcBorders>
            <w:shd w:val="clear" w:color="auto" w:fill="auto"/>
          </w:tcPr>
          <w:p w14:paraId="20C4FAD3" w14:textId="022B45EE" w:rsidR="00A157F4" w:rsidRDefault="00A157F4" w:rsidP="00A157F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FD73583" w14:textId="72DF23A7" w:rsidR="00A157F4" w:rsidRPr="00750E57" w:rsidRDefault="00A157F4" w:rsidP="00A157F4">
            <w:pPr>
              <w:pStyle w:val="TAL"/>
              <w:rPr>
                <w:sz w:val="20"/>
              </w:rPr>
            </w:pPr>
            <w:r>
              <w:rPr>
                <w:sz w:val="20"/>
              </w:rPr>
              <w:t>Merged with 4333</w:t>
            </w:r>
          </w:p>
        </w:tc>
        <w:tc>
          <w:tcPr>
            <w:tcW w:w="4619" w:type="dxa"/>
            <w:tcBorders>
              <w:left w:val="single" w:sz="12" w:space="0" w:color="auto"/>
              <w:right w:val="single" w:sz="12" w:space="0" w:color="auto"/>
            </w:tcBorders>
            <w:shd w:val="clear" w:color="auto" w:fill="auto"/>
          </w:tcPr>
          <w:p w14:paraId="4392821B" w14:textId="77777777" w:rsidR="00A157F4" w:rsidRDefault="00A157F4" w:rsidP="00A157F4">
            <w:pPr>
              <w:pStyle w:val="C3OpenAPI"/>
            </w:pPr>
            <w:r>
              <w:t xml:space="preserve">This CR introduces backward compatible correction to the OpenAPI definition of the </w:t>
            </w:r>
            <w:r w:rsidRPr="00AB19D1">
              <w:t xml:space="preserve">Npcf_PolicyAuthorization </w:t>
            </w:r>
            <w:r w:rsidRPr="00CD0379">
              <w:t>API</w:t>
            </w:r>
            <w:r>
              <w:t>.</w:t>
            </w:r>
          </w:p>
          <w:p w14:paraId="01F8B46A" w14:textId="77777777" w:rsidR="00A157F4" w:rsidRDefault="00A157F4" w:rsidP="00A157F4">
            <w:pPr>
              <w:pStyle w:val="C3OpenAPI"/>
              <w:rPr>
                <w:color w:val="000000" w:themeColor="text1"/>
              </w:rPr>
            </w:pPr>
            <w:r>
              <w:rPr>
                <w:color w:val="000000" w:themeColor="text1"/>
              </w:rPr>
              <w:t>TEI19_QME</w:t>
            </w:r>
          </w:p>
          <w:p w14:paraId="324FC085" w14:textId="77777777" w:rsidR="00A157F4" w:rsidRDefault="00A157F4" w:rsidP="00A157F4">
            <w:pPr>
              <w:pStyle w:val="C3OpenAPI"/>
              <w:rPr>
                <w:color w:val="000000" w:themeColor="text1"/>
              </w:rPr>
            </w:pPr>
            <w:r w:rsidRPr="0090295A">
              <w:rPr>
                <w:color w:val="000000" w:themeColor="text1"/>
              </w:rPr>
              <w:t>Fuen (Ericsson):</w:t>
            </w:r>
            <w:r>
              <w:rPr>
                <w:color w:val="000000" w:themeColor="text1"/>
              </w:rPr>
              <w:t>collides with 4333. Prefers to use 4333 for the base of the merging.</w:t>
            </w:r>
          </w:p>
          <w:p w14:paraId="2D346016" w14:textId="77777777" w:rsidR="00A157F4" w:rsidRDefault="00A157F4" w:rsidP="00A157F4">
            <w:pPr>
              <w:pStyle w:val="C3OpenAPI"/>
              <w:rPr>
                <w:color w:val="000000" w:themeColor="text1"/>
              </w:rPr>
            </w:pPr>
            <w:r>
              <w:rPr>
                <w:color w:val="000000" w:themeColor="text1"/>
              </w:rPr>
              <w:t>Partha (Nokia): The data type should be generic. Open for the merging.</w:t>
            </w:r>
          </w:p>
          <w:p w14:paraId="3B293ABE" w14:textId="77777777" w:rsidR="00A157F4" w:rsidRDefault="00A157F4" w:rsidP="00A157F4">
            <w:pPr>
              <w:pStyle w:val="C3OpenAPI"/>
              <w:rPr>
                <w:color w:val="000000" w:themeColor="text1"/>
              </w:rPr>
            </w:pPr>
            <w:r>
              <w:rPr>
                <w:color w:val="000000" w:themeColor="text1"/>
              </w:rPr>
              <w:t>Zhenning (China Mobile): ok to use 4333 as a basis and open to the data type definition. Discuss where to define the new data type.</w:t>
            </w:r>
          </w:p>
          <w:p w14:paraId="3E2CB9A8" w14:textId="279A51A1" w:rsidR="00A157F4" w:rsidRPr="009A0E7C" w:rsidRDefault="00A157F4" w:rsidP="00A157F4">
            <w:pPr>
              <w:pStyle w:val="C3OpenAPI"/>
              <w:rPr>
                <w:color w:val="000000" w:themeColor="text1"/>
              </w:rPr>
            </w:pPr>
            <w:r>
              <w:rPr>
                <w:color w:val="000000" w:themeColor="text1"/>
              </w:rPr>
              <w:t>Partha (Nokia): No strong position. Whether notification per QoS monitoring report needs to be discussed.</w:t>
            </w:r>
          </w:p>
        </w:tc>
      </w:tr>
      <w:tr w:rsidR="00A157F4" w:rsidRPr="002F2600" w14:paraId="44E6D7F7" w14:textId="77777777" w:rsidTr="00345AC8">
        <w:tc>
          <w:tcPr>
            <w:tcW w:w="974" w:type="dxa"/>
            <w:tcBorders>
              <w:left w:val="single" w:sz="12" w:space="0" w:color="auto"/>
              <w:right w:val="single" w:sz="12" w:space="0" w:color="auto"/>
            </w:tcBorders>
            <w:shd w:val="clear" w:color="auto" w:fill="auto"/>
          </w:tcPr>
          <w:p w14:paraId="41E4A8BA" w14:textId="77777777" w:rsidR="00A157F4" w:rsidRDefault="00A157F4" w:rsidP="00A157F4">
            <w:pPr>
              <w:pStyle w:val="TAL"/>
              <w:rPr>
                <w:sz w:val="20"/>
              </w:rPr>
            </w:pPr>
          </w:p>
        </w:tc>
        <w:tc>
          <w:tcPr>
            <w:tcW w:w="2635" w:type="dxa"/>
            <w:tcBorders>
              <w:left w:val="single" w:sz="12" w:space="0" w:color="auto"/>
              <w:right w:val="single" w:sz="12" w:space="0" w:color="auto"/>
            </w:tcBorders>
            <w:shd w:val="clear" w:color="auto" w:fill="auto"/>
          </w:tcPr>
          <w:p w14:paraId="7C29C3E1" w14:textId="77777777" w:rsidR="00A157F4" w:rsidRPr="00D0438A"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94C868C" w14:textId="65001BB7" w:rsidR="00A157F4" w:rsidRDefault="00000000" w:rsidP="00A157F4">
            <w:pPr>
              <w:suppressLineNumbers/>
              <w:suppressAutoHyphens/>
              <w:spacing w:before="60" w:after="60"/>
              <w:jc w:val="center"/>
            </w:pPr>
            <w:hyperlink r:id="rId253" w:history="1">
              <w:r w:rsidR="00A157F4">
                <w:rPr>
                  <w:rStyle w:val="Hyperlink"/>
                </w:rPr>
                <w:t>4138</w:t>
              </w:r>
            </w:hyperlink>
          </w:p>
        </w:tc>
        <w:tc>
          <w:tcPr>
            <w:tcW w:w="3251" w:type="dxa"/>
            <w:tcBorders>
              <w:left w:val="single" w:sz="12" w:space="0" w:color="auto"/>
              <w:bottom w:val="single" w:sz="4" w:space="0" w:color="auto"/>
              <w:right w:val="single" w:sz="12" w:space="0" w:color="auto"/>
            </w:tcBorders>
            <w:shd w:val="clear" w:color="auto" w:fill="00FF00"/>
          </w:tcPr>
          <w:p w14:paraId="37D293C8" w14:textId="386B2CEF" w:rsidR="00A157F4" w:rsidRDefault="00A157F4" w:rsidP="00A157F4">
            <w:pPr>
              <w:pStyle w:val="C3OpenAPI"/>
            </w:pPr>
            <w:r w:rsidRPr="002E6837">
              <w:rPr>
                <w:noProof w:val="0"/>
                <w:color w:val="auto"/>
              </w:rPr>
              <w:t>CR 0922 29.520 Rel-1</w:t>
            </w:r>
            <w:r>
              <w:rPr>
                <w:noProof w:val="0"/>
                <w:color w:val="auto"/>
              </w:rPr>
              <w:t>9</w:t>
            </w:r>
            <w:r w:rsidRPr="002E6837">
              <w:rPr>
                <w:noProof w:val="0"/>
                <w:color w:val="auto"/>
              </w:rPr>
              <w:t xml:space="preserve"> Correction of </w:t>
            </w:r>
            <w:proofErr w:type="spellStart"/>
            <w:r w:rsidRPr="002E6837">
              <w:rPr>
                <w:noProof w:val="0"/>
                <w:color w:val="auto"/>
              </w:rPr>
              <w:t>immReport</w:t>
            </w:r>
            <w:proofErr w:type="spellEnd"/>
            <w:r w:rsidRPr="002E6837">
              <w:rPr>
                <w:noProof w:val="0"/>
                <w:color w:val="auto"/>
              </w:rPr>
              <w:t xml:space="preserve"> for </w:t>
            </w:r>
            <w:proofErr w:type="spellStart"/>
            <w:r w:rsidRPr="002E6837">
              <w:rPr>
                <w:noProof w:val="0"/>
                <w:color w:val="auto"/>
              </w:rPr>
              <w:t>RoamingData</w:t>
            </w:r>
            <w:proofErr w:type="spellEnd"/>
          </w:p>
        </w:tc>
        <w:tc>
          <w:tcPr>
            <w:tcW w:w="1401" w:type="dxa"/>
            <w:tcBorders>
              <w:left w:val="single" w:sz="12" w:space="0" w:color="auto"/>
              <w:bottom w:val="single" w:sz="4" w:space="0" w:color="auto"/>
              <w:right w:val="single" w:sz="12" w:space="0" w:color="auto"/>
            </w:tcBorders>
            <w:shd w:val="clear" w:color="auto" w:fill="00FF00"/>
          </w:tcPr>
          <w:p w14:paraId="247C4137" w14:textId="31468F73" w:rsidR="00A157F4" w:rsidRDefault="00A157F4" w:rsidP="00A157F4">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DDEA17D" w14:textId="7EE938BC" w:rsidR="00A157F4" w:rsidRPr="00750E57" w:rsidRDefault="00A157F4" w:rsidP="00A157F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FD62505" w14:textId="77777777" w:rsidR="00A157F4" w:rsidRDefault="00A157F4" w:rsidP="00A157F4">
            <w:pPr>
              <w:pStyle w:val="C2Warning"/>
            </w:pPr>
            <w:r>
              <w:t>The Release is not consistent. 3GU states Rel-18, while the coverpage states Rel-19. -&gt; 3GU needs to be corrected.</w:t>
            </w:r>
          </w:p>
          <w:p w14:paraId="35572555" w14:textId="77777777" w:rsidR="00A157F4" w:rsidRDefault="00A157F4" w:rsidP="00A157F4">
            <w:pPr>
              <w:pStyle w:val="C2Warning"/>
              <w:rPr>
                <w:color w:val="000000" w:themeColor="text1"/>
              </w:rPr>
            </w:pPr>
            <w:r>
              <w:rPr>
                <w:color w:val="000000" w:themeColor="text1"/>
              </w:rPr>
              <w:t>eNetAE19</w:t>
            </w:r>
          </w:p>
          <w:p w14:paraId="70E60F53" w14:textId="6B3FF2A9" w:rsidR="00A157F4" w:rsidRPr="009A0E7C" w:rsidRDefault="00A157F4" w:rsidP="00A157F4">
            <w:pPr>
              <w:pStyle w:val="C2Warning"/>
              <w:rPr>
                <w:color w:val="000000" w:themeColor="text1"/>
              </w:rPr>
            </w:pPr>
            <w:r w:rsidRPr="00FF2588">
              <w:rPr>
                <w:color w:val="000000" w:themeColor="text1"/>
              </w:rPr>
              <w:t>Abdessamad (Huawei):</w:t>
            </w:r>
            <w:r>
              <w:rPr>
                <w:color w:val="000000" w:themeColor="text1"/>
              </w:rPr>
              <w:t xml:space="preserve"> Should have been SBIProtoc19.</w:t>
            </w:r>
          </w:p>
        </w:tc>
      </w:tr>
      <w:tr w:rsidR="00A157F4" w:rsidRPr="002F2600" w14:paraId="658505B0" w14:textId="77777777" w:rsidTr="00A03A1C">
        <w:tc>
          <w:tcPr>
            <w:tcW w:w="974" w:type="dxa"/>
            <w:tcBorders>
              <w:left w:val="single" w:sz="12" w:space="0" w:color="auto"/>
              <w:right w:val="single" w:sz="12" w:space="0" w:color="auto"/>
            </w:tcBorders>
            <w:shd w:val="clear" w:color="auto" w:fill="auto"/>
          </w:tcPr>
          <w:p w14:paraId="3B1B7E15" w14:textId="77777777" w:rsidR="00A157F4" w:rsidRDefault="00A157F4" w:rsidP="00A157F4">
            <w:pPr>
              <w:pStyle w:val="TAL"/>
              <w:rPr>
                <w:sz w:val="20"/>
              </w:rPr>
            </w:pPr>
          </w:p>
        </w:tc>
        <w:tc>
          <w:tcPr>
            <w:tcW w:w="2635" w:type="dxa"/>
            <w:tcBorders>
              <w:left w:val="single" w:sz="12" w:space="0" w:color="auto"/>
              <w:right w:val="single" w:sz="12" w:space="0" w:color="auto"/>
            </w:tcBorders>
            <w:shd w:val="clear" w:color="auto" w:fill="auto"/>
          </w:tcPr>
          <w:p w14:paraId="28C0C000" w14:textId="77777777" w:rsidR="00A157F4" w:rsidRPr="00D0438A"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59287B6" w14:textId="1B74C0BA" w:rsidR="00A157F4" w:rsidRDefault="00000000" w:rsidP="00A157F4">
            <w:pPr>
              <w:suppressLineNumbers/>
              <w:suppressAutoHyphens/>
              <w:spacing w:before="60" w:after="60"/>
              <w:jc w:val="center"/>
            </w:pPr>
            <w:hyperlink r:id="rId254" w:history="1">
              <w:r w:rsidR="00A157F4">
                <w:rPr>
                  <w:rStyle w:val="Hyperlink"/>
                </w:rPr>
                <w:t>4139</w:t>
              </w:r>
            </w:hyperlink>
          </w:p>
        </w:tc>
        <w:tc>
          <w:tcPr>
            <w:tcW w:w="3251" w:type="dxa"/>
            <w:tcBorders>
              <w:left w:val="single" w:sz="12" w:space="0" w:color="auto"/>
              <w:bottom w:val="single" w:sz="4" w:space="0" w:color="auto"/>
              <w:right w:val="single" w:sz="12" w:space="0" w:color="auto"/>
            </w:tcBorders>
            <w:shd w:val="clear" w:color="auto" w:fill="00FF00"/>
          </w:tcPr>
          <w:p w14:paraId="616CFE13" w14:textId="71396163" w:rsidR="00A157F4" w:rsidRDefault="00A157F4" w:rsidP="00A157F4">
            <w:pPr>
              <w:pStyle w:val="TAL"/>
              <w:rPr>
                <w:sz w:val="20"/>
              </w:rPr>
            </w:pPr>
            <w:r>
              <w:rPr>
                <w:sz w:val="20"/>
              </w:rPr>
              <w:t>CR 0115 29.552 Rel-19 Corrections to Analytics Subscribe and Request procedures</w:t>
            </w:r>
          </w:p>
        </w:tc>
        <w:tc>
          <w:tcPr>
            <w:tcW w:w="1401" w:type="dxa"/>
            <w:tcBorders>
              <w:left w:val="single" w:sz="12" w:space="0" w:color="auto"/>
              <w:bottom w:val="single" w:sz="4" w:space="0" w:color="auto"/>
              <w:right w:val="single" w:sz="12" w:space="0" w:color="auto"/>
            </w:tcBorders>
            <w:shd w:val="clear" w:color="auto" w:fill="00FF00"/>
          </w:tcPr>
          <w:p w14:paraId="2D5BF825" w14:textId="1DF8B191" w:rsidR="00A157F4" w:rsidRDefault="00A157F4" w:rsidP="00A157F4">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C4B63BB" w14:textId="54328147" w:rsidR="00A157F4" w:rsidRPr="00750E57" w:rsidRDefault="00A157F4" w:rsidP="00A157F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FCB3925" w14:textId="77777777" w:rsidR="00A157F4" w:rsidRDefault="00A157F4" w:rsidP="00A157F4">
            <w:pPr>
              <w:pStyle w:val="C2Warning"/>
            </w:pPr>
            <w:r>
              <w:t>The Release is not consistent. 3GU states Rel-18, while the coverpage states Rel-19. 3GU needs to be corrected.</w:t>
            </w:r>
          </w:p>
          <w:p w14:paraId="525BF916" w14:textId="77777777" w:rsidR="00A157F4" w:rsidRDefault="00A157F4" w:rsidP="00A157F4">
            <w:pPr>
              <w:pStyle w:val="C2Warning"/>
              <w:rPr>
                <w:color w:val="000000" w:themeColor="text1"/>
              </w:rPr>
            </w:pPr>
            <w:r>
              <w:rPr>
                <w:color w:val="000000" w:themeColor="text1"/>
              </w:rPr>
              <w:t>eNetAE19</w:t>
            </w:r>
          </w:p>
          <w:p w14:paraId="333DD0EE" w14:textId="2D6FA71F" w:rsidR="00A157F4" w:rsidRDefault="00A157F4" w:rsidP="00A157F4">
            <w:pPr>
              <w:pStyle w:val="C1Normal"/>
            </w:pPr>
            <w:r w:rsidRPr="00FF2588">
              <w:t>Abdessamad (Huawei):</w:t>
            </w:r>
            <w:r>
              <w:t xml:space="preserve"> Should have been SBIProtoc19.</w:t>
            </w:r>
          </w:p>
        </w:tc>
      </w:tr>
      <w:tr w:rsidR="00A157F4" w:rsidRPr="002F2600" w14:paraId="12ECCA2A" w14:textId="77777777" w:rsidTr="00A03A1C">
        <w:tc>
          <w:tcPr>
            <w:tcW w:w="974" w:type="dxa"/>
            <w:tcBorders>
              <w:left w:val="single" w:sz="12" w:space="0" w:color="auto"/>
              <w:bottom w:val="nil"/>
              <w:right w:val="single" w:sz="12" w:space="0" w:color="auto"/>
            </w:tcBorders>
            <w:shd w:val="clear" w:color="auto" w:fill="auto"/>
          </w:tcPr>
          <w:p w14:paraId="14C7A59D" w14:textId="77777777" w:rsidR="00A157F4" w:rsidRDefault="00A157F4" w:rsidP="00A157F4">
            <w:pPr>
              <w:pStyle w:val="TAL"/>
              <w:rPr>
                <w:sz w:val="20"/>
              </w:rPr>
            </w:pPr>
          </w:p>
        </w:tc>
        <w:tc>
          <w:tcPr>
            <w:tcW w:w="2635" w:type="dxa"/>
            <w:tcBorders>
              <w:left w:val="single" w:sz="12" w:space="0" w:color="auto"/>
              <w:bottom w:val="nil"/>
              <w:right w:val="single" w:sz="12" w:space="0" w:color="auto"/>
            </w:tcBorders>
            <w:shd w:val="clear" w:color="auto" w:fill="auto"/>
          </w:tcPr>
          <w:p w14:paraId="4A29346D" w14:textId="77777777" w:rsidR="00A157F4" w:rsidRPr="00D0438A"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29CD22E0" w14:textId="01728662" w:rsidR="00A157F4" w:rsidRDefault="00000000" w:rsidP="00A157F4">
            <w:pPr>
              <w:suppressLineNumbers/>
              <w:suppressAutoHyphens/>
              <w:spacing w:before="60" w:after="60"/>
              <w:jc w:val="center"/>
            </w:pPr>
            <w:hyperlink r:id="rId255" w:history="1">
              <w:r w:rsidR="00A157F4">
                <w:rPr>
                  <w:rStyle w:val="Hyperlink"/>
                </w:rPr>
                <w:t>4140</w:t>
              </w:r>
            </w:hyperlink>
          </w:p>
        </w:tc>
        <w:tc>
          <w:tcPr>
            <w:tcW w:w="3251" w:type="dxa"/>
            <w:tcBorders>
              <w:left w:val="single" w:sz="12" w:space="0" w:color="auto"/>
              <w:bottom w:val="nil"/>
              <w:right w:val="single" w:sz="12" w:space="0" w:color="auto"/>
            </w:tcBorders>
            <w:shd w:val="clear" w:color="auto" w:fill="auto"/>
          </w:tcPr>
          <w:p w14:paraId="3DBFA6B8" w14:textId="38A99558" w:rsidR="00A157F4" w:rsidRDefault="00A157F4" w:rsidP="00A157F4">
            <w:pPr>
              <w:pStyle w:val="TAL"/>
              <w:rPr>
                <w:sz w:val="20"/>
              </w:rPr>
            </w:pPr>
            <w:r>
              <w:rPr>
                <w:sz w:val="20"/>
              </w:rPr>
              <w:t>CR 0089 29.575 Rel-19 Completion of Introduction tables</w:t>
            </w:r>
          </w:p>
        </w:tc>
        <w:tc>
          <w:tcPr>
            <w:tcW w:w="1401" w:type="dxa"/>
            <w:tcBorders>
              <w:left w:val="single" w:sz="12" w:space="0" w:color="auto"/>
              <w:bottom w:val="nil"/>
              <w:right w:val="single" w:sz="12" w:space="0" w:color="auto"/>
            </w:tcBorders>
            <w:shd w:val="clear" w:color="auto" w:fill="auto"/>
          </w:tcPr>
          <w:p w14:paraId="7C6BB549" w14:textId="3A5D16F4" w:rsidR="00A157F4" w:rsidRDefault="00A157F4" w:rsidP="00A157F4">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B16A68F" w14:textId="78793788" w:rsidR="00A157F4" w:rsidRPr="00750E57" w:rsidRDefault="00A157F4" w:rsidP="00A157F4">
            <w:pPr>
              <w:pStyle w:val="TAL"/>
              <w:rPr>
                <w:sz w:val="20"/>
              </w:rPr>
            </w:pPr>
            <w:r>
              <w:rPr>
                <w:sz w:val="20"/>
              </w:rPr>
              <w:t>Revised to 4595</w:t>
            </w:r>
          </w:p>
        </w:tc>
        <w:tc>
          <w:tcPr>
            <w:tcW w:w="4619" w:type="dxa"/>
            <w:tcBorders>
              <w:left w:val="single" w:sz="12" w:space="0" w:color="auto"/>
              <w:bottom w:val="nil"/>
              <w:right w:val="single" w:sz="12" w:space="0" w:color="auto"/>
            </w:tcBorders>
            <w:shd w:val="clear" w:color="auto" w:fill="auto"/>
          </w:tcPr>
          <w:p w14:paraId="3ACB352E" w14:textId="77777777" w:rsidR="00A157F4" w:rsidRDefault="00A157F4" w:rsidP="00A157F4">
            <w:pPr>
              <w:pStyle w:val="C2Warning"/>
            </w:pPr>
            <w:r>
              <w:t>The Release is not consistent. 3GU states Rel-18, while the coverpage states Rel-19. 3GU needs to be corrected.</w:t>
            </w:r>
          </w:p>
          <w:p w14:paraId="20C40B04" w14:textId="77777777" w:rsidR="00A157F4" w:rsidRDefault="00A157F4" w:rsidP="00A157F4">
            <w:pPr>
              <w:pStyle w:val="C2Warning"/>
              <w:rPr>
                <w:color w:val="000000" w:themeColor="text1"/>
              </w:rPr>
            </w:pPr>
            <w:r>
              <w:rPr>
                <w:color w:val="000000" w:themeColor="text1"/>
              </w:rPr>
              <w:t>eNetAE19</w:t>
            </w:r>
          </w:p>
          <w:p w14:paraId="3C77FF03" w14:textId="77777777" w:rsidR="00A157F4" w:rsidRDefault="00A157F4" w:rsidP="00A157F4">
            <w:pPr>
              <w:pStyle w:val="C1Normal"/>
            </w:pPr>
            <w:r w:rsidRPr="00FF2588">
              <w:t>Abdessamad (Huawei):</w:t>
            </w:r>
            <w:r>
              <w:t xml:space="preserve"> Should have been SBIProtoc19.</w:t>
            </w:r>
          </w:p>
          <w:p w14:paraId="3F008B4C" w14:textId="627EFB04" w:rsidR="00A157F4" w:rsidRDefault="00A157F4" w:rsidP="00A157F4">
            <w:pPr>
              <w:pStyle w:val="C1Normal"/>
            </w:pPr>
            <w:r w:rsidRPr="00A03A1C">
              <w:rPr>
                <w:b/>
                <w:bCs/>
              </w:rPr>
              <w:t>To be moved to AI for SBIProtoc19</w:t>
            </w:r>
          </w:p>
        </w:tc>
      </w:tr>
      <w:tr w:rsidR="00A157F4" w:rsidRPr="002F2600" w14:paraId="7FFBBB84" w14:textId="77777777" w:rsidTr="00345AC8">
        <w:tc>
          <w:tcPr>
            <w:tcW w:w="974" w:type="dxa"/>
            <w:tcBorders>
              <w:left w:val="single" w:sz="12" w:space="0" w:color="auto"/>
              <w:right w:val="single" w:sz="12" w:space="0" w:color="auto"/>
            </w:tcBorders>
            <w:shd w:val="clear" w:color="auto" w:fill="auto"/>
          </w:tcPr>
          <w:p w14:paraId="3E4329E7" w14:textId="77777777" w:rsidR="00A157F4" w:rsidRDefault="00A157F4" w:rsidP="00A157F4">
            <w:pPr>
              <w:pStyle w:val="TAL"/>
              <w:rPr>
                <w:sz w:val="20"/>
              </w:rPr>
            </w:pPr>
          </w:p>
        </w:tc>
        <w:tc>
          <w:tcPr>
            <w:tcW w:w="2635" w:type="dxa"/>
            <w:tcBorders>
              <w:left w:val="single" w:sz="12" w:space="0" w:color="auto"/>
              <w:right w:val="single" w:sz="12" w:space="0" w:color="auto"/>
            </w:tcBorders>
            <w:shd w:val="clear" w:color="auto" w:fill="auto"/>
          </w:tcPr>
          <w:p w14:paraId="31AB5EDB" w14:textId="77777777" w:rsidR="00A157F4" w:rsidRPr="00D0438A"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662CC88" w14:textId="7218A163" w:rsidR="00A157F4" w:rsidRDefault="00000000" w:rsidP="00A157F4">
            <w:pPr>
              <w:suppressLineNumbers/>
              <w:suppressAutoHyphens/>
              <w:spacing w:before="60" w:after="60"/>
              <w:jc w:val="center"/>
            </w:pPr>
            <w:hyperlink r:id="rId256" w:history="1">
              <w:r w:rsidR="00A157F4">
                <w:rPr>
                  <w:rStyle w:val="Hyperlink"/>
                </w:rPr>
                <w:t>4141</w:t>
              </w:r>
            </w:hyperlink>
          </w:p>
        </w:tc>
        <w:tc>
          <w:tcPr>
            <w:tcW w:w="3251" w:type="dxa"/>
            <w:tcBorders>
              <w:left w:val="single" w:sz="12" w:space="0" w:color="auto"/>
              <w:bottom w:val="single" w:sz="4" w:space="0" w:color="auto"/>
              <w:right w:val="single" w:sz="12" w:space="0" w:color="auto"/>
            </w:tcBorders>
            <w:shd w:val="clear" w:color="auto" w:fill="00FF00"/>
          </w:tcPr>
          <w:p w14:paraId="674D3021" w14:textId="44BD70B8" w:rsidR="00A157F4" w:rsidRDefault="00A157F4" w:rsidP="00A157F4">
            <w:pPr>
              <w:pStyle w:val="TAL"/>
              <w:rPr>
                <w:sz w:val="20"/>
              </w:rPr>
            </w:pPr>
            <w:r>
              <w:rPr>
                <w:sz w:val="20"/>
              </w:rPr>
              <w:t xml:space="preserve">CR 0090 29.575 Rel-19 Correction to security of </w:t>
            </w:r>
            <w:proofErr w:type="spellStart"/>
            <w:r>
              <w:rPr>
                <w:sz w:val="20"/>
              </w:rPr>
              <w:t>Nadrf_DataManagement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173C6112" w14:textId="18320919" w:rsidR="00A157F4" w:rsidRDefault="00A157F4" w:rsidP="00A157F4">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264A56B" w14:textId="12FD4C14" w:rsidR="00A157F4" w:rsidRPr="00750E57" w:rsidRDefault="00A157F4" w:rsidP="00A157F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F7A5060" w14:textId="77777777" w:rsidR="00A157F4" w:rsidRDefault="00A157F4" w:rsidP="00A157F4">
            <w:pPr>
              <w:pStyle w:val="C2Warning"/>
            </w:pPr>
            <w:r>
              <w:t>The Release is not consistent. 3GU states Rel-18, while the coverpage states Rel-19. 3GU needs to be corrected.</w:t>
            </w:r>
          </w:p>
          <w:p w14:paraId="226A6345" w14:textId="77777777" w:rsidR="00A157F4" w:rsidRDefault="00A157F4" w:rsidP="00A157F4">
            <w:pPr>
              <w:pStyle w:val="C2Warning"/>
              <w:rPr>
                <w:color w:val="000000" w:themeColor="text1"/>
              </w:rPr>
            </w:pPr>
            <w:r>
              <w:rPr>
                <w:color w:val="000000" w:themeColor="text1"/>
              </w:rPr>
              <w:t>eNetAE19</w:t>
            </w:r>
          </w:p>
          <w:p w14:paraId="6A2A9DFC" w14:textId="666F1339" w:rsidR="00A157F4" w:rsidRDefault="00A157F4" w:rsidP="00A157F4">
            <w:pPr>
              <w:pStyle w:val="C2Warning"/>
            </w:pPr>
            <w:r w:rsidRPr="00FF2588">
              <w:rPr>
                <w:color w:val="000000" w:themeColor="text1"/>
              </w:rPr>
              <w:t>Abdessamad (Huawei):</w:t>
            </w:r>
            <w:r>
              <w:rPr>
                <w:color w:val="000000" w:themeColor="text1"/>
              </w:rPr>
              <w:t xml:space="preserve"> Should have been SBIProtoc19.</w:t>
            </w:r>
          </w:p>
        </w:tc>
      </w:tr>
      <w:tr w:rsidR="00A157F4" w:rsidRPr="002F2600" w14:paraId="4AB6655B" w14:textId="77777777" w:rsidTr="00345AC8">
        <w:tc>
          <w:tcPr>
            <w:tcW w:w="974" w:type="dxa"/>
            <w:tcBorders>
              <w:left w:val="single" w:sz="12" w:space="0" w:color="auto"/>
              <w:right w:val="single" w:sz="12" w:space="0" w:color="auto"/>
            </w:tcBorders>
            <w:shd w:val="clear" w:color="auto" w:fill="auto"/>
          </w:tcPr>
          <w:p w14:paraId="1F818B4A" w14:textId="77777777" w:rsidR="00A157F4" w:rsidRDefault="00A157F4" w:rsidP="00A157F4">
            <w:pPr>
              <w:pStyle w:val="TAL"/>
              <w:rPr>
                <w:sz w:val="20"/>
              </w:rPr>
            </w:pPr>
          </w:p>
        </w:tc>
        <w:tc>
          <w:tcPr>
            <w:tcW w:w="2635" w:type="dxa"/>
            <w:tcBorders>
              <w:left w:val="single" w:sz="12" w:space="0" w:color="auto"/>
              <w:right w:val="single" w:sz="12" w:space="0" w:color="auto"/>
            </w:tcBorders>
            <w:shd w:val="clear" w:color="auto" w:fill="auto"/>
          </w:tcPr>
          <w:p w14:paraId="47C96229" w14:textId="77777777" w:rsidR="00A157F4" w:rsidRPr="00D0438A"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3C7954A" w14:textId="725423CD" w:rsidR="00A157F4" w:rsidRDefault="00000000" w:rsidP="00A157F4">
            <w:pPr>
              <w:suppressLineNumbers/>
              <w:suppressAutoHyphens/>
              <w:spacing w:before="60" w:after="60"/>
              <w:jc w:val="center"/>
            </w:pPr>
            <w:hyperlink r:id="rId257" w:history="1">
              <w:r w:rsidR="00A157F4">
                <w:rPr>
                  <w:rStyle w:val="Hyperlink"/>
                </w:rPr>
                <w:t>4142</w:t>
              </w:r>
            </w:hyperlink>
          </w:p>
        </w:tc>
        <w:tc>
          <w:tcPr>
            <w:tcW w:w="3251" w:type="dxa"/>
            <w:tcBorders>
              <w:left w:val="single" w:sz="12" w:space="0" w:color="auto"/>
              <w:bottom w:val="single" w:sz="4" w:space="0" w:color="auto"/>
              <w:right w:val="single" w:sz="12" w:space="0" w:color="auto"/>
            </w:tcBorders>
            <w:shd w:val="clear" w:color="auto" w:fill="00FF00"/>
          </w:tcPr>
          <w:p w14:paraId="6AB6FBEA" w14:textId="5E64EA92" w:rsidR="00A157F4" w:rsidRDefault="00A157F4" w:rsidP="00A157F4">
            <w:pPr>
              <w:pStyle w:val="TAL"/>
              <w:rPr>
                <w:sz w:val="20"/>
              </w:rPr>
            </w:pPr>
            <w:r>
              <w:rPr>
                <w:sz w:val="20"/>
              </w:rPr>
              <w:t>CR 0091 29.575 Rel-19 Support of feature negotiation at ML Model retrieval from ADRF</w:t>
            </w:r>
          </w:p>
        </w:tc>
        <w:tc>
          <w:tcPr>
            <w:tcW w:w="1401" w:type="dxa"/>
            <w:tcBorders>
              <w:left w:val="single" w:sz="12" w:space="0" w:color="auto"/>
              <w:bottom w:val="single" w:sz="4" w:space="0" w:color="auto"/>
              <w:right w:val="single" w:sz="12" w:space="0" w:color="auto"/>
            </w:tcBorders>
            <w:shd w:val="clear" w:color="auto" w:fill="00FF00"/>
          </w:tcPr>
          <w:p w14:paraId="08EB3D84" w14:textId="441B27F5" w:rsidR="00A157F4" w:rsidRDefault="00A157F4" w:rsidP="00A157F4">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3A3ADF2" w14:textId="1A5C5962" w:rsidR="00A157F4" w:rsidRPr="00750E57" w:rsidRDefault="00A157F4" w:rsidP="00A157F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DBF0035" w14:textId="77777777" w:rsidR="00A157F4" w:rsidRDefault="00A157F4" w:rsidP="00A157F4">
            <w:pPr>
              <w:pStyle w:val="C2Warning"/>
            </w:pPr>
            <w:r>
              <w:t>The Release is not consistent. 3GU states Rel-18, while the coverpage states Rel-19. 3GU needs to be corrected.</w:t>
            </w:r>
          </w:p>
          <w:p w14:paraId="6377CB2B" w14:textId="77777777" w:rsidR="00A157F4" w:rsidRDefault="00A157F4" w:rsidP="00A157F4">
            <w:pPr>
              <w:pStyle w:val="C3OpenAPI"/>
            </w:pPr>
            <w:r>
              <w:t>This CR introduces a backwards compatible correction to the OpenAPI file of the Nadrf_MLModelManagement</w:t>
            </w:r>
            <w:r>
              <w:rPr>
                <w:lang w:val="en-US" w:eastAsia="zh-CN"/>
              </w:rPr>
              <w:t xml:space="preserve"> API</w:t>
            </w:r>
            <w:r>
              <w:t>.</w:t>
            </w:r>
          </w:p>
          <w:p w14:paraId="05BA0944" w14:textId="77777777" w:rsidR="00A157F4" w:rsidRDefault="00A157F4" w:rsidP="00A157F4">
            <w:pPr>
              <w:pStyle w:val="C3OpenAPI"/>
              <w:rPr>
                <w:color w:val="000000" w:themeColor="text1"/>
              </w:rPr>
            </w:pPr>
            <w:r>
              <w:rPr>
                <w:color w:val="000000" w:themeColor="text1"/>
              </w:rPr>
              <w:t>eNetAE19</w:t>
            </w:r>
          </w:p>
          <w:p w14:paraId="7954F135" w14:textId="4D02249C" w:rsidR="00A157F4" w:rsidRDefault="00A157F4" w:rsidP="00A157F4">
            <w:pPr>
              <w:pStyle w:val="C3OpenAPI"/>
            </w:pPr>
            <w:r w:rsidRPr="00FF2588">
              <w:rPr>
                <w:color w:val="000000" w:themeColor="text1"/>
              </w:rPr>
              <w:t>Abdessamad (Huawei):</w:t>
            </w:r>
            <w:r>
              <w:rPr>
                <w:color w:val="000000" w:themeColor="text1"/>
              </w:rPr>
              <w:t xml:space="preserve"> Should have been SBIProtoc19.</w:t>
            </w:r>
          </w:p>
        </w:tc>
      </w:tr>
      <w:tr w:rsidR="00A157F4" w:rsidRPr="002F2600" w14:paraId="2CC09C23" w14:textId="77777777" w:rsidTr="008B39FE">
        <w:tc>
          <w:tcPr>
            <w:tcW w:w="974" w:type="dxa"/>
            <w:tcBorders>
              <w:left w:val="single" w:sz="12" w:space="0" w:color="auto"/>
              <w:right w:val="single" w:sz="12" w:space="0" w:color="auto"/>
            </w:tcBorders>
            <w:shd w:val="clear" w:color="auto" w:fill="auto"/>
          </w:tcPr>
          <w:p w14:paraId="0200FEB8" w14:textId="77777777" w:rsidR="00A157F4" w:rsidRDefault="00A157F4" w:rsidP="00A157F4">
            <w:pPr>
              <w:pStyle w:val="TAL"/>
              <w:rPr>
                <w:sz w:val="20"/>
              </w:rPr>
            </w:pPr>
          </w:p>
        </w:tc>
        <w:tc>
          <w:tcPr>
            <w:tcW w:w="2635" w:type="dxa"/>
            <w:tcBorders>
              <w:left w:val="single" w:sz="12" w:space="0" w:color="auto"/>
              <w:right w:val="single" w:sz="12" w:space="0" w:color="auto"/>
            </w:tcBorders>
            <w:shd w:val="clear" w:color="auto" w:fill="auto"/>
          </w:tcPr>
          <w:p w14:paraId="7B388340" w14:textId="77777777" w:rsidR="00A157F4" w:rsidRPr="00D0438A"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210271D" w14:textId="466864E1" w:rsidR="00A157F4" w:rsidRDefault="00000000" w:rsidP="00A157F4">
            <w:pPr>
              <w:suppressLineNumbers/>
              <w:suppressAutoHyphens/>
              <w:spacing w:before="60" w:after="60"/>
              <w:jc w:val="center"/>
            </w:pPr>
            <w:hyperlink r:id="rId258" w:history="1">
              <w:r w:rsidR="00A157F4">
                <w:rPr>
                  <w:rStyle w:val="Hyperlink"/>
                </w:rPr>
                <w:t>4143</w:t>
              </w:r>
            </w:hyperlink>
          </w:p>
        </w:tc>
        <w:tc>
          <w:tcPr>
            <w:tcW w:w="3251" w:type="dxa"/>
            <w:tcBorders>
              <w:left w:val="single" w:sz="12" w:space="0" w:color="auto"/>
              <w:bottom w:val="single" w:sz="4" w:space="0" w:color="auto"/>
              <w:right w:val="single" w:sz="12" w:space="0" w:color="auto"/>
            </w:tcBorders>
            <w:shd w:val="clear" w:color="auto" w:fill="00FF00"/>
          </w:tcPr>
          <w:p w14:paraId="00B94D7E" w14:textId="550C36E3" w:rsidR="00A157F4" w:rsidRDefault="00A157F4" w:rsidP="00A157F4">
            <w:pPr>
              <w:pStyle w:val="TAL"/>
              <w:rPr>
                <w:sz w:val="20"/>
              </w:rPr>
            </w:pPr>
            <w:r>
              <w:rPr>
                <w:sz w:val="20"/>
              </w:rPr>
              <w:t>CR 0063 29.576 Rel-19 Correction to API Descriptions table</w:t>
            </w:r>
          </w:p>
        </w:tc>
        <w:tc>
          <w:tcPr>
            <w:tcW w:w="1401" w:type="dxa"/>
            <w:tcBorders>
              <w:left w:val="single" w:sz="12" w:space="0" w:color="auto"/>
              <w:bottom w:val="single" w:sz="4" w:space="0" w:color="auto"/>
              <w:right w:val="single" w:sz="12" w:space="0" w:color="auto"/>
            </w:tcBorders>
            <w:shd w:val="clear" w:color="auto" w:fill="00FF00"/>
          </w:tcPr>
          <w:p w14:paraId="5FDE98F6" w14:textId="7D674A50" w:rsidR="00A157F4" w:rsidRDefault="00A157F4" w:rsidP="00A157F4">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99F0C6D" w14:textId="63DDCE54" w:rsidR="00A157F4" w:rsidRPr="00750E57" w:rsidRDefault="00A157F4" w:rsidP="00A157F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D789CA9" w14:textId="77777777" w:rsidR="00A157F4" w:rsidRDefault="00A157F4" w:rsidP="00A157F4">
            <w:pPr>
              <w:pStyle w:val="C2Warning"/>
            </w:pPr>
            <w:r>
              <w:t>The Release is not consistent. 3GU states Rel-18, while the coverpage states Rel-19. 3GU needs to be corrected.</w:t>
            </w:r>
          </w:p>
          <w:p w14:paraId="571EDD21" w14:textId="77777777" w:rsidR="00A157F4" w:rsidRDefault="00A157F4" w:rsidP="00A157F4">
            <w:pPr>
              <w:pStyle w:val="C2Warning"/>
              <w:rPr>
                <w:color w:val="000000" w:themeColor="text1"/>
              </w:rPr>
            </w:pPr>
            <w:r>
              <w:rPr>
                <w:color w:val="000000" w:themeColor="text1"/>
              </w:rPr>
              <w:t>eNetAE19</w:t>
            </w:r>
          </w:p>
          <w:p w14:paraId="65ACAEF3" w14:textId="56161DBE" w:rsidR="00A157F4" w:rsidRDefault="00A157F4" w:rsidP="00A157F4">
            <w:pPr>
              <w:pStyle w:val="C2Warning"/>
            </w:pPr>
            <w:r w:rsidRPr="00FF2588">
              <w:rPr>
                <w:color w:val="000000" w:themeColor="text1"/>
              </w:rPr>
              <w:t>Abdessamad (Huawei):</w:t>
            </w:r>
            <w:r>
              <w:rPr>
                <w:color w:val="000000" w:themeColor="text1"/>
              </w:rPr>
              <w:t xml:space="preserve"> Should have been SBIProtoc19.</w:t>
            </w:r>
          </w:p>
        </w:tc>
      </w:tr>
      <w:tr w:rsidR="00A157F4" w:rsidRPr="002F2600" w14:paraId="02459D49" w14:textId="77777777" w:rsidTr="008B39FE">
        <w:tc>
          <w:tcPr>
            <w:tcW w:w="974" w:type="dxa"/>
            <w:tcBorders>
              <w:left w:val="single" w:sz="12" w:space="0" w:color="auto"/>
              <w:right w:val="single" w:sz="12" w:space="0" w:color="auto"/>
            </w:tcBorders>
            <w:shd w:val="clear" w:color="auto" w:fill="auto"/>
          </w:tcPr>
          <w:p w14:paraId="0444CE1C" w14:textId="77777777" w:rsidR="00A157F4" w:rsidRDefault="00A157F4" w:rsidP="00A157F4">
            <w:pPr>
              <w:pStyle w:val="TAL"/>
              <w:rPr>
                <w:sz w:val="20"/>
              </w:rPr>
            </w:pPr>
          </w:p>
        </w:tc>
        <w:tc>
          <w:tcPr>
            <w:tcW w:w="2635" w:type="dxa"/>
            <w:tcBorders>
              <w:left w:val="single" w:sz="12" w:space="0" w:color="auto"/>
              <w:right w:val="single" w:sz="12" w:space="0" w:color="auto"/>
            </w:tcBorders>
            <w:shd w:val="clear" w:color="auto" w:fill="auto"/>
          </w:tcPr>
          <w:p w14:paraId="5EA3CC0E" w14:textId="77777777" w:rsidR="00A157F4" w:rsidRPr="00D0438A"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CD824A7" w14:textId="0C0223C0" w:rsidR="00A157F4" w:rsidRDefault="00000000" w:rsidP="00A157F4">
            <w:pPr>
              <w:suppressLineNumbers/>
              <w:suppressAutoHyphens/>
              <w:spacing w:before="60" w:after="60"/>
              <w:jc w:val="center"/>
            </w:pPr>
            <w:hyperlink r:id="rId259" w:history="1">
              <w:r w:rsidR="00A157F4">
                <w:rPr>
                  <w:rStyle w:val="Hyperlink"/>
                </w:rPr>
                <w:t>4194</w:t>
              </w:r>
            </w:hyperlink>
          </w:p>
        </w:tc>
        <w:tc>
          <w:tcPr>
            <w:tcW w:w="3251" w:type="dxa"/>
            <w:tcBorders>
              <w:left w:val="single" w:sz="12" w:space="0" w:color="auto"/>
              <w:bottom w:val="single" w:sz="4" w:space="0" w:color="auto"/>
              <w:right w:val="single" w:sz="12" w:space="0" w:color="auto"/>
            </w:tcBorders>
            <w:shd w:val="clear" w:color="auto" w:fill="auto"/>
          </w:tcPr>
          <w:p w14:paraId="1B030644" w14:textId="47866D8D" w:rsidR="00A157F4" w:rsidRDefault="00A157F4" w:rsidP="00A157F4">
            <w:pPr>
              <w:pStyle w:val="TAL"/>
              <w:rPr>
                <w:sz w:val="20"/>
              </w:rPr>
            </w:pPr>
            <w:r>
              <w:rPr>
                <w:sz w:val="20"/>
              </w:rPr>
              <w:t>CR 0865 29.122 Rel-19 Updates to support RVAS Welcome SMS</w:t>
            </w:r>
          </w:p>
        </w:tc>
        <w:tc>
          <w:tcPr>
            <w:tcW w:w="1401" w:type="dxa"/>
            <w:tcBorders>
              <w:left w:val="single" w:sz="12" w:space="0" w:color="auto"/>
              <w:bottom w:val="single" w:sz="4" w:space="0" w:color="auto"/>
              <w:right w:val="single" w:sz="12" w:space="0" w:color="auto"/>
            </w:tcBorders>
            <w:shd w:val="clear" w:color="auto" w:fill="auto"/>
          </w:tcPr>
          <w:p w14:paraId="5E14323F" w14:textId="0B2587DA" w:rsidR="00A157F4" w:rsidRDefault="00A157F4" w:rsidP="00A157F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7D88908" w14:textId="64D22D31" w:rsidR="00A157F4" w:rsidRPr="00750E57" w:rsidRDefault="00A157F4" w:rsidP="00A157F4">
            <w:pPr>
              <w:pStyle w:val="TAL"/>
              <w:rPr>
                <w:sz w:val="20"/>
              </w:rPr>
            </w:pPr>
            <w:r>
              <w:rPr>
                <w:sz w:val="20"/>
              </w:rPr>
              <w:t>Merged with 4244</w:t>
            </w:r>
          </w:p>
        </w:tc>
        <w:tc>
          <w:tcPr>
            <w:tcW w:w="4619" w:type="dxa"/>
            <w:tcBorders>
              <w:left w:val="single" w:sz="12" w:space="0" w:color="auto"/>
              <w:right w:val="single" w:sz="12" w:space="0" w:color="auto"/>
            </w:tcBorders>
            <w:shd w:val="clear" w:color="auto" w:fill="auto"/>
          </w:tcPr>
          <w:p w14:paraId="33BAD9BA" w14:textId="68E27FBA" w:rsidR="00A157F4" w:rsidRDefault="00A157F4" w:rsidP="00A157F4">
            <w:pPr>
              <w:pStyle w:val="C2Warning"/>
            </w:pPr>
            <w:r>
              <w:t>The Work Item is not consistent. 3GU states TEI19, while the coverpage states TEI19_RVAS.</w:t>
            </w:r>
          </w:p>
          <w:p w14:paraId="518EF6DD" w14:textId="77777777" w:rsidR="00A157F4" w:rsidRDefault="00A157F4" w:rsidP="00A157F4">
            <w:pPr>
              <w:pStyle w:val="C3OpenAPI"/>
            </w:pPr>
            <w:r>
              <w:t>This CR introduces backwards compatible corrections to the OpenAPI description of the</w:t>
            </w:r>
            <w:r w:rsidRPr="00AB2D66">
              <w:t xml:space="preserve"> </w:t>
            </w:r>
            <w:r>
              <w:t>MonitoringEvent API defined in this specification.</w:t>
            </w:r>
          </w:p>
          <w:p w14:paraId="4A08B86B" w14:textId="77777777" w:rsidR="00A157F4" w:rsidRDefault="00A157F4" w:rsidP="00A157F4">
            <w:pPr>
              <w:pStyle w:val="C3OpenAPI"/>
              <w:rPr>
                <w:color w:val="000000" w:themeColor="text1"/>
              </w:rPr>
            </w:pPr>
            <w:r>
              <w:rPr>
                <w:color w:val="000000" w:themeColor="text1"/>
              </w:rPr>
              <w:t>TEI19_RVAS</w:t>
            </w:r>
          </w:p>
          <w:p w14:paraId="4820BADA" w14:textId="77777777" w:rsidR="00A157F4" w:rsidRDefault="00A157F4" w:rsidP="00A157F4">
            <w:pPr>
              <w:pStyle w:val="C3OpenAPI"/>
              <w:rPr>
                <w:color w:val="000000" w:themeColor="text1"/>
              </w:rPr>
            </w:pPr>
            <w:r>
              <w:rPr>
                <w:color w:val="000000" w:themeColor="text1"/>
              </w:rPr>
              <w:t>Maria (Ericsson): Needs to be merged with Ericsson CR.</w:t>
            </w:r>
          </w:p>
          <w:p w14:paraId="1A39EB20" w14:textId="77777777" w:rsidR="00A157F4" w:rsidRDefault="00A157F4" w:rsidP="00A157F4">
            <w:pPr>
              <w:pStyle w:val="C3OpenAPI"/>
              <w:rPr>
                <w:color w:val="000000" w:themeColor="text1"/>
              </w:rPr>
            </w:pPr>
            <w:r w:rsidRPr="00AC6AD8">
              <w:rPr>
                <w:color w:val="000000" w:themeColor="text1"/>
              </w:rPr>
              <w:t>Abdessamad (Huawei):</w:t>
            </w:r>
            <w:r>
              <w:rPr>
                <w:color w:val="000000" w:themeColor="text1"/>
              </w:rPr>
              <w:t xml:space="preserve"> This CR requires that a feature supports the other feature.</w:t>
            </w:r>
          </w:p>
          <w:p w14:paraId="70433D22" w14:textId="4AB76914" w:rsidR="00A157F4" w:rsidRDefault="00A157F4" w:rsidP="00A157F4">
            <w:pPr>
              <w:pStyle w:val="C3OpenAPI"/>
              <w:rPr>
                <w:color w:val="000000" w:themeColor="text1"/>
              </w:rPr>
            </w:pPr>
            <w:r w:rsidRPr="00E81064">
              <w:rPr>
                <w:color w:val="000000" w:themeColor="text1"/>
              </w:rPr>
              <w:t>Maria (Ericsson):</w:t>
            </w:r>
            <w:r>
              <w:rPr>
                <w:color w:val="000000" w:themeColor="text1"/>
              </w:rPr>
              <w:t xml:space="preserve"> Procedure is needed.</w:t>
            </w:r>
          </w:p>
          <w:p w14:paraId="590DD232" w14:textId="65315B58" w:rsidR="00A157F4" w:rsidRPr="00CB50A4" w:rsidRDefault="00A157F4" w:rsidP="00A157F4">
            <w:pPr>
              <w:pStyle w:val="C3OpenAPI"/>
              <w:rPr>
                <w:color w:val="000000" w:themeColor="text1"/>
              </w:rPr>
            </w:pPr>
          </w:p>
        </w:tc>
      </w:tr>
      <w:tr w:rsidR="00A157F4" w:rsidRPr="002F2600" w14:paraId="18D48D95" w14:textId="77777777" w:rsidTr="00BC4B2A">
        <w:tc>
          <w:tcPr>
            <w:tcW w:w="974" w:type="dxa"/>
            <w:tcBorders>
              <w:left w:val="single" w:sz="12" w:space="0" w:color="auto"/>
              <w:bottom w:val="nil"/>
              <w:right w:val="single" w:sz="12" w:space="0" w:color="auto"/>
            </w:tcBorders>
            <w:shd w:val="clear" w:color="auto" w:fill="auto"/>
          </w:tcPr>
          <w:p w14:paraId="0C041172" w14:textId="77777777" w:rsidR="00A157F4" w:rsidRDefault="00A157F4" w:rsidP="00A157F4">
            <w:pPr>
              <w:pStyle w:val="TAL"/>
              <w:rPr>
                <w:sz w:val="20"/>
              </w:rPr>
            </w:pPr>
          </w:p>
        </w:tc>
        <w:tc>
          <w:tcPr>
            <w:tcW w:w="2635" w:type="dxa"/>
            <w:tcBorders>
              <w:left w:val="single" w:sz="12" w:space="0" w:color="auto"/>
              <w:bottom w:val="nil"/>
              <w:right w:val="single" w:sz="12" w:space="0" w:color="auto"/>
            </w:tcBorders>
            <w:shd w:val="clear" w:color="auto" w:fill="auto"/>
          </w:tcPr>
          <w:p w14:paraId="131DEF00" w14:textId="77777777" w:rsidR="00A157F4" w:rsidRPr="00D0438A"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7E668965" w14:textId="40C2EF3A" w:rsidR="00A157F4" w:rsidRDefault="00000000" w:rsidP="00A157F4">
            <w:pPr>
              <w:suppressLineNumbers/>
              <w:suppressAutoHyphens/>
              <w:spacing w:before="60" w:after="60"/>
              <w:jc w:val="center"/>
            </w:pPr>
            <w:hyperlink r:id="rId260" w:history="1">
              <w:r w:rsidR="00A157F4">
                <w:rPr>
                  <w:rStyle w:val="Hyperlink"/>
                </w:rPr>
                <w:t>4195</w:t>
              </w:r>
            </w:hyperlink>
          </w:p>
        </w:tc>
        <w:tc>
          <w:tcPr>
            <w:tcW w:w="3251" w:type="dxa"/>
            <w:tcBorders>
              <w:left w:val="single" w:sz="12" w:space="0" w:color="auto"/>
              <w:bottom w:val="nil"/>
              <w:right w:val="single" w:sz="12" w:space="0" w:color="auto"/>
            </w:tcBorders>
            <w:shd w:val="clear" w:color="auto" w:fill="auto"/>
          </w:tcPr>
          <w:p w14:paraId="3EB1E2F3" w14:textId="48EBC015" w:rsidR="00A157F4" w:rsidRDefault="00A157F4" w:rsidP="00A157F4">
            <w:pPr>
              <w:pStyle w:val="TAL"/>
              <w:rPr>
                <w:sz w:val="20"/>
              </w:rPr>
            </w:pPr>
            <w:r>
              <w:rPr>
                <w:sz w:val="20"/>
              </w:rPr>
              <w:t>CR 1341 29.522 Rel-19 Updates to support RVAS Welcome SMS</w:t>
            </w:r>
          </w:p>
        </w:tc>
        <w:tc>
          <w:tcPr>
            <w:tcW w:w="1401" w:type="dxa"/>
            <w:tcBorders>
              <w:left w:val="single" w:sz="12" w:space="0" w:color="auto"/>
              <w:bottom w:val="nil"/>
              <w:right w:val="single" w:sz="12" w:space="0" w:color="auto"/>
            </w:tcBorders>
            <w:shd w:val="clear" w:color="auto" w:fill="auto"/>
          </w:tcPr>
          <w:p w14:paraId="495C5679" w14:textId="1734C384" w:rsidR="00A157F4" w:rsidRDefault="00A157F4" w:rsidP="00A157F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66E43C2" w14:textId="63691132" w:rsidR="00A157F4" w:rsidRPr="00750E57" w:rsidRDefault="00A157F4" w:rsidP="00A157F4">
            <w:pPr>
              <w:pStyle w:val="TAL"/>
              <w:rPr>
                <w:sz w:val="20"/>
              </w:rPr>
            </w:pPr>
            <w:r>
              <w:rPr>
                <w:sz w:val="20"/>
              </w:rPr>
              <w:t>Revised to 4586</w:t>
            </w:r>
          </w:p>
        </w:tc>
        <w:tc>
          <w:tcPr>
            <w:tcW w:w="4619" w:type="dxa"/>
            <w:tcBorders>
              <w:left w:val="single" w:sz="12" w:space="0" w:color="auto"/>
              <w:bottom w:val="nil"/>
              <w:right w:val="single" w:sz="12" w:space="0" w:color="auto"/>
            </w:tcBorders>
            <w:shd w:val="clear" w:color="auto" w:fill="auto"/>
          </w:tcPr>
          <w:p w14:paraId="3097C201" w14:textId="77777777" w:rsidR="00A157F4" w:rsidRDefault="00A157F4" w:rsidP="00A157F4">
            <w:pPr>
              <w:pStyle w:val="C2Warning"/>
            </w:pPr>
            <w:r>
              <w:t>The Work Item is not consistent. 3GU states TEI19, while the coverpage states TEI19_RVAS.</w:t>
            </w:r>
          </w:p>
          <w:p w14:paraId="444251B8" w14:textId="77777777" w:rsidR="00A157F4" w:rsidRDefault="00A157F4" w:rsidP="00A157F4">
            <w:pPr>
              <w:pStyle w:val="C2Warning"/>
              <w:rPr>
                <w:color w:val="000000" w:themeColor="text1"/>
              </w:rPr>
            </w:pPr>
            <w:r>
              <w:rPr>
                <w:color w:val="000000" w:themeColor="text1"/>
              </w:rPr>
              <w:t>TEI19_RVAS</w:t>
            </w:r>
          </w:p>
          <w:p w14:paraId="0D6BB014" w14:textId="77777777" w:rsidR="00A157F4" w:rsidRDefault="00A157F4" w:rsidP="00A157F4">
            <w:pPr>
              <w:pStyle w:val="C1Normal"/>
            </w:pPr>
            <w:r w:rsidRPr="00C61956">
              <w:t>Maria (Ericsson):</w:t>
            </w:r>
            <w:r>
              <w:t xml:space="preserve"> clashes with 4245. Proposes to use 4245 as a base.</w:t>
            </w:r>
          </w:p>
          <w:p w14:paraId="53F1DA3D" w14:textId="77777777" w:rsidR="00A157F4" w:rsidRDefault="00A157F4" w:rsidP="00A157F4">
            <w:pPr>
              <w:pStyle w:val="C1Normal"/>
            </w:pPr>
            <w:r w:rsidRPr="009718D6">
              <w:t>Rajesh (Nokia):</w:t>
            </w:r>
            <w:r>
              <w:t xml:space="preserve"> Prefers this CR. Last change in Ericsson CR is not needed.</w:t>
            </w:r>
          </w:p>
          <w:p w14:paraId="7F2A6794" w14:textId="2747CDE7" w:rsidR="00A157F4" w:rsidRDefault="00A157F4" w:rsidP="00A157F4">
            <w:pPr>
              <w:pStyle w:val="C1Normal"/>
            </w:pPr>
            <w:r>
              <w:t>Abdessamad (Huawei): prefers this CR. Name of the feature should be RVAS.</w:t>
            </w:r>
          </w:p>
        </w:tc>
      </w:tr>
      <w:tr w:rsidR="00A157F4" w:rsidRPr="002F2600" w14:paraId="517D50AD" w14:textId="77777777" w:rsidTr="00BC4B2A">
        <w:tc>
          <w:tcPr>
            <w:tcW w:w="974" w:type="dxa"/>
            <w:tcBorders>
              <w:top w:val="nil"/>
              <w:left w:val="single" w:sz="12" w:space="0" w:color="auto"/>
              <w:right w:val="single" w:sz="12" w:space="0" w:color="auto"/>
            </w:tcBorders>
            <w:shd w:val="clear" w:color="auto" w:fill="auto"/>
          </w:tcPr>
          <w:p w14:paraId="1E961FF7" w14:textId="77777777" w:rsidR="00A157F4" w:rsidRDefault="00A157F4" w:rsidP="00A157F4">
            <w:pPr>
              <w:pStyle w:val="TAL"/>
              <w:rPr>
                <w:sz w:val="20"/>
              </w:rPr>
            </w:pPr>
          </w:p>
        </w:tc>
        <w:tc>
          <w:tcPr>
            <w:tcW w:w="2635" w:type="dxa"/>
            <w:tcBorders>
              <w:top w:val="nil"/>
              <w:left w:val="single" w:sz="12" w:space="0" w:color="auto"/>
              <w:right w:val="single" w:sz="12" w:space="0" w:color="auto"/>
            </w:tcBorders>
            <w:shd w:val="clear" w:color="auto" w:fill="auto"/>
          </w:tcPr>
          <w:p w14:paraId="0054F68A" w14:textId="77777777" w:rsidR="00A157F4" w:rsidRPr="00D0438A"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682BB43" w14:textId="3B966ABD" w:rsidR="00A157F4" w:rsidRDefault="00A157F4" w:rsidP="00A157F4">
            <w:pPr>
              <w:suppressLineNumbers/>
              <w:suppressAutoHyphens/>
              <w:spacing w:before="60" w:after="60"/>
              <w:jc w:val="center"/>
            </w:pPr>
            <w:r>
              <w:t>4586</w:t>
            </w:r>
          </w:p>
        </w:tc>
        <w:tc>
          <w:tcPr>
            <w:tcW w:w="3251" w:type="dxa"/>
            <w:tcBorders>
              <w:top w:val="nil"/>
              <w:left w:val="single" w:sz="12" w:space="0" w:color="auto"/>
              <w:bottom w:val="single" w:sz="4" w:space="0" w:color="auto"/>
              <w:right w:val="single" w:sz="12" w:space="0" w:color="auto"/>
            </w:tcBorders>
            <w:shd w:val="clear" w:color="auto" w:fill="00FF00"/>
          </w:tcPr>
          <w:p w14:paraId="7056DCD8" w14:textId="727FA8F0" w:rsidR="00A157F4" w:rsidRDefault="00A157F4" w:rsidP="00A157F4">
            <w:pPr>
              <w:pStyle w:val="TAL"/>
              <w:rPr>
                <w:sz w:val="20"/>
              </w:rPr>
            </w:pPr>
            <w:r>
              <w:rPr>
                <w:sz w:val="20"/>
              </w:rPr>
              <w:t>CR 1341 29.522 Rel-19 Updates to support RVAS Welcome SMS</w:t>
            </w:r>
          </w:p>
        </w:tc>
        <w:tc>
          <w:tcPr>
            <w:tcW w:w="1401" w:type="dxa"/>
            <w:tcBorders>
              <w:top w:val="nil"/>
              <w:left w:val="single" w:sz="12" w:space="0" w:color="auto"/>
              <w:bottom w:val="single" w:sz="4" w:space="0" w:color="auto"/>
              <w:right w:val="single" w:sz="12" w:space="0" w:color="auto"/>
            </w:tcBorders>
            <w:shd w:val="clear" w:color="auto" w:fill="00FF00"/>
          </w:tcPr>
          <w:p w14:paraId="4F633B16" w14:textId="79FD5A92" w:rsidR="00A157F4" w:rsidRDefault="00A157F4" w:rsidP="00A157F4">
            <w:pPr>
              <w:pStyle w:val="TAL"/>
              <w:rPr>
                <w:sz w:val="20"/>
              </w:rPr>
            </w:pPr>
            <w:r>
              <w:rPr>
                <w:sz w:val="20"/>
              </w:rPr>
              <w:t>Huawei, Ericsson, Nokia</w:t>
            </w:r>
          </w:p>
        </w:tc>
        <w:tc>
          <w:tcPr>
            <w:tcW w:w="1062" w:type="dxa"/>
            <w:tcBorders>
              <w:top w:val="nil"/>
              <w:left w:val="single" w:sz="12" w:space="0" w:color="auto"/>
              <w:right w:val="single" w:sz="12" w:space="0" w:color="auto"/>
            </w:tcBorders>
            <w:shd w:val="clear" w:color="auto" w:fill="auto"/>
          </w:tcPr>
          <w:p w14:paraId="2CDE9522" w14:textId="11A12808" w:rsidR="00A157F4" w:rsidRDefault="00A157F4" w:rsidP="00A157F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20C0088" w14:textId="77777777" w:rsidR="00A157F4" w:rsidRDefault="00A157F4" w:rsidP="00A157F4">
            <w:pPr>
              <w:pStyle w:val="C2Warning"/>
            </w:pPr>
          </w:p>
        </w:tc>
      </w:tr>
      <w:tr w:rsidR="00A157F4" w:rsidRPr="002F2600" w14:paraId="76DEFC32" w14:textId="77777777" w:rsidTr="00345AC8">
        <w:tc>
          <w:tcPr>
            <w:tcW w:w="974" w:type="dxa"/>
            <w:tcBorders>
              <w:left w:val="single" w:sz="12" w:space="0" w:color="auto"/>
              <w:right w:val="single" w:sz="12" w:space="0" w:color="auto"/>
            </w:tcBorders>
            <w:shd w:val="clear" w:color="auto" w:fill="auto"/>
          </w:tcPr>
          <w:p w14:paraId="3AA6D6A5" w14:textId="77777777" w:rsidR="00A157F4" w:rsidRDefault="00A157F4" w:rsidP="00A157F4">
            <w:pPr>
              <w:pStyle w:val="TAL"/>
              <w:rPr>
                <w:sz w:val="20"/>
              </w:rPr>
            </w:pPr>
          </w:p>
        </w:tc>
        <w:tc>
          <w:tcPr>
            <w:tcW w:w="2635" w:type="dxa"/>
            <w:tcBorders>
              <w:left w:val="single" w:sz="12" w:space="0" w:color="auto"/>
              <w:right w:val="single" w:sz="12" w:space="0" w:color="auto"/>
            </w:tcBorders>
            <w:shd w:val="clear" w:color="auto" w:fill="auto"/>
          </w:tcPr>
          <w:p w14:paraId="2D855CF2" w14:textId="77777777" w:rsidR="00A157F4" w:rsidRPr="00D0438A"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04B840E" w14:textId="18174F5E" w:rsidR="00A157F4" w:rsidRDefault="00000000" w:rsidP="00A157F4">
            <w:pPr>
              <w:suppressLineNumbers/>
              <w:suppressAutoHyphens/>
              <w:spacing w:before="60" w:after="60"/>
              <w:jc w:val="center"/>
            </w:pPr>
            <w:hyperlink r:id="rId261" w:history="1">
              <w:r w:rsidR="00A157F4">
                <w:rPr>
                  <w:rStyle w:val="Hyperlink"/>
                </w:rPr>
                <w:t>4231</w:t>
              </w:r>
            </w:hyperlink>
          </w:p>
        </w:tc>
        <w:tc>
          <w:tcPr>
            <w:tcW w:w="3251" w:type="dxa"/>
            <w:tcBorders>
              <w:left w:val="single" w:sz="12" w:space="0" w:color="auto"/>
              <w:bottom w:val="single" w:sz="4" w:space="0" w:color="auto"/>
              <w:right w:val="single" w:sz="12" w:space="0" w:color="auto"/>
            </w:tcBorders>
            <w:shd w:val="clear" w:color="auto" w:fill="00FF00"/>
          </w:tcPr>
          <w:p w14:paraId="1C160C9E" w14:textId="714A38F8" w:rsidR="00A157F4" w:rsidRDefault="00A157F4" w:rsidP="00A157F4">
            <w:pPr>
              <w:pStyle w:val="TAL"/>
              <w:rPr>
                <w:sz w:val="20"/>
              </w:rPr>
            </w:pPr>
            <w:r>
              <w:rPr>
                <w:sz w:val="20"/>
              </w:rPr>
              <w:t>CR 0107 29.574 Rel-19 DCCF API corrections</w:t>
            </w:r>
          </w:p>
        </w:tc>
        <w:tc>
          <w:tcPr>
            <w:tcW w:w="1401" w:type="dxa"/>
            <w:tcBorders>
              <w:left w:val="single" w:sz="12" w:space="0" w:color="auto"/>
              <w:bottom w:val="single" w:sz="4" w:space="0" w:color="auto"/>
              <w:right w:val="single" w:sz="12" w:space="0" w:color="auto"/>
            </w:tcBorders>
            <w:shd w:val="clear" w:color="auto" w:fill="00FF00"/>
          </w:tcPr>
          <w:p w14:paraId="14EEC2DF" w14:textId="47786659" w:rsidR="00A157F4" w:rsidRDefault="00A157F4" w:rsidP="00A157F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6B6A4B4" w14:textId="4F416287" w:rsidR="00A157F4" w:rsidRPr="00750E57" w:rsidRDefault="00A157F4" w:rsidP="00A157F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4E1BDD4" w14:textId="77777777" w:rsidR="00A157F4" w:rsidRDefault="00A157F4" w:rsidP="00A157F4">
            <w:pPr>
              <w:pStyle w:val="TAL"/>
              <w:rPr>
                <w:color w:val="000000" w:themeColor="text1"/>
                <w:sz w:val="20"/>
                <w:szCs w:val="24"/>
              </w:rPr>
            </w:pPr>
            <w:r w:rsidRPr="00B2377F">
              <w:rPr>
                <w:color w:val="000000" w:themeColor="text1"/>
                <w:sz w:val="20"/>
                <w:szCs w:val="24"/>
              </w:rPr>
              <w:t>eNetAE19</w:t>
            </w:r>
          </w:p>
          <w:p w14:paraId="47D95000" w14:textId="5BCCF407" w:rsidR="00A157F4" w:rsidRDefault="00A157F4" w:rsidP="00A157F4">
            <w:pPr>
              <w:pStyle w:val="C2Warning"/>
            </w:pPr>
            <w:r>
              <w:t xml:space="preserve">Quota exceeded. </w:t>
            </w:r>
          </w:p>
        </w:tc>
      </w:tr>
      <w:tr w:rsidR="00A157F4" w:rsidRPr="002F2600" w14:paraId="38295941" w14:textId="77777777" w:rsidTr="00345AC8">
        <w:tc>
          <w:tcPr>
            <w:tcW w:w="974" w:type="dxa"/>
            <w:tcBorders>
              <w:left w:val="single" w:sz="12" w:space="0" w:color="auto"/>
              <w:right w:val="single" w:sz="12" w:space="0" w:color="auto"/>
            </w:tcBorders>
            <w:shd w:val="clear" w:color="auto" w:fill="auto"/>
          </w:tcPr>
          <w:p w14:paraId="3D62BAA9" w14:textId="77777777" w:rsidR="00A157F4" w:rsidRDefault="00A157F4" w:rsidP="00A157F4">
            <w:pPr>
              <w:pStyle w:val="TAL"/>
              <w:rPr>
                <w:sz w:val="20"/>
              </w:rPr>
            </w:pPr>
          </w:p>
        </w:tc>
        <w:tc>
          <w:tcPr>
            <w:tcW w:w="2635" w:type="dxa"/>
            <w:tcBorders>
              <w:left w:val="single" w:sz="12" w:space="0" w:color="auto"/>
              <w:right w:val="single" w:sz="12" w:space="0" w:color="auto"/>
            </w:tcBorders>
            <w:shd w:val="clear" w:color="auto" w:fill="auto"/>
          </w:tcPr>
          <w:p w14:paraId="0F9FCC46" w14:textId="77777777" w:rsidR="00A157F4" w:rsidRPr="00D0438A"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06C5BF8" w14:textId="0E644F3F" w:rsidR="00A157F4" w:rsidRDefault="00000000" w:rsidP="00A157F4">
            <w:pPr>
              <w:suppressLineNumbers/>
              <w:suppressAutoHyphens/>
              <w:spacing w:before="60" w:after="60"/>
              <w:jc w:val="center"/>
            </w:pPr>
            <w:hyperlink r:id="rId262" w:history="1">
              <w:r w:rsidR="00A157F4">
                <w:rPr>
                  <w:rStyle w:val="Hyperlink"/>
                </w:rPr>
                <w:t>4232</w:t>
              </w:r>
            </w:hyperlink>
          </w:p>
        </w:tc>
        <w:tc>
          <w:tcPr>
            <w:tcW w:w="3251" w:type="dxa"/>
            <w:tcBorders>
              <w:left w:val="single" w:sz="12" w:space="0" w:color="auto"/>
              <w:bottom w:val="single" w:sz="4" w:space="0" w:color="auto"/>
              <w:right w:val="single" w:sz="12" w:space="0" w:color="auto"/>
            </w:tcBorders>
            <w:shd w:val="clear" w:color="auto" w:fill="00FF00"/>
          </w:tcPr>
          <w:p w14:paraId="5810F7F5" w14:textId="4FFD9170" w:rsidR="00A157F4" w:rsidRDefault="00A157F4" w:rsidP="00A157F4">
            <w:pPr>
              <w:pStyle w:val="TAL"/>
              <w:rPr>
                <w:sz w:val="20"/>
              </w:rPr>
            </w:pPr>
            <w:r>
              <w:rPr>
                <w:sz w:val="20"/>
              </w:rPr>
              <w:t>CR 0092 29.575 Rel-19 ADRF API corrections</w:t>
            </w:r>
          </w:p>
        </w:tc>
        <w:tc>
          <w:tcPr>
            <w:tcW w:w="1401" w:type="dxa"/>
            <w:tcBorders>
              <w:left w:val="single" w:sz="12" w:space="0" w:color="auto"/>
              <w:bottom w:val="single" w:sz="4" w:space="0" w:color="auto"/>
              <w:right w:val="single" w:sz="12" w:space="0" w:color="auto"/>
            </w:tcBorders>
            <w:shd w:val="clear" w:color="auto" w:fill="00FF00"/>
          </w:tcPr>
          <w:p w14:paraId="1E055B0F" w14:textId="4DC14C61" w:rsidR="00A157F4" w:rsidRDefault="00A157F4" w:rsidP="00A157F4">
            <w:pPr>
              <w:pStyle w:val="TAL"/>
              <w:rPr>
                <w:sz w:val="20"/>
              </w:rPr>
            </w:pPr>
            <w:r>
              <w:rPr>
                <w:sz w:val="20"/>
              </w:rPr>
              <w:t>Nokia</w:t>
            </w:r>
          </w:p>
        </w:tc>
        <w:tc>
          <w:tcPr>
            <w:tcW w:w="1062" w:type="dxa"/>
            <w:tcBorders>
              <w:left w:val="single" w:sz="12" w:space="0" w:color="auto"/>
              <w:bottom w:val="single" w:sz="4" w:space="0" w:color="auto"/>
              <w:right w:val="single" w:sz="12" w:space="0" w:color="auto"/>
            </w:tcBorders>
            <w:shd w:val="clear" w:color="auto" w:fill="auto"/>
          </w:tcPr>
          <w:p w14:paraId="4E83005A" w14:textId="1A6DB21B" w:rsidR="00A157F4" w:rsidRPr="00750E57" w:rsidRDefault="00A157F4" w:rsidP="00A157F4">
            <w:pPr>
              <w:pStyle w:val="TAL"/>
              <w:rPr>
                <w:sz w:val="20"/>
              </w:rPr>
            </w:pPr>
            <w:r>
              <w:rPr>
                <w:sz w:val="20"/>
              </w:rPr>
              <w:t>Agreed</w:t>
            </w:r>
          </w:p>
        </w:tc>
        <w:tc>
          <w:tcPr>
            <w:tcW w:w="4619" w:type="dxa"/>
            <w:tcBorders>
              <w:left w:val="single" w:sz="12" w:space="0" w:color="auto"/>
              <w:bottom w:val="single" w:sz="4" w:space="0" w:color="auto"/>
              <w:right w:val="single" w:sz="12" w:space="0" w:color="auto"/>
            </w:tcBorders>
            <w:shd w:val="clear" w:color="auto" w:fill="auto"/>
          </w:tcPr>
          <w:p w14:paraId="4B39AC9F" w14:textId="77777777" w:rsidR="00A157F4" w:rsidRDefault="00A157F4" w:rsidP="00A157F4">
            <w:pPr>
              <w:pStyle w:val="TAL"/>
              <w:rPr>
                <w:color w:val="000000" w:themeColor="text1"/>
                <w:sz w:val="20"/>
                <w:szCs w:val="24"/>
              </w:rPr>
            </w:pPr>
            <w:r w:rsidRPr="00B2377F">
              <w:rPr>
                <w:color w:val="000000" w:themeColor="text1"/>
                <w:sz w:val="20"/>
                <w:szCs w:val="24"/>
              </w:rPr>
              <w:t>eNetAE19</w:t>
            </w:r>
          </w:p>
          <w:p w14:paraId="12B1557D" w14:textId="60BA8DD3" w:rsidR="00A157F4" w:rsidRDefault="00A157F4" w:rsidP="00A157F4">
            <w:pPr>
              <w:pStyle w:val="C2Warning"/>
            </w:pPr>
            <w:r>
              <w:t xml:space="preserve">Quota exceeded. </w:t>
            </w:r>
          </w:p>
        </w:tc>
      </w:tr>
      <w:tr w:rsidR="00A157F4" w:rsidRPr="002F2600" w14:paraId="50EBA7BD" w14:textId="236604A6" w:rsidTr="008B39FE">
        <w:tc>
          <w:tcPr>
            <w:tcW w:w="974" w:type="dxa"/>
            <w:tcBorders>
              <w:left w:val="single" w:sz="12" w:space="0" w:color="auto"/>
              <w:right w:val="single" w:sz="12" w:space="0" w:color="auto"/>
            </w:tcBorders>
            <w:shd w:val="clear" w:color="auto" w:fill="auto"/>
          </w:tcPr>
          <w:p w14:paraId="7CAAAB8D" w14:textId="77777777" w:rsidR="00A157F4" w:rsidRDefault="00A157F4" w:rsidP="00A157F4">
            <w:pPr>
              <w:pStyle w:val="TAL"/>
              <w:rPr>
                <w:sz w:val="20"/>
              </w:rPr>
            </w:pPr>
          </w:p>
        </w:tc>
        <w:tc>
          <w:tcPr>
            <w:tcW w:w="2635" w:type="dxa"/>
            <w:tcBorders>
              <w:left w:val="single" w:sz="12" w:space="0" w:color="auto"/>
              <w:right w:val="single" w:sz="12" w:space="0" w:color="auto"/>
            </w:tcBorders>
            <w:shd w:val="clear" w:color="auto" w:fill="auto"/>
          </w:tcPr>
          <w:p w14:paraId="3A844B84" w14:textId="77777777" w:rsidR="00A157F4" w:rsidRPr="00D0438A"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051D435" w14:textId="7D3759B9" w:rsidR="00A157F4" w:rsidRDefault="00000000" w:rsidP="00A157F4">
            <w:pPr>
              <w:suppressLineNumbers/>
              <w:suppressAutoHyphens/>
              <w:spacing w:before="60" w:after="60"/>
              <w:jc w:val="center"/>
            </w:pPr>
            <w:hyperlink r:id="rId263" w:history="1">
              <w:r w:rsidR="00A157F4">
                <w:rPr>
                  <w:rStyle w:val="Hyperlink"/>
                </w:rPr>
                <w:t>4233</w:t>
              </w:r>
            </w:hyperlink>
          </w:p>
        </w:tc>
        <w:tc>
          <w:tcPr>
            <w:tcW w:w="3251" w:type="dxa"/>
            <w:tcBorders>
              <w:left w:val="single" w:sz="12" w:space="0" w:color="auto"/>
              <w:bottom w:val="single" w:sz="4" w:space="0" w:color="auto"/>
              <w:right w:val="single" w:sz="12" w:space="0" w:color="auto"/>
            </w:tcBorders>
            <w:shd w:val="clear" w:color="auto" w:fill="00FF00"/>
          </w:tcPr>
          <w:p w14:paraId="5E46B325" w14:textId="3224B8B7" w:rsidR="00A157F4" w:rsidRDefault="00A157F4" w:rsidP="00A157F4">
            <w:pPr>
              <w:pStyle w:val="TAL"/>
              <w:rPr>
                <w:sz w:val="20"/>
              </w:rPr>
            </w:pPr>
            <w:r>
              <w:rPr>
                <w:sz w:val="20"/>
              </w:rPr>
              <w:t>CR 0070 29.576 Rel-19 MFAF API corrections</w:t>
            </w:r>
          </w:p>
        </w:tc>
        <w:tc>
          <w:tcPr>
            <w:tcW w:w="1401" w:type="dxa"/>
            <w:tcBorders>
              <w:left w:val="single" w:sz="12" w:space="0" w:color="auto"/>
              <w:bottom w:val="single" w:sz="4" w:space="0" w:color="auto"/>
              <w:right w:val="single" w:sz="12" w:space="0" w:color="auto"/>
            </w:tcBorders>
            <w:shd w:val="clear" w:color="auto" w:fill="00FF00"/>
          </w:tcPr>
          <w:p w14:paraId="59536DA1" w14:textId="45CF1C5F" w:rsidR="00A157F4" w:rsidRDefault="00A157F4" w:rsidP="00A157F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0A1A3E2" w14:textId="7D568035" w:rsidR="00A157F4" w:rsidRPr="00750E57" w:rsidRDefault="00A157F4" w:rsidP="00A157F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B6DED21" w14:textId="77777777" w:rsidR="00A157F4" w:rsidRDefault="00A157F4" w:rsidP="00A157F4">
            <w:pPr>
              <w:pStyle w:val="TAL"/>
              <w:rPr>
                <w:color w:val="000000" w:themeColor="text1"/>
                <w:sz w:val="20"/>
                <w:szCs w:val="24"/>
              </w:rPr>
            </w:pPr>
            <w:r w:rsidRPr="00B2377F">
              <w:rPr>
                <w:color w:val="000000" w:themeColor="text1"/>
                <w:sz w:val="20"/>
                <w:szCs w:val="24"/>
              </w:rPr>
              <w:t>eNetAE19</w:t>
            </w:r>
          </w:p>
          <w:p w14:paraId="0419129C" w14:textId="632ECCA0" w:rsidR="00A157F4" w:rsidRDefault="00A157F4" w:rsidP="00A157F4">
            <w:pPr>
              <w:pStyle w:val="C2Warning"/>
            </w:pPr>
            <w:r>
              <w:t>Quota exceeded.</w:t>
            </w:r>
          </w:p>
        </w:tc>
      </w:tr>
      <w:tr w:rsidR="00A157F4" w:rsidRPr="002F2600" w14:paraId="030E96C2" w14:textId="77777777" w:rsidTr="008B39FE">
        <w:tc>
          <w:tcPr>
            <w:tcW w:w="974" w:type="dxa"/>
            <w:tcBorders>
              <w:left w:val="single" w:sz="12" w:space="0" w:color="auto"/>
              <w:bottom w:val="nil"/>
              <w:right w:val="single" w:sz="12" w:space="0" w:color="auto"/>
            </w:tcBorders>
            <w:shd w:val="clear" w:color="auto" w:fill="auto"/>
          </w:tcPr>
          <w:p w14:paraId="59EC694B" w14:textId="77777777" w:rsidR="00A157F4" w:rsidRDefault="00A157F4" w:rsidP="00A157F4">
            <w:pPr>
              <w:pStyle w:val="TAL"/>
              <w:rPr>
                <w:sz w:val="20"/>
              </w:rPr>
            </w:pPr>
          </w:p>
        </w:tc>
        <w:tc>
          <w:tcPr>
            <w:tcW w:w="2635" w:type="dxa"/>
            <w:tcBorders>
              <w:left w:val="single" w:sz="12" w:space="0" w:color="auto"/>
              <w:bottom w:val="nil"/>
              <w:right w:val="single" w:sz="12" w:space="0" w:color="auto"/>
            </w:tcBorders>
            <w:shd w:val="clear" w:color="auto" w:fill="auto"/>
          </w:tcPr>
          <w:p w14:paraId="5D9045C0" w14:textId="77777777" w:rsidR="00A157F4" w:rsidRPr="00D0438A"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02D0B8FC" w14:textId="0B212139" w:rsidR="00A157F4" w:rsidRDefault="00000000" w:rsidP="00A157F4">
            <w:pPr>
              <w:suppressLineNumbers/>
              <w:suppressAutoHyphens/>
              <w:spacing w:before="60" w:after="60"/>
              <w:jc w:val="center"/>
            </w:pPr>
            <w:hyperlink r:id="rId264" w:history="1">
              <w:r w:rsidR="00A157F4">
                <w:rPr>
                  <w:rStyle w:val="Hyperlink"/>
                </w:rPr>
                <w:t>4244</w:t>
              </w:r>
            </w:hyperlink>
          </w:p>
        </w:tc>
        <w:tc>
          <w:tcPr>
            <w:tcW w:w="3251" w:type="dxa"/>
            <w:tcBorders>
              <w:left w:val="single" w:sz="12" w:space="0" w:color="auto"/>
              <w:bottom w:val="nil"/>
              <w:right w:val="single" w:sz="12" w:space="0" w:color="auto"/>
            </w:tcBorders>
            <w:shd w:val="clear" w:color="auto" w:fill="auto"/>
          </w:tcPr>
          <w:p w14:paraId="1C55540C" w14:textId="41D658ED" w:rsidR="00A157F4" w:rsidRDefault="00A157F4" w:rsidP="00A157F4">
            <w:pPr>
              <w:pStyle w:val="TAL"/>
              <w:rPr>
                <w:sz w:val="20"/>
              </w:rPr>
            </w:pPr>
            <w:r>
              <w:rPr>
                <w:sz w:val="20"/>
              </w:rPr>
              <w:t>CR 0866 29.122 Rel-19 Enhance Roaming SMS</w:t>
            </w:r>
          </w:p>
        </w:tc>
        <w:tc>
          <w:tcPr>
            <w:tcW w:w="1401" w:type="dxa"/>
            <w:tcBorders>
              <w:left w:val="single" w:sz="12" w:space="0" w:color="auto"/>
              <w:bottom w:val="nil"/>
              <w:right w:val="single" w:sz="12" w:space="0" w:color="auto"/>
            </w:tcBorders>
            <w:shd w:val="clear" w:color="auto" w:fill="auto"/>
          </w:tcPr>
          <w:p w14:paraId="10860231" w14:textId="571E6020" w:rsidR="00A157F4" w:rsidRDefault="00A157F4" w:rsidP="00A157F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00ED444" w14:textId="2444CBBD" w:rsidR="00A157F4" w:rsidRPr="00750E57" w:rsidRDefault="00A157F4" w:rsidP="00A157F4">
            <w:pPr>
              <w:pStyle w:val="TAL"/>
              <w:rPr>
                <w:sz w:val="20"/>
              </w:rPr>
            </w:pPr>
            <w:r>
              <w:rPr>
                <w:sz w:val="20"/>
              </w:rPr>
              <w:t>Revised to 4585</w:t>
            </w:r>
          </w:p>
        </w:tc>
        <w:tc>
          <w:tcPr>
            <w:tcW w:w="4619" w:type="dxa"/>
            <w:tcBorders>
              <w:left w:val="single" w:sz="12" w:space="0" w:color="auto"/>
              <w:bottom w:val="nil"/>
              <w:right w:val="single" w:sz="12" w:space="0" w:color="auto"/>
            </w:tcBorders>
            <w:shd w:val="clear" w:color="auto" w:fill="auto"/>
          </w:tcPr>
          <w:p w14:paraId="417ACB57" w14:textId="77777777" w:rsidR="00A157F4" w:rsidRDefault="00A157F4" w:rsidP="00A157F4">
            <w:pPr>
              <w:pStyle w:val="C3OpenAPI"/>
            </w:pPr>
            <w:r w:rsidRPr="00FC61A8">
              <w:t>This CR introduces a backwards compatible feature to the OpenAPI description of the MonitoringEvent API, MonitoringEvent API</w:t>
            </w:r>
          </w:p>
          <w:p w14:paraId="50E42724" w14:textId="77777777" w:rsidR="00A157F4" w:rsidRDefault="00A157F4" w:rsidP="00A157F4">
            <w:pPr>
              <w:pStyle w:val="C3OpenAPI"/>
              <w:rPr>
                <w:color w:val="000000" w:themeColor="text1"/>
              </w:rPr>
            </w:pPr>
            <w:r>
              <w:rPr>
                <w:color w:val="000000" w:themeColor="text1"/>
              </w:rPr>
              <w:t>TEI19_RVAS</w:t>
            </w:r>
          </w:p>
          <w:p w14:paraId="77DBEC86" w14:textId="545F07CB" w:rsidR="00A157F4" w:rsidRDefault="00A157F4" w:rsidP="00A157F4">
            <w:pPr>
              <w:pStyle w:val="C1Normal"/>
            </w:pPr>
            <w:r w:rsidRPr="002B5F9D">
              <w:t>Rajesh (Nokia):</w:t>
            </w:r>
            <w:r>
              <w:t xml:space="preserve"> Prefers to use RVAS as the name of the feature and description.</w:t>
            </w:r>
          </w:p>
          <w:p w14:paraId="654D7A58" w14:textId="11DB467B" w:rsidR="00A157F4" w:rsidRDefault="00A157F4" w:rsidP="00A157F4">
            <w:pPr>
              <w:pStyle w:val="C1Normal"/>
            </w:pPr>
            <w:r w:rsidRPr="00985348">
              <w:t>Abdessamad (Huawei):</w:t>
            </w:r>
            <w:r>
              <w:t xml:space="preserve"> Note 5 is not needed in 3</w:t>
            </w:r>
            <w:r w:rsidRPr="00985348">
              <w:rPr>
                <w:vertAlign w:val="superscript"/>
              </w:rPr>
              <w:t>rd</w:t>
            </w:r>
            <w:r>
              <w:t xml:space="preserve"> change. Name of the feature should be changed.</w:t>
            </w:r>
          </w:p>
          <w:p w14:paraId="4B52475D" w14:textId="77777777" w:rsidR="00A157F4" w:rsidRDefault="00A157F4" w:rsidP="00A157F4">
            <w:pPr>
              <w:pStyle w:val="C1Normal"/>
            </w:pPr>
            <w:r>
              <w:t>Maria (Ericsson): have provided r1 and Huawei will provide r2.</w:t>
            </w:r>
          </w:p>
          <w:p w14:paraId="53F1EC99" w14:textId="3C625626" w:rsidR="00A157F4" w:rsidRDefault="00A157F4" w:rsidP="00A157F4">
            <w:pPr>
              <w:pStyle w:val="C1Normal"/>
            </w:pPr>
            <w:r>
              <w:t>Rajesh (Nokia): An update in the table note is missing in r1.</w:t>
            </w:r>
          </w:p>
        </w:tc>
      </w:tr>
      <w:tr w:rsidR="00A157F4" w:rsidRPr="002F2600" w14:paraId="36A13294" w14:textId="77777777" w:rsidTr="008B39FE">
        <w:tc>
          <w:tcPr>
            <w:tcW w:w="974" w:type="dxa"/>
            <w:tcBorders>
              <w:top w:val="nil"/>
              <w:left w:val="single" w:sz="12" w:space="0" w:color="auto"/>
              <w:right w:val="single" w:sz="12" w:space="0" w:color="auto"/>
            </w:tcBorders>
            <w:shd w:val="clear" w:color="auto" w:fill="auto"/>
          </w:tcPr>
          <w:p w14:paraId="0DC25FCC" w14:textId="77777777" w:rsidR="00A157F4" w:rsidRDefault="00A157F4" w:rsidP="00A157F4">
            <w:pPr>
              <w:pStyle w:val="TAL"/>
              <w:rPr>
                <w:sz w:val="20"/>
              </w:rPr>
            </w:pPr>
          </w:p>
        </w:tc>
        <w:tc>
          <w:tcPr>
            <w:tcW w:w="2635" w:type="dxa"/>
            <w:tcBorders>
              <w:top w:val="nil"/>
              <w:left w:val="single" w:sz="12" w:space="0" w:color="auto"/>
              <w:right w:val="single" w:sz="12" w:space="0" w:color="auto"/>
            </w:tcBorders>
            <w:shd w:val="clear" w:color="auto" w:fill="auto"/>
          </w:tcPr>
          <w:p w14:paraId="74E1CAFB" w14:textId="77777777" w:rsidR="00A157F4" w:rsidRPr="00D0438A"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534F007" w14:textId="6F221877" w:rsidR="00A157F4" w:rsidRDefault="00A157F4" w:rsidP="00A157F4">
            <w:pPr>
              <w:suppressLineNumbers/>
              <w:suppressAutoHyphens/>
              <w:spacing w:before="60" w:after="60"/>
              <w:jc w:val="center"/>
            </w:pPr>
            <w:r>
              <w:t>4585</w:t>
            </w:r>
          </w:p>
        </w:tc>
        <w:tc>
          <w:tcPr>
            <w:tcW w:w="3251" w:type="dxa"/>
            <w:tcBorders>
              <w:top w:val="nil"/>
              <w:left w:val="single" w:sz="12" w:space="0" w:color="auto"/>
              <w:bottom w:val="single" w:sz="4" w:space="0" w:color="auto"/>
              <w:right w:val="single" w:sz="12" w:space="0" w:color="auto"/>
            </w:tcBorders>
            <w:shd w:val="clear" w:color="auto" w:fill="00FFFF"/>
          </w:tcPr>
          <w:p w14:paraId="2AE9054D" w14:textId="1C0E9C6B" w:rsidR="00A157F4" w:rsidRDefault="00A157F4" w:rsidP="00A157F4">
            <w:pPr>
              <w:pStyle w:val="TAL"/>
              <w:rPr>
                <w:sz w:val="20"/>
              </w:rPr>
            </w:pPr>
            <w:r>
              <w:rPr>
                <w:sz w:val="20"/>
              </w:rPr>
              <w:t>CR 0866 29.122 Rel-19 Enhance Roaming SMS</w:t>
            </w:r>
          </w:p>
        </w:tc>
        <w:tc>
          <w:tcPr>
            <w:tcW w:w="1401" w:type="dxa"/>
            <w:tcBorders>
              <w:top w:val="nil"/>
              <w:left w:val="single" w:sz="12" w:space="0" w:color="auto"/>
              <w:bottom w:val="single" w:sz="4" w:space="0" w:color="auto"/>
              <w:right w:val="single" w:sz="12" w:space="0" w:color="auto"/>
            </w:tcBorders>
            <w:shd w:val="clear" w:color="auto" w:fill="00FFFF"/>
          </w:tcPr>
          <w:p w14:paraId="487D1CC2" w14:textId="3B41AE70" w:rsidR="00A157F4" w:rsidRDefault="00A157F4" w:rsidP="00A157F4">
            <w:pPr>
              <w:pStyle w:val="TAL"/>
              <w:rPr>
                <w:sz w:val="20"/>
              </w:rPr>
            </w:pPr>
            <w:r>
              <w:rPr>
                <w:sz w:val="20"/>
              </w:rPr>
              <w:t>Ericsson, Nokia, Huawei</w:t>
            </w:r>
          </w:p>
        </w:tc>
        <w:tc>
          <w:tcPr>
            <w:tcW w:w="1062" w:type="dxa"/>
            <w:tcBorders>
              <w:top w:val="nil"/>
              <w:left w:val="single" w:sz="12" w:space="0" w:color="auto"/>
              <w:right w:val="single" w:sz="12" w:space="0" w:color="auto"/>
            </w:tcBorders>
            <w:shd w:val="clear" w:color="auto" w:fill="auto"/>
          </w:tcPr>
          <w:p w14:paraId="02C52AC1" w14:textId="77777777" w:rsidR="00A157F4" w:rsidRDefault="00A157F4" w:rsidP="00A157F4">
            <w:pPr>
              <w:pStyle w:val="TAL"/>
              <w:rPr>
                <w:sz w:val="20"/>
              </w:rPr>
            </w:pPr>
          </w:p>
        </w:tc>
        <w:tc>
          <w:tcPr>
            <w:tcW w:w="4619" w:type="dxa"/>
            <w:tcBorders>
              <w:top w:val="nil"/>
              <w:left w:val="single" w:sz="12" w:space="0" w:color="auto"/>
              <w:right w:val="single" w:sz="12" w:space="0" w:color="auto"/>
            </w:tcBorders>
            <w:shd w:val="clear" w:color="auto" w:fill="auto"/>
          </w:tcPr>
          <w:p w14:paraId="6105CD48" w14:textId="77777777" w:rsidR="00A157F4" w:rsidRPr="00FC61A8" w:rsidRDefault="00A157F4" w:rsidP="00A157F4">
            <w:pPr>
              <w:pStyle w:val="C3OpenAPI"/>
            </w:pPr>
          </w:p>
        </w:tc>
      </w:tr>
      <w:tr w:rsidR="00A157F4" w:rsidRPr="002F2600" w14:paraId="4F2BF816" w14:textId="77777777" w:rsidTr="00336DCE">
        <w:tc>
          <w:tcPr>
            <w:tcW w:w="974" w:type="dxa"/>
            <w:tcBorders>
              <w:left w:val="single" w:sz="12" w:space="0" w:color="auto"/>
              <w:right w:val="single" w:sz="12" w:space="0" w:color="auto"/>
            </w:tcBorders>
            <w:shd w:val="clear" w:color="auto" w:fill="auto"/>
          </w:tcPr>
          <w:p w14:paraId="326B64DE" w14:textId="77777777" w:rsidR="00A157F4" w:rsidRDefault="00A157F4" w:rsidP="00A157F4">
            <w:pPr>
              <w:pStyle w:val="TAL"/>
              <w:rPr>
                <w:sz w:val="20"/>
              </w:rPr>
            </w:pPr>
          </w:p>
        </w:tc>
        <w:tc>
          <w:tcPr>
            <w:tcW w:w="2635" w:type="dxa"/>
            <w:tcBorders>
              <w:left w:val="single" w:sz="12" w:space="0" w:color="auto"/>
              <w:right w:val="single" w:sz="12" w:space="0" w:color="auto"/>
            </w:tcBorders>
            <w:shd w:val="clear" w:color="auto" w:fill="auto"/>
          </w:tcPr>
          <w:p w14:paraId="5D096B85" w14:textId="77777777" w:rsidR="00A157F4" w:rsidRPr="00D0438A"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D6EA31C" w14:textId="3FBA6DE4" w:rsidR="00A157F4" w:rsidRDefault="00000000" w:rsidP="00A157F4">
            <w:pPr>
              <w:suppressLineNumbers/>
              <w:suppressAutoHyphens/>
              <w:spacing w:before="60" w:after="60"/>
              <w:jc w:val="center"/>
            </w:pPr>
            <w:hyperlink r:id="rId265" w:history="1">
              <w:r w:rsidR="00A157F4">
                <w:rPr>
                  <w:rStyle w:val="Hyperlink"/>
                </w:rPr>
                <w:t>4245</w:t>
              </w:r>
            </w:hyperlink>
          </w:p>
        </w:tc>
        <w:tc>
          <w:tcPr>
            <w:tcW w:w="3251" w:type="dxa"/>
            <w:tcBorders>
              <w:left w:val="single" w:sz="12" w:space="0" w:color="auto"/>
              <w:bottom w:val="single" w:sz="4" w:space="0" w:color="auto"/>
              <w:right w:val="single" w:sz="12" w:space="0" w:color="auto"/>
            </w:tcBorders>
            <w:shd w:val="clear" w:color="auto" w:fill="auto"/>
          </w:tcPr>
          <w:p w14:paraId="28744230" w14:textId="004AC1D8" w:rsidR="00A157F4" w:rsidRDefault="00A157F4" w:rsidP="00A157F4">
            <w:pPr>
              <w:pStyle w:val="TAL"/>
              <w:rPr>
                <w:sz w:val="20"/>
              </w:rPr>
            </w:pPr>
            <w:r>
              <w:rPr>
                <w:sz w:val="20"/>
              </w:rPr>
              <w:t>CR 1347 29.522 Rel-19 Enhance Roaming SMS</w:t>
            </w:r>
          </w:p>
        </w:tc>
        <w:tc>
          <w:tcPr>
            <w:tcW w:w="1401" w:type="dxa"/>
            <w:tcBorders>
              <w:left w:val="single" w:sz="12" w:space="0" w:color="auto"/>
              <w:bottom w:val="single" w:sz="4" w:space="0" w:color="auto"/>
              <w:right w:val="single" w:sz="12" w:space="0" w:color="auto"/>
            </w:tcBorders>
            <w:shd w:val="clear" w:color="auto" w:fill="auto"/>
          </w:tcPr>
          <w:p w14:paraId="0F1BFD30" w14:textId="4EFB2B7F" w:rsidR="00A157F4" w:rsidRDefault="00A157F4" w:rsidP="00A157F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FCCD46F" w14:textId="6E2E652D" w:rsidR="00A157F4" w:rsidRPr="00750E57" w:rsidRDefault="00A157F4" w:rsidP="00A157F4">
            <w:pPr>
              <w:pStyle w:val="TAL"/>
              <w:rPr>
                <w:sz w:val="20"/>
              </w:rPr>
            </w:pPr>
            <w:r>
              <w:rPr>
                <w:sz w:val="20"/>
              </w:rPr>
              <w:t>Merged with 4195</w:t>
            </w:r>
          </w:p>
        </w:tc>
        <w:tc>
          <w:tcPr>
            <w:tcW w:w="4619" w:type="dxa"/>
            <w:tcBorders>
              <w:left w:val="single" w:sz="12" w:space="0" w:color="auto"/>
              <w:right w:val="single" w:sz="12" w:space="0" w:color="auto"/>
            </w:tcBorders>
            <w:shd w:val="clear" w:color="auto" w:fill="auto"/>
          </w:tcPr>
          <w:p w14:paraId="794AB5F3" w14:textId="77777777" w:rsidR="00A157F4" w:rsidRDefault="00A157F4" w:rsidP="00A157F4">
            <w:pPr>
              <w:pStyle w:val="TAL"/>
              <w:rPr>
                <w:color w:val="000000" w:themeColor="text1"/>
                <w:sz w:val="20"/>
                <w:szCs w:val="24"/>
              </w:rPr>
            </w:pPr>
            <w:r w:rsidRPr="00CD2A40">
              <w:rPr>
                <w:color w:val="000000" w:themeColor="text1"/>
                <w:sz w:val="20"/>
                <w:szCs w:val="24"/>
              </w:rPr>
              <w:t>TEI19_RVAS</w:t>
            </w:r>
          </w:p>
          <w:p w14:paraId="390EF1B3" w14:textId="41B0AD72" w:rsidR="00A157F4" w:rsidRDefault="00A157F4" w:rsidP="00A157F4">
            <w:pPr>
              <w:pStyle w:val="TAL"/>
              <w:rPr>
                <w:sz w:val="20"/>
              </w:rPr>
            </w:pPr>
            <w:r w:rsidRPr="006C0523">
              <w:rPr>
                <w:sz w:val="20"/>
              </w:rPr>
              <w:t>Abdessamad (Huawei):</w:t>
            </w:r>
            <w:r>
              <w:rPr>
                <w:sz w:val="20"/>
              </w:rPr>
              <w:t xml:space="preserve"> Impacts in the procedures are not needed. Collides with 4195.</w:t>
            </w:r>
            <w:r>
              <w:t xml:space="preserve"> </w:t>
            </w:r>
            <w:r w:rsidRPr="00B82B0D">
              <w:rPr>
                <w:sz w:val="20"/>
              </w:rPr>
              <w:t>Maria (Ericsson):</w:t>
            </w:r>
            <w:r>
              <w:rPr>
                <w:sz w:val="20"/>
              </w:rPr>
              <w:t xml:space="preserve"> Ok to check the place for the roaming status part. Only the reused table is not enough.</w:t>
            </w:r>
          </w:p>
          <w:p w14:paraId="7FD4E7F2" w14:textId="77777777" w:rsidR="00A157F4" w:rsidRDefault="00A157F4" w:rsidP="00A157F4">
            <w:pPr>
              <w:pStyle w:val="C1Normal"/>
            </w:pPr>
            <w:r w:rsidRPr="00562FC0">
              <w:t>Maria (Ericsson):</w:t>
            </w:r>
            <w:r>
              <w:t xml:space="preserve"> Authorization is needed.</w:t>
            </w:r>
          </w:p>
          <w:p w14:paraId="25D31D49" w14:textId="77777777" w:rsidR="00A157F4" w:rsidRDefault="00A157F4" w:rsidP="00A157F4">
            <w:pPr>
              <w:pStyle w:val="C1Normal"/>
            </w:pPr>
            <w:r w:rsidRPr="00525FC3">
              <w:t>Rajesh (Nokia):</w:t>
            </w:r>
            <w:r>
              <w:t xml:space="preserve"> The procedure update is not needed.</w:t>
            </w:r>
          </w:p>
          <w:p w14:paraId="54057291" w14:textId="77777777" w:rsidR="00A157F4" w:rsidRDefault="00A157F4" w:rsidP="00A157F4">
            <w:pPr>
              <w:pStyle w:val="TAL"/>
              <w:rPr>
                <w:sz w:val="20"/>
              </w:rPr>
            </w:pPr>
          </w:p>
          <w:p w14:paraId="2FFE706E" w14:textId="587A84B1" w:rsidR="00A157F4" w:rsidRDefault="00A157F4" w:rsidP="00A157F4">
            <w:pPr>
              <w:pStyle w:val="TAL"/>
              <w:rPr>
                <w:sz w:val="20"/>
              </w:rPr>
            </w:pPr>
          </w:p>
        </w:tc>
      </w:tr>
      <w:tr w:rsidR="00A157F4" w:rsidRPr="002F2600" w14:paraId="03F236DD" w14:textId="77777777" w:rsidTr="00336DCE">
        <w:tc>
          <w:tcPr>
            <w:tcW w:w="974" w:type="dxa"/>
            <w:tcBorders>
              <w:left w:val="single" w:sz="12" w:space="0" w:color="auto"/>
              <w:right w:val="single" w:sz="12" w:space="0" w:color="auto"/>
            </w:tcBorders>
            <w:shd w:val="clear" w:color="auto" w:fill="auto"/>
          </w:tcPr>
          <w:p w14:paraId="1E6DF70B" w14:textId="77777777" w:rsidR="00A157F4" w:rsidRDefault="00A157F4" w:rsidP="00A157F4">
            <w:pPr>
              <w:pStyle w:val="TAL"/>
              <w:rPr>
                <w:sz w:val="20"/>
              </w:rPr>
            </w:pPr>
          </w:p>
        </w:tc>
        <w:tc>
          <w:tcPr>
            <w:tcW w:w="2635" w:type="dxa"/>
            <w:tcBorders>
              <w:left w:val="single" w:sz="12" w:space="0" w:color="auto"/>
              <w:right w:val="single" w:sz="12" w:space="0" w:color="auto"/>
            </w:tcBorders>
            <w:shd w:val="clear" w:color="auto" w:fill="auto"/>
          </w:tcPr>
          <w:p w14:paraId="7BAB1B83" w14:textId="77777777" w:rsidR="00A157F4" w:rsidRPr="00D0438A"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E4B6B78" w14:textId="5452D6FF" w:rsidR="00A157F4" w:rsidRDefault="00000000" w:rsidP="00A157F4">
            <w:pPr>
              <w:suppressLineNumbers/>
              <w:suppressAutoHyphens/>
              <w:spacing w:before="60" w:after="60"/>
              <w:jc w:val="center"/>
            </w:pPr>
            <w:hyperlink r:id="rId266" w:history="1">
              <w:r w:rsidR="00A157F4">
                <w:rPr>
                  <w:rStyle w:val="Hyperlink"/>
                </w:rPr>
                <w:t>4263</w:t>
              </w:r>
            </w:hyperlink>
          </w:p>
        </w:tc>
        <w:tc>
          <w:tcPr>
            <w:tcW w:w="3251" w:type="dxa"/>
            <w:tcBorders>
              <w:left w:val="single" w:sz="12" w:space="0" w:color="auto"/>
              <w:bottom w:val="single" w:sz="4" w:space="0" w:color="auto"/>
              <w:right w:val="single" w:sz="12" w:space="0" w:color="auto"/>
            </w:tcBorders>
            <w:shd w:val="clear" w:color="auto" w:fill="auto"/>
          </w:tcPr>
          <w:p w14:paraId="5E66D699" w14:textId="7BC2CA50" w:rsidR="00A157F4" w:rsidRDefault="00A157F4" w:rsidP="00A157F4">
            <w:pPr>
              <w:pStyle w:val="TAL"/>
              <w:rPr>
                <w:sz w:val="20"/>
              </w:rPr>
            </w:pPr>
            <w:r>
              <w:rPr>
                <w:sz w:val="20"/>
              </w:rPr>
              <w:t>CR 0559 29.513 Rel-19 Spending Limits for UE Policies in Roaming scenario</w:t>
            </w:r>
          </w:p>
        </w:tc>
        <w:tc>
          <w:tcPr>
            <w:tcW w:w="1401" w:type="dxa"/>
            <w:tcBorders>
              <w:left w:val="single" w:sz="12" w:space="0" w:color="auto"/>
              <w:bottom w:val="single" w:sz="4" w:space="0" w:color="auto"/>
              <w:right w:val="single" w:sz="12" w:space="0" w:color="auto"/>
            </w:tcBorders>
            <w:shd w:val="clear" w:color="auto" w:fill="auto"/>
          </w:tcPr>
          <w:p w14:paraId="2A439D1A" w14:textId="7AD850E0" w:rsidR="00A157F4" w:rsidRDefault="00A157F4" w:rsidP="00A157F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EEEA909" w14:textId="58AD8757" w:rsidR="00A157F4" w:rsidRPr="00750E57" w:rsidRDefault="00A157F4" w:rsidP="00A157F4">
            <w:pPr>
              <w:pStyle w:val="TAL"/>
              <w:rPr>
                <w:sz w:val="20"/>
              </w:rPr>
            </w:pPr>
            <w:r>
              <w:rPr>
                <w:sz w:val="20"/>
              </w:rPr>
              <w:t>Merged with 4364</w:t>
            </w:r>
          </w:p>
        </w:tc>
        <w:tc>
          <w:tcPr>
            <w:tcW w:w="4619" w:type="dxa"/>
            <w:tcBorders>
              <w:left w:val="single" w:sz="12" w:space="0" w:color="auto"/>
              <w:right w:val="single" w:sz="12" w:space="0" w:color="auto"/>
            </w:tcBorders>
            <w:shd w:val="clear" w:color="auto" w:fill="auto"/>
          </w:tcPr>
          <w:p w14:paraId="6E3DF9FB" w14:textId="77777777" w:rsidR="00A157F4" w:rsidRDefault="00A157F4" w:rsidP="00A157F4">
            <w:pPr>
              <w:pStyle w:val="TAL"/>
              <w:rPr>
                <w:sz w:val="20"/>
              </w:rPr>
            </w:pPr>
            <w:r>
              <w:rPr>
                <w:sz w:val="20"/>
              </w:rPr>
              <w:t>TEI19_SLUPiR</w:t>
            </w:r>
          </w:p>
          <w:p w14:paraId="5AAC0665" w14:textId="77777777" w:rsidR="00A157F4" w:rsidRDefault="00A157F4" w:rsidP="00A157F4">
            <w:pPr>
              <w:pStyle w:val="TAL"/>
              <w:rPr>
                <w:sz w:val="20"/>
              </w:rPr>
            </w:pPr>
          </w:p>
          <w:p w14:paraId="147E4668" w14:textId="77777777" w:rsidR="00A157F4" w:rsidRDefault="00A157F4" w:rsidP="00A157F4">
            <w:pPr>
              <w:pStyle w:val="TAL"/>
              <w:rPr>
                <w:sz w:val="20"/>
              </w:rPr>
            </w:pPr>
            <w:r>
              <w:rPr>
                <w:sz w:val="20"/>
              </w:rPr>
              <w:t>Chi (Huawei): Clashes with 4364. Merger needed.</w:t>
            </w:r>
          </w:p>
          <w:p w14:paraId="4B5FC4F8" w14:textId="77777777" w:rsidR="00A157F4" w:rsidRDefault="00A157F4" w:rsidP="00A157F4">
            <w:pPr>
              <w:pStyle w:val="TAL"/>
              <w:rPr>
                <w:sz w:val="20"/>
              </w:rPr>
            </w:pPr>
            <w:r>
              <w:rPr>
                <w:sz w:val="20"/>
              </w:rPr>
              <w:t>Xiaojian (ZTE): Prefer 4364 as baseline for merger.</w:t>
            </w:r>
          </w:p>
          <w:p w14:paraId="341438FC" w14:textId="77777777" w:rsidR="00A157F4" w:rsidRDefault="00A157F4" w:rsidP="00A157F4">
            <w:pPr>
              <w:pStyle w:val="TAL"/>
              <w:rPr>
                <w:sz w:val="20"/>
              </w:rPr>
            </w:pPr>
            <w:r>
              <w:rPr>
                <w:sz w:val="20"/>
              </w:rPr>
              <w:t>Fuen (Ericsson): Prefer 4364 as baseline for merger.</w:t>
            </w:r>
          </w:p>
          <w:p w14:paraId="06DADBB0" w14:textId="77777777" w:rsidR="00A157F4" w:rsidRDefault="00A157F4" w:rsidP="00A157F4">
            <w:pPr>
              <w:pStyle w:val="TAL"/>
              <w:rPr>
                <w:sz w:val="20"/>
              </w:rPr>
            </w:pPr>
            <w:r>
              <w:rPr>
                <w:sz w:val="20"/>
              </w:rPr>
              <w:t>Yue (China Telecom): Prefer 4364 as baseline for merger.</w:t>
            </w:r>
          </w:p>
          <w:p w14:paraId="152AB500" w14:textId="77777777" w:rsidR="00A157F4" w:rsidRDefault="00A157F4" w:rsidP="00A157F4">
            <w:pPr>
              <w:pStyle w:val="TAL"/>
              <w:rPr>
                <w:sz w:val="20"/>
              </w:rPr>
            </w:pPr>
            <w:r>
              <w:rPr>
                <w:sz w:val="20"/>
              </w:rPr>
              <w:t xml:space="preserve">Bhaskar (Nokia): This WID is to cover roaming scenarios. Provide clarification on need for 7a-7b as separate step to step </w:t>
            </w:r>
            <w:proofErr w:type="gramStart"/>
            <w:r>
              <w:rPr>
                <w:sz w:val="20"/>
              </w:rPr>
              <w:t>7.Spending</w:t>
            </w:r>
            <w:proofErr w:type="gramEnd"/>
            <w:r>
              <w:rPr>
                <w:sz w:val="20"/>
              </w:rPr>
              <w:t xml:space="preserve"> limit decisions are taken after policy decisions.</w:t>
            </w:r>
          </w:p>
          <w:p w14:paraId="226E6E1C" w14:textId="77777777" w:rsidR="00A157F4" w:rsidRDefault="00A157F4" w:rsidP="00A157F4">
            <w:pPr>
              <w:pStyle w:val="TAL"/>
              <w:rPr>
                <w:sz w:val="20"/>
              </w:rPr>
            </w:pPr>
            <w:r>
              <w:rPr>
                <w:sz w:val="20"/>
              </w:rPr>
              <w:t>Yue (China Telecom): 7a-7b should be before 7 as in 4364.</w:t>
            </w:r>
          </w:p>
          <w:p w14:paraId="0182E8FD" w14:textId="77777777" w:rsidR="00A157F4" w:rsidRDefault="00A157F4" w:rsidP="00A157F4">
            <w:pPr>
              <w:pStyle w:val="TAL"/>
              <w:rPr>
                <w:sz w:val="20"/>
              </w:rPr>
            </w:pPr>
            <w:r>
              <w:rPr>
                <w:sz w:val="20"/>
              </w:rPr>
              <w:t>Chi (Huawei): We are fine with change in Rel-19, putting before policy decisions, not for Rel-18.</w:t>
            </w:r>
          </w:p>
          <w:p w14:paraId="1630E9F6" w14:textId="77777777" w:rsidR="00A157F4" w:rsidRDefault="00A157F4" w:rsidP="00A157F4">
            <w:pPr>
              <w:pStyle w:val="TAL"/>
              <w:rPr>
                <w:sz w:val="20"/>
              </w:rPr>
            </w:pPr>
          </w:p>
          <w:p w14:paraId="6D8C30BF" w14:textId="77777777" w:rsidR="00A157F4" w:rsidRDefault="00A157F4" w:rsidP="00A157F4">
            <w:pPr>
              <w:pStyle w:val="C1Normal"/>
            </w:pPr>
            <w:r>
              <w:t>Merger between 4263 and 4364 to be discussed.</w:t>
            </w:r>
          </w:p>
          <w:p w14:paraId="36370570" w14:textId="77777777" w:rsidR="00A157F4" w:rsidRDefault="00A157F4" w:rsidP="00A157F4">
            <w:pPr>
              <w:pStyle w:val="C1Normal"/>
            </w:pPr>
          </w:p>
          <w:p w14:paraId="77D86716" w14:textId="77777777" w:rsidR="00A157F4" w:rsidRDefault="00A157F4" w:rsidP="00A157F4">
            <w:pPr>
              <w:pStyle w:val="C1Normal"/>
            </w:pPr>
            <w:r>
              <w:t>Yue (China Telecom): 4263 to be merged 4364.</w:t>
            </w:r>
          </w:p>
          <w:p w14:paraId="43F7A92F" w14:textId="77777777" w:rsidR="00A157F4" w:rsidRDefault="00A157F4" w:rsidP="00A157F4">
            <w:pPr>
              <w:pStyle w:val="C1Normal"/>
            </w:pPr>
            <w:r>
              <w:t>Bhaskar (Nokia): Fine to merge into 4364.</w:t>
            </w:r>
          </w:p>
          <w:p w14:paraId="0F224306" w14:textId="77777777" w:rsidR="00A157F4" w:rsidRDefault="00A157F4" w:rsidP="00A157F4">
            <w:pPr>
              <w:pStyle w:val="C1Normal"/>
            </w:pPr>
          </w:p>
          <w:p w14:paraId="24D7C01F" w14:textId="3071F394" w:rsidR="00A157F4" w:rsidRDefault="00A157F4" w:rsidP="00A157F4">
            <w:pPr>
              <w:pStyle w:val="C1Normal"/>
            </w:pPr>
            <w:r>
              <w:t xml:space="preserve">Bhaskar (Nokia): Need to wait for Rel-18 CR conclusion (4155) from ZTE). Based on that this CR contents will </w:t>
            </w:r>
            <w:proofErr w:type="gramStart"/>
            <w:r>
              <w:t>merged</w:t>
            </w:r>
            <w:proofErr w:type="gramEnd"/>
            <w:r>
              <w:t xml:space="preserve"> to 4364 accordingly.</w:t>
            </w:r>
          </w:p>
        </w:tc>
      </w:tr>
      <w:tr w:rsidR="00A157F4" w:rsidRPr="002F2600" w14:paraId="69D1DD48" w14:textId="77777777" w:rsidTr="00624FF3">
        <w:tc>
          <w:tcPr>
            <w:tcW w:w="974" w:type="dxa"/>
            <w:tcBorders>
              <w:left w:val="single" w:sz="12" w:space="0" w:color="auto"/>
              <w:right w:val="single" w:sz="12" w:space="0" w:color="auto"/>
            </w:tcBorders>
            <w:shd w:val="clear" w:color="auto" w:fill="auto"/>
          </w:tcPr>
          <w:p w14:paraId="1EE8724A" w14:textId="77777777" w:rsidR="00A157F4" w:rsidRDefault="00A157F4" w:rsidP="00A157F4">
            <w:pPr>
              <w:pStyle w:val="TAL"/>
              <w:rPr>
                <w:sz w:val="20"/>
              </w:rPr>
            </w:pPr>
          </w:p>
        </w:tc>
        <w:tc>
          <w:tcPr>
            <w:tcW w:w="2635" w:type="dxa"/>
            <w:tcBorders>
              <w:left w:val="single" w:sz="12" w:space="0" w:color="auto"/>
              <w:right w:val="single" w:sz="12" w:space="0" w:color="auto"/>
            </w:tcBorders>
            <w:shd w:val="clear" w:color="auto" w:fill="auto"/>
          </w:tcPr>
          <w:p w14:paraId="567547B0" w14:textId="77777777" w:rsidR="00A157F4" w:rsidRPr="00D0438A"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C4C1DBA" w14:textId="078B9BEC" w:rsidR="00A157F4" w:rsidRDefault="00000000" w:rsidP="00A157F4">
            <w:pPr>
              <w:suppressLineNumbers/>
              <w:suppressAutoHyphens/>
              <w:spacing w:before="60" w:after="60"/>
              <w:jc w:val="center"/>
            </w:pPr>
            <w:hyperlink r:id="rId267" w:history="1">
              <w:r w:rsidR="00A157F4">
                <w:rPr>
                  <w:rStyle w:val="Hyperlink"/>
                </w:rPr>
                <w:t>4264</w:t>
              </w:r>
            </w:hyperlink>
          </w:p>
        </w:tc>
        <w:tc>
          <w:tcPr>
            <w:tcW w:w="3251" w:type="dxa"/>
            <w:tcBorders>
              <w:left w:val="single" w:sz="12" w:space="0" w:color="auto"/>
              <w:bottom w:val="single" w:sz="4" w:space="0" w:color="auto"/>
              <w:right w:val="single" w:sz="12" w:space="0" w:color="auto"/>
            </w:tcBorders>
            <w:shd w:val="clear" w:color="auto" w:fill="auto"/>
          </w:tcPr>
          <w:p w14:paraId="3F1D4CE6" w14:textId="5FF02D07" w:rsidR="00A157F4" w:rsidRDefault="00A157F4" w:rsidP="00A157F4">
            <w:pPr>
              <w:pStyle w:val="TAL"/>
              <w:rPr>
                <w:sz w:val="20"/>
              </w:rPr>
            </w:pPr>
            <w:r>
              <w:rPr>
                <w:sz w:val="20"/>
              </w:rPr>
              <w:t>CR 0545 29.519 Rel-19 Spending limits control in UE policy data for roaming scenario</w:t>
            </w:r>
          </w:p>
        </w:tc>
        <w:tc>
          <w:tcPr>
            <w:tcW w:w="1401" w:type="dxa"/>
            <w:tcBorders>
              <w:left w:val="single" w:sz="12" w:space="0" w:color="auto"/>
              <w:bottom w:val="single" w:sz="4" w:space="0" w:color="auto"/>
              <w:right w:val="single" w:sz="12" w:space="0" w:color="auto"/>
            </w:tcBorders>
            <w:shd w:val="clear" w:color="auto" w:fill="auto"/>
          </w:tcPr>
          <w:p w14:paraId="621BF5C9" w14:textId="1BFC5869" w:rsidR="00A157F4" w:rsidRDefault="00A157F4" w:rsidP="00A157F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B0FEE0" w14:textId="00E8B1CD" w:rsidR="00A157F4" w:rsidRPr="00750E57" w:rsidRDefault="00A157F4" w:rsidP="00A157F4">
            <w:pPr>
              <w:pStyle w:val="TAL"/>
              <w:rPr>
                <w:sz w:val="20"/>
              </w:rPr>
            </w:pPr>
            <w:r>
              <w:rPr>
                <w:sz w:val="20"/>
              </w:rPr>
              <w:t>Merged with 4156</w:t>
            </w:r>
          </w:p>
        </w:tc>
        <w:tc>
          <w:tcPr>
            <w:tcW w:w="4619" w:type="dxa"/>
            <w:tcBorders>
              <w:left w:val="single" w:sz="12" w:space="0" w:color="auto"/>
              <w:right w:val="single" w:sz="12" w:space="0" w:color="auto"/>
            </w:tcBorders>
            <w:shd w:val="clear" w:color="auto" w:fill="auto"/>
          </w:tcPr>
          <w:p w14:paraId="35B8CB05" w14:textId="77777777" w:rsidR="00A157F4" w:rsidRDefault="00A157F4" w:rsidP="00A157F4">
            <w:pPr>
              <w:pStyle w:val="TAL"/>
              <w:rPr>
                <w:sz w:val="20"/>
              </w:rPr>
            </w:pPr>
            <w:r>
              <w:rPr>
                <w:sz w:val="20"/>
              </w:rPr>
              <w:t>TEI19_SLUPiR</w:t>
            </w:r>
          </w:p>
          <w:p w14:paraId="0D514F11" w14:textId="77777777" w:rsidR="00A157F4" w:rsidRDefault="00A157F4" w:rsidP="00A157F4">
            <w:pPr>
              <w:pStyle w:val="TAL"/>
              <w:rPr>
                <w:sz w:val="20"/>
              </w:rPr>
            </w:pPr>
          </w:p>
          <w:p w14:paraId="03530743" w14:textId="77777777" w:rsidR="00A157F4" w:rsidRDefault="00A157F4" w:rsidP="00A157F4">
            <w:pPr>
              <w:pStyle w:val="TAL"/>
              <w:rPr>
                <w:sz w:val="20"/>
              </w:rPr>
            </w:pPr>
            <w:r>
              <w:rPr>
                <w:sz w:val="20"/>
              </w:rPr>
              <w:t xml:space="preserve">Fuen (Ericsson): No new feature </w:t>
            </w:r>
            <w:proofErr w:type="gramStart"/>
            <w:r>
              <w:rPr>
                <w:sz w:val="20"/>
              </w:rPr>
              <w:t>needed</w:t>
            </w:r>
            <w:proofErr w:type="gramEnd"/>
          </w:p>
          <w:p w14:paraId="234A3EC7" w14:textId="77777777" w:rsidR="00A157F4" w:rsidRDefault="00A157F4" w:rsidP="00A157F4">
            <w:pPr>
              <w:pStyle w:val="TAL"/>
              <w:rPr>
                <w:sz w:val="20"/>
              </w:rPr>
            </w:pPr>
            <w:r>
              <w:rPr>
                <w:sz w:val="20"/>
              </w:rPr>
              <w:t xml:space="preserve">Chi (Huawei): This CR is not </w:t>
            </w:r>
            <w:proofErr w:type="gramStart"/>
            <w:r>
              <w:rPr>
                <w:sz w:val="20"/>
              </w:rPr>
              <w:t>needed, if</w:t>
            </w:r>
            <w:proofErr w:type="gramEnd"/>
            <w:r>
              <w:rPr>
                <w:sz w:val="20"/>
              </w:rPr>
              <w:t xml:space="preserve"> no new feature is needed.</w:t>
            </w:r>
          </w:p>
          <w:p w14:paraId="72571CED" w14:textId="77777777" w:rsidR="00A157F4" w:rsidRDefault="00A157F4" w:rsidP="00A157F4">
            <w:pPr>
              <w:pStyle w:val="TAL"/>
              <w:rPr>
                <w:sz w:val="20"/>
              </w:rPr>
            </w:pPr>
            <w:r>
              <w:rPr>
                <w:sz w:val="20"/>
              </w:rPr>
              <w:t>Yue (China Telecom): PDU to UE, shouldn’t be changed.</w:t>
            </w:r>
          </w:p>
          <w:p w14:paraId="12FDAFA1" w14:textId="77777777" w:rsidR="00A157F4" w:rsidRDefault="00A157F4" w:rsidP="00A157F4">
            <w:pPr>
              <w:pStyle w:val="TAL"/>
              <w:rPr>
                <w:sz w:val="20"/>
              </w:rPr>
            </w:pPr>
            <w:r>
              <w:rPr>
                <w:sz w:val="20"/>
              </w:rPr>
              <w:t>Xiaojian (ZTE): 4156 covers the replacement of UE to PDU in Rel-18.</w:t>
            </w:r>
          </w:p>
          <w:p w14:paraId="29476CF6" w14:textId="77777777" w:rsidR="00A157F4" w:rsidRDefault="00A157F4" w:rsidP="00A157F4">
            <w:pPr>
              <w:pStyle w:val="TAL"/>
              <w:rPr>
                <w:sz w:val="20"/>
              </w:rPr>
            </w:pPr>
          </w:p>
          <w:p w14:paraId="522ED5EE" w14:textId="342BD90F" w:rsidR="00A157F4" w:rsidRDefault="00A157F4" w:rsidP="00A157F4">
            <w:pPr>
              <w:pStyle w:val="TAL"/>
              <w:rPr>
                <w:sz w:val="20"/>
              </w:rPr>
            </w:pPr>
            <w:r>
              <w:rPr>
                <w:sz w:val="20"/>
              </w:rPr>
              <w:t xml:space="preserve">Whether new feature is needed, to be discussed. Discuss offline. </w:t>
            </w:r>
          </w:p>
        </w:tc>
      </w:tr>
      <w:tr w:rsidR="00A157F4" w:rsidRPr="002F2600" w14:paraId="083A15B5" w14:textId="77777777" w:rsidTr="00624FF3">
        <w:tc>
          <w:tcPr>
            <w:tcW w:w="974" w:type="dxa"/>
            <w:tcBorders>
              <w:left w:val="single" w:sz="12" w:space="0" w:color="auto"/>
              <w:bottom w:val="nil"/>
              <w:right w:val="single" w:sz="12" w:space="0" w:color="auto"/>
            </w:tcBorders>
            <w:shd w:val="clear" w:color="auto" w:fill="auto"/>
          </w:tcPr>
          <w:p w14:paraId="0D72017B" w14:textId="77777777" w:rsidR="00A157F4" w:rsidRDefault="00A157F4" w:rsidP="00A157F4">
            <w:pPr>
              <w:pStyle w:val="TAL"/>
              <w:rPr>
                <w:sz w:val="20"/>
              </w:rPr>
            </w:pPr>
          </w:p>
        </w:tc>
        <w:tc>
          <w:tcPr>
            <w:tcW w:w="2635" w:type="dxa"/>
            <w:tcBorders>
              <w:left w:val="single" w:sz="12" w:space="0" w:color="auto"/>
              <w:bottom w:val="nil"/>
              <w:right w:val="single" w:sz="12" w:space="0" w:color="auto"/>
            </w:tcBorders>
            <w:shd w:val="clear" w:color="auto" w:fill="auto"/>
          </w:tcPr>
          <w:p w14:paraId="69AF8813" w14:textId="77777777" w:rsidR="00A157F4" w:rsidRPr="00D0438A"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0E042A2E" w14:textId="36884B92" w:rsidR="00A157F4" w:rsidRDefault="00000000" w:rsidP="00A157F4">
            <w:pPr>
              <w:suppressLineNumbers/>
              <w:suppressAutoHyphens/>
              <w:spacing w:before="60" w:after="60"/>
              <w:jc w:val="center"/>
            </w:pPr>
            <w:hyperlink r:id="rId268" w:history="1">
              <w:r w:rsidR="00A157F4">
                <w:rPr>
                  <w:rStyle w:val="Hyperlink"/>
                </w:rPr>
                <w:t>4265</w:t>
              </w:r>
            </w:hyperlink>
          </w:p>
        </w:tc>
        <w:tc>
          <w:tcPr>
            <w:tcW w:w="3251" w:type="dxa"/>
            <w:tcBorders>
              <w:left w:val="single" w:sz="12" w:space="0" w:color="auto"/>
              <w:bottom w:val="nil"/>
              <w:right w:val="single" w:sz="12" w:space="0" w:color="auto"/>
            </w:tcBorders>
            <w:shd w:val="clear" w:color="auto" w:fill="auto"/>
          </w:tcPr>
          <w:p w14:paraId="50D2E20E" w14:textId="666A910A" w:rsidR="00A157F4" w:rsidRDefault="00A157F4" w:rsidP="00A157F4">
            <w:pPr>
              <w:pStyle w:val="TAL"/>
              <w:rPr>
                <w:sz w:val="20"/>
              </w:rPr>
            </w:pPr>
            <w:r>
              <w:rPr>
                <w:sz w:val="20"/>
              </w:rPr>
              <w:t>CR 0355 29.525 Rel-19 Spending limits for UE Policy and Support of CHF information in roaming scenario</w:t>
            </w:r>
          </w:p>
        </w:tc>
        <w:tc>
          <w:tcPr>
            <w:tcW w:w="1401" w:type="dxa"/>
            <w:tcBorders>
              <w:left w:val="single" w:sz="12" w:space="0" w:color="auto"/>
              <w:bottom w:val="nil"/>
              <w:right w:val="single" w:sz="12" w:space="0" w:color="auto"/>
            </w:tcBorders>
            <w:shd w:val="clear" w:color="auto" w:fill="auto"/>
          </w:tcPr>
          <w:p w14:paraId="45370788" w14:textId="214B2079" w:rsidR="00A157F4" w:rsidRDefault="00A157F4" w:rsidP="00A157F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B28BB14" w14:textId="6808CD8E" w:rsidR="00A157F4" w:rsidRPr="00750E57" w:rsidRDefault="00A157F4" w:rsidP="00A157F4">
            <w:pPr>
              <w:pStyle w:val="TAL"/>
              <w:rPr>
                <w:sz w:val="20"/>
              </w:rPr>
            </w:pPr>
            <w:r>
              <w:rPr>
                <w:sz w:val="20"/>
              </w:rPr>
              <w:t>Revised to 4423</w:t>
            </w:r>
          </w:p>
        </w:tc>
        <w:tc>
          <w:tcPr>
            <w:tcW w:w="4619" w:type="dxa"/>
            <w:tcBorders>
              <w:left w:val="single" w:sz="12" w:space="0" w:color="auto"/>
              <w:bottom w:val="nil"/>
              <w:right w:val="single" w:sz="12" w:space="0" w:color="auto"/>
            </w:tcBorders>
            <w:shd w:val="clear" w:color="auto" w:fill="auto"/>
          </w:tcPr>
          <w:p w14:paraId="59C8577F" w14:textId="77777777" w:rsidR="00A157F4" w:rsidRDefault="00A157F4" w:rsidP="00A157F4">
            <w:pPr>
              <w:pStyle w:val="TAL"/>
              <w:rPr>
                <w:sz w:val="20"/>
              </w:rPr>
            </w:pPr>
            <w:r>
              <w:rPr>
                <w:sz w:val="20"/>
              </w:rPr>
              <w:t>TEI19_SLUPiR</w:t>
            </w:r>
          </w:p>
          <w:p w14:paraId="75D19C38" w14:textId="77777777" w:rsidR="00A157F4" w:rsidRDefault="00A157F4" w:rsidP="00A157F4">
            <w:pPr>
              <w:pStyle w:val="TAL"/>
              <w:rPr>
                <w:sz w:val="20"/>
              </w:rPr>
            </w:pPr>
          </w:p>
          <w:p w14:paraId="0562FE91" w14:textId="77777777" w:rsidR="00A157F4" w:rsidRDefault="00A157F4" w:rsidP="00A157F4">
            <w:pPr>
              <w:pStyle w:val="TAL"/>
              <w:rPr>
                <w:sz w:val="20"/>
              </w:rPr>
            </w:pPr>
            <w:r>
              <w:rPr>
                <w:sz w:val="20"/>
              </w:rPr>
              <w:t>Chi (Huawei): First change not needed. New feature not needed.</w:t>
            </w:r>
          </w:p>
          <w:p w14:paraId="41CCBBA5" w14:textId="77777777" w:rsidR="00A157F4" w:rsidRDefault="00A157F4" w:rsidP="00A157F4">
            <w:pPr>
              <w:pStyle w:val="TAL"/>
              <w:rPr>
                <w:sz w:val="20"/>
              </w:rPr>
            </w:pPr>
            <w:r>
              <w:rPr>
                <w:sz w:val="20"/>
              </w:rPr>
              <w:t>Fuen (Ericsson): First change not needed. New feature not needed. Second change, the impacted para needs correction in Rel-18. We can bring the related change in next meeting for Rel-19.</w:t>
            </w:r>
          </w:p>
          <w:p w14:paraId="664780E8" w14:textId="77777777" w:rsidR="00A157F4" w:rsidRDefault="00A157F4" w:rsidP="00A157F4">
            <w:pPr>
              <w:pStyle w:val="TAL"/>
              <w:rPr>
                <w:sz w:val="20"/>
              </w:rPr>
            </w:pPr>
            <w:r>
              <w:rPr>
                <w:sz w:val="20"/>
              </w:rPr>
              <w:t>Yue (China Telecom): Clashes with 4365. But the changes are related to Rel-18 changes.</w:t>
            </w:r>
          </w:p>
          <w:p w14:paraId="6029278F" w14:textId="77777777" w:rsidR="00A157F4" w:rsidRDefault="00A157F4" w:rsidP="00A157F4">
            <w:pPr>
              <w:pStyle w:val="TAL"/>
              <w:rPr>
                <w:sz w:val="20"/>
              </w:rPr>
            </w:pPr>
          </w:p>
          <w:p w14:paraId="25DF8CA4" w14:textId="77777777" w:rsidR="00A157F4" w:rsidRDefault="00A157F4" w:rsidP="00A157F4">
            <w:pPr>
              <w:pStyle w:val="TAL"/>
              <w:rPr>
                <w:sz w:val="20"/>
              </w:rPr>
            </w:pPr>
            <w:r>
              <w:rPr>
                <w:sz w:val="20"/>
              </w:rPr>
              <w:t>Merger between 4265 and 4365 to be discussed offline.</w:t>
            </w:r>
          </w:p>
          <w:p w14:paraId="0C233471" w14:textId="77777777" w:rsidR="00A157F4" w:rsidRDefault="00A157F4" w:rsidP="00A157F4">
            <w:pPr>
              <w:pStyle w:val="C1Normal"/>
            </w:pPr>
          </w:p>
          <w:p w14:paraId="3D9F83C1" w14:textId="77777777" w:rsidR="00A157F4" w:rsidRDefault="00A157F4" w:rsidP="00A157F4">
            <w:pPr>
              <w:pStyle w:val="C1Normal"/>
            </w:pPr>
            <w:r>
              <w:t xml:space="preserve">How to implement the Rel-18 changes proposed for para impacted in second change? </w:t>
            </w:r>
          </w:p>
          <w:p w14:paraId="2B8E5F80" w14:textId="77777777" w:rsidR="00A157F4" w:rsidRDefault="00A157F4" w:rsidP="00A157F4">
            <w:pPr>
              <w:pStyle w:val="C1Normal"/>
            </w:pPr>
          </w:p>
          <w:p w14:paraId="0FF289EB" w14:textId="77777777" w:rsidR="00A157F4" w:rsidRDefault="00A157F4" w:rsidP="00A157F4">
            <w:pPr>
              <w:pStyle w:val="C1Normal"/>
            </w:pPr>
            <w:r>
              <w:t>Bhaskar (Nokia): Partially merges to 4365. One change related to Rel-19 stays in this CR. R1 is shared.</w:t>
            </w:r>
          </w:p>
          <w:p w14:paraId="66A1BCBC" w14:textId="77777777" w:rsidR="00A157F4" w:rsidRDefault="00A157F4" w:rsidP="00A157F4">
            <w:pPr>
              <w:pStyle w:val="C1Normal"/>
            </w:pPr>
          </w:p>
          <w:p w14:paraId="65D25342" w14:textId="77777777" w:rsidR="00A157F4" w:rsidRDefault="00A157F4" w:rsidP="00A157F4">
            <w:pPr>
              <w:pStyle w:val="C1Normal"/>
            </w:pPr>
            <w:proofErr w:type="gramStart"/>
            <w:r>
              <w:t>Chi(</w:t>
            </w:r>
            <w:proofErr w:type="gramEnd"/>
            <w:r>
              <w:t>Huawei): Fine with r1.</w:t>
            </w:r>
          </w:p>
          <w:p w14:paraId="50D0F872" w14:textId="77777777" w:rsidR="00A157F4" w:rsidRDefault="00A157F4" w:rsidP="00A157F4">
            <w:pPr>
              <w:pStyle w:val="TAL"/>
            </w:pPr>
            <w:r>
              <w:rPr>
                <w:sz w:val="20"/>
              </w:rPr>
              <w:t>Yue (China Telecom): Fine with</w:t>
            </w:r>
            <w:r>
              <w:t xml:space="preserve"> r1.</w:t>
            </w:r>
          </w:p>
          <w:p w14:paraId="149DE3D5" w14:textId="0DBE54D0" w:rsidR="00A157F4" w:rsidRDefault="00A157F4" w:rsidP="00A157F4">
            <w:pPr>
              <w:pStyle w:val="C1Normal"/>
            </w:pPr>
          </w:p>
        </w:tc>
      </w:tr>
      <w:tr w:rsidR="00A157F4" w:rsidRPr="002F2600" w14:paraId="658AEEFD" w14:textId="77777777" w:rsidTr="00166DAF">
        <w:tc>
          <w:tcPr>
            <w:tcW w:w="974" w:type="dxa"/>
            <w:tcBorders>
              <w:top w:val="nil"/>
              <w:left w:val="single" w:sz="12" w:space="0" w:color="auto"/>
              <w:right w:val="single" w:sz="12" w:space="0" w:color="auto"/>
            </w:tcBorders>
            <w:shd w:val="clear" w:color="auto" w:fill="auto"/>
          </w:tcPr>
          <w:p w14:paraId="2A2B11A0" w14:textId="77777777" w:rsidR="00A157F4" w:rsidRDefault="00A157F4" w:rsidP="00A157F4">
            <w:pPr>
              <w:pStyle w:val="TAL"/>
              <w:rPr>
                <w:sz w:val="20"/>
              </w:rPr>
            </w:pPr>
          </w:p>
        </w:tc>
        <w:tc>
          <w:tcPr>
            <w:tcW w:w="2635" w:type="dxa"/>
            <w:tcBorders>
              <w:top w:val="nil"/>
              <w:left w:val="single" w:sz="12" w:space="0" w:color="auto"/>
              <w:right w:val="single" w:sz="12" w:space="0" w:color="auto"/>
            </w:tcBorders>
            <w:shd w:val="clear" w:color="auto" w:fill="auto"/>
          </w:tcPr>
          <w:p w14:paraId="514FF281" w14:textId="77777777" w:rsidR="00A157F4" w:rsidRPr="00D0438A"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3170E5E" w14:textId="2C1AB1B3" w:rsidR="00A157F4" w:rsidRDefault="00A157F4" w:rsidP="00A157F4">
            <w:pPr>
              <w:suppressLineNumbers/>
              <w:suppressAutoHyphens/>
              <w:spacing w:before="60" w:after="60"/>
              <w:jc w:val="center"/>
            </w:pPr>
            <w:r>
              <w:t>4423</w:t>
            </w:r>
          </w:p>
        </w:tc>
        <w:tc>
          <w:tcPr>
            <w:tcW w:w="3251" w:type="dxa"/>
            <w:tcBorders>
              <w:top w:val="nil"/>
              <w:left w:val="single" w:sz="12" w:space="0" w:color="auto"/>
              <w:bottom w:val="single" w:sz="4" w:space="0" w:color="auto"/>
              <w:right w:val="single" w:sz="12" w:space="0" w:color="auto"/>
            </w:tcBorders>
            <w:shd w:val="clear" w:color="auto" w:fill="00FFFF"/>
          </w:tcPr>
          <w:p w14:paraId="268ED4E9" w14:textId="582C0AE6" w:rsidR="00A157F4" w:rsidRDefault="00A157F4" w:rsidP="00A157F4">
            <w:pPr>
              <w:pStyle w:val="TAL"/>
              <w:rPr>
                <w:sz w:val="20"/>
              </w:rPr>
            </w:pPr>
            <w:r>
              <w:rPr>
                <w:sz w:val="20"/>
              </w:rPr>
              <w:t>CR 0355 29.525 Rel-19 Spending limits for UE Policy and Support of CHF information in roaming scenario</w:t>
            </w:r>
          </w:p>
        </w:tc>
        <w:tc>
          <w:tcPr>
            <w:tcW w:w="1401" w:type="dxa"/>
            <w:tcBorders>
              <w:top w:val="nil"/>
              <w:left w:val="single" w:sz="12" w:space="0" w:color="auto"/>
              <w:bottom w:val="single" w:sz="4" w:space="0" w:color="auto"/>
              <w:right w:val="single" w:sz="12" w:space="0" w:color="auto"/>
            </w:tcBorders>
            <w:shd w:val="clear" w:color="auto" w:fill="00FFFF"/>
          </w:tcPr>
          <w:p w14:paraId="508AC14B" w14:textId="2CAAF7E4" w:rsidR="00A157F4" w:rsidRDefault="00A157F4" w:rsidP="00A157F4">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6263222" w14:textId="77777777" w:rsidR="00A157F4" w:rsidRDefault="00A157F4" w:rsidP="00A157F4">
            <w:pPr>
              <w:pStyle w:val="TAL"/>
              <w:rPr>
                <w:sz w:val="20"/>
              </w:rPr>
            </w:pPr>
          </w:p>
        </w:tc>
        <w:tc>
          <w:tcPr>
            <w:tcW w:w="4619" w:type="dxa"/>
            <w:tcBorders>
              <w:top w:val="nil"/>
              <w:left w:val="single" w:sz="12" w:space="0" w:color="auto"/>
              <w:right w:val="single" w:sz="12" w:space="0" w:color="auto"/>
            </w:tcBorders>
            <w:shd w:val="clear" w:color="auto" w:fill="auto"/>
          </w:tcPr>
          <w:p w14:paraId="325E4507" w14:textId="77777777" w:rsidR="00A157F4" w:rsidRDefault="00A157F4" w:rsidP="00A157F4">
            <w:pPr>
              <w:pStyle w:val="TAL"/>
              <w:rPr>
                <w:sz w:val="20"/>
              </w:rPr>
            </w:pPr>
          </w:p>
        </w:tc>
      </w:tr>
      <w:tr w:rsidR="00A157F4" w:rsidRPr="002F2600" w14:paraId="40950135" w14:textId="77777777" w:rsidTr="00166DAF">
        <w:tc>
          <w:tcPr>
            <w:tcW w:w="974" w:type="dxa"/>
            <w:tcBorders>
              <w:left w:val="single" w:sz="12" w:space="0" w:color="auto"/>
              <w:bottom w:val="nil"/>
              <w:right w:val="single" w:sz="12" w:space="0" w:color="auto"/>
            </w:tcBorders>
            <w:shd w:val="clear" w:color="auto" w:fill="auto"/>
          </w:tcPr>
          <w:p w14:paraId="18AC6A72" w14:textId="77777777" w:rsidR="00A157F4" w:rsidRDefault="00A157F4" w:rsidP="00A157F4">
            <w:pPr>
              <w:pStyle w:val="TAL"/>
              <w:rPr>
                <w:sz w:val="20"/>
              </w:rPr>
            </w:pPr>
          </w:p>
        </w:tc>
        <w:tc>
          <w:tcPr>
            <w:tcW w:w="2635" w:type="dxa"/>
            <w:tcBorders>
              <w:left w:val="single" w:sz="12" w:space="0" w:color="auto"/>
              <w:bottom w:val="nil"/>
              <w:right w:val="single" w:sz="12" w:space="0" w:color="auto"/>
            </w:tcBorders>
            <w:shd w:val="clear" w:color="auto" w:fill="auto"/>
          </w:tcPr>
          <w:p w14:paraId="297C5E99" w14:textId="77777777" w:rsidR="00A157F4" w:rsidRPr="00D0438A"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2345DC7D" w14:textId="375C9C32" w:rsidR="00A157F4" w:rsidRDefault="00000000" w:rsidP="00A157F4">
            <w:pPr>
              <w:suppressLineNumbers/>
              <w:suppressAutoHyphens/>
              <w:spacing w:before="60" w:after="60"/>
              <w:jc w:val="center"/>
            </w:pPr>
            <w:hyperlink r:id="rId269" w:history="1">
              <w:r w:rsidR="00A157F4">
                <w:rPr>
                  <w:rStyle w:val="Hyperlink"/>
                </w:rPr>
                <w:t>4266</w:t>
              </w:r>
            </w:hyperlink>
          </w:p>
        </w:tc>
        <w:tc>
          <w:tcPr>
            <w:tcW w:w="3251" w:type="dxa"/>
            <w:tcBorders>
              <w:left w:val="single" w:sz="12" w:space="0" w:color="auto"/>
              <w:bottom w:val="nil"/>
              <w:right w:val="single" w:sz="12" w:space="0" w:color="auto"/>
            </w:tcBorders>
            <w:shd w:val="clear" w:color="auto" w:fill="auto"/>
          </w:tcPr>
          <w:p w14:paraId="4A287722" w14:textId="7F60BC88" w:rsidR="00A157F4" w:rsidRDefault="00A157F4" w:rsidP="00A157F4">
            <w:pPr>
              <w:pStyle w:val="TAL"/>
              <w:rPr>
                <w:sz w:val="20"/>
              </w:rPr>
            </w:pPr>
            <w:r>
              <w:rPr>
                <w:sz w:val="20"/>
              </w:rPr>
              <w:t>CR 0113 29.594 Rel-19 H-PCF for a UE interacts with the H-CHF in the roaming scenario</w:t>
            </w:r>
          </w:p>
        </w:tc>
        <w:tc>
          <w:tcPr>
            <w:tcW w:w="1401" w:type="dxa"/>
            <w:tcBorders>
              <w:left w:val="single" w:sz="12" w:space="0" w:color="auto"/>
              <w:bottom w:val="nil"/>
              <w:right w:val="single" w:sz="12" w:space="0" w:color="auto"/>
            </w:tcBorders>
            <w:shd w:val="clear" w:color="auto" w:fill="auto"/>
          </w:tcPr>
          <w:p w14:paraId="0D6F3762" w14:textId="3D2DA73D" w:rsidR="00A157F4" w:rsidRDefault="00A157F4" w:rsidP="00A157F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EAC70E1" w14:textId="016F4E24" w:rsidR="00A157F4" w:rsidRPr="00750E57" w:rsidRDefault="00A157F4" w:rsidP="00A157F4">
            <w:pPr>
              <w:pStyle w:val="TAL"/>
              <w:rPr>
                <w:sz w:val="20"/>
              </w:rPr>
            </w:pPr>
            <w:r>
              <w:rPr>
                <w:sz w:val="20"/>
              </w:rPr>
              <w:t>Revised to 4424</w:t>
            </w:r>
          </w:p>
        </w:tc>
        <w:tc>
          <w:tcPr>
            <w:tcW w:w="4619" w:type="dxa"/>
            <w:tcBorders>
              <w:left w:val="single" w:sz="12" w:space="0" w:color="auto"/>
              <w:bottom w:val="nil"/>
              <w:right w:val="single" w:sz="12" w:space="0" w:color="auto"/>
            </w:tcBorders>
            <w:shd w:val="clear" w:color="auto" w:fill="auto"/>
          </w:tcPr>
          <w:p w14:paraId="0F5FFCD1" w14:textId="77777777" w:rsidR="00A157F4" w:rsidRDefault="00A157F4" w:rsidP="00A157F4">
            <w:pPr>
              <w:pStyle w:val="TAL"/>
              <w:rPr>
                <w:sz w:val="20"/>
              </w:rPr>
            </w:pPr>
            <w:r>
              <w:rPr>
                <w:sz w:val="20"/>
              </w:rPr>
              <w:t>TEI19_SLUPiR</w:t>
            </w:r>
          </w:p>
          <w:p w14:paraId="7072845D" w14:textId="77777777" w:rsidR="00A157F4" w:rsidRDefault="00A157F4" w:rsidP="00A157F4">
            <w:pPr>
              <w:pStyle w:val="TAL"/>
              <w:rPr>
                <w:sz w:val="20"/>
              </w:rPr>
            </w:pPr>
          </w:p>
          <w:p w14:paraId="744CC497" w14:textId="77777777" w:rsidR="00A157F4" w:rsidRDefault="00A157F4" w:rsidP="00A157F4">
            <w:pPr>
              <w:pStyle w:val="TAL"/>
              <w:rPr>
                <w:sz w:val="20"/>
              </w:rPr>
            </w:pPr>
            <w:r>
              <w:rPr>
                <w:sz w:val="20"/>
              </w:rPr>
              <w:t>Merger between 4266 and 4366 to be discussed.</w:t>
            </w:r>
          </w:p>
          <w:p w14:paraId="401EC8C5" w14:textId="77777777" w:rsidR="00A157F4" w:rsidRDefault="00A157F4" w:rsidP="00A157F4">
            <w:pPr>
              <w:pStyle w:val="TAL"/>
              <w:rPr>
                <w:sz w:val="20"/>
              </w:rPr>
            </w:pPr>
          </w:p>
          <w:p w14:paraId="78090767" w14:textId="77777777" w:rsidR="00A157F4" w:rsidRDefault="00A157F4" w:rsidP="00A157F4">
            <w:pPr>
              <w:pStyle w:val="TAL"/>
              <w:rPr>
                <w:sz w:val="20"/>
              </w:rPr>
            </w:pPr>
            <w:r>
              <w:rPr>
                <w:sz w:val="20"/>
              </w:rPr>
              <w:t xml:space="preserve">Chi (Huawei): Clashes with 4366. </w:t>
            </w:r>
          </w:p>
          <w:p w14:paraId="0D6DF275" w14:textId="77777777" w:rsidR="00A157F4" w:rsidRDefault="00A157F4" w:rsidP="00A157F4">
            <w:pPr>
              <w:pStyle w:val="TAL"/>
              <w:rPr>
                <w:sz w:val="20"/>
              </w:rPr>
            </w:pPr>
            <w:r>
              <w:rPr>
                <w:sz w:val="20"/>
              </w:rPr>
              <w:t>Yue (China Telecom): We cover roaming scenarios for AM policy in 4366. Prefer 4366 as baseline.</w:t>
            </w:r>
          </w:p>
          <w:p w14:paraId="4DFB25AE" w14:textId="77777777" w:rsidR="00A157F4" w:rsidRDefault="00A157F4" w:rsidP="00A157F4">
            <w:pPr>
              <w:pStyle w:val="TAL"/>
              <w:rPr>
                <w:sz w:val="20"/>
              </w:rPr>
            </w:pPr>
            <w:r>
              <w:rPr>
                <w:sz w:val="20"/>
              </w:rPr>
              <w:t>Bhaskar (Nokia): We prefer 4266 as baseline.</w:t>
            </w:r>
          </w:p>
          <w:p w14:paraId="36E16060" w14:textId="77777777" w:rsidR="00A157F4" w:rsidRDefault="00A157F4" w:rsidP="00A157F4">
            <w:pPr>
              <w:pStyle w:val="TAL"/>
              <w:rPr>
                <w:sz w:val="20"/>
              </w:rPr>
            </w:pPr>
            <w:r>
              <w:rPr>
                <w:sz w:val="20"/>
              </w:rPr>
              <w:t>Fuen (Ericsson): 4366 has valid clarification.</w:t>
            </w:r>
          </w:p>
          <w:p w14:paraId="7F3B0662" w14:textId="77777777" w:rsidR="00A157F4" w:rsidRDefault="00A157F4" w:rsidP="00A157F4">
            <w:pPr>
              <w:pStyle w:val="TAL"/>
              <w:rPr>
                <w:sz w:val="20"/>
              </w:rPr>
            </w:pPr>
            <w:r>
              <w:rPr>
                <w:sz w:val="20"/>
              </w:rPr>
              <w:t>Bhaskar (Nokia): Then can we also include about SM policy then?</w:t>
            </w:r>
          </w:p>
          <w:p w14:paraId="1670D0B2" w14:textId="77777777" w:rsidR="00A157F4" w:rsidRDefault="00A157F4" w:rsidP="00A157F4">
            <w:pPr>
              <w:pStyle w:val="TAL"/>
              <w:rPr>
                <w:sz w:val="20"/>
              </w:rPr>
            </w:pPr>
            <w:r>
              <w:rPr>
                <w:sz w:val="20"/>
              </w:rPr>
              <w:t>Xiaojian (ZTE): We prefer 4366 as baseline.</w:t>
            </w:r>
          </w:p>
          <w:p w14:paraId="0102F025" w14:textId="77777777" w:rsidR="00A157F4" w:rsidRDefault="00A157F4" w:rsidP="00A157F4">
            <w:pPr>
              <w:pStyle w:val="TAL"/>
              <w:rPr>
                <w:sz w:val="20"/>
              </w:rPr>
            </w:pPr>
            <w:r>
              <w:rPr>
                <w:sz w:val="20"/>
              </w:rPr>
              <w:t>Chi (Huawei): We don’t need to cover the details like in 4366. We prefer Nokia’s proposal as baseline.</w:t>
            </w:r>
          </w:p>
          <w:p w14:paraId="68C366BF" w14:textId="77777777" w:rsidR="00A157F4" w:rsidRDefault="00A157F4" w:rsidP="00A157F4">
            <w:pPr>
              <w:pStyle w:val="TAL"/>
              <w:rPr>
                <w:sz w:val="20"/>
              </w:rPr>
            </w:pPr>
            <w:r>
              <w:rPr>
                <w:sz w:val="20"/>
              </w:rPr>
              <w:t>Yue (China Telecom): We are ok with 4266 as baseline, but we need to check the text covered. Would like offline discussion.</w:t>
            </w:r>
          </w:p>
          <w:p w14:paraId="2B49AD24" w14:textId="77777777" w:rsidR="00A157F4" w:rsidRDefault="00A157F4" w:rsidP="00A157F4">
            <w:pPr>
              <w:pStyle w:val="TAL"/>
              <w:rPr>
                <w:sz w:val="20"/>
              </w:rPr>
            </w:pPr>
            <w:r>
              <w:rPr>
                <w:sz w:val="20"/>
              </w:rPr>
              <w:t>Xiaojian (ZTE): Can should clarify about roaming scenario only, don’t have to say about local and home routed, which are for PDU sessions. Here the clarification is about UE Policy associations.</w:t>
            </w:r>
          </w:p>
          <w:p w14:paraId="448417C4" w14:textId="77777777" w:rsidR="00A157F4" w:rsidRDefault="00A157F4" w:rsidP="00A157F4">
            <w:pPr>
              <w:pStyle w:val="TAL"/>
              <w:rPr>
                <w:sz w:val="20"/>
              </w:rPr>
            </w:pPr>
            <w:r>
              <w:rPr>
                <w:sz w:val="20"/>
              </w:rPr>
              <w:t>Fuen (Ericsson): May be remove whole para.</w:t>
            </w:r>
          </w:p>
          <w:p w14:paraId="1A90A44E" w14:textId="77777777" w:rsidR="00A157F4" w:rsidRDefault="00A157F4" w:rsidP="00A157F4">
            <w:pPr>
              <w:pStyle w:val="TAL"/>
              <w:rPr>
                <w:sz w:val="20"/>
              </w:rPr>
            </w:pPr>
          </w:p>
          <w:p w14:paraId="39FBFF9B" w14:textId="77777777" w:rsidR="00A157F4" w:rsidRDefault="00A157F4" w:rsidP="00A157F4">
            <w:pPr>
              <w:pStyle w:val="C1Normal"/>
            </w:pPr>
            <w:r>
              <w:t>Discuss offline: Merger of 4266 and 4366</w:t>
            </w:r>
          </w:p>
          <w:p w14:paraId="1389AACA" w14:textId="77777777" w:rsidR="00A157F4" w:rsidRDefault="00A157F4" w:rsidP="00A157F4">
            <w:pPr>
              <w:pStyle w:val="C1Normal"/>
            </w:pPr>
          </w:p>
          <w:p w14:paraId="2369B3D1" w14:textId="77777777" w:rsidR="00A157F4" w:rsidRDefault="00A157F4" w:rsidP="00A157F4">
            <w:pPr>
              <w:pStyle w:val="C1Normal"/>
            </w:pPr>
            <w:r>
              <w:t>Bhaskar (Nokia): Yue confirms the changes in this CR are fine. 4366 can be merged into 4266.</w:t>
            </w:r>
          </w:p>
          <w:p w14:paraId="292427C1" w14:textId="77777777" w:rsidR="00A157F4" w:rsidRDefault="00A157F4" w:rsidP="00A157F4">
            <w:pPr>
              <w:pStyle w:val="C1Normal"/>
            </w:pPr>
            <w:r>
              <w:t>Yue (China Telecom): Fine to merge 4366 into 4266.</w:t>
            </w:r>
          </w:p>
          <w:p w14:paraId="6B15CDE2" w14:textId="77777777" w:rsidR="00A157F4" w:rsidRDefault="00A157F4" w:rsidP="00A157F4">
            <w:pPr>
              <w:pStyle w:val="C1Normal"/>
            </w:pPr>
          </w:p>
          <w:p w14:paraId="3873767A" w14:textId="3E884ED6" w:rsidR="00A157F4" w:rsidRDefault="00A157F4" w:rsidP="00A157F4">
            <w:pPr>
              <w:pStyle w:val="C4Agreement"/>
            </w:pPr>
            <w:r>
              <w:t>Merges 4366 into 4266, 4266 is baseline.</w:t>
            </w:r>
          </w:p>
        </w:tc>
      </w:tr>
      <w:tr w:rsidR="00A157F4" w:rsidRPr="002F2600" w14:paraId="1BB59DA3" w14:textId="77777777" w:rsidTr="00166DAF">
        <w:tc>
          <w:tcPr>
            <w:tcW w:w="974" w:type="dxa"/>
            <w:tcBorders>
              <w:top w:val="nil"/>
              <w:left w:val="single" w:sz="12" w:space="0" w:color="auto"/>
              <w:right w:val="single" w:sz="12" w:space="0" w:color="auto"/>
            </w:tcBorders>
            <w:shd w:val="clear" w:color="auto" w:fill="auto"/>
          </w:tcPr>
          <w:p w14:paraId="7E029E78" w14:textId="77777777" w:rsidR="00A157F4" w:rsidRDefault="00A157F4" w:rsidP="00A157F4">
            <w:pPr>
              <w:pStyle w:val="TAL"/>
              <w:rPr>
                <w:sz w:val="20"/>
              </w:rPr>
            </w:pPr>
          </w:p>
        </w:tc>
        <w:tc>
          <w:tcPr>
            <w:tcW w:w="2635" w:type="dxa"/>
            <w:tcBorders>
              <w:top w:val="nil"/>
              <w:left w:val="single" w:sz="12" w:space="0" w:color="auto"/>
              <w:right w:val="single" w:sz="12" w:space="0" w:color="auto"/>
            </w:tcBorders>
            <w:shd w:val="clear" w:color="auto" w:fill="auto"/>
          </w:tcPr>
          <w:p w14:paraId="4586647E" w14:textId="77777777" w:rsidR="00A157F4" w:rsidRPr="00D0438A"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FCA1C33" w14:textId="29074137" w:rsidR="00A157F4" w:rsidRDefault="00A157F4" w:rsidP="00A157F4">
            <w:pPr>
              <w:suppressLineNumbers/>
              <w:suppressAutoHyphens/>
              <w:spacing w:before="60" w:after="60"/>
              <w:jc w:val="center"/>
            </w:pPr>
            <w:r>
              <w:t>4424</w:t>
            </w:r>
          </w:p>
        </w:tc>
        <w:tc>
          <w:tcPr>
            <w:tcW w:w="3251" w:type="dxa"/>
            <w:tcBorders>
              <w:top w:val="nil"/>
              <w:left w:val="single" w:sz="12" w:space="0" w:color="auto"/>
              <w:bottom w:val="single" w:sz="4" w:space="0" w:color="auto"/>
              <w:right w:val="single" w:sz="12" w:space="0" w:color="auto"/>
            </w:tcBorders>
            <w:shd w:val="clear" w:color="auto" w:fill="00FFFF"/>
          </w:tcPr>
          <w:p w14:paraId="17A8B5FC" w14:textId="565B450B" w:rsidR="00A157F4" w:rsidRDefault="00A157F4" w:rsidP="00A157F4">
            <w:pPr>
              <w:pStyle w:val="TAL"/>
              <w:rPr>
                <w:sz w:val="20"/>
              </w:rPr>
            </w:pPr>
            <w:r>
              <w:rPr>
                <w:sz w:val="20"/>
              </w:rPr>
              <w:t>CR 0113 29.594 Rel-19 H-PCF for a UE interacts with the H-CHF in the roaming scenario</w:t>
            </w:r>
          </w:p>
        </w:tc>
        <w:tc>
          <w:tcPr>
            <w:tcW w:w="1401" w:type="dxa"/>
            <w:tcBorders>
              <w:top w:val="nil"/>
              <w:left w:val="single" w:sz="12" w:space="0" w:color="auto"/>
              <w:bottom w:val="single" w:sz="4" w:space="0" w:color="auto"/>
              <w:right w:val="single" w:sz="12" w:space="0" w:color="auto"/>
            </w:tcBorders>
            <w:shd w:val="clear" w:color="auto" w:fill="00FFFF"/>
          </w:tcPr>
          <w:p w14:paraId="3E5A35C6" w14:textId="688D3B8E" w:rsidR="00A157F4" w:rsidRDefault="00A157F4" w:rsidP="00A157F4">
            <w:pPr>
              <w:pStyle w:val="TAL"/>
              <w:rPr>
                <w:sz w:val="20"/>
              </w:rPr>
            </w:pPr>
            <w:r>
              <w:rPr>
                <w:sz w:val="20"/>
              </w:rPr>
              <w:t>Nokia, China Telecom</w:t>
            </w:r>
          </w:p>
        </w:tc>
        <w:tc>
          <w:tcPr>
            <w:tcW w:w="1062" w:type="dxa"/>
            <w:tcBorders>
              <w:top w:val="nil"/>
              <w:left w:val="single" w:sz="12" w:space="0" w:color="auto"/>
              <w:right w:val="single" w:sz="12" w:space="0" w:color="auto"/>
            </w:tcBorders>
            <w:shd w:val="clear" w:color="auto" w:fill="auto"/>
          </w:tcPr>
          <w:p w14:paraId="25CDD3BC" w14:textId="77777777" w:rsidR="00A157F4" w:rsidRDefault="00A157F4" w:rsidP="00A157F4">
            <w:pPr>
              <w:pStyle w:val="TAL"/>
              <w:rPr>
                <w:sz w:val="20"/>
              </w:rPr>
            </w:pPr>
          </w:p>
        </w:tc>
        <w:tc>
          <w:tcPr>
            <w:tcW w:w="4619" w:type="dxa"/>
            <w:tcBorders>
              <w:top w:val="nil"/>
              <w:left w:val="single" w:sz="12" w:space="0" w:color="auto"/>
              <w:right w:val="single" w:sz="12" w:space="0" w:color="auto"/>
            </w:tcBorders>
            <w:shd w:val="clear" w:color="auto" w:fill="auto"/>
          </w:tcPr>
          <w:p w14:paraId="64408EDD" w14:textId="77777777" w:rsidR="00A157F4" w:rsidRDefault="00A157F4" w:rsidP="00A157F4">
            <w:pPr>
              <w:pStyle w:val="TAL"/>
              <w:rPr>
                <w:sz w:val="20"/>
              </w:rPr>
            </w:pPr>
          </w:p>
        </w:tc>
      </w:tr>
      <w:tr w:rsidR="00A157F4" w:rsidRPr="002F2600" w14:paraId="3D0D22ED" w14:textId="77777777" w:rsidTr="00BD05DD">
        <w:tc>
          <w:tcPr>
            <w:tcW w:w="974" w:type="dxa"/>
            <w:tcBorders>
              <w:left w:val="single" w:sz="12" w:space="0" w:color="auto"/>
              <w:right w:val="single" w:sz="12" w:space="0" w:color="auto"/>
            </w:tcBorders>
            <w:shd w:val="clear" w:color="auto" w:fill="auto"/>
          </w:tcPr>
          <w:p w14:paraId="52A1F83B" w14:textId="77777777" w:rsidR="00A157F4" w:rsidRDefault="00A157F4" w:rsidP="00A157F4">
            <w:pPr>
              <w:pStyle w:val="TAL"/>
              <w:rPr>
                <w:sz w:val="20"/>
              </w:rPr>
            </w:pPr>
          </w:p>
        </w:tc>
        <w:tc>
          <w:tcPr>
            <w:tcW w:w="2635" w:type="dxa"/>
            <w:tcBorders>
              <w:left w:val="single" w:sz="12" w:space="0" w:color="auto"/>
              <w:right w:val="single" w:sz="12" w:space="0" w:color="auto"/>
            </w:tcBorders>
            <w:shd w:val="clear" w:color="auto" w:fill="auto"/>
          </w:tcPr>
          <w:p w14:paraId="2ABCD26A" w14:textId="77777777" w:rsidR="00A157F4" w:rsidRPr="00D0438A"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8E10453" w14:textId="72869F98" w:rsidR="00A157F4" w:rsidRDefault="00000000" w:rsidP="00A157F4">
            <w:pPr>
              <w:suppressLineNumbers/>
              <w:suppressAutoHyphens/>
              <w:spacing w:before="60" w:after="60"/>
              <w:jc w:val="center"/>
            </w:pPr>
            <w:hyperlink r:id="rId270" w:history="1">
              <w:r w:rsidR="00A157F4">
                <w:rPr>
                  <w:rStyle w:val="Hyperlink"/>
                </w:rPr>
                <w:t>4332</w:t>
              </w:r>
            </w:hyperlink>
          </w:p>
        </w:tc>
        <w:tc>
          <w:tcPr>
            <w:tcW w:w="3251" w:type="dxa"/>
            <w:tcBorders>
              <w:left w:val="single" w:sz="12" w:space="0" w:color="auto"/>
              <w:bottom w:val="single" w:sz="4" w:space="0" w:color="auto"/>
              <w:right w:val="single" w:sz="12" w:space="0" w:color="auto"/>
            </w:tcBorders>
            <w:shd w:val="clear" w:color="auto" w:fill="auto"/>
          </w:tcPr>
          <w:p w14:paraId="5B6FB97F" w14:textId="2833ECC9" w:rsidR="00A157F4" w:rsidRDefault="00A157F4" w:rsidP="00A157F4">
            <w:pPr>
              <w:pStyle w:val="TAL"/>
              <w:rPr>
                <w:sz w:val="20"/>
              </w:rPr>
            </w:pPr>
            <w:r>
              <w:rPr>
                <w:sz w:val="20"/>
              </w:rPr>
              <w:t>CR 1263 29.512 Rel-19 QoS Monitoring control support report</w:t>
            </w:r>
          </w:p>
        </w:tc>
        <w:tc>
          <w:tcPr>
            <w:tcW w:w="1401" w:type="dxa"/>
            <w:tcBorders>
              <w:left w:val="single" w:sz="12" w:space="0" w:color="auto"/>
              <w:bottom w:val="single" w:sz="4" w:space="0" w:color="auto"/>
              <w:right w:val="single" w:sz="12" w:space="0" w:color="auto"/>
            </w:tcBorders>
            <w:shd w:val="clear" w:color="auto" w:fill="auto"/>
          </w:tcPr>
          <w:p w14:paraId="682C12B4" w14:textId="6B0F9DDA" w:rsidR="00A157F4" w:rsidRDefault="00A157F4" w:rsidP="00A157F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DD66DDC" w14:textId="4FF90454" w:rsidR="00A157F4" w:rsidRPr="00750E57" w:rsidRDefault="00A157F4" w:rsidP="00A157F4">
            <w:pPr>
              <w:pStyle w:val="TAL"/>
              <w:rPr>
                <w:sz w:val="20"/>
              </w:rPr>
            </w:pPr>
            <w:r>
              <w:rPr>
                <w:sz w:val="20"/>
              </w:rPr>
              <w:t>Merged with 4388</w:t>
            </w:r>
          </w:p>
        </w:tc>
        <w:tc>
          <w:tcPr>
            <w:tcW w:w="4619" w:type="dxa"/>
            <w:tcBorders>
              <w:left w:val="single" w:sz="12" w:space="0" w:color="auto"/>
              <w:right w:val="single" w:sz="12" w:space="0" w:color="auto"/>
            </w:tcBorders>
            <w:shd w:val="clear" w:color="auto" w:fill="auto"/>
          </w:tcPr>
          <w:p w14:paraId="0FD2B0D2" w14:textId="77777777" w:rsidR="00A157F4" w:rsidRDefault="00A157F4" w:rsidP="00A157F4">
            <w:pPr>
              <w:pStyle w:val="C3OpenAPI"/>
            </w:pPr>
            <w:r w:rsidRPr="00D53F02">
              <w:t>This CR introduces a backwards compatible feature to the OpenAPI description of the Npcf_SMPolicyControl API, Npcf_SMPolicyControl API</w:t>
            </w:r>
          </w:p>
          <w:p w14:paraId="10E14C2E" w14:textId="77777777" w:rsidR="00A157F4" w:rsidRDefault="00A157F4" w:rsidP="00A157F4">
            <w:pPr>
              <w:pStyle w:val="C3OpenAPI"/>
              <w:rPr>
                <w:color w:val="000000" w:themeColor="text1"/>
              </w:rPr>
            </w:pPr>
            <w:r w:rsidRPr="002B3CDB">
              <w:rPr>
                <w:color w:val="000000" w:themeColor="text1"/>
              </w:rPr>
              <w:t>TEI19_QME</w:t>
            </w:r>
          </w:p>
          <w:p w14:paraId="0B927E93" w14:textId="77777777" w:rsidR="00A157F4" w:rsidRDefault="00A157F4" w:rsidP="00A157F4">
            <w:pPr>
              <w:pStyle w:val="C1Normal"/>
            </w:pPr>
            <w:r w:rsidRPr="00E85B48">
              <w:t>Fuen (Ericsson</w:t>
            </w:r>
            <w:proofErr w:type="gramStart"/>
            <w:r w:rsidRPr="00E85B48">
              <w:t>):</w:t>
            </w:r>
            <w:r>
              <w:t>Collision</w:t>
            </w:r>
            <w:proofErr w:type="gramEnd"/>
            <w:r>
              <w:t xml:space="preserve"> with 4388 &amp; 4380. Proposes to use 4388 as a basis. Question if we need a generic data type.</w:t>
            </w:r>
          </w:p>
          <w:p w14:paraId="100CE7B4" w14:textId="77777777" w:rsidR="00A157F4" w:rsidRDefault="00A157F4" w:rsidP="00A157F4">
            <w:pPr>
              <w:pStyle w:val="C1Normal"/>
            </w:pPr>
            <w:r>
              <w:t>Zhenning (China Mobile): open for the data type name.</w:t>
            </w:r>
          </w:p>
          <w:p w14:paraId="5983880E" w14:textId="77777777" w:rsidR="00A157F4" w:rsidRDefault="00A157F4" w:rsidP="00A157F4">
            <w:pPr>
              <w:pStyle w:val="C1Normal"/>
            </w:pPr>
            <w:r w:rsidRPr="00AC560A">
              <w:t>Xuefei (Huawei):</w:t>
            </w:r>
            <w:r>
              <w:t xml:space="preserve"> open to define it in both TSs. Wants to check the revision. Decide on whether the feature should be dependent.</w:t>
            </w:r>
          </w:p>
          <w:p w14:paraId="26419566" w14:textId="02B1E1E1" w:rsidR="00A157F4" w:rsidRDefault="00A157F4" w:rsidP="00A157F4">
            <w:pPr>
              <w:pStyle w:val="C1Normal"/>
            </w:pPr>
            <w:r w:rsidRPr="00C36FD6">
              <w:t>Partha (Nokia):</w:t>
            </w:r>
            <w:r>
              <w:t xml:space="preserve"> previous discussion applies here.</w:t>
            </w:r>
          </w:p>
        </w:tc>
      </w:tr>
      <w:tr w:rsidR="00A157F4" w:rsidRPr="002F2600" w14:paraId="303929AC" w14:textId="77777777" w:rsidTr="00BD05DD">
        <w:tc>
          <w:tcPr>
            <w:tcW w:w="974" w:type="dxa"/>
            <w:tcBorders>
              <w:left w:val="single" w:sz="12" w:space="0" w:color="auto"/>
              <w:bottom w:val="nil"/>
              <w:right w:val="single" w:sz="12" w:space="0" w:color="auto"/>
            </w:tcBorders>
            <w:shd w:val="clear" w:color="auto" w:fill="auto"/>
          </w:tcPr>
          <w:p w14:paraId="357FB178" w14:textId="77777777" w:rsidR="00A157F4" w:rsidRDefault="00A157F4" w:rsidP="00A157F4">
            <w:pPr>
              <w:pStyle w:val="TAL"/>
              <w:rPr>
                <w:sz w:val="20"/>
              </w:rPr>
            </w:pPr>
          </w:p>
        </w:tc>
        <w:tc>
          <w:tcPr>
            <w:tcW w:w="2635" w:type="dxa"/>
            <w:tcBorders>
              <w:left w:val="single" w:sz="12" w:space="0" w:color="auto"/>
              <w:bottom w:val="nil"/>
              <w:right w:val="single" w:sz="12" w:space="0" w:color="auto"/>
            </w:tcBorders>
            <w:shd w:val="clear" w:color="auto" w:fill="auto"/>
          </w:tcPr>
          <w:p w14:paraId="7EC82B1F" w14:textId="77777777" w:rsidR="00A157F4" w:rsidRPr="00D0438A"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602B3EFE" w14:textId="495B86CA" w:rsidR="00A157F4" w:rsidRDefault="00000000" w:rsidP="00A157F4">
            <w:pPr>
              <w:suppressLineNumbers/>
              <w:suppressAutoHyphens/>
              <w:spacing w:before="60" w:after="60"/>
              <w:jc w:val="center"/>
            </w:pPr>
            <w:hyperlink r:id="rId271" w:history="1">
              <w:r w:rsidR="00A157F4">
                <w:rPr>
                  <w:rStyle w:val="Hyperlink"/>
                </w:rPr>
                <w:t>4333</w:t>
              </w:r>
            </w:hyperlink>
          </w:p>
        </w:tc>
        <w:tc>
          <w:tcPr>
            <w:tcW w:w="3251" w:type="dxa"/>
            <w:tcBorders>
              <w:left w:val="single" w:sz="12" w:space="0" w:color="auto"/>
              <w:bottom w:val="nil"/>
              <w:right w:val="single" w:sz="12" w:space="0" w:color="auto"/>
            </w:tcBorders>
            <w:shd w:val="clear" w:color="auto" w:fill="auto"/>
          </w:tcPr>
          <w:p w14:paraId="761C847D" w14:textId="5A9D379C" w:rsidR="00A157F4" w:rsidRDefault="00A157F4" w:rsidP="00A157F4">
            <w:pPr>
              <w:pStyle w:val="TAL"/>
              <w:rPr>
                <w:sz w:val="20"/>
              </w:rPr>
            </w:pPr>
            <w:r>
              <w:rPr>
                <w:sz w:val="20"/>
              </w:rPr>
              <w:t xml:space="preserve">CR 0664 29.514 Rel-19 Report of network support of </w:t>
            </w:r>
            <w:proofErr w:type="spellStart"/>
            <w:r>
              <w:rPr>
                <w:sz w:val="20"/>
              </w:rPr>
              <w:t>Qos</w:t>
            </w:r>
            <w:proofErr w:type="spellEnd"/>
            <w:r>
              <w:rPr>
                <w:sz w:val="20"/>
              </w:rPr>
              <w:t xml:space="preserve"> Monitoring control</w:t>
            </w:r>
          </w:p>
        </w:tc>
        <w:tc>
          <w:tcPr>
            <w:tcW w:w="1401" w:type="dxa"/>
            <w:tcBorders>
              <w:left w:val="single" w:sz="12" w:space="0" w:color="auto"/>
              <w:bottom w:val="nil"/>
              <w:right w:val="single" w:sz="12" w:space="0" w:color="auto"/>
            </w:tcBorders>
            <w:shd w:val="clear" w:color="auto" w:fill="auto"/>
          </w:tcPr>
          <w:p w14:paraId="3F13B708" w14:textId="5C6B3416" w:rsidR="00A157F4" w:rsidRDefault="00A157F4" w:rsidP="00A157F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2617F0D" w14:textId="4EC35C56" w:rsidR="00A157F4" w:rsidRPr="00750E57" w:rsidRDefault="00A157F4" w:rsidP="00A157F4">
            <w:pPr>
              <w:pStyle w:val="TAL"/>
              <w:rPr>
                <w:sz w:val="20"/>
              </w:rPr>
            </w:pPr>
            <w:r>
              <w:rPr>
                <w:sz w:val="20"/>
              </w:rPr>
              <w:t>Revised to 4472</w:t>
            </w:r>
          </w:p>
        </w:tc>
        <w:tc>
          <w:tcPr>
            <w:tcW w:w="4619" w:type="dxa"/>
            <w:tcBorders>
              <w:left w:val="single" w:sz="12" w:space="0" w:color="auto"/>
              <w:bottom w:val="nil"/>
              <w:right w:val="single" w:sz="12" w:space="0" w:color="auto"/>
            </w:tcBorders>
            <w:shd w:val="clear" w:color="auto" w:fill="auto"/>
          </w:tcPr>
          <w:p w14:paraId="15BC1A95" w14:textId="77777777" w:rsidR="00A157F4" w:rsidRDefault="00A157F4" w:rsidP="00A157F4">
            <w:pPr>
              <w:pStyle w:val="C3OpenAPI"/>
            </w:pPr>
            <w:r w:rsidRPr="00D53F02">
              <w:t>This CR introduces a backwards compatible feature to the OpenAPI description of the Npcf_PolicyAuthorization API, Npcf_PolicyAuthorization API</w:t>
            </w:r>
          </w:p>
          <w:p w14:paraId="219F1AC4" w14:textId="77777777" w:rsidR="00A157F4" w:rsidRDefault="00A157F4" w:rsidP="00A157F4">
            <w:pPr>
              <w:pStyle w:val="C3OpenAPI"/>
              <w:rPr>
                <w:color w:val="000000" w:themeColor="text1"/>
              </w:rPr>
            </w:pPr>
            <w:r w:rsidRPr="002B3CDB">
              <w:rPr>
                <w:color w:val="000000" w:themeColor="text1"/>
              </w:rPr>
              <w:t>TEI19_QME</w:t>
            </w:r>
          </w:p>
          <w:p w14:paraId="5FD2FC94" w14:textId="77777777" w:rsidR="00A157F4" w:rsidRDefault="00A157F4" w:rsidP="00A157F4">
            <w:pPr>
              <w:pStyle w:val="C3OpenAPI"/>
              <w:rPr>
                <w:color w:val="000000" w:themeColor="text1"/>
              </w:rPr>
            </w:pPr>
            <w:r>
              <w:rPr>
                <w:color w:val="000000" w:themeColor="text1"/>
              </w:rPr>
              <w:t>Fuen (Ericsson): Fine to use the event name from China Mobile. The proposal allows the subscription at session level and flow level but are open.</w:t>
            </w:r>
          </w:p>
          <w:p w14:paraId="554D124F" w14:textId="77777777" w:rsidR="00A157F4" w:rsidRDefault="00A157F4" w:rsidP="00A157F4">
            <w:pPr>
              <w:pStyle w:val="C3OpenAPI"/>
              <w:rPr>
                <w:color w:val="000000" w:themeColor="text1"/>
              </w:rPr>
            </w:pPr>
            <w:r>
              <w:rPr>
                <w:color w:val="000000" w:themeColor="text1"/>
              </w:rPr>
              <w:t>Partha (Nokia): It should be generic for QoS monitoring with no limitation.</w:t>
            </w:r>
          </w:p>
          <w:p w14:paraId="73FC3AD9" w14:textId="77777777" w:rsidR="00A157F4" w:rsidRDefault="00A157F4" w:rsidP="00A157F4">
            <w:pPr>
              <w:pStyle w:val="C3OpenAPI"/>
              <w:rPr>
                <w:color w:val="000000" w:themeColor="text1"/>
              </w:rPr>
            </w:pPr>
            <w:r>
              <w:rPr>
                <w:color w:val="000000" w:themeColor="text1"/>
              </w:rPr>
              <w:t>Zhenning (China Mobile): ok to have it at session level and flow level.</w:t>
            </w:r>
          </w:p>
          <w:p w14:paraId="48B889EB" w14:textId="77777777" w:rsidR="00A157F4" w:rsidRDefault="00A157F4" w:rsidP="00A157F4">
            <w:pPr>
              <w:pStyle w:val="C3OpenAPI"/>
              <w:rPr>
                <w:color w:val="000000" w:themeColor="text1"/>
              </w:rPr>
            </w:pPr>
            <w:r>
              <w:rPr>
                <w:color w:val="000000" w:themeColor="text1"/>
              </w:rPr>
              <w:t>Fuen (Ericsson): ok to remove the restriction.</w:t>
            </w:r>
          </w:p>
          <w:p w14:paraId="2835C8E9" w14:textId="77777777" w:rsidR="00A157F4" w:rsidRDefault="00A157F4" w:rsidP="00A157F4">
            <w:pPr>
              <w:pStyle w:val="C3OpenAPI"/>
              <w:rPr>
                <w:color w:val="000000" w:themeColor="text1"/>
              </w:rPr>
            </w:pPr>
            <w:r>
              <w:rPr>
                <w:color w:val="000000" w:themeColor="text1"/>
              </w:rPr>
              <w:t>Partha (Nokia): The attribute should go under QosMonitoringReport data type.</w:t>
            </w:r>
          </w:p>
          <w:p w14:paraId="1CA2B1F7" w14:textId="77777777" w:rsidR="00A157F4" w:rsidRDefault="00A157F4" w:rsidP="00A157F4">
            <w:pPr>
              <w:pStyle w:val="C1Normal"/>
            </w:pPr>
            <w:r w:rsidRPr="00B262E5">
              <w:t>Xuefei (Huawei):</w:t>
            </w:r>
            <w:r>
              <w:t xml:space="preserve"> No indication in stage 2 to have it for each QoS monitoring report.</w:t>
            </w:r>
          </w:p>
          <w:p w14:paraId="40307415" w14:textId="77777777" w:rsidR="00A157F4" w:rsidRDefault="00A157F4" w:rsidP="00A157F4">
            <w:pPr>
              <w:pStyle w:val="C1Normal"/>
            </w:pPr>
            <w:r>
              <w:t>Fuen (Ericsson): Wait for CT4 to discuss their CRs.</w:t>
            </w:r>
          </w:p>
          <w:p w14:paraId="24A9960C" w14:textId="77777777" w:rsidR="00A157F4" w:rsidRDefault="00A157F4" w:rsidP="00A157F4">
            <w:pPr>
              <w:pStyle w:val="C1Normal"/>
            </w:pPr>
            <w:r>
              <w:t>Xiaojian (ZTE): Missing clauses in 4.5.2.14. Wrong attribute names in the same clause. The procedures should include the restrictions for the AF to send the request.</w:t>
            </w:r>
          </w:p>
          <w:p w14:paraId="6C5038BF" w14:textId="77777777" w:rsidR="00A157F4" w:rsidRDefault="00A157F4" w:rsidP="00A157F4">
            <w:pPr>
              <w:pStyle w:val="C1Normal"/>
            </w:pPr>
            <w:r>
              <w:t>Zhenning (China Mobile): Wrong clause number.</w:t>
            </w:r>
          </w:p>
          <w:p w14:paraId="264838A4" w14:textId="77777777" w:rsidR="00A157F4" w:rsidRDefault="00A157F4" w:rsidP="00A157F4">
            <w:pPr>
              <w:pStyle w:val="C1Normal"/>
            </w:pPr>
            <w:r>
              <w:t xml:space="preserve">Xuefei (Huawei): don’t refer to QoS monitoring </w:t>
            </w:r>
            <w:proofErr w:type="gramStart"/>
            <w:r>
              <w:t>control</w:t>
            </w:r>
            <w:proofErr w:type="gramEnd"/>
          </w:p>
          <w:p w14:paraId="21540B10" w14:textId="6C722DD2" w:rsidR="00A157F4" w:rsidRDefault="00A157F4" w:rsidP="00A157F4">
            <w:pPr>
              <w:pStyle w:val="C1Normal"/>
            </w:pPr>
            <w:r>
              <w:t>Zhenning (China Mobile</w:t>
            </w:r>
            <w:proofErr w:type="gramStart"/>
            <w:r>
              <w:t>):Wants</w:t>
            </w:r>
            <w:proofErr w:type="gramEnd"/>
            <w:r>
              <w:t xml:space="preserve"> to co-sign</w:t>
            </w:r>
          </w:p>
        </w:tc>
      </w:tr>
      <w:tr w:rsidR="00A157F4" w:rsidRPr="002F2600" w14:paraId="24AC92D2" w14:textId="77777777" w:rsidTr="00BD05DD">
        <w:tc>
          <w:tcPr>
            <w:tcW w:w="974" w:type="dxa"/>
            <w:tcBorders>
              <w:top w:val="nil"/>
              <w:left w:val="single" w:sz="12" w:space="0" w:color="auto"/>
              <w:right w:val="single" w:sz="12" w:space="0" w:color="auto"/>
            </w:tcBorders>
            <w:shd w:val="clear" w:color="auto" w:fill="auto"/>
          </w:tcPr>
          <w:p w14:paraId="2056312D" w14:textId="77777777" w:rsidR="00A157F4" w:rsidRDefault="00A157F4" w:rsidP="00A157F4">
            <w:pPr>
              <w:pStyle w:val="TAL"/>
              <w:rPr>
                <w:sz w:val="20"/>
              </w:rPr>
            </w:pPr>
          </w:p>
        </w:tc>
        <w:tc>
          <w:tcPr>
            <w:tcW w:w="2635" w:type="dxa"/>
            <w:tcBorders>
              <w:top w:val="nil"/>
              <w:left w:val="single" w:sz="12" w:space="0" w:color="auto"/>
              <w:right w:val="single" w:sz="12" w:space="0" w:color="auto"/>
            </w:tcBorders>
            <w:shd w:val="clear" w:color="auto" w:fill="auto"/>
          </w:tcPr>
          <w:p w14:paraId="25A94A84" w14:textId="77777777" w:rsidR="00A157F4" w:rsidRPr="00D0438A"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A9C6226" w14:textId="255AC20E" w:rsidR="00A157F4" w:rsidRDefault="00A157F4" w:rsidP="00A157F4">
            <w:pPr>
              <w:suppressLineNumbers/>
              <w:suppressAutoHyphens/>
              <w:spacing w:before="60" w:after="60"/>
              <w:jc w:val="center"/>
            </w:pPr>
            <w:r>
              <w:t>4472</w:t>
            </w:r>
          </w:p>
        </w:tc>
        <w:tc>
          <w:tcPr>
            <w:tcW w:w="3251" w:type="dxa"/>
            <w:tcBorders>
              <w:top w:val="nil"/>
              <w:left w:val="single" w:sz="12" w:space="0" w:color="auto"/>
              <w:bottom w:val="single" w:sz="4" w:space="0" w:color="auto"/>
              <w:right w:val="single" w:sz="12" w:space="0" w:color="auto"/>
            </w:tcBorders>
            <w:shd w:val="clear" w:color="auto" w:fill="00FFFF"/>
          </w:tcPr>
          <w:p w14:paraId="0C6E2E7D" w14:textId="3F7CAE7F" w:rsidR="00A157F4" w:rsidRDefault="00A157F4" w:rsidP="00A157F4">
            <w:pPr>
              <w:pStyle w:val="TAL"/>
              <w:rPr>
                <w:sz w:val="20"/>
              </w:rPr>
            </w:pPr>
            <w:r>
              <w:rPr>
                <w:sz w:val="20"/>
              </w:rPr>
              <w:t xml:space="preserve">CR 0664 29.514 Rel-19 Report of network support of </w:t>
            </w:r>
            <w:proofErr w:type="spellStart"/>
            <w:r>
              <w:rPr>
                <w:sz w:val="20"/>
              </w:rPr>
              <w:t>Qos</w:t>
            </w:r>
            <w:proofErr w:type="spellEnd"/>
            <w:r>
              <w:rPr>
                <w:sz w:val="20"/>
              </w:rPr>
              <w:t xml:space="preserve"> Monitoring control</w:t>
            </w:r>
          </w:p>
        </w:tc>
        <w:tc>
          <w:tcPr>
            <w:tcW w:w="1401" w:type="dxa"/>
            <w:tcBorders>
              <w:top w:val="nil"/>
              <w:left w:val="single" w:sz="12" w:space="0" w:color="auto"/>
              <w:bottom w:val="single" w:sz="4" w:space="0" w:color="auto"/>
              <w:right w:val="single" w:sz="12" w:space="0" w:color="auto"/>
            </w:tcBorders>
            <w:shd w:val="clear" w:color="auto" w:fill="00FFFF"/>
          </w:tcPr>
          <w:p w14:paraId="79FA2D59" w14:textId="62B07D5B" w:rsidR="00A157F4" w:rsidRDefault="00A157F4" w:rsidP="00A157F4">
            <w:pPr>
              <w:pStyle w:val="TAL"/>
              <w:rPr>
                <w:sz w:val="20"/>
              </w:rPr>
            </w:pPr>
            <w:r>
              <w:rPr>
                <w:sz w:val="20"/>
              </w:rPr>
              <w:t>Ericsson, Nokia, China Mobile</w:t>
            </w:r>
          </w:p>
        </w:tc>
        <w:tc>
          <w:tcPr>
            <w:tcW w:w="1062" w:type="dxa"/>
            <w:tcBorders>
              <w:top w:val="nil"/>
              <w:left w:val="single" w:sz="12" w:space="0" w:color="auto"/>
              <w:right w:val="single" w:sz="12" w:space="0" w:color="auto"/>
            </w:tcBorders>
            <w:shd w:val="clear" w:color="auto" w:fill="auto"/>
          </w:tcPr>
          <w:p w14:paraId="0DAABB87" w14:textId="77777777" w:rsidR="00A157F4" w:rsidRDefault="00A157F4" w:rsidP="00A157F4">
            <w:pPr>
              <w:pStyle w:val="TAL"/>
              <w:rPr>
                <w:sz w:val="20"/>
              </w:rPr>
            </w:pPr>
          </w:p>
        </w:tc>
        <w:tc>
          <w:tcPr>
            <w:tcW w:w="4619" w:type="dxa"/>
            <w:tcBorders>
              <w:top w:val="nil"/>
              <w:left w:val="single" w:sz="12" w:space="0" w:color="auto"/>
              <w:right w:val="single" w:sz="12" w:space="0" w:color="auto"/>
            </w:tcBorders>
            <w:shd w:val="clear" w:color="auto" w:fill="auto"/>
          </w:tcPr>
          <w:p w14:paraId="69E8D7D2" w14:textId="77777777" w:rsidR="00A157F4" w:rsidRPr="00D53F02" w:rsidRDefault="00A157F4" w:rsidP="00A157F4">
            <w:pPr>
              <w:pStyle w:val="C3OpenAPI"/>
            </w:pPr>
          </w:p>
        </w:tc>
      </w:tr>
      <w:tr w:rsidR="00A157F4" w:rsidRPr="002F2600" w14:paraId="33992890" w14:textId="77777777" w:rsidTr="00546422">
        <w:tc>
          <w:tcPr>
            <w:tcW w:w="974" w:type="dxa"/>
            <w:tcBorders>
              <w:left w:val="single" w:sz="12" w:space="0" w:color="auto"/>
              <w:bottom w:val="nil"/>
              <w:right w:val="single" w:sz="12" w:space="0" w:color="auto"/>
            </w:tcBorders>
            <w:shd w:val="clear" w:color="auto" w:fill="auto"/>
          </w:tcPr>
          <w:p w14:paraId="198A4F8C" w14:textId="77777777" w:rsidR="00A157F4" w:rsidRDefault="00A157F4" w:rsidP="00A157F4">
            <w:pPr>
              <w:pStyle w:val="TAL"/>
              <w:rPr>
                <w:sz w:val="20"/>
              </w:rPr>
            </w:pPr>
          </w:p>
        </w:tc>
        <w:tc>
          <w:tcPr>
            <w:tcW w:w="2635" w:type="dxa"/>
            <w:tcBorders>
              <w:left w:val="single" w:sz="12" w:space="0" w:color="auto"/>
              <w:bottom w:val="nil"/>
              <w:right w:val="single" w:sz="12" w:space="0" w:color="auto"/>
            </w:tcBorders>
            <w:shd w:val="clear" w:color="auto" w:fill="auto"/>
          </w:tcPr>
          <w:p w14:paraId="6A1A60CF" w14:textId="77777777" w:rsidR="00A157F4" w:rsidRPr="00D0438A"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1100D2D3" w14:textId="196FB0D3" w:rsidR="00A157F4" w:rsidRDefault="00000000" w:rsidP="00A157F4">
            <w:pPr>
              <w:suppressLineNumbers/>
              <w:suppressAutoHyphens/>
              <w:spacing w:before="60" w:after="60"/>
              <w:jc w:val="center"/>
            </w:pPr>
            <w:hyperlink r:id="rId272" w:history="1">
              <w:r w:rsidR="00A157F4">
                <w:rPr>
                  <w:rStyle w:val="Hyperlink"/>
                </w:rPr>
                <w:t>4334</w:t>
              </w:r>
            </w:hyperlink>
          </w:p>
        </w:tc>
        <w:tc>
          <w:tcPr>
            <w:tcW w:w="3251" w:type="dxa"/>
            <w:tcBorders>
              <w:left w:val="single" w:sz="12" w:space="0" w:color="auto"/>
              <w:bottom w:val="nil"/>
              <w:right w:val="single" w:sz="12" w:space="0" w:color="auto"/>
            </w:tcBorders>
            <w:shd w:val="clear" w:color="auto" w:fill="auto"/>
          </w:tcPr>
          <w:p w14:paraId="67A49229" w14:textId="012402AC" w:rsidR="00A157F4" w:rsidRDefault="00A157F4" w:rsidP="00A157F4">
            <w:pPr>
              <w:pStyle w:val="TAL"/>
              <w:rPr>
                <w:sz w:val="20"/>
              </w:rPr>
            </w:pPr>
            <w:r>
              <w:rPr>
                <w:sz w:val="20"/>
              </w:rPr>
              <w:t>CR 0361 29.525 Rel-19 CHF selection aspects considering roaming scenarios</w:t>
            </w:r>
          </w:p>
        </w:tc>
        <w:tc>
          <w:tcPr>
            <w:tcW w:w="1401" w:type="dxa"/>
            <w:tcBorders>
              <w:left w:val="single" w:sz="12" w:space="0" w:color="auto"/>
              <w:bottom w:val="nil"/>
              <w:right w:val="single" w:sz="12" w:space="0" w:color="auto"/>
            </w:tcBorders>
            <w:shd w:val="clear" w:color="auto" w:fill="auto"/>
          </w:tcPr>
          <w:p w14:paraId="2F8820DD" w14:textId="5D87281F" w:rsidR="00A157F4" w:rsidRDefault="00A157F4" w:rsidP="00A157F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4617C54" w14:textId="5EB1E72A" w:rsidR="00A157F4" w:rsidRPr="00750E57" w:rsidRDefault="00A157F4" w:rsidP="00A157F4">
            <w:pPr>
              <w:pStyle w:val="TAL"/>
              <w:rPr>
                <w:sz w:val="20"/>
              </w:rPr>
            </w:pPr>
            <w:r>
              <w:rPr>
                <w:sz w:val="20"/>
              </w:rPr>
              <w:t>Revised to 4417</w:t>
            </w:r>
          </w:p>
        </w:tc>
        <w:tc>
          <w:tcPr>
            <w:tcW w:w="4619" w:type="dxa"/>
            <w:tcBorders>
              <w:left w:val="single" w:sz="12" w:space="0" w:color="auto"/>
              <w:bottom w:val="nil"/>
              <w:right w:val="single" w:sz="12" w:space="0" w:color="auto"/>
            </w:tcBorders>
            <w:shd w:val="clear" w:color="auto" w:fill="auto"/>
          </w:tcPr>
          <w:p w14:paraId="4AB7E04D" w14:textId="77777777" w:rsidR="00A157F4" w:rsidRDefault="00A157F4" w:rsidP="00A157F4">
            <w:pPr>
              <w:pStyle w:val="TAL"/>
              <w:rPr>
                <w:sz w:val="20"/>
              </w:rPr>
            </w:pPr>
            <w:r>
              <w:rPr>
                <w:sz w:val="20"/>
              </w:rPr>
              <w:t>TEI19_SLUPiR</w:t>
            </w:r>
          </w:p>
          <w:p w14:paraId="0B24D4AD" w14:textId="77777777" w:rsidR="00A157F4" w:rsidRDefault="00A157F4" w:rsidP="00A157F4">
            <w:pPr>
              <w:pStyle w:val="TAL"/>
              <w:rPr>
                <w:sz w:val="20"/>
              </w:rPr>
            </w:pPr>
          </w:p>
          <w:p w14:paraId="1EFF9723" w14:textId="77777777" w:rsidR="00A157F4" w:rsidRDefault="00A157F4" w:rsidP="00A157F4">
            <w:pPr>
              <w:pStyle w:val="TAL"/>
              <w:rPr>
                <w:sz w:val="20"/>
              </w:rPr>
            </w:pPr>
            <w:r>
              <w:rPr>
                <w:sz w:val="20"/>
              </w:rPr>
              <w:t>Chi (Huawei): Description can be simplified. Affected clause is not new. Should be corrected.</w:t>
            </w:r>
          </w:p>
          <w:p w14:paraId="4E55EC96" w14:textId="77777777" w:rsidR="00A157F4" w:rsidRDefault="00A157F4" w:rsidP="00A157F4">
            <w:pPr>
              <w:pStyle w:val="TAL"/>
              <w:rPr>
                <w:sz w:val="20"/>
              </w:rPr>
            </w:pPr>
            <w:r>
              <w:rPr>
                <w:sz w:val="20"/>
              </w:rPr>
              <w:t>Xiaojian (ZTE): Change home PCF to PCF.</w:t>
            </w:r>
          </w:p>
          <w:p w14:paraId="51620C49" w14:textId="77777777" w:rsidR="00A157F4" w:rsidRDefault="00A157F4" w:rsidP="00A157F4">
            <w:pPr>
              <w:pStyle w:val="TAL"/>
              <w:rPr>
                <w:sz w:val="20"/>
              </w:rPr>
            </w:pPr>
            <w:r>
              <w:rPr>
                <w:sz w:val="20"/>
              </w:rPr>
              <w:t>Bhaskar (Nokia): Will check revision.</w:t>
            </w:r>
          </w:p>
          <w:p w14:paraId="397E2589" w14:textId="77777777" w:rsidR="00A157F4" w:rsidRDefault="00A157F4" w:rsidP="00A157F4">
            <w:pPr>
              <w:pStyle w:val="TAL"/>
              <w:rPr>
                <w:sz w:val="20"/>
              </w:rPr>
            </w:pPr>
            <w:r>
              <w:rPr>
                <w:sz w:val="20"/>
              </w:rPr>
              <w:t xml:space="preserve">Fuen (Ericsson): R1 </w:t>
            </w:r>
            <w:proofErr w:type="gramStart"/>
            <w:r>
              <w:rPr>
                <w:sz w:val="20"/>
              </w:rPr>
              <w:t>shared</w:t>
            </w:r>
            <w:proofErr w:type="gramEnd"/>
          </w:p>
          <w:p w14:paraId="3772CA84" w14:textId="77777777" w:rsidR="00A157F4" w:rsidRDefault="00A157F4" w:rsidP="00A157F4">
            <w:pPr>
              <w:pStyle w:val="TAL"/>
              <w:rPr>
                <w:sz w:val="20"/>
              </w:rPr>
            </w:pPr>
            <w:r>
              <w:rPr>
                <w:sz w:val="20"/>
              </w:rPr>
              <w:t>Chi (Huawei): Fine with R1.</w:t>
            </w:r>
          </w:p>
          <w:p w14:paraId="49D00A50" w14:textId="77777777" w:rsidR="00A157F4" w:rsidRDefault="00A157F4" w:rsidP="00A157F4">
            <w:pPr>
              <w:pStyle w:val="TAL"/>
              <w:rPr>
                <w:sz w:val="20"/>
              </w:rPr>
            </w:pPr>
            <w:r>
              <w:rPr>
                <w:sz w:val="20"/>
              </w:rPr>
              <w:t>Xiaojian (ZTE): Fine with R1</w:t>
            </w:r>
          </w:p>
          <w:p w14:paraId="4D28692B" w14:textId="77777777" w:rsidR="00A157F4" w:rsidRDefault="00A157F4" w:rsidP="00A157F4">
            <w:pPr>
              <w:pStyle w:val="TAL"/>
              <w:rPr>
                <w:sz w:val="20"/>
              </w:rPr>
            </w:pPr>
            <w:r>
              <w:rPr>
                <w:sz w:val="20"/>
              </w:rPr>
              <w:t>Bhaskar (Nokia): Fine with R1</w:t>
            </w:r>
          </w:p>
          <w:p w14:paraId="225762C0" w14:textId="77777777" w:rsidR="00A157F4" w:rsidRDefault="00A157F4" w:rsidP="00A157F4">
            <w:pPr>
              <w:pStyle w:val="TAL"/>
              <w:rPr>
                <w:sz w:val="20"/>
              </w:rPr>
            </w:pPr>
          </w:p>
          <w:p w14:paraId="7AEB6546" w14:textId="0D742836" w:rsidR="00A157F4" w:rsidRDefault="00A157F4" w:rsidP="00A157F4">
            <w:pPr>
              <w:pStyle w:val="C4Agreement"/>
            </w:pPr>
            <w:r>
              <w:t xml:space="preserve">R1 is </w:t>
            </w:r>
            <w:proofErr w:type="gramStart"/>
            <w:r>
              <w:t>Pre-Agreed</w:t>
            </w:r>
            <w:proofErr w:type="gramEnd"/>
          </w:p>
        </w:tc>
      </w:tr>
      <w:tr w:rsidR="00A157F4" w:rsidRPr="002F2600" w14:paraId="2FD5FB34" w14:textId="77777777" w:rsidTr="00546422">
        <w:tc>
          <w:tcPr>
            <w:tcW w:w="974" w:type="dxa"/>
            <w:tcBorders>
              <w:top w:val="nil"/>
              <w:left w:val="single" w:sz="12" w:space="0" w:color="auto"/>
              <w:right w:val="single" w:sz="12" w:space="0" w:color="auto"/>
            </w:tcBorders>
            <w:shd w:val="clear" w:color="auto" w:fill="auto"/>
          </w:tcPr>
          <w:p w14:paraId="1CA7D8EC" w14:textId="77777777" w:rsidR="00A157F4" w:rsidRDefault="00A157F4" w:rsidP="00A157F4">
            <w:pPr>
              <w:pStyle w:val="TAL"/>
              <w:rPr>
                <w:sz w:val="20"/>
              </w:rPr>
            </w:pPr>
          </w:p>
        </w:tc>
        <w:tc>
          <w:tcPr>
            <w:tcW w:w="2635" w:type="dxa"/>
            <w:tcBorders>
              <w:top w:val="nil"/>
              <w:left w:val="single" w:sz="12" w:space="0" w:color="auto"/>
              <w:right w:val="single" w:sz="12" w:space="0" w:color="auto"/>
            </w:tcBorders>
            <w:shd w:val="clear" w:color="auto" w:fill="auto"/>
          </w:tcPr>
          <w:p w14:paraId="6E399D97" w14:textId="77777777" w:rsidR="00A157F4" w:rsidRPr="00D0438A"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35F8B1D" w14:textId="45E1B038" w:rsidR="00A157F4" w:rsidRDefault="00A157F4" w:rsidP="00A157F4">
            <w:pPr>
              <w:suppressLineNumbers/>
              <w:suppressAutoHyphens/>
              <w:spacing w:before="60" w:after="60"/>
              <w:jc w:val="center"/>
            </w:pPr>
            <w:r>
              <w:t>4417</w:t>
            </w:r>
          </w:p>
        </w:tc>
        <w:tc>
          <w:tcPr>
            <w:tcW w:w="3251" w:type="dxa"/>
            <w:tcBorders>
              <w:top w:val="nil"/>
              <w:left w:val="single" w:sz="12" w:space="0" w:color="auto"/>
              <w:bottom w:val="single" w:sz="4" w:space="0" w:color="auto"/>
              <w:right w:val="single" w:sz="12" w:space="0" w:color="auto"/>
            </w:tcBorders>
            <w:shd w:val="clear" w:color="auto" w:fill="00FF00"/>
          </w:tcPr>
          <w:p w14:paraId="7368A8AE" w14:textId="20012911" w:rsidR="00A157F4" w:rsidRDefault="00A157F4" w:rsidP="00A157F4">
            <w:pPr>
              <w:pStyle w:val="TAL"/>
              <w:rPr>
                <w:sz w:val="20"/>
              </w:rPr>
            </w:pPr>
            <w:r>
              <w:rPr>
                <w:sz w:val="20"/>
              </w:rPr>
              <w:t>CR 0361 29.525 Rel-19 CHF selection aspects considering roaming scenarios</w:t>
            </w:r>
          </w:p>
        </w:tc>
        <w:tc>
          <w:tcPr>
            <w:tcW w:w="1401" w:type="dxa"/>
            <w:tcBorders>
              <w:top w:val="nil"/>
              <w:left w:val="single" w:sz="12" w:space="0" w:color="auto"/>
              <w:bottom w:val="single" w:sz="4" w:space="0" w:color="auto"/>
              <w:right w:val="single" w:sz="12" w:space="0" w:color="auto"/>
            </w:tcBorders>
            <w:shd w:val="clear" w:color="auto" w:fill="00FF00"/>
          </w:tcPr>
          <w:p w14:paraId="111C108D" w14:textId="67912267" w:rsidR="00A157F4" w:rsidRDefault="00A157F4" w:rsidP="00A157F4">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CB3B614" w14:textId="38A7AFF8" w:rsidR="00A157F4" w:rsidRDefault="00546422" w:rsidP="00A157F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55D1AB3" w14:textId="77777777" w:rsidR="00A157F4" w:rsidRDefault="00A157F4" w:rsidP="00A157F4">
            <w:pPr>
              <w:pStyle w:val="TAL"/>
              <w:rPr>
                <w:sz w:val="20"/>
              </w:rPr>
            </w:pPr>
          </w:p>
        </w:tc>
      </w:tr>
      <w:tr w:rsidR="00A157F4" w:rsidRPr="002F2600" w14:paraId="1C8BEEE2" w14:textId="77777777" w:rsidTr="008F4161">
        <w:tc>
          <w:tcPr>
            <w:tcW w:w="974" w:type="dxa"/>
            <w:tcBorders>
              <w:left w:val="single" w:sz="12" w:space="0" w:color="auto"/>
              <w:bottom w:val="nil"/>
              <w:right w:val="single" w:sz="12" w:space="0" w:color="auto"/>
            </w:tcBorders>
            <w:shd w:val="clear" w:color="auto" w:fill="auto"/>
          </w:tcPr>
          <w:p w14:paraId="2CC62E97" w14:textId="77777777" w:rsidR="00A157F4" w:rsidRDefault="00A157F4" w:rsidP="00A157F4">
            <w:pPr>
              <w:pStyle w:val="TAL"/>
              <w:rPr>
                <w:sz w:val="20"/>
              </w:rPr>
            </w:pPr>
          </w:p>
        </w:tc>
        <w:tc>
          <w:tcPr>
            <w:tcW w:w="2635" w:type="dxa"/>
            <w:tcBorders>
              <w:left w:val="single" w:sz="12" w:space="0" w:color="auto"/>
              <w:bottom w:val="nil"/>
              <w:right w:val="single" w:sz="12" w:space="0" w:color="auto"/>
            </w:tcBorders>
            <w:shd w:val="clear" w:color="auto" w:fill="auto"/>
          </w:tcPr>
          <w:p w14:paraId="49F60F34" w14:textId="77777777" w:rsidR="00A157F4" w:rsidRPr="00D0438A"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7FB20824" w14:textId="7CDB6E5C" w:rsidR="00A157F4" w:rsidRDefault="00000000" w:rsidP="00A157F4">
            <w:pPr>
              <w:suppressLineNumbers/>
              <w:suppressAutoHyphens/>
              <w:spacing w:before="60" w:after="60"/>
              <w:jc w:val="center"/>
            </w:pPr>
            <w:hyperlink r:id="rId273" w:history="1">
              <w:r w:rsidR="00A157F4">
                <w:rPr>
                  <w:rStyle w:val="Hyperlink"/>
                </w:rPr>
                <w:t>4364</w:t>
              </w:r>
            </w:hyperlink>
          </w:p>
        </w:tc>
        <w:tc>
          <w:tcPr>
            <w:tcW w:w="3251" w:type="dxa"/>
            <w:tcBorders>
              <w:left w:val="single" w:sz="12" w:space="0" w:color="auto"/>
              <w:bottom w:val="nil"/>
              <w:right w:val="single" w:sz="12" w:space="0" w:color="auto"/>
            </w:tcBorders>
            <w:shd w:val="clear" w:color="auto" w:fill="auto"/>
          </w:tcPr>
          <w:p w14:paraId="6BEF4D81" w14:textId="340FB1EC" w:rsidR="00A157F4" w:rsidRDefault="00A157F4" w:rsidP="00A157F4">
            <w:pPr>
              <w:pStyle w:val="TAL"/>
              <w:rPr>
                <w:sz w:val="20"/>
              </w:rPr>
            </w:pPr>
            <w:r>
              <w:rPr>
                <w:sz w:val="20"/>
              </w:rPr>
              <w:t>CR 0564 29.513 Rel-19 Support of spending limits for UE policies in roaming case</w:t>
            </w:r>
          </w:p>
        </w:tc>
        <w:tc>
          <w:tcPr>
            <w:tcW w:w="1401" w:type="dxa"/>
            <w:tcBorders>
              <w:left w:val="single" w:sz="12" w:space="0" w:color="auto"/>
              <w:bottom w:val="nil"/>
              <w:right w:val="single" w:sz="12" w:space="0" w:color="auto"/>
            </w:tcBorders>
            <w:shd w:val="clear" w:color="auto" w:fill="auto"/>
          </w:tcPr>
          <w:p w14:paraId="567D3497" w14:textId="5929864C" w:rsidR="00A157F4" w:rsidRDefault="00A157F4" w:rsidP="00A157F4">
            <w:pPr>
              <w:pStyle w:val="TAL"/>
              <w:rPr>
                <w:sz w:val="20"/>
              </w:rPr>
            </w:pPr>
            <w:r>
              <w:rPr>
                <w:sz w:val="20"/>
              </w:rPr>
              <w:t>China Telecom</w:t>
            </w:r>
          </w:p>
        </w:tc>
        <w:tc>
          <w:tcPr>
            <w:tcW w:w="1062" w:type="dxa"/>
            <w:tcBorders>
              <w:left w:val="single" w:sz="12" w:space="0" w:color="auto"/>
              <w:bottom w:val="nil"/>
              <w:right w:val="single" w:sz="12" w:space="0" w:color="auto"/>
            </w:tcBorders>
            <w:shd w:val="clear" w:color="auto" w:fill="auto"/>
          </w:tcPr>
          <w:p w14:paraId="1C575FE5" w14:textId="085E1F78" w:rsidR="00A157F4" w:rsidRPr="00750E57" w:rsidRDefault="00A157F4" w:rsidP="00A157F4">
            <w:pPr>
              <w:pStyle w:val="TAL"/>
              <w:rPr>
                <w:sz w:val="20"/>
              </w:rPr>
            </w:pPr>
            <w:r>
              <w:rPr>
                <w:sz w:val="20"/>
              </w:rPr>
              <w:t>Revised to 4422</w:t>
            </w:r>
          </w:p>
        </w:tc>
        <w:tc>
          <w:tcPr>
            <w:tcW w:w="4619" w:type="dxa"/>
            <w:tcBorders>
              <w:left w:val="single" w:sz="12" w:space="0" w:color="auto"/>
              <w:bottom w:val="nil"/>
              <w:right w:val="single" w:sz="12" w:space="0" w:color="auto"/>
            </w:tcBorders>
            <w:shd w:val="clear" w:color="auto" w:fill="auto"/>
          </w:tcPr>
          <w:p w14:paraId="017C60CC" w14:textId="77777777" w:rsidR="00A157F4" w:rsidRDefault="00A157F4" w:rsidP="00A157F4">
            <w:pPr>
              <w:pStyle w:val="TAL"/>
              <w:rPr>
                <w:sz w:val="20"/>
              </w:rPr>
            </w:pPr>
            <w:r>
              <w:rPr>
                <w:sz w:val="20"/>
              </w:rPr>
              <w:t>TEI19_SLUPiR</w:t>
            </w:r>
          </w:p>
          <w:p w14:paraId="1B9A2ECE" w14:textId="77777777" w:rsidR="00A157F4" w:rsidRDefault="00A157F4" w:rsidP="00A157F4">
            <w:pPr>
              <w:pStyle w:val="TAL"/>
              <w:rPr>
                <w:sz w:val="20"/>
              </w:rPr>
            </w:pPr>
          </w:p>
          <w:p w14:paraId="05024D43" w14:textId="77777777" w:rsidR="00A157F4" w:rsidRDefault="00A157F4" w:rsidP="00A157F4">
            <w:pPr>
              <w:pStyle w:val="TAL"/>
              <w:rPr>
                <w:sz w:val="20"/>
              </w:rPr>
            </w:pPr>
            <w:r>
              <w:rPr>
                <w:sz w:val="20"/>
              </w:rPr>
              <w:t>Bhaskar (Nokia): We should use new feature.</w:t>
            </w:r>
          </w:p>
          <w:p w14:paraId="445AB9B3" w14:textId="77777777" w:rsidR="00A157F4" w:rsidRDefault="00A157F4" w:rsidP="00A157F4">
            <w:pPr>
              <w:pStyle w:val="TAL"/>
              <w:rPr>
                <w:sz w:val="20"/>
              </w:rPr>
            </w:pPr>
            <w:r>
              <w:rPr>
                <w:sz w:val="20"/>
              </w:rPr>
              <w:t>Fuen (Ericsson): Fine with CR. No new feature is needed.</w:t>
            </w:r>
          </w:p>
          <w:p w14:paraId="6792EC9E" w14:textId="77777777" w:rsidR="00A157F4" w:rsidRDefault="00A157F4" w:rsidP="00A157F4">
            <w:pPr>
              <w:pStyle w:val="TAL"/>
              <w:rPr>
                <w:sz w:val="20"/>
              </w:rPr>
            </w:pPr>
            <w:r>
              <w:rPr>
                <w:sz w:val="20"/>
              </w:rPr>
              <w:t>Chi (Huawei): No new feature needed.</w:t>
            </w:r>
          </w:p>
          <w:p w14:paraId="0A8C50CE" w14:textId="77777777" w:rsidR="00A157F4" w:rsidRDefault="00A157F4" w:rsidP="00A157F4">
            <w:pPr>
              <w:pStyle w:val="TAL"/>
              <w:rPr>
                <w:sz w:val="20"/>
              </w:rPr>
            </w:pPr>
          </w:p>
          <w:p w14:paraId="4404956D" w14:textId="77777777" w:rsidR="00A157F4" w:rsidRDefault="00A157F4" w:rsidP="00A157F4">
            <w:pPr>
              <w:pStyle w:val="C1Normal"/>
            </w:pPr>
            <w:r>
              <w:t>Merges 4263 into 4364. 4364 is the baseline.</w:t>
            </w:r>
          </w:p>
          <w:p w14:paraId="7EE53EFA" w14:textId="77777777" w:rsidR="00A157F4" w:rsidRDefault="00A157F4" w:rsidP="00A157F4">
            <w:pPr>
              <w:pStyle w:val="C1Normal"/>
            </w:pPr>
          </w:p>
          <w:p w14:paraId="5F06A244" w14:textId="3BADE87E" w:rsidR="00A157F4" w:rsidRDefault="00A157F4" w:rsidP="00A157F4">
            <w:pPr>
              <w:pStyle w:val="C1Normal"/>
            </w:pPr>
            <w:r>
              <w:t xml:space="preserve">Yue (China Telecom): Need to wait for Rel-18 CR conclusion (4155) from ZTE). Based on that this CR will be revised </w:t>
            </w:r>
          </w:p>
        </w:tc>
      </w:tr>
      <w:tr w:rsidR="00A157F4" w:rsidRPr="002F2600" w14:paraId="608B047F" w14:textId="77777777" w:rsidTr="007676DF">
        <w:tc>
          <w:tcPr>
            <w:tcW w:w="974" w:type="dxa"/>
            <w:tcBorders>
              <w:top w:val="nil"/>
              <w:left w:val="single" w:sz="12" w:space="0" w:color="auto"/>
              <w:right w:val="single" w:sz="12" w:space="0" w:color="auto"/>
            </w:tcBorders>
            <w:shd w:val="clear" w:color="auto" w:fill="auto"/>
          </w:tcPr>
          <w:p w14:paraId="623789F4" w14:textId="77777777" w:rsidR="00A157F4" w:rsidRDefault="00A157F4" w:rsidP="00A157F4">
            <w:pPr>
              <w:pStyle w:val="TAL"/>
              <w:rPr>
                <w:sz w:val="20"/>
              </w:rPr>
            </w:pPr>
          </w:p>
        </w:tc>
        <w:tc>
          <w:tcPr>
            <w:tcW w:w="2635" w:type="dxa"/>
            <w:tcBorders>
              <w:top w:val="nil"/>
              <w:left w:val="single" w:sz="12" w:space="0" w:color="auto"/>
              <w:right w:val="single" w:sz="12" w:space="0" w:color="auto"/>
            </w:tcBorders>
            <w:shd w:val="clear" w:color="auto" w:fill="auto"/>
          </w:tcPr>
          <w:p w14:paraId="07B4437D" w14:textId="77777777" w:rsidR="00A157F4" w:rsidRPr="00D0438A"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98DD0D4" w14:textId="7C2C378B" w:rsidR="00A157F4" w:rsidRDefault="00A157F4" w:rsidP="00A157F4">
            <w:pPr>
              <w:suppressLineNumbers/>
              <w:suppressAutoHyphens/>
              <w:spacing w:before="60" w:after="60"/>
              <w:jc w:val="center"/>
            </w:pPr>
            <w:r>
              <w:t>4422</w:t>
            </w:r>
          </w:p>
        </w:tc>
        <w:tc>
          <w:tcPr>
            <w:tcW w:w="3251" w:type="dxa"/>
            <w:tcBorders>
              <w:top w:val="nil"/>
              <w:left w:val="single" w:sz="12" w:space="0" w:color="auto"/>
              <w:bottom w:val="single" w:sz="4" w:space="0" w:color="auto"/>
              <w:right w:val="single" w:sz="12" w:space="0" w:color="auto"/>
            </w:tcBorders>
            <w:shd w:val="clear" w:color="auto" w:fill="00FFFF"/>
          </w:tcPr>
          <w:p w14:paraId="40911441" w14:textId="486CAB06" w:rsidR="00A157F4" w:rsidRDefault="00A157F4" w:rsidP="00A157F4">
            <w:pPr>
              <w:pStyle w:val="TAL"/>
              <w:rPr>
                <w:sz w:val="20"/>
              </w:rPr>
            </w:pPr>
            <w:r>
              <w:rPr>
                <w:sz w:val="20"/>
              </w:rPr>
              <w:t>CR 0564 29.513 Rel-19 Support of spending limits for UE policies in roaming case</w:t>
            </w:r>
          </w:p>
        </w:tc>
        <w:tc>
          <w:tcPr>
            <w:tcW w:w="1401" w:type="dxa"/>
            <w:tcBorders>
              <w:top w:val="nil"/>
              <w:left w:val="single" w:sz="12" w:space="0" w:color="auto"/>
              <w:bottom w:val="single" w:sz="4" w:space="0" w:color="auto"/>
              <w:right w:val="single" w:sz="12" w:space="0" w:color="auto"/>
            </w:tcBorders>
            <w:shd w:val="clear" w:color="auto" w:fill="00FFFF"/>
          </w:tcPr>
          <w:p w14:paraId="18C2E725" w14:textId="597F0AE2" w:rsidR="00A157F4" w:rsidRDefault="00A157F4" w:rsidP="00A157F4">
            <w:pPr>
              <w:pStyle w:val="TAL"/>
              <w:rPr>
                <w:sz w:val="20"/>
              </w:rPr>
            </w:pPr>
            <w:r>
              <w:rPr>
                <w:sz w:val="20"/>
              </w:rPr>
              <w:t>China Telecom, Nokia</w:t>
            </w:r>
          </w:p>
        </w:tc>
        <w:tc>
          <w:tcPr>
            <w:tcW w:w="1062" w:type="dxa"/>
            <w:tcBorders>
              <w:top w:val="nil"/>
              <w:left w:val="single" w:sz="12" w:space="0" w:color="auto"/>
              <w:right w:val="single" w:sz="12" w:space="0" w:color="auto"/>
            </w:tcBorders>
            <w:shd w:val="clear" w:color="auto" w:fill="auto"/>
          </w:tcPr>
          <w:p w14:paraId="082A2EA4" w14:textId="77777777" w:rsidR="00A157F4" w:rsidRDefault="00A157F4" w:rsidP="00A157F4">
            <w:pPr>
              <w:pStyle w:val="TAL"/>
              <w:rPr>
                <w:sz w:val="20"/>
              </w:rPr>
            </w:pPr>
          </w:p>
        </w:tc>
        <w:tc>
          <w:tcPr>
            <w:tcW w:w="4619" w:type="dxa"/>
            <w:tcBorders>
              <w:top w:val="nil"/>
              <w:left w:val="single" w:sz="12" w:space="0" w:color="auto"/>
              <w:right w:val="single" w:sz="12" w:space="0" w:color="auto"/>
            </w:tcBorders>
            <w:shd w:val="clear" w:color="auto" w:fill="auto"/>
          </w:tcPr>
          <w:p w14:paraId="554C05E5" w14:textId="77777777" w:rsidR="00A157F4" w:rsidRDefault="00A157F4" w:rsidP="00A157F4">
            <w:pPr>
              <w:pStyle w:val="TAL"/>
              <w:rPr>
                <w:sz w:val="20"/>
              </w:rPr>
            </w:pPr>
          </w:p>
        </w:tc>
      </w:tr>
      <w:tr w:rsidR="00A157F4" w:rsidRPr="002F2600" w14:paraId="08AA9AAE" w14:textId="77777777" w:rsidTr="00546422">
        <w:tc>
          <w:tcPr>
            <w:tcW w:w="974" w:type="dxa"/>
            <w:tcBorders>
              <w:left w:val="single" w:sz="12" w:space="0" w:color="auto"/>
              <w:bottom w:val="nil"/>
              <w:right w:val="single" w:sz="12" w:space="0" w:color="auto"/>
            </w:tcBorders>
            <w:shd w:val="clear" w:color="auto" w:fill="auto"/>
          </w:tcPr>
          <w:p w14:paraId="240F72A2" w14:textId="77777777" w:rsidR="00A157F4" w:rsidRDefault="00A157F4" w:rsidP="00A157F4">
            <w:pPr>
              <w:pStyle w:val="TAL"/>
              <w:rPr>
                <w:sz w:val="20"/>
              </w:rPr>
            </w:pPr>
          </w:p>
        </w:tc>
        <w:tc>
          <w:tcPr>
            <w:tcW w:w="2635" w:type="dxa"/>
            <w:tcBorders>
              <w:left w:val="single" w:sz="12" w:space="0" w:color="auto"/>
              <w:bottom w:val="nil"/>
              <w:right w:val="single" w:sz="12" w:space="0" w:color="auto"/>
            </w:tcBorders>
            <w:shd w:val="clear" w:color="auto" w:fill="auto"/>
          </w:tcPr>
          <w:p w14:paraId="7FAD661F" w14:textId="77777777" w:rsidR="00A157F4" w:rsidRPr="00D0438A"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3A33B916" w14:textId="05C67571" w:rsidR="00A157F4" w:rsidRDefault="00000000" w:rsidP="00A157F4">
            <w:pPr>
              <w:suppressLineNumbers/>
              <w:suppressAutoHyphens/>
              <w:spacing w:before="60" w:after="60"/>
              <w:jc w:val="center"/>
            </w:pPr>
            <w:hyperlink r:id="rId274" w:history="1">
              <w:r w:rsidR="00A157F4">
                <w:rPr>
                  <w:rStyle w:val="Hyperlink"/>
                </w:rPr>
                <w:t>4365</w:t>
              </w:r>
            </w:hyperlink>
          </w:p>
        </w:tc>
        <w:tc>
          <w:tcPr>
            <w:tcW w:w="3251" w:type="dxa"/>
            <w:tcBorders>
              <w:left w:val="single" w:sz="12" w:space="0" w:color="auto"/>
              <w:bottom w:val="nil"/>
              <w:right w:val="single" w:sz="12" w:space="0" w:color="auto"/>
            </w:tcBorders>
            <w:shd w:val="clear" w:color="auto" w:fill="auto"/>
          </w:tcPr>
          <w:p w14:paraId="6D50445A" w14:textId="60127772" w:rsidR="00A157F4" w:rsidRDefault="00A157F4" w:rsidP="00A157F4">
            <w:pPr>
              <w:pStyle w:val="TAL"/>
              <w:rPr>
                <w:sz w:val="20"/>
              </w:rPr>
            </w:pPr>
            <w:r>
              <w:rPr>
                <w:sz w:val="20"/>
              </w:rPr>
              <w:t>CR 0363 29.525 Rel-19 Support of spending limits for UE policies in roaming case</w:t>
            </w:r>
          </w:p>
        </w:tc>
        <w:tc>
          <w:tcPr>
            <w:tcW w:w="1401" w:type="dxa"/>
            <w:tcBorders>
              <w:left w:val="single" w:sz="12" w:space="0" w:color="auto"/>
              <w:bottom w:val="nil"/>
              <w:right w:val="single" w:sz="12" w:space="0" w:color="auto"/>
            </w:tcBorders>
            <w:shd w:val="clear" w:color="auto" w:fill="auto"/>
          </w:tcPr>
          <w:p w14:paraId="3B5B15D9" w14:textId="3F7D3CC3" w:rsidR="00A157F4" w:rsidRDefault="00A157F4" w:rsidP="00A157F4">
            <w:pPr>
              <w:pStyle w:val="TAL"/>
              <w:rPr>
                <w:sz w:val="20"/>
              </w:rPr>
            </w:pPr>
            <w:r>
              <w:rPr>
                <w:sz w:val="20"/>
              </w:rPr>
              <w:t>China Telecom</w:t>
            </w:r>
          </w:p>
        </w:tc>
        <w:tc>
          <w:tcPr>
            <w:tcW w:w="1062" w:type="dxa"/>
            <w:tcBorders>
              <w:left w:val="single" w:sz="12" w:space="0" w:color="auto"/>
              <w:bottom w:val="nil"/>
              <w:right w:val="single" w:sz="12" w:space="0" w:color="auto"/>
            </w:tcBorders>
            <w:shd w:val="clear" w:color="auto" w:fill="auto"/>
          </w:tcPr>
          <w:p w14:paraId="30620810" w14:textId="448CBD65" w:rsidR="00A157F4" w:rsidRPr="00750E57" w:rsidRDefault="00A157F4" w:rsidP="00A157F4">
            <w:pPr>
              <w:pStyle w:val="TAL"/>
              <w:rPr>
                <w:sz w:val="20"/>
              </w:rPr>
            </w:pPr>
            <w:r>
              <w:rPr>
                <w:sz w:val="20"/>
              </w:rPr>
              <w:t>Revised to 4425</w:t>
            </w:r>
          </w:p>
        </w:tc>
        <w:tc>
          <w:tcPr>
            <w:tcW w:w="4619" w:type="dxa"/>
            <w:tcBorders>
              <w:left w:val="single" w:sz="12" w:space="0" w:color="auto"/>
              <w:bottom w:val="nil"/>
              <w:right w:val="single" w:sz="12" w:space="0" w:color="auto"/>
            </w:tcBorders>
            <w:shd w:val="clear" w:color="auto" w:fill="auto"/>
          </w:tcPr>
          <w:p w14:paraId="7197F946" w14:textId="77777777" w:rsidR="00A157F4" w:rsidRDefault="00A157F4" w:rsidP="00A157F4">
            <w:pPr>
              <w:pStyle w:val="C3OpenAPI"/>
            </w:pPr>
            <w:r w:rsidRPr="005C6408">
              <w:t>This CR introduces a backwards compatible feature to the OpenAPI description of the Npcf_UEPolicyControl API, Npcf_UEPolicyControl API</w:t>
            </w:r>
          </w:p>
          <w:p w14:paraId="6E42E225" w14:textId="77777777" w:rsidR="00A157F4" w:rsidRDefault="00A157F4" w:rsidP="00A157F4">
            <w:pPr>
              <w:pStyle w:val="C3OpenAPI"/>
              <w:rPr>
                <w:color w:val="000000" w:themeColor="text1"/>
              </w:rPr>
            </w:pPr>
            <w:r w:rsidRPr="00322130">
              <w:rPr>
                <w:color w:val="000000" w:themeColor="text1"/>
              </w:rPr>
              <w:t>TEI19_SLUPiR</w:t>
            </w:r>
          </w:p>
          <w:p w14:paraId="16EA9F0E" w14:textId="77777777" w:rsidR="00A157F4" w:rsidRDefault="00A157F4" w:rsidP="00A157F4">
            <w:pPr>
              <w:pStyle w:val="C3OpenAPI"/>
              <w:rPr>
                <w:color w:val="000000" w:themeColor="text1"/>
              </w:rPr>
            </w:pPr>
          </w:p>
          <w:p w14:paraId="41E48812" w14:textId="77777777" w:rsidR="00A157F4" w:rsidRDefault="00A157F4" w:rsidP="00A157F4">
            <w:pPr>
              <w:pStyle w:val="C1Normal"/>
            </w:pPr>
            <w:r>
              <w:t>Yue (China Telecom): R1 provided.</w:t>
            </w:r>
          </w:p>
          <w:p w14:paraId="7744E5EA" w14:textId="77777777" w:rsidR="00A157F4" w:rsidRDefault="00A157F4" w:rsidP="00A157F4">
            <w:pPr>
              <w:pStyle w:val="C1Normal"/>
            </w:pPr>
            <w:r>
              <w:t>Bhaskar (Nokia): Fine with r1.</w:t>
            </w:r>
          </w:p>
          <w:p w14:paraId="293537DF" w14:textId="77777777" w:rsidR="00A157F4" w:rsidRDefault="00A157F4" w:rsidP="00A157F4">
            <w:pPr>
              <w:pStyle w:val="C1Normal"/>
            </w:pPr>
            <w:r>
              <w:t>Fuen (Ericsson): Fine with r1.</w:t>
            </w:r>
          </w:p>
          <w:p w14:paraId="79AD3535" w14:textId="77777777" w:rsidR="00A157F4" w:rsidRDefault="00A157F4" w:rsidP="00A157F4">
            <w:pPr>
              <w:pStyle w:val="C1Normal"/>
            </w:pPr>
            <w:r>
              <w:t>Chi (Huawei): Fine with r1.</w:t>
            </w:r>
          </w:p>
          <w:p w14:paraId="04DF323C" w14:textId="77777777" w:rsidR="00A157F4" w:rsidRDefault="00A157F4" w:rsidP="00A157F4">
            <w:pPr>
              <w:pStyle w:val="C1Normal"/>
            </w:pPr>
          </w:p>
          <w:p w14:paraId="3BDC2CAC" w14:textId="0196E491" w:rsidR="00A157F4" w:rsidRDefault="00A157F4" w:rsidP="00A157F4">
            <w:pPr>
              <w:pStyle w:val="C4Agreement"/>
            </w:pPr>
            <w:r>
              <w:t xml:space="preserve">R1 is </w:t>
            </w:r>
            <w:proofErr w:type="gramStart"/>
            <w:r>
              <w:t>Pre-Agreed</w:t>
            </w:r>
            <w:proofErr w:type="gramEnd"/>
          </w:p>
        </w:tc>
      </w:tr>
      <w:tr w:rsidR="00A157F4" w:rsidRPr="002F2600" w14:paraId="61FEBF1D" w14:textId="77777777" w:rsidTr="00546422">
        <w:tc>
          <w:tcPr>
            <w:tcW w:w="974" w:type="dxa"/>
            <w:tcBorders>
              <w:top w:val="nil"/>
              <w:left w:val="single" w:sz="12" w:space="0" w:color="auto"/>
              <w:right w:val="single" w:sz="12" w:space="0" w:color="auto"/>
            </w:tcBorders>
            <w:shd w:val="clear" w:color="auto" w:fill="auto"/>
          </w:tcPr>
          <w:p w14:paraId="5FB7564B" w14:textId="77777777" w:rsidR="00A157F4" w:rsidRDefault="00A157F4" w:rsidP="00A157F4">
            <w:pPr>
              <w:pStyle w:val="TAL"/>
              <w:rPr>
                <w:sz w:val="20"/>
              </w:rPr>
            </w:pPr>
          </w:p>
        </w:tc>
        <w:tc>
          <w:tcPr>
            <w:tcW w:w="2635" w:type="dxa"/>
            <w:tcBorders>
              <w:top w:val="nil"/>
              <w:left w:val="single" w:sz="12" w:space="0" w:color="auto"/>
              <w:right w:val="single" w:sz="12" w:space="0" w:color="auto"/>
            </w:tcBorders>
            <w:shd w:val="clear" w:color="auto" w:fill="auto"/>
          </w:tcPr>
          <w:p w14:paraId="177658D6" w14:textId="77777777" w:rsidR="00A157F4" w:rsidRPr="00D0438A"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23AB833" w14:textId="57918044" w:rsidR="00A157F4" w:rsidRDefault="00A157F4" w:rsidP="00A157F4">
            <w:pPr>
              <w:suppressLineNumbers/>
              <w:suppressAutoHyphens/>
              <w:spacing w:before="60" w:after="60"/>
              <w:jc w:val="center"/>
            </w:pPr>
            <w:r>
              <w:t>4425</w:t>
            </w:r>
          </w:p>
        </w:tc>
        <w:tc>
          <w:tcPr>
            <w:tcW w:w="3251" w:type="dxa"/>
            <w:tcBorders>
              <w:top w:val="nil"/>
              <w:left w:val="single" w:sz="12" w:space="0" w:color="auto"/>
              <w:bottom w:val="single" w:sz="4" w:space="0" w:color="auto"/>
              <w:right w:val="single" w:sz="12" w:space="0" w:color="auto"/>
            </w:tcBorders>
            <w:shd w:val="clear" w:color="auto" w:fill="00FF00"/>
          </w:tcPr>
          <w:p w14:paraId="11B947AF" w14:textId="55124D19" w:rsidR="00A157F4" w:rsidRDefault="00A157F4" w:rsidP="00A157F4">
            <w:pPr>
              <w:pStyle w:val="TAL"/>
              <w:rPr>
                <w:sz w:val="20"/>
              </w:rPr>
            </w:pPr>
            <w:r>
              <w:rPr>
                <w:sz w:val="20"/>
              </w:rPr>
              <w:t>CR 0363 29.525 Rel-19 Support of spending limits for UE policies in roaming case</w:t>
            </w:r>
          </w:p>
        </w:tc>
        <w:tc>
          <w:tcPr>
            <w:tcW w:w="1401" w:type="dxa"/>
            <w:tcBorders>
              <w:top w:val="nil"/>
              <w:left w:val="single" w:sz="12" w:space="0" w:color="auto"/>
              <w:bottom w:val="single" w:sz="4" w:space="0" w:color="auto"/>
              <w:right w:val="single" w:sz="12" w:space="0" w:color="auto"/>
            </w:tcBorders>
            <w:shd w:val="clear" w:color="auto" w:fill="00FF00"/>
          </w:tcPr>
          <w:p w14:paraId="0BFFBF2C" w14:textId="3A2494C5" w:rsidR="00A157F4" w:rsidRDefault="00A157F4" w:rsidP="00A157F4">
            <w:pPr>
              <w:pStyle w:val="TAL"/>
              <w:rPr>
                <w:sz w:val="20"/>
              </w:rPr>
            </w:pPr>
            <w:r>
              <w:rPr>
                <w:sz w:val="20"/>
              </w:rPr>
              <w:t>China Telecom</w:t>
            </w:r>
          </w:p>
        </w:tc>
        <w:tc>
          <w:tcPr>
            <w:tcW w:w="1062" w:type="dxa"/>
            <w:tcBorders>
              <w:top w:val="nil"/>
              <w:left w:val="single" w:sz="12" w:space="0" w:color="auto"/>
              <w:right w:val="single" w:sz="12" w:space="0" w:color="auto"/>
            </w:tcBorders>
            <w:shd w:val="clear" w:color="auto" w:fill="auto"/>
          </w:tcPr>
          <w:p w14:paraId="6D55B01B" w14:textId="4332EEC7" w:rsidR="00A157F4" w:rsidRDefault="00546422" w:rsidP="00A157F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B51F3B3" w14:textId="77777777" w:rsidR="00A157F4" w:rsidRPr="005C6408" w:rsidRDefault="00A157F4" w:rsidP="00A157F4">
            <w:pPr>
              <w:pStyle w:val="C3OpenAPI"/>
            </w:pPr>
          </w:p>
        </w:tc>
      </w:tr>
      <w:tr w:rsidR="00A157F4" w:rsidRPr="002F2600" w14:paraId="06117991" w14:textId="77777777" w:rsidTr="009B0EF8">
        <w:tc>
          <w:tcPr>
            <w:tcW w:w="974" w:type="dxa"/>
            <w:tcBorders>
              <w:left w:val="single" w:sz="12" w:space="0" w:color="auto"/>
              <w:right w:val="single" w:sz="12" w:space="0" w:color="auto"/>
            </w:tcBorders>
            <w:shd w:val="clear" w:color="auto" w:fill="auto"/>
          </w:tcPr>
          <w:p w14:paraId="0F3C87C7" w14:textId="77777777" w:rsidR="00A157F4" w:rsidRDefault="00A157F4" w:rsidP="00A157F4">
            <w:pPr>
              <w:pStyle w:val="TAL"/>
              <w:rPr>
                <w:sz w:val="20"/>
              </w:rPr>
            </w:pPr>
          </w:p>
        </w:tc>
        <w:tc>
          <w:tcPr>
            <w:tcW w:w="2635" w:type="dxa"/>
            <w:tcBorders>
              <w:left w:val="single" w:sz="12" w:space="0" w:color="auto"/>
              <w:right w:val="single" w:sz="12" w:space="0" w:color="auto"/>
            </w:tcBorders>
            <w:shd w:val="clear" w:color="auto" w:fill="auto"/>
          </w:tcPr>
          <w:p w14:paraId="20318695" w14:textId="77777777" w:rsidR="00A157F4" w:rsidRPr="00D0438A"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704C454" w14:textId="316AFB42" w:rsidR="00A157F4" w:rsidRDefault="00000000" w:rsidP="00A157F4">
            <w:pPr>
              <w:suppressLineNumbers/>
              <w:suppressAutoHyphens/>
              <w:spacing w:before="60" w:after="60"/>
              <w:jc w:val="center"/>
            </w:pPr>
            <w:hyperlink r:id="rId275" w:history="1">
              <w:r w:rsidR="00A157F4">
                <w:rPr>
                  <w:rStyle w:val="Hyperlink"/>
                </w:rPr>
                <w:t>4366</w:t>
              </w:r>
            </w:hyperlink>
          </w:p>
        </w:tc>
        <w:tc>
          <w:tcPr>
            <w:tcW w:w="3251" w:type="dxa"/>
            <w:tcBorders>
              <w:left w:val="single" w:sz="12" w:space="0" w:color="auto"/>
              <w:bottom w:val="single" w:sz="4" w:space="0" w:color="auto"/>
              <w:right w:val="single" w:sz="12" w:space="0" w:color="auto"/>
            </w:tcBorders>
            <w:shd w:val="clear" w:color="auto" w:fill="auto"/>
          </w:tcPr>
          <w:p w14:paraId="7CECA391" w14:textId="0629077F" w:rsidR="00A157F4" w:rsidRDefault="00A157F4" w:rsidP="00A157F4">
            <w:pPr>
              <w:pStyle w:val="TAL"/>
              <w:rPr>
                <w:sz w:val="20"/>
              </w:rPr>
            </w:pPr>
            <w:r>
              <w:rPr>
                <w:sz w:val="20"/>
              </w:rPr>
              <w:t>CR 0114 29.594 Rel-19 Support of spending limits for UE policies in roaming case</w:t>
            </w:r>
          </w:p>
        </w:tc>
        <w:tc>
          <w:tcPr>
            <w:tcW w:w="1401" w:type="dxa"/>
            <w:tcBorders>
              <w:left w:val="single" w:sz="12" w:space="0" w:color="auto"/>
              <w:bottom w:val="single" w:sz="4" w:space="0" w:color="auto"/>
              <w:right w:val="single" w:sz="12" w:space="0" w:color="auto"/>
            </w:tcBorders>
            <w:shd w:val="clear" w:color="auto" w:fill="auto"/>
          </w:tcPr>
          <w:p w14:paraId="1D4BDA17" w14:textId="6F114410" w:rsidR="00A157F4" w:rsidRDefault="00A157F4" w:rsidP="00A157F4">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01FA6F83" w14:textId="686DF426" w:rsidR="00A157F4" w:rsidRPr="00750E57" w:rsidRDefault="00A157F4" w:rsidP="00A157F4">
            <w:pPr>
              <w:pStyle w:val="TAL"/>
              <w:rPr>
                <w:sz w:val="20"/>
              </w:rPr>
            </w:pPr>
            <w:r>
              <w:rPr>
                <w:sz w:val="20"/>
              </w:rPr>
              <w:t>Merged with 4266</w:t>
            </w:r>
          </w:p>
        </w:tc>
        <w:tc>
          <w:tcPr>
            <w:tcW w:w="4619" w:type="dxa"/>
            <w:tcBorders>
              <w:left w:val="single" w:sz="12" w:space="0" w:color="auto"/>
              <w:right w:val="single" w:sz="12" w:space="0" w:color="auto"/>
            </w:tcBorders>
            <w:shd w:val="clear" w:color="auto" w:fill="auto"/>
          </w:tcPr>
          <w:p w14:paraId="34835301" w14:textId="77777777" w:rsidR="00A157F4" w:rsidRDefault="00A157F4" w:rsidP="00A157F4">
            <w:pPr>
              <w:pStyle w:val="TAL"/>
              <w:rPr>
                <w:sz w:val="20"/>
              </w:rPr>
            </w:pPr>
            <w:r>
              <w:rPr>
                <w:sz w:val="20"/>
              </w:rPr>
              <w:t>TEI19_SLUPiR</w:t>
            </w:r>
          </w:p>
          <w:p w14:paraId="2D141825" w14:textId="77777777" w:rsidR="00A157F4" w:rsidRDefault="00A157F4" w:rsidP="00A157F4">
            <w:pPr>
              <w:pStyle w:val="TAL"/>
              <w:rPr>
                <w:sz w:val="20"/>
              </w:rPr>
            </w:pPr>
          </w:p>
          <w:p w14:paraId="7F94AF2E" w14:textId="4A1B94AE" w:rsidR="00A157F4" w:rsidRDefault="00A157F4" w:rsidP="00A157F4">
            <w:pPr>
              <w:pStyle w:val="TAL"/>
              <w:rPr>
                <w:sz w:val="20"/>
              </w:rPr>
            </w:pPr>
            <w:r>
              <w:rPr>
                <w:sz w:val="20"/>
              </w:rPr>
              <w:t>Merger between 4266 and 4366 to be discussed.</w:t>
            </w:r>
          </w:p>
        </w:tc>
      </w:tr>
      <w:tr w:rsidR="00A157F4" w:rsidRPr="002F2600" w14:paraId="66D05E4E" w14:textId="77777777" w:rsidTr="00BC4B2A">
        <w:tc>
          <w:tcPr>
            <w:tcW w:w="974" w:type="dxa"/>
            <w:tcBorders>
              <w:left w:val="single" w:sz="12" w:space="0" w:color="auto"/>
              <w:bottom w:val="nil"/>
              <w:right w:val="single" w:sz="12" w:space="0" w:color="auto"/>
            </w:tcBorders>
            <w:shd w:val="clear" w:color="auto" w:fill="auto"/>
          </w:tcPr>
          <w:p w14:paraId="1BD58C54" w14:textId="77777777" w:rsidR="00A157F4" w:rsidRDefault="00A157F4" w:rsidP="00A157F4">
            <w:pPr>
              <w:pStyle w:val="TAL"/>
              <w:rPr>
                <w:sz w:val="20"/>
              </w:rPr>
            </w:pPr>
          </w:p>
        </w:tc>
        <w:tc>
          <w:tcPr>
            <w:tcW w:w="2635" w:type="dxa"/>
            <w:tcBorders>
              <w:left w:val="single" w:sz="12" w:space="0" w:color="auto"/>
              <w:bottom w:val="nil"/>
              <w:right w:val="single" w:sz="12" w:space="0" w:color="auto"/>
            </w:tcBorders>
            <w:shd w:val="clear" w:color="auto" w:fill="auto"/>
          </w:tcPr>
          <w:p w14:paraId="6A754529" w14:textId="77777777" w:rsidR="00A157F4" w:rsidRPr="00D0438A"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2FEB1D26" w14:textId="5A39F1F4" w:rsidR="00A157F4" w:rsidRDefault="00000000" w:rsidP="00A157F4">
            <w:pPr>
              <w:suppressLineNumbers/>
              <w:suppressAutoHyphens/>
              <w:spacing w:before="60" w:after="60"/>
              <w:jc w:val="center"/>
            </w:pPr>
            <w:hyperlink r:id="rId276" w:history="1">
              <w:r w:rsidR="00A157F4">
                <w:rPr>
                  <w:rStyle w:val="Hyperlink"/>
                </w:rPr>
                <w:t>4379</w:t>
              </w:r>
            </w:hyperlink>
          </w:p>
        </w:tc>
        <w:tc>
          <w:tcPr>
            <w:tcW w:w="3251" w:type="dxa"/>
            <w:tcBorders>
              <w:left w:val="single" w:sz="12" w:space="0" w:color="auto"/>
              <w:bottom w:val="nil"/>
              <w:right w:val="single" w:sz="12" w:space="0" w:color="auto"/>
            </w:tcBorders>
            <w:shd w:val="clear" w:color="auto" w:fill="auto"/>
          </w:tcPr>
          <w:p w14:paraId="69C9F9D1" w14:textId="4A314C3B" w:rsidR="00A157F4" w:rsidRDefault="00A157F4" w:rsidP="00A157F4">
            <w:pPr>
              <w:pStyle w:val="TAL"/>
              <w:rPr>
                <w:sz w:val="20"/>
              </w:rPr>
            </w:pPr>
            <w:r>
              <w:rPr>
                <w:sz w:val="20"/>
              </w:rPr>
              <w:t xml:space="preserve">CR 0932 29.520 Rel-19 Corrections to </w:t>
            </w:r>
            <w:proofErr w:type="spellStart"/>
            <w:r>
              <w:rPr>
                <w:sz w:val="20"/>
              </w:rPr>
              <w:t>MovementBehaviour</w:t>
            </w:r>
            <w:proofErr w:type="spellEnd"/>
            <w:r>
              <w:rPr>
                <w:sz w:val="20"/>
              </w:rPr>
              <w:t xml:space="preserve"> feature applicability</w:t>
            </w:r>
          </w:p>
        </w:tc>
        <w:tc>
          <w:tcPr>
            <w:tcW w:w="1401" w:type="dxa"/>
            <w:tcBorders>
              <w:left w:val="single" w:sz="12" w:space="0" w:color="auto"/>
              <w:bottom w:val="nil"/>
              <w:right w:val="single" w:sz="12" w:space="0" w:color="auto"/>
            </w:tcBorders>
            <w:shd w:val="clear" w:color="auto" w:fill="auto"/>
          </w:tcPr>
          <w:p w14:paraId="0481BDEA" w14:textId="6046627A" w:rsidR="00A157F4" w:rsidRDefault="00A157F4" w:rsidP="00A157F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05F7E92" w14:textId="0795ADD6" w:rsidR="00A157F4" w:rsidRPr="00750E57" w:rsidRDefault="00A157F4" w:rsidP="00A157F4">
            <w:pPr>
              <w:pStyle w:val="TAL"/>
              <w:rPr>
                <w:sz w:val="20"/>
              </w:rPr>
            </w:pPr>
            <w:r>
              <w:rPr>
                <w:sz w:val="20"/>
              </w:rPr>
              <w:t>Revised to 4503</w:t>
            </w:r>
          </w:p>
        </w:tc>
        <w:tc>
          <w:tcPr>
            <w:tcW w:w="4619" w:type="dxa"/>
            <w:tcBorders>
              <w:left w:val="single" w:sz="12" w:space="0" w:color="auto"/>
              <w:bottom w:val="nil"/>
              <w:right w:val="single" w:sz="12" w:space="0" w:color="auto"/>
            </w:tcBorders>
            <w:shd w:val="clear" w:color="auto" w:fill="auto"/>
          </w:tcPr>
          <w:p w14:paraId="0FE6EFEC" w14:textId="77777777" w:rsidR="00A157F4" w:rsidRDefault="00A157F4" w:rsidP="00A157F4">
            <w:pPr>
              <w:pStyle w:val="TAL"/>
              <w:rPr>
                <w:color w:val="000000" w:themeColor="text1"/>
                <w:sz w:val="20"/>
                <w:szCs w:val="24"/>
              </w:rPr>
            </w:pPr>
            <w:r w:rsidRPr="00B2377F">
              <w:rPr>
                <w:color w:val="000000" w:themeColor="text1"/>
                <w:sz w:val="20"/>
                <w:szCs w:val="24"/>
              </w:rPr>
              <w:t>eNetAE19</w:t>
            </w:r>
          </w:p>
          <w:p w14:paraId="6A87623B" w14:textId="298EDF1E" w:rsidR="00A157F4" w:rsidRDefault="00A157F4" w:rsidP="00A157F4">
            <w:pPr>
              <w:pStyle w:val="TAL"/>
              <w:rPr>
                <w:sz w:val="20"/>
              </w:rPr>
            </w:pPr>
            <w:r w:rsidRPr="00116D84">
              <w:rPr>
                <w:sz w:val="20"/>
              </w:rPr>
              <w:t>Apostolos (Nokia):</w:t>
            </w:r>
            <w:r>
              <w:rPr>
                <w:sz w:val="20"/>
              </w:rPr>
              <w:t xml:space="preserve"> Remove 2</w:t>
            </w:r>
            <w:r w:rsidRPr="00116D84">
              <w:rPr>
                <w:sz w:val="20"/>
                <w:vertAlign w:val="superscript"/>
              </w:rPr>
              <w:t>nd</w:t>
            </w:r>
            <w:r>
              <w:rPr>
                <w:sz w:val="20"/>
              </w:rPr>
              <w:t xml:space="preserve"> and 4</w:t>
            </w:r>
            <w:r w:rsidRPr="00116D84">
              <w:rPr>
                <w:sz w:val="20"/>
                <w:vertAlign w:val="superscript"/>
              </w:rPr>
              <w:t>th</w:t>
            </w:r>
            <w:r>
              <w:rPr>
                <w:sz w:val="20"/>
              </w:rPr>
              <w:t xml:space="preserve"> change.</w:t>
            </w:r>
          </w:p>
        </w:tc>
      </w:tr>
      <w:tr w:rsidR="00A157F4" w:rsidRPr="002F2600" w14:paraId="05F2056C" w14:textId="77777777" w:rsidTr="00BC4B2A">
        <w:tc>
          <w:tcPr>
            <w:tcW w:w="974" w:type="dxa"/>
            <w:tcBorders>
              <w:top w:val="nil"/>
              <w:left w:val="single" w:sz="12" w:space="0" w:color="auto"/>
              <w:right w:val="single" w:sz="12" w:space="0" w:color="auto"/>
            </w:tcBorders>
            <w:shd w:val="clear" w:color="auto" w:fill="auto"/>
          </w:tcPr>
          <w:p w14:paraId="34CB744D" w14:textId="77777777" w:rsidR="00A157F4" w:rsidRDefault="00A157F4" w:rsidP="00A157F4">
            <w:pPr>
              <w:pStyle w:val="TAL"/>
              <w:rPr>
                <w:sz w:val="20"/>
              </w:rPr>
            </w:pPr>
          </w:p>
        </w:tc>
        <w:tc>
          <w:tcPr>
            <w:tcW w:w="2635" w:type="dxa"/>
            <w:tcBorders>
              <w:top w:val="nil"/>
              <w:left w:val="single" w:sz="12" w:space="0" w:color="auto"/>
              <w:right w:val="single" w:sz="12" w:space="0" w:color="auto"/>
            </w:tcBorders>
            <w:shd w:val="clear" w:color="auto" w:fill="auto"/>
          </w:tcPr>
          <w:p w14:paraId="7C398D34" w14:textId="77777777" w:rsidR="00A157F4" w:rsidRPr="00D0438A"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6EAFEEC" w14:textId="550A6037" w:rsidR="00A157F4" w:rsidRDefault="00A157F4" w:rsidP="00A157F4">
            <w:pPr>
              <w:suppressLineNumbers/>
              <w:suppressAutoHyphens/>
              <w:spacing w:before="60" w:after="60"/>
              <w:jc w:val="center"/>
            </w:pPr>
            <w:r>
              <w:t>4503</w:t>
            </w:r>
          </w:p>
        </w:tc>
        <w:tc>
          <w:tcPr>
            <w:tcW w:w="3251" w:type="dxa"/>
            <w:tcBorders>
              <w:top w:val="nil"/>
              <w:left w:val="single" w:sz="12" w:space="0" w:color="auto"/>
              <w:bottom w:val="single" w:sz="4" w:space="0" w:color="auto"/>
              <w:right w:val="single" w:sz="12" w:space="0" w:color="auto"/>
            </w:tcBorders>
            <w:shd w:val="clear" w:color="auto" w:fill="00FF00"/>
          </w:tcPr>
          <w:p w14:paraId="40428777" w14:textId="550B5C35" w:rsidR="00A157F4" w:rsidRDefault="00A157F4" w:rsidP="00A157F4">
            <w:pPr>
              <w:pStyle w:val="TAL"/>
              <w:rPr>
                <w:sz w:val="20"/>
              </w:rPr>
            </w:pPr>
            <w:r>
              <w:rPr>
                <w:sz w:val="20"/>
              </w:rPr>
              <w:t xml:space="preserve">CR 0932 29.520 Rel-19 Corrections to </w:t>
            </w:r>
            <w:proofErr w:type="spellStart"/>
            <w:r>
              <w:rPr>
                <w:sz w:val="20"/>
              </w:rPr>
              <w:t>MovementBehaviour</w:t>
            </w:r>
            <w:proofErr w:type="spellEnd"/>
            <w:r>
              <w:rPr>
                <w:sz w:val="20"/>
              </w:rPr>
              <w:t xml:space="preserve"> feature applicability</w:t>
            </w:r>
          </w:p>
        </w:tc>
        <w:tc>
          <w:tcPr>
            <w:tcW w:w="1401" w:type="dxa"/>
            <w:tcBorders>
              <w:top w:val="nil"/>
              <w:left w:val="single" w:sz="12" w:space="0" w:color="auto"/>
              <w:bottom w:val="single" w:sz="4" w:space="0" w:color="auto"/>
              <w:right w:val="single" w:sz="12" w:space="0" w:color="auto"/>
            </w:tcBorders>
            <w:shd w:val="clear" w:color="auto" w:fill="00FF00"/>
          </w:tcPr>
          <w:p w14:paraId="5353B101" w14:textId="2FDD3A17" w:rsidR="00A157F4" w:rsidRDefault="00A157F4" w:rsidP="00A157F4">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CBA45DC" w14:textId="29F7B04B" w:rsidR="00A157F4" w:rsidRDefault="00A157F4" w:rsidP="00A157F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116E23D" w14:textId="77777777" w:rsidR="00A157F4" w:rsidRPr="00B2377F" w:rsidRDefault="00A157F4" w:rsidP="00A157F4">
            <w:pPr>
              <w:pStyle w:val="TAL"/>
              <w:rPr>
                <w:color w:val="000000" w:themeColor="text1"/>
                <w:sz w:val="20"/>
                <w:szCs w:val="24"/>
              </w:rPr>
            </w:pPr>
          </w:p>
        </w:tc>
      </w:tr>
      <w:tr w:rsidR="00A157F4" w:rsidRPr="002F2600" w14:paraId="0A06E445" w14:textId="77777777" w:rsidTr="00BD05DD">
        <w:tc>
          <w:tcPr>
            <w:tcW w:w="974" w:type="dxa"/>
            <w:tcBorders>
              <w:left w:val="single" w:sz="12" w:space="0" w:color="auto"/>
              <w:right w:val="single" w:sz="12" w:space="0" w:color="auto"/>
            </w:tcBorders>
            <w:shd w:val="clear" w:color="auto" w:fill="auto"/>
          </w:tcPr>
          <w:p w14:paraId="21991BA2" w14:textId="77777777" w:rsidR="00A157F4" w:rsidRDefault="00A157F4" w:rsidP="00A157F4">
            <w:pPr>
              <w:pStyle w:val="TAL"/>
              <w:rPr>
                <w:sz w:val="20"/>
              </w:rPr>
            </w:pPr>
          </w:p>
        </w:tc>
        <w:tc>
          <w:tcPr>
            <w:tcW w:w="2635" w:type="dxa"/>
            <w:tcBorders>
              <w:left w:val="single" w:sz="12" w:space="0" w:color="auto"/>
              <w:right w:val="single" w:sz="12" w:space="0" w:color="auto"/>
            </w:tcBorders>
            <w:shd w:val="clear" w:color="auto" w:fill="auto"/>
          </w:tcPr>
          <w:p w14:paraId="09C5E1FB" w14:textId="77777777" w:rsidR="00A157F4" w:rsidRPr="00D0438A"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77B22A5" w14:textId="5FBC142E" w:rsidR="00A157F4" w:rsidRDefault="00000000" w:rsidP="00A157F4">
            <w:pPr>
              <w:suppressLineNumbers/>
              <w:suppressAutoHyphens/>
              <w:spacing w:before="60" w:after="60"/>
              <w:jc w:val="center"/>
            </w:pPr>
            <w:hyperlink r:id="rId277" w:history="1">
              <w:r w:rsidR="00A157F4">
                <w:rPr>
                  <w:rStyle w:val="Hyperlink"/>
                </w:rPr>
                <w:t>4380</w:t>
              </w:r>
            </w:hyperlink>
          </w:p>
        </w:tc>
        <w:tc>
          <w:tcPr>
            <w:tcW w:w="3251" w:type="dxa"/>
            <w:tcBorders>
              <w:left w:val="single" w:sz="12" w:space="0" w:color="auto"/>
              <w:bottom w:val="single" w:sz="4" w:space="0" w:color="auto"/>
              <w:right w:val="single" w:sz="12" w:space="0" w:color="auto"/>
            </w:tcBorders>
            <w:shd w:val="clear" w:color="auto" w:fill="auto"/>
          </w:tcPr>
          <w:p w14:paraId="19ECB9DC" w14:textId="6EE495BC" w:rsidR="00A157F4" w:rsidRDefault="00A157F4" w:rsidP="00A157F4">
            <w:pPr>
              <w:pStyle w:val="TAL"/>
              <w:rPr>
                <w:sz w:val="20"/>
              </w:rPr>
            </w:pPr>
            <w:r>
              <w:rPr>
                <w:sz w:val="20"/>
              </w:rPr>
              <w:t>CR 1266 29.512 Rel-19 Notification Type data type</w:t>
            </w:r>
          </w:p>
        </w:tc>
        <w:tc>
          <w:tcPr>
            <w:tcW w:w="1401" w:type="dxa"/>
            <w:tcBorders>
              <w:left w:val="single" w:sz="12" w:space="0" w:color="auto"/>
              <w:bottom w:val="single" w:sz="4" w:space="0" w:color="auto"/>
              <w:right w:val="single" w:sz="12" w:space="0" w:color="auto"/>
            </w:tcBorders>
            <w:shd w:val="clear" w:color="auto" w:fill="auto"/>
          </w:tcPr>
          <w:p w14:paraId="29A2DCF4" w14:textId="52514B1A" w:rsidR="00A157F4" w:rsidRDefault="00A157F4" w:rsidP="00A157F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80340AC" w14:textId="7407A88B" w:rsidR="00A157F4" w:rsidRPr="00750E57" w:rsidRDefault="00A157F4" w:rsidP="00A157F4">
            <w:pPr>
              <w:pStyle w:val="TAL"/>
              <w:rPr>
                <w:sz w:val="20"/>
              </w:rPr>
            </w:pPr>
            <w:r>
              <w:rPr>
                <w:sz w:val="20"/>
              </w:rPr>
              <w:t>Merged with 4388</w:t>
            </w:r>
          </w:p>
        </w:tc>
        <w:tc>
          <w:tcPr>
            <w:tcW w:w="4619" w:type="dxa"/>
            <w:tcBorders>
              <w:left w:val="single" w:sz="12" w:space="0" w:color="auto"/>
              <w:right w:val="single" w:sz="12" w:space="0" w:color="auto"/>
            </w:tcBorders>
            <w:shd w:val="clear" w:color="auto" w:fill="auto"/>
          </w:tcPr>
          <w:p w14:paraId="1C49633A" w14:textId="3CA36DE3" w:rsidR="00A157F4" w:rsidRDefault="00A157F4" w:rsidP="00A157F4">
            <w:pPr>
              <w:pStyle w:val="C2Warning"/>
            </w:pPr>
            <w:r>
              <w:t>The Work Item is not consistent. 3GU states DUMMY, TEI19_QME, while the coverpage states TEI19_QME.</w:t>
            </w:r>
          </w:p>
          <w:p w14:paraId="11661C5A" w14:textId="77777777" w:rsidR="00A157F4" w:rsidRDefault="00A157F4" w:rsidP="00A157F4">
            <w:pPr>
              <w:pStyle w:val="C3OpenAPI"/>
            </w:pPr>
            <w:r w:rsidRPr="001253E5">
              <w:t>This CR introduces a backwards compatible feature to the OpenAPI description of the Npcf_SMPolicyControl API, Npcf_SMPolicyControl API</w:t>
            </w:r>
          </w:p>
          <w:p w14:paraId="5FD503FD" w14:textId="4BD65442" w:rsidR="00A157F4" w:rsidRPr="001D3966" w:rsidRDefault="00A157F4" w:rsidP="00A157F4">
            <w:pPr>
              <w:pStyle w:val="C3OpenAPI"/>
              <w:rPr>
                <w:color w:val="000000" w:themeColor="text1"/>
              </w:rPr>
            </w:pPr>
            <w:r>
              <w:rPr>
                <w:color w:val="000000" w:themeColor="text1"/>
              </w:rPr>
              <w:t>TEI19_QME</w:t>
            </w:r>
          </w:p>
        </w:tc>
      </w:tr>
      <w:tr w:rsidR="00A157F4" w:rsidRPr="002F2600" w14:paraId="3ED67513" w14:textId="77777777" w:rsidTr="00BD05DD">
        <w:tc>
          <w:tcPr>
            <w:tcW w:w="974" w:type="dxa"/>
            <w:tcBorders>
              <w:left w:val="single" w:sz="12" w:space="0" w:color="auto"/>
              <w:right w:val="single" w:sz="12" w:space="0" w:color="auto"/>
            </w:tcBorders>
            <w:shd w:val="clear" w:color="auto" w:fill="auto"/>
          </w:tcPr>
          <w:p w14:paraId="730EAB91" w14:textId="77777777" w:rsidR="00A157F4" w:rsidRDefault="00A157F4" w:rsidP="00A157F4">
            <w:pPr>
              <w:pStyle w:val="TAL"/>
              <w:rPr>
                <w:sz w:val="20"/>
              </w:rPr>
            </w:pPr>
          </w:p>
        </w:tc>
        <w:tc>
          <w:tcPr>
            <w:tcW w:w="2635" w:type="dxa"/>
            <w:tcBorders>
              <w:left w:val="single" w:sz="12" w:space="0" w:color="auto"/>
              <w:right w:val="single" w:sz="12" w:space="0" w:color="auto"/>
            </w:tcBorders>
            <w:shd w:val="clear" w:color="auto" w:fill="auto"/>
          </w:tcPr>
          <w:p w14:paraId="14D8C427" w14:textId="77777777" w:rsidR="00A157F4" w:rsidRPr="00D0438A"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AE9C3FD" w14:textId="456E18E1" w:rsidR="00A157F4" w:rsidRDefault="00000000" w:rsidP="00A157F4">
            <w:pPr>
              <w:suppressLineNumbers/>
              <w:suppressAutoHyphens/>
              <w:spacing w:before="60" w:after="60"/>
              <w:jc w:val="center"/>
            </w:pPr>
            <w:hyperlink r:id="rId278" w:history="1">
              <w:r w:rsidR="00A157F4">
                <w:rPr>
                  <w:rStyle w:val="Hyperlink"/>
                </w:rPr>
                <w:t>4385</w:t>
              </w:r>
            </w:hyperlink>
          </w:p>
        </w:tc>
        <w:tc>
          <w:tcPr>
            <w:tcW w:w="3251" w:type="dxa"/>
            <w:tcBorders>
              <w:left w:val="single" w:sz="12" w:space="0" w:color="auto"/>
              <w:bottom w:val="single" w:sz="4" w:space="0" w:color="auto"/>
              <w:right w:val="single" w:sz="12" w:space="0" w:color="auto"/>
            </w:tcBorders>
            <w:shd w:val="clear" w:color="auto" w:fill="auto"/>
          </w:tcPr>
          <w:p w14:paraId="5510A71D" w14:textId="515B96FE" w:rsidR="00A157F4" w:rsidRDefault="00A157F4" w:rsidP="00A157F4">
            <w:pPr>
              <w:pStyle w:val="TAL"/>
              <w:rPr>
                <w:sz w:val="20"/>
              </w:rPr>
            </w:pPr>
            <w:r>
              <w:rPr>
                <w:sz w:val="20"/>
              </w:rPr>
              <w:t xml:space="preserve">CR 0668 29.514 Rel-19 Report of network support of </w:t>
            </w:r>
            <w:proofErr w:type="spellStart"/>
            <w:r>
              <w:rPr>
                <w:sz w:val="20"/>
              </w:rPr>
              <w:t>Qos</w:t>
            </w:r>
            <w:proofErr w:type="spellEnd"/>
            <w:r>
              <w:rPr>
                <w:sz w:val="20"/>
              </w:rPr>
              <w:t xml:space="preserve"> Monitoring control</w:t>
            </w:r>
          </w:p>
        </w:tc>
        <w:tc>
          <w:tcPr>
            <w:tcW w:w="1401" w:type="dxa"/>
            <w:tcBorders>
              <w:left w:val="single" w:sz="12" w:space="0" w:color="auto"/>
              <w:bottom w:val="single" w:sz="4" w:space="0" w:color="auto"/>
              <w:right w:val="single" w:sz="12" w:space="0" w:color="auto"/>
            </w:tcBorders>
            <w:shd w:val="clear" w:color="auto" w:fill="auto"/>
          </w:tcPr>
          <w:p w14:paraId="7AE7D414" w14:textId="41BC7FDD" w:rsidR="00A157F4" w:rsidRDefault="00A157F4" w:rsidP="00A157F4">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2AC00D96" w14:textId="2373CE02" w:rsidR="00A157F4" w:rsidRPr="00750E57" w:rsidRDefault="00A157F4" w:rsidP="00A157F4">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24D5F2F5" w14:textId="3AF195E5" w:rsidR="00A157F4" w:rsidRPr="001253E5" w:rsidRDefault="00A157F4" w:rsidP="00A157F4">
            <w:pPr>
              <w:pStyle w:val="C3OpenAPI"/>
            </w:pPr>
            <w:r>
              <w:rPr>
                <w:color w:val="000000" w:themeColor="text1"/>
              </w:rPr>
              <w:t>TEI19_QME</w:t>
            </w:r>
          </w:p>
        </w:tc>
      </w:tr>
      <w:tr w:rsidR="00A157F4" w:rsidRPr="002F2600" w14:paraId="05C8B7F8" w14:textId="77777777" w:rsidTr="00BD05DD">
        <w:tc>
          <w:tcPr>
            <w:tcW w:w="974" w:type="dxa"/>
            <w:tcBorders>
              <w:left w:val="single" w:sz="12" w:space="0" w:color="auto"/>
              <w:bottom w:val="nil"/>
              <w:right w:val="single" w:sz="12" w:space="0" w:color="auto"/>
            </w:tcBorders>
            <w:shd w:val="clear" w:color="auto" w:fill="auto"/>
          </w:tcPr>
          <w:p w14:paraId="322C246B" w14:textId="77777777" w:rsidR="00A157F4" w:rsidRDefault="00A157F4" w:rsidP="00A157F4">
            <w:pPr>
              <w:pStyle w:val="TAL"/>
              <w:rPr>
                <w:sz w:val="20"/>
              </w:rPr>
            </w:pPr>
          </w:p>
        </w:tc>
        <w:tc>
          <w:tcPr>
            <w:tcW w:w="2635" w:type="dxa"/>
            <w:tcBorders>
              <w:left w:val="single" w:sz="12" w:space="0" w:color="auto"/>
              <w:bottom w:val="nil"/>
              <w:right w:val="single" w:sz="12" w:space="0" w:color="auto"/>
            </w:tcBorders>
            <w:shd w:val="clear" w:color="auto" w:fill="auto"/>
          </w:tcPr>
          <w:p w14:paraId="627DFD87" w14:textId="77777777" w:rsidR="00A157F4" w:rsidRPr="00D0438A"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16740A06" w14:textId="1BFE67BB" w:rsidR="00A157F4" w:rsidRDefault="00000000" w:rsidP="00A157F4">
            <w:pPr>
              <w:suppressLineNumbers/>
              <w:suppressAutoHyphens/>
              <w:spacing w:before="60" w:after="60"/>
              <w:jc w:val="center"/>
            </w:pPr>
            <w:hyperlink r:id="rId279" w:history="1">
              <w:r w:rsidR="00A157F4">
                <w:rPr>
                  <w:rStyle w:val="Hyperlink"/>
                </w:rPr>
                <w:t>4386</w:t>
              </w:r>
            </w:hyperlink>
          </w:p>
        </w:tc>
        <w:tc>
          <w:tcPr>
            <w:tcW w:w="3251" w:type="dxa"/>
            <w:tcBorders>
              <w:left w:val="single" w:sz="12" w:space="0" w:color="auto"/>
              <w:bottom w:val="nil"/>
              <w:right w:val="single" w:sz="12" w:space="0" w:color="auto"/>
            </w:tcBorders>
            <w:shd w:val="clear" w:color="auto" w:fill="auto"/>
          </w:tcPr>
          <w:p w14:paraId="7CB143D2" w14:textId="5773D3FC" w:rsidR="00A157F4" w:rsidRDefault="00A157F4" w:rsidP="00A157F4">
            <w:pPr>
              <w:pStyle w:val="TAL"/>
              <w:rPr>
                <w:sz w:val="20"/>
              </w:rPr>
            </w:pPr>
            <w:r>
              <w:rPr>
                <w:sz w:val="20"/>
              </w:rPr>
              <w:t>CR 1356 29.522 Rel-19 QoS Monitoring enhancement on capability report</w:t>
            </w:r>
          </w:p>
        </w:tc>
        <w:tc>
          <w:tcPr>
            <w:tcW w:w="1401" w:type="dxa"/>
            <w:tcBorders>
              <w:left w:val="single" w:sz="12" w:space="0" w:color="auto"/>
              <w:bottom w:val="nil"/>
              <w:right w:val="single" w:sz="12" w:space="0" w:color="auto"/>
            </w:tcBorders>
            <w:shd w:val="clear" w:color="auto" w:fill="auto"/>
          </w:tcPr>
          <w:p w14:paraId="3783BF9B" w14:textId="11983C99" w:rsidR="00A157F4" w:rsidRDefault="00A157F4" w:rsidP="00A157F4">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545A81F0" w14:textId="076616CF" w:rsidR="00A157F4" w:rsidRPr="00750E57" w:rsidRDefault="00A157F4" w:rsidP="00A157F4">
            <w:pPr>
              <w:pStyle w:val="TAL"/>
              <w:rPr>
                <w:sz w:val="20"/>
              </w:rPr>
            </w:pPr>
            <w:r>
              <w:rPr>
                <w:sz w:val="20"/>
              </w:rPr>
              <w:t>Revised to 4474</w:t>
            </w:r>
          </w:p>
        </w:tc>
        <w:tc>
          <w:tcPr>
            <w:tcW w:w="4619" w:type="dxa"/>
            <w:tcBorders>
              <w:left w:val="single" w:sz="12" w:space="0" w:color="auto"/>
              <w:bottom w:val="nil"/>
              <w:right w:val="single" w:sz="12" w:space="0" w:color="auto"/>
            </w:tcBorders>
            <w:shd w:val="clear" w:color="auto" w:fill="auto"/>
          </w:tcPr>
          <w:p w14:paraId="30E31ECA" w14:textId="77777777" w:rsidR="00A157F4" w:rsidRDefault="00A157F4" w:rsidP="00A157F4">
            <w:pPr>
              <w:pStyle w:val="C3OpenAPI"/>
              <w:rPr>
                <w:color w:val="000000" w:themeColor="text1"/>
              </w:rPr>
            </w:pPr>
            <w:r>
              <w:rPr>
                <w:color w:val="000000" w:themeColor="text1"/>
              </w:rPr>
              <w:t>TEI19_QME</w:t>
            </w:r>
          </w:p>
          <w:p w14:paraId="3508E840" w14:textId="49E5BF07" w:rsidR="00A157F4" w:rsidRDefault="00A157F4" w:rsidP="00A157F4">
            <w:pPr>
              <w:pStyle w:val="C1Normal"/>
            </w:pPr>
            <w:r w:rsidRPr="007B3DE2">
              <w:t>Xuefei (Huawei</w:t>
            </w:r>
            <w:proofErr w:type="gramStart"/>
            <w:r w:rsidRPr="007B3DE2">
              <w:t>):</w:t>
            </w:r>
            <w:r>
              <w:t>direct</w:t>
            </w:r>
            <w:proofErr w:type="gramEnd"/>
            <w:r>
              <w:t xml:space="preserve"> notification from SMF/UPF should be removed.</w:t>
            </w:r>
          </w:p>
          <w:p w14:paraId="454E8D57" w14:textId="45E4247D" w:rsidR="00A157F4" w:rsidRDefault="00A157F4" w:rsidP="00A157F4">
            <w:pPr>
              <w:pStyle w:val="C1Normal"/>
            </w:pPr>
            <w:r w:rsidRPr="005E57C8">
              <w:t>Fuen (Ericsson):</w:t>
            </w:r>
            <w:r>
              <w:t xml:space="preserve"> Supports Huawei.</w:t>
            </w:r>
          </w:p>
          <w:p w14:paraId="52BD72C3" w14:textId="14C3DA9F" w:rsidR="00A157F4" w:rsidRDefault="00A157F4" w:rsidP="00A157F4">
            <w:pPr>
              <w:pStyle w:val="C1Normal"/>
            </w:pPr>
            <w:r>
              <w:t>Zhenning (China Mobile): Fine to remove that.</w:t>
            </w:r>
          </w:p>
          <w:p w14:paraId="72D4A006" w14:textId="442E59BA" w:rsidR="00A157F4" w:rsidRDefault="00A157F4" w:rsidP="00A157F4">
            <w:pPr>
              <w:pStyle w:val="C1Normal"/>
            </w:pPr>
            <w:r w:rsidRPr="00EF3EEC">
              <w:t>Partha (Nokia):</w:t>
            </w:r>
            <w:r>
              <w:t xml:space="preserve"> check offline.</w:t>
            </w:r>
          </w:p>
          <w:p w14:paraId="2AD5AB0F" w14:textId="575F88E7" w:rsidR="00A157F4" w:rsidRDefault="00A157F4" w:rsidP="00A157F4">
            <w:pPr>
              <w:pStyle w:val="C1Normal"/>
            </w:pPr>
            <w:r w:rsidRPr="00EF3EEC">
              <w:t>Fuen (Ericsson</w:t>
            </w:r>
            <w:proofErr w:type="gramStart"/>
            <w:r w:rsidRPr="00EF3EEC">
              <w:t>):</w:t>
            </w:r>
            <w:r>
              <w:t>wants</w:t>
            </w:r>
            <w:proofErr w:type="gramEnd"/>
            <w:r>
              <w:t xml:space="preserve"> to cosign the CR.</w:t>
            </w:r>
          </w:p>
          <w:p w14:paraId="3737E093" w14:textId="4B79DA03" w:rsidR="00A157F4" w:rsidRDefault="00A157F4" w:rsidP="00A157F4">
            <w:pPr>
              <w:pStyle w:val="C1Normal"/>
            </w:pPr>
            <w:r>
              <w:t>Zhenning (China Mobile): Revision available</w:t>
            </w:r>
          </w:p>
          <w:p w14:paraId="3780785A" w14:textId="754073EE" w:rsidR="00A157F4" w:rsidRDefault="00A157F4" w:rsidP="00A157F4">
            <w:pPr>
              <w:pStyle w:val="C1Normal"/>
            </w:pPr>
            <w:r>
              <w:t>Partha (Nokia): Minor comments provided.</w:t>
            </w:r>
          </w:p>
          <w:p w14:paraId="2F37ABDB" w14:textId="30CED843" w:rsidR="00A157F4" w:rsidRPr="001253E5" w:rsidRDefault="00A157F4" w:rsidP="00A157F4">
            <w:pPr>
              <w:pStyle w:val="C1Normal"/>
            </w:pPr>
          </w:p>
        </w:tc>
      </w:tr>
      <w:tr w:rsidR="00A157F4" w:rsidRPr="002F2600" w14:paraId="2EF559CB" w14:textId="77777777" w:rsidTr="00BD05DD">
        <w:tc>
          <w:tcPr>
            <w:tcW w:w="974" w:type="dxa"/>
            <w:tcBorders>
              <w:top w:val="nil"/>
              <w:left w:val="single" w:sz="12" w:space="0" w:color="auto"/>
              <w:right w:val="single" w:sz="12" w:space="0" w:color="auto"/>
            </w:tcBorders>
            <w:shd w:val="clear" w:color="auto" w:fill="auto"/>
          </w:tcPr>
          <w:p w14:paraId="04D4D9F8" w14:textId="77777777" w:rsidR="00A157F4" w:rsidRDefault="00A157F4" w:rsidP="00A157F4">
            <w:pPr>
              <w:pStyle w:val="TAL"/>
              <w:rPr>
                <w:sz w:val="20"/>
              </w:rPr>
            </w:pPr>
          </w:p>
        </w:tc>
        <w:tc>
          <w:tcPr>
            <w:tcW w:w="2635" w:type="dxa"/>
            <w:tcBorders>
              <w:top w:val="nil"/>
              <w:left w:val="single" w:sz="12" w:space="0" w:color="auto"/>
              <w:right w:val="single" w:sz="12" w:space="0" w:color="auto"/>
            </w:tcBorders>
            <w:shd w:val="clear" w:color="auto" w:fill="auto"/>
          </w:tcPr>
          <w:p w14:paraId="74BAA3BB" w14:textId="77777777" w:rsidR="00A157F4" w:rsidRPr="00D0438A"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7283651" w14:textId="5B63B287" w:rsidR="00A157F4" w:rsidRDefault="00A157F4" w:rsidP="00A157F4">
            <w:pPr>
              <w:suppressLineNumbers/>
              <w:suppressAutoHyphens/>
              <w:spacing w:before="60" w:after="60"/>
              <w:jc w:val="center"/>
            </w:pPr>
            <w:r>
              <w:t>4474</w:t>
            </w:r>
          </w:p>
        </w:tc>
        <w:tc>
          <w:tcPr>
            <w:tcW w:w="3251" w:type="dxa"/>
            <w:tcBorders>
              <w:top w:val="nil"/>
              <w:left w:val="single" w:sz="12" w:space="0" w:color="auto"/>
              <w:bottom w:val="single" w:sz="4" w:space="0" w:color="auto"/>
              <w:right w:val="single" w:sz="12" w:space="0" w:color="auto"/>
            </w:tcBorders>
            <w:shd w:val="clear" w:color="auto" w:fill="00FFFF"/>
          </w:tcPr>
          <w:p w14:paraId="1CB8A528" w14:textId="0BC8B3CB" w:rsidR="00A157F4" w:rsidRDefault="00A157F4" w:rsidP="00A157F4">
            <w:pPr>
              <w:pStyle w:val="TAL"/>
              <w:rPr>
                <w:sz w:val="20"/>
              </w:rPr>
            </w:pPr>
            <w:r>
              <w:rPr>
                <w:sz w:val="20"/>
              </w:rPr>
              <w:t>CR 1356 29.522 Rel-19 QoS Monitoring enhancement on capability report</w:t>
            </w:r>
          </w:p>
        </w:tc>
        <w:tc>
          <w:tcPr>
            <w:tcW w:w="1401" w:type="dxa"/>
            <w:tcBorders>
              <w:top w:val="nil"/>
              <w:left w:val="single" w:sz="12" w:space="0" w:color="auto"/>
              <w:bottom w:val="single" w:sz="4" w:space="0" w:color="auto"/>
              <w:right w:val="single" w:sz="12" w:space="0" w:color="auto"/>
            </w:tcBorders>
            <w:shd w:val="clear" w:color="auto" w:fill="00FFFF"/>
          </w:tcPr>
          <w:p w14:paraId="72A4C04D" w14:textId="25EE8D85" w:rsidR="00A157F4" w:rsidRDefault="00A157F4" w:rsidP="00A157F4">
            <w:pPr>
              <w:pStyle w:val="TAL"/>
              <w:rPr>
                <w:sz w:val="20"/>
              </w:rPr>
            </w:pPr>
            <w:r>
              <w:rPr>
                <w:sz w:val="20"/>
              </w:rPr>
              <w:t>China Mobile, Ericsson</w:t>
            </w:r>
          </w:p>
        </w:tc>
        <w:tc>
          <w:tcPr>
            <w:tcW w:w="1062" w:type="dxa"/>
            <w:tcBorders>
              <w:top w:val="nil"/>
              <w:left w:val="single" w:sz="12" w:space="0" w:color="auto"/>
              <w:right w:val="single" w:sz="12" w:space="0" w:color="auto"/>
            </w:tcBorders>
            <w:shd w:val="clear" w:color="auto" w:fill="auto"/>
          </w:tcPr>
          <w:p w14:paraId="357242D5" w14:textId="77777777" w:rsidR="00A157F4" w:rsidRDefault="00A157F4" w:rsidP="00A157F4">
            <w:pPr>
              <w:pStyle w:val="TAL"/>
              <w:rPr>
                <w:sz w:val="20"/>
              </w:rPr>
            </w:pPr>
          </w:p>
        </w:tc>
        <w:tc>
          <w:tcPr>
            <w:tcW w:w="4619" w:type="dxa"/>
            <w:tcBorders>
              <w:top w:val="nil"/>
              <w:left w:val="single" w:sz="12" w:space="0" w:color="auto"/>
              <w:right w:val="single" w:sz="12" w:space="0" w:color="auto"/>
            </w:tcBorders>
            <w:shd w:val="clear" w:color="auto" w:fill="auto"/>
          </w:tcPr>
          <w:p w14:paraId="7B7ABEC4" w14:textId="77777777" w:rsidR="00A157F4" w:rsidRDefault="00A157F4" w:rsidP="00A157F4">
            <w:pPr>
              <w:pStyle w:val="C3OpenAPI"/>
              <w:rPr>
                <w:color w:val="000000" w:themeColor="text1"/>
              </w:rPr>
            </w:pPr>
          </w:p>
        </w:tc>
      </w:tr>
      <w:tr w:rsidR="00A157F4" w:rsidRPr="002F2600" w14:paraId="499C3B93" w14:textId="77777777" w:rsidTr="00BD05DD">
        <w:tc>
          <w:tcPr>
            <w:tcW w:w="974" w:type="dxa"/>
            <w:tcBorders>
              <w:left w:val="single" w:sz="12" w:space="0" w:color="auto"/>
              <w:bottom w:val="nil"/>
              <w:right w:val="single" w:sz="12" w:space="0" w:color="auto"/>
            </w:tcBorders>
            <w:shd w:val="clear" w:color="auto" w:fill="auto"/>
          </w:tcPr>
          <w:p w14:paraId="42EAD327" w14:textId="77777777" w:rsidR="00A157F4" w:rsidRDefault="00A157F4" w:rsidP="00A157F4">
            <w:pPr>
              <w:pStyle w:val="TAL"/>
              <w:rPr>
                <w:sz w:val="20"/>
              </w:rPr>
            </w:pPr>
          </w:p>
        </w:tc>
        <w:tc>
          <w:tcPr>
            <w:tcW w:w="2635" w:type="dxa"/>
            <w:tcBorders>
              <w:left w:val="single" w:sz="12" w:space="0" w:color="auto"/>
              <w:bottom w:val="nil"/>
              <w:right w:val="single" w:sz="12" w:space="0" w:color="auto"/>
            </w:tcBorders>
            <w:shd w:val="clear" w:color="auto" w:fill="auto"/>
          </w:tcPr>
          <w:p w14:paraId="45B36991" w14:textId="77777777" w:rsidR="00A157F4" w:rsidRPr="00D0438A"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0EE5B6D2" w14:textId="33A0FC42" w:rsidR="00A157F4" w:rsidRDefault="00000000" w:rsidP="00A157F4">
            <w:pPr>
              <w:suppressLineNumbers/>
              <w:suppressAutoHyphens/>
              <w:spacing w:before="60" w:after="60"/>
              <w:jc w:val="center"/>
            </w:pPr>
            <w:hyperlink r:id="rId280" w:history="1">
              <w:r w:rsidR="00A157F4">
                <w:rPr>
                  <w:rStyle w:val="Hyperlink"/>
                </w:rPr>
                <w:t>4387</w:t>
              </w:r>
            </w:hyperlink>
          </w:p>
        </w:tc>
        <w:tc>
          <w:tcPr>
            <w:tcW w:w="3251" w:type="dxa"/>
            <w:tcBorders>
              <w:left w:val="single" w:sz="12" w:space="0" w:color="auto"/>
              <w:bottom w:val="nil"/>
              <w:right w:val="single" w:sz="12" w:space="0" w:color="auto"/>
            </w:tcBorders>
            <w:shd w:val="clear" w:color="auto" w:fill="auto"/>
          </w:tcPr>
          <w:p w14:paraId="1DA35348" w14:textId="392150FA" w:rsidR="00A157F4" w:rsidRDefault="00A157F4" w:rsidP="00A157F4">
            <w:pPr>
              <w:pStyle w:val="TAL"/>
              <w:rPr>
                <w:sz w:val="20"/>
              </w:rPr>
            </w:pPr>
            <w:r>
              <w:rPr>
                <w:sz w:val="20"/>
              </w:rPr>
              <w:t>CR 0872 29.122 Rel-19 QoS Monitoring enhancement on capability report</w:t>
            </w:r>
          </w:p>
        </w:tc>
        <w:tc>
          <w:tcPr>
            <w:tcW w:w="1401" w:type="dxa"/>
            <w:tcBorders>
              <w:left w:val="single" w:sz="12" w:space="0" w:color="auto"/>
              <w:bottom w:val="nil"/>
              <w:right w:val="single" w:sz="12" w:space="0" w:color="auto"/>
            </w:tcBorders>
            <w:shd w:val="clear" w:color="auto" w:fill="auto"/>
          </w:tcPr>
          <w:p w14:paraId="1DBEC574" w14:textId="4E2C5472" w:rsidR="00A157F4" w:rsidRDefault="00A157F4" w:rsidP="00A157F4">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3AA9B3E1" w14:textId="7E47DC5E" w:rsidR="00A157F4" w:rsidRPr="00750E57" w:rsidRDefault="00A157F4" w:rsidP="00A157F4">
            <w:pPr>
              <w:pStyle w:val="TAL"/>
              <w:rPr>
                <w:sz w:val="20"/>
              </w:rPr>
            </w:pPr>
            <w:r>
              <w:rPr>
                <w:sz w:val="20"/>
              </w:rPr>
              <w:t>Revised to 4475</w:t>
            </w:r>
          </w:p>
        </w:tc>
        <w:tc>
          <w:tcPr>
            <w:tcW w:w="4619" w:type="dxa"/>
            <w:tcBorders>
              <w:left w:val="single" w:sz="12" w:space="0" w:color="auto"/>
              <w:bottom w:val="nil"/>
              <w:right w:val="single" w:sz="12" w:space="0" w:color="auto"/>
            </w:tcBorders>
            <w:shd w:val="clear" w:color="auto" w:fill="auto"/>
          </w:tcPr>
          <w:p w14:paraId="617DA045" w14:textId="77777777" w:rsidR="00A157F4" w:rsidRDefault="00A157F4" w:rsidP="00A157F4">
            <w:pPr>
              <w:pStyle w:val="C3OpenAPI"/>
              <w:rPr>
                <w:color w:val="000000" w:themeColor="text1"/>
              </w:rPr>
            </w:pPr>
            <w:r>
              <w:rPr>
                <w:color w:val="000000" w:themeColor="text1"/>
              </w:rPr>
              <w:t>TEI19_QME</w:t>
            </w:r>
          </w:p>
          <w:p w14:paraId="5FF6387E" w14:textId="77777777" w:rsidR="00A157F4" w:rsidRDefault="00A157F4" w:rsidP="00A157F4">
            <w:pPr>
              <w:pStyle w:val="C1Normal"/>
            </w:pPr>
            <w:r w:rsidRPr="0064018C">
              <w:t>Xuefei (Huawei)</w:t>
            </w:r>
            <w:r>
              <w:t xml:space="preserve">: Cardinality misalignment between </w:t>
            </w:r>
            <w:proofErr w:type="spellStart"/>
            <w:r>
              <w:t>OpenAPI</w:t>
            </w:r>
            <w:proofErr w:type="spellEnd"/>
            <w:r>
              <w:t xml:space="preserve"> and main body for </w:t>
            </w:r>
            <w:proofErr w:type="spellStart"/>
            <w:r>
              <w:t>UserPlaneEventReport</w:t>
            </w:r>
            <w:proofErr w:type="spellEnd"/>
            <w:r>
              <w:t xml:space="preserve">. </w:t>
            </w:r>
          </w:p>
          <w:p w14:paraId="39B2C113" w14:textId="713542F4" w:rsidR="00A157F4" w:rsidRDefault="00A157F4" w:rsidP="00A157F4">
            <w:pPr>
              <w:pStyle w:val="C1Normal"/>
            </w:pPr>
            <w:r>
              <w:t>Fuen (Ericsson): Missing impacts in the media components related data types.</w:t>
            </w:r>
          </w:p>
          <w:p w14:paraId="2B2BFC14" w14:textId="2BEE365F" w:rsidR="00A157F4" w:rsidRDefault="00A157F4" w:rsidP="00A157F4">
            <w:pPr>
              <w:pStyle w:val="C1Normal"/>
            </w:pPr>
            <w:r>
              <w:t>Zhenning (China Mobile): Revision available</w:t>
            </w:r>
          </w:p>
          <w:p w14:paraId="1B66962F" w14:textId="529B31AD" w:rsidR="00A157F4" w:rsidRPr="001253E5" w:rsidRDefault="00A157F4" w:rsidP="00A157F4">
            <w:pPr>
              <w:pStyle w:val="C1Normal"/>
            </w:pPr>
          </w:p>
        </w:tc>
      </w:tr>
      <w:tr w:rsidR="00A157F4" w:rsidRPr="002F2600" w14:paraId="08BE6ADD" w14:textId="77777777" w:rsidTr="00BD05DD">
        <w:tc>
          <w:tcPr>
            <w:tcW w:w="974" w:type="dxa"/>
            <w:tcBorders>
              <w:top w:val="nil"/>
              <w:left w:val="single" w:sz="12" w:space="0" w:color="auto"/>
              <w:right w:val="single" w:sz="12" w:space="0" w:color="auto"/>
            </w:tcBorders>
            <w:shd w:val="clear" w:color="auto" w:fill="auto"/>
          </w:tcPr>
          <w:p w14:paraId="3D54C084" w14:textId="77777777" w:rsidR="00A157F4" w:rsidRDefault="00A157F4" w:rsidP="00A157F4">
            <w:pPr>
              <w:pStyle w:val="TAL"/>
              <w:rPr>
                <w:sz w:val="20"/>
              </w:rPr>
            </w:pPr>
          </w:p>
        </w:tc>
        <w:tc>
          <w:tcPr>
            <w:tcW w:w="2635" w:type="dxa"/>
            <w:tcBorders>
              <w:top w:val="nil"/>
              <w:left w:val="single" w:sz="12" w:space="0" w:color="auto"/>
              <w:right w:val="single" w:sz="12" w:space="0" w:color="auto"/>
            </w:tcBorders>
            <w:shd w:val="clear" w:color="auto" w:fill="auto"/>
          </w:tcPr>
          <w:p w14:paraId="776A49BD" w14:textId="77777777" w:rsidR="00A157F4" w:rsidRPr="00D0438A"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39BC3EF" w14:textId="5A8CA1FF" w:rsidR="00A157F4" w:rsidRDefault="00A157F4" w:rsidP="00A157F4">
            <w:pPr>
              <w:suppressLineNumbers/>
              <w:suppressAutoHyphens/>
              <w:spacing w:before="60" w:after="60"/>
              <w:jc w:val="center"/>
            </w:pPr>
            <w:r>
              <w:t>4475</w:t>
            </w:r>
          </w:p>
        </w:tc>
        <w:tc>
          <w:tcPr>
            <w:tcW w:w="3251" w:type="dxa"/>
            <w:tcBorders>
              <w:top w:val="nil"/>
              <w:left w:val="single" w:sz="12" w:space="0" w:color="auto"/>
              <w:bottom w:val="single" w:sz="4" w:space="0" w:color="auto"/>
              <w:right w:val="single" w:sz="12" w:space="0" w:color="auto"/>
            </w:tcBorders>
            <w:shd w:val="clear" w:color="auto" w:fill="00FFFF"/>
          </w:tcPr>
          <w:p w14:paraId="49B86D6F" w14:textId="142EEC53" w:rsidR="00A157F4" w:rsidRDefault="00A157F4" w:rsidP="00A157F4">
            <w:pPr>
              <w:pStyle w:val="TAL"/>
              <w:rPr>
                <w:sz w:val="20"/>
              </w:rPr>
            </w:pPr>
            <w:r>
              <w:rPr>
                <w:sz w:val="20"/>
              </w:rPr>
              <w:t>CR 0872 29.122 Rel-19 QoS Monitoring enhancement on capability report</w:t>
            </w:r>
          </w:p>
        </w:tc>
        <w:tc>
          <w:tcPr>
            <w:tcW w:w="1401" w:type="dxa"/>
            <w:tcBorders>
              <w:top w:val="nil"/>
              <w:left w:val="single" w:sz="12" w:space="0" w:color="auto"/>
              <w:bottom w:val="single" w:sz="4" w:space="0" w:color="auto"/>
              <w:right w:val="single" w:sz="12" w:space="0" w:color="auto"/>
            </w:tcBorders>
            <w:shd w:val="clear" w:color="auto" w:fill="00FFFF"/>
          </w:tcPr>
          <w:p w14:paraId="434B0B59" w14:textId="672CF7E7" w:rsidR="00A157F4" w:rsidRDefault="00A157F4" w:rsidP="00A157F4">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30FF2EDF" w14:textId="77777777" w:rsidR="00A157F4" w:rsidRDefault="00A157F4" w:rsidP="00A157F4">
            <w:pPr>
              <w:pStyle w:val="TAL"/>
              <w:rPr>
                <w:sz w:val="20"/>
              </w:rPr>
            </w:pPr>
          </w:p>
        </w:tc>
        <w:tc>
          <w:tcPr>
            <w:tcW w:w="4619" w:type="dxa"/>
            <w:tcBorders>
              <w:top w:val="nil"/>
              <w:left w:val="single" w:sz="12" w:space="0" w:color="auto"/>
              <w:right w:val="single" w:sz="12" w:space="0" w:color="auto"/>
            </w:tcBorders>
            <w:shd w:val="clear" w:color="auto" w:fill="auto"/>
          </w:tcPr>
          <w:p w14:paraId="48B5FD2C" w14:textId="77777777" w:rsidR="00A157F4" w:rsidRDefault="00A157F4" w:rsidP="00A157F4">
            <w:pPr>
              <w:pStyle w:val="C3OpenAPI"/>
              <w:rPr>
                <w:color w:val="000000" w:themeColor="text1"/>
              </w:rPr>
            </w:pPr>
          </w:p>
        </w:tc>
      </w:tr>
      <w:tr w:rsidR="00A157F4" w:rsidRPr="002F2600" w14:paraId="6FB125BA" w14:textId="77777777" w:rsidTr="00BD05DD">
        <w:tc>
          <w:tcPr>
            <w:tcW w:w="974" w:type="dxa"/>
            <w:tcBorders>
              <w:left w:val="single" w:sz="12" w:space="0" w:color="auto"/>
              <w:bottom w:val="nil"/>
              <w:right w:val="single" w:sz="12" w:space="0" w:color="auto"/>
            </w:tcBorders>
            <w:shd w:val="clear" w:color="auto" w:fill="auto"/>
          </w:tcPr>
          <w:p w14:paraId="09A66094" w14:textId="77777777" w:rsidR="00A157F4" w:rsidRDefault="00A157F4" w:rsidP="00A157F4">
            <w:pPr>
              <w:pStyle w:val="TAL"/>
              <w:rPr>
                <w:sz w:val="20"/>
              </w:rPr>
            </w:pPr>
          </w:p>
        </w:tc>
        <w:tc>
          <w:tcPr>
            <w:tcW w:w="2635" w:type="dxa"/>
            <w:tcBorders>
              <w:left w:val="single" w:sz="12" w:space="0" w:color="auto"/>
              <w:bottom w:val="nil"/>
              <w:right w:val="single" w:sz="12" w:space="0" w:color="auto"/>
            </w:tcBorders>
            <w:shd w:val="clear" w:color="auto" w:fill="auto"/>
          </w:tcPr>
          <w:p w14:paraId="4ED3D000" w14:textId="77777777" w:rsidR="00A157F4" w:rsidRPr="00D0438A"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2EDF7FB8" w14:textId="68B95725" w:rsidR="00A157F4" w:rsidRDefault="00000000" w:rsidP="00A157F4">
            <w:pPr>
              <w:suppressLineNumbers/>
              <w:suppressAutoHyphens/>
              <w:spacing w:before="60" w:after="60"/>
              <w:jc w:val="center"/>
            </w:pPr>
            <w:hyperlink r:id="rId281" w:history="1">
              <w:r w:rsidR="00A157F4">
                <w:rPr>
                  <w:rStyle w:val="Hyperlink"/>
                </w:rPr>
                <w:t>4388</w:t>
              </w:r>
            </w:hyperlink>
          </w:p>
        </w:tc>
        <w:tc>
          <w:tcPr>
            <w:tcW w:w="3251" w:type="dxa"/>
            <w:tcBorders>
              <w:left w:val="single" w:sz="12" w:space="0" w:color="auto"/>
              <w:bottom w:val="nil"/>
              <w:right w:val="single" w:sz="12" w:space="0" w:color="auto"/>
            </w:tcBorders>
            <w:shd w:val="clear" w:color="auto" w:fill="auto"/>
          </w:tcPr>
          <w:p w14:paraId="4F338903" w14:textId="2E4ACA63" w:rsidR="00A157F4" w:rsidRDefault="00A157F4" w:rsidP="00A157F4">
            <w:pPr>
              <w:pStyle w:val="TAL"/>
              <w:rPr>
                <w:sz w:val="20"/>
              </w:rPr>
            </w:pPr>
            <w:r>
              <w:rPr>
                <w:sz w:val="20"/>
              </w:rPr>
              <w:t>CR 1267 29.512 Rel-19 QoS Monitoring enhancement on capability report</w:t>
            </w:r>
          </w:p>
        </w:tc>
        <w:tc>
          <w:tcPr>
            <w:tcW w:w="1401" w:type="dxa"/>
            <w:tcBorders>
              <w:left w:val="single" w:sz="12" w:space="0" w:color="auto"/>
              <w:bottom w:val="nil"/>
              <w:right w:val="single" w:sz="12" w:space="0" w:color="auto"/>
            </w:tcBorders>
            <w:shd w:val="clear" w:color="auto" w:fill="auto"/>
          </w:tcPr>
          <w:p w14:paraId="071C29C3" w14:textId="064315DB" w:rsidR="00A157F4" w:rsidRDefault="00A157F4" w:rsidP="00A157F4">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5E7AC001" w14:textId="508DFBF7" w:rsidR="00A157F4" w:rsidRPr="00750E57" w:rsidRDefault="00A157F4" w:rsidP="00A157F4">
            <w:pPr>
              <w:pStyle w:val="TAL"/>
              <w:rPr>
                <w:sz w:val="20"/>
              </w:rPr>
            </w:pPr>
            <w:r>
              <w:rPr>
                <w:sz w:val="20"/>
              </w:rPr>
              <w:t>Revised to 4473</w:t>
            </w:r>
          </w:p>
        </w:tc>
        <w:tc>
          <w:tcPr>
            <w:tcW w:w="4619" w:type="dxa"/>
            <w:tcBorders>
              <w:left w:val="single" w:sz="12" w:space="0" w:color="auto"/>
              <w:bottom w:val="nil"/>
              <w:right w:val="single" w:sz="12" w:space="0" w:color="auto"/>
            </w:tcBorders>
            <w:shd w:val="clear" w:color="auto" w:fill="auto"/>
          </w:tcPr>
          <w:p w14:paraId="114A0176" w14:textId="77777777" w:rsidR="00A157F4" w:rsidRDefault="00A157F4" w:rsidP="00A157F4">
            <w:pPr>
              <w:pStyle w:val="C3OpenAPI"/>
              <w:rPr>
                <w:color w:val="000000" w:themeColor="text1"/>
              </w:rPr>
            </w:pPr>
            <w:r>
              <w:rPr>
                <w:color w:val="000000" w:themeColor="text1"/>
              </w:rPr>
              <w:t>TEI19_QME</w:t>
            </w:r>
          </w:p>
          <w:p w14:paraId="771BB87D" w14:textId="77777777" w:rsidR="00A157F4" w:rsidRDefault="00A157F4" w:rsidP="00A157F4">
            <w:pPr>
              <w:pStyle w:val="C3OpenAPI"/>
              <w:rPr>
                <w:color w:val="000000" w:themeColor="text1"/>
              </w:rPr>
            </w:pPr>
            <w:r>
              <w:rPr>
                <w:color w:val="000000" w:themeColor="text1"/>
              </w:rPr>
              <w:t>Comments in 4380.</w:t>
            </w:r>
          </w:p>
          <w:p w14:paraId="5D5AE8FD" w14:textId="77777777" w:rsidR="00A157F4" w:rsidRDefault="00A157F4" w:rsidP="00A157F4">
            <w:pPr>
              <w:pStyle w:val="C1Normal"/>
            </w:pPr>
            <w:r w:rsidRPr="00104770">
              <w:t>Fuen (Ericsson):</w:t>
            </w:r>
            <w:r>
              <w:t xml:space="preserve"> Feature should be dependent of </w:t>
            </w:r>
            <w:proofErr w:type="spellStart"/>
            <w:r>
              <w:t>EnhQoSMonitoring</w:t>
            </w:r>
            <w:proofErr w:type="spellEnd"/>
            <w:r>
              <w:t xml:space="preserve"> (R18).</w:t>
            </w:r>
          </w:p>
          <w:p w14:paraId="11FD33D8" w14:textId="77777777" w:rsidR="00A157F4" w:rsidRDefault="00A157F4" w:rsidP="00A157F4">
            <w:pPr>
              <w:pStyle w:val="C1Normal"/>
            </w:pPr>
            <w:r w:rsidRPr="0063719E">
              <w:t>Partha (Nokia):</w:t>
            </w:r>
            <w:r>
              <w:t xml:space="preserve"> Agree about the dependency. Concerns on how it is defined in SA2.</w:t>
            </w:r>
          </w:p>
          <w:p w14:paraId="1C7830C3" w14:textId="77777777" w:rsidR="00A157F4" w:rsidRDefault="00A157F4" w:rsidP="00A157F4">
            <w:pPr>
              <w:pStyle w:val="C1Normal"/>
            </w:pPr>
            <w:r>
              <w:t>Offline discussion for feature handling.</w:t>
            </w:r>
          </w:p>
          <w:p w14:paraId="49F3654F" w14:textId="77777777" w:rsidR="00A157F4" w:rsidRDefault="00A157F4" w:rsidP="00A157F4">
            <w:pPr>
              <w:pStyle w:val="C1Normal"/>
            </w:pPr>
            <w:r>
              <w:t>Zhenning (China Mobile): Revision available</w:t>
            </w:r>
          </w:p>
          <w:p w14:paraId="2624DFF9" w14:textId="311DFB8C" w:rsidR="00A157F4" w:rsidRPr="001253E5" w:rsidRDefault="00A157F4" w:rsidP="00A157F4">
            <w:pPr>
              <w:pStyle w:val="C1Normal"/>
            </w:pPr>
          </w:p>
        </w:tc>
      </w:tr>
      <w:tr w:rsidR="00A157F4" w:rsidRPr="002F2600" w14:paraId="023C4AD0" w14:textId="77777777" w:rsidTr="00BD05DD">
        <w:tc>
          <w:tcPr>
            <w:tcW w:w="974" w:type="dxa"/>
            <w:tcBorders>
              <w:top w:val="nil"/>
              <w:left w:val="single" w:sz="12" w:space="0" w:color="auto"/>
              <w:right w:val="single" w:sz="12" w:space="0" w:color="auto"/>
            </w:tcBorders>
            <w:shd w:val="clear" w:color="auto" w:fill="auto"/>
          </w:tcPr>
          <w:p w14:paraId="18F310EF" w14:textId="77777777" w:rsidR="00A157F4" w:rsidRDefault="00A157F4" w:rsidP="00A157F4">
            <w:pPr>
              <w:pStyle w:val="TAL"/>
              <w:rPr>
                <w:sz w:val="20"/>
              </w:rPr>
            </w:pPr>
          </w:p>
        </w:tc>
        <w:tc>
          <w:tcPr>
            <w:tcW w:w="2635" w:type="dxa"/>
            <w:tcBorders>
              <w:top w:val="nil"/>
              <w:left w:val="single" w:sz="12" w:space="0" w:color="auto"/>
              <w:right w:val="single" w:sz="12" w:space="0" w:color="auto"/>
            </w:tcBorders>
            <w:shd w:val="clear" w:color="auto" w:fill="auto"/>
          </w:tcPr>
          <w:p w14:paraId="3FDD4FF4" w14:textId="77777777" w:rsidR="00A157F4" w:rsidRPr="00D0438A"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8512726" w14:textId="0F4DCB2F" w:rsidR="00A157F4" w:rsidRDefault="00A157F4" w:rsidP="00A157F4">
            <w:pPr>
              <w:suppressLineNumbers/>
              <w:suppressAutoHyphens/>
              <w:spacing w:before="60" w:after="60"/>
              <w:jc w:val="center"/>
            </w:pPr>
            <w:r>
              <w:t>4473</w:t>
            </w:r>
          </w:p>
        </w:tc>
        <w:tc>
          <w:tcPr>
            <w:tcW w:w="3251" w:type="dxa"/>
            <w:tcBorders>
              <w:top w:val="nil"/>
              <w:left w:val="single" w:sz="12" w:space="0" w:color="auto"/>
              <w:bottom w:val="single" w:sz="4" w:space="0" w:color="auto"/>
              <w:right w:val="single" w:sz="12" w:space="0" w:color="auto"/>
            </w:tcBorders>
            <w:shd w:val="clear" w:color="auto" w:fill="00FFFF"/>
          </w:tcPr>
          <w:p w14:paraId="4C5798AC" w14:textId="58DDD0E1" w:rsidR="00A157F4" w:rsidRDefault="00A157F4" w:rsidP="00A157F4">
            <w:pPr>
              <w:pStyle w:val="TAL"/>
              <w:rPr>
                <w:sz w:val="20"/>
              </w:rPr>
            </w:pPr>
            <w:r>
              <w:rPr>
                <w:sz w:val="20"/>
              </w:rPr>
              <w:t>CR 1267 29.512 Rel-19 QoS Monitoring enhancement on capability report</w:t>
            </w:r>
          </w:p>
        </w:tc>
        <w:tc>
          <w:tcPr>
            <w:tcW w:w="1401" w:type="dxa"/>
            <w:tcBorders>
              <w:top w:val="nil"/>
              <w:left w:val="single" w:sz="12" w:space="0" w:color="auto"/>
              <w:bottom w:val="single" w:sz="4" w:space="0" w:color="auto"/>
              <w:right w:val="single" w:sz="12" w:space="0" w:color="auto"/>
            </w:tcBorders>
            <w:shd w:val="clear" w:color="auto" w:fill="00FFFF"/>
          </w:tcPr>
          <w:p w14:paraId="5788DD58" w14:textId="50A33236" w:rsidR="00A157F4" w:rsidRDefault="00A157F4" w:rsidP="00A157F4">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38A05129" w14:textId="77777777" w:rsidR="00A157F4" w:rsidRDefault="00A157F4" w:rsidP="00A157F4">
            <w:pPr>
              <w:pStyle w:val="TAL"/>
              <w:rPr>
                <w:sz w:val="20"/>
              </w:rPr>
            </w:pPr>
          </w:p>
        </w:tc>
        <w:tc>
          <w:tcPr>
            <w:tcW w:w="4619" w:type="dxa"/>
            <w:tcBorders>
              <w:top w:val="nil"/>
              <w:left w:val="single" w:sz="12" w:space="0" w:color="auto"/>
              <w:right w:val="single" w:sz="12" w:space="0" w:color="auto"/>
            </w:tcBorders>
            <w:shd w:val="clear" w:color="auto" w:fill="auto"/>
          </w:tcPr>
          <w:p w14:paraId="795663B7" w14:textId="77777777" w:rsidR="00A157F4" w:rsidRDefault="00A157F4" w:rsidP="00A157F4">
            <w:pPr>
              <w:pStyle w:val="C3OpenAPI"/>
              <w:rPr>
                <w:color w:val="000000" w:themeColor="text1"/>
              </w:rPr>
            </w:pPr>
          </w:p>
        </w:tc>
      </w:tr>
      <w:tr w:rsidR="00A157F4" w:rsidRPr="002F2600" w14:paraId="59A10760" w14:textId="77777777" w:rsidTr="00BD05DD">
        <w:tc>
          <w:tcPr>
            <w:tcW w:w="974" w:type="dxa"/>
            <w:tcBorders>
              <w:left w:val="single" w:sz="12" w:space="0" w:color="auto"/>
              <w:bottom w:val="nil"/>
              <w:right w:val="single" w:sz="12" w:space="0" w:color="auto"/>
            </w:tcBorders>
            <w:shd w:val="clear" w:color="auto" w:fill="auto"/>
          </w:tcPr>
          <w:p w14:paraId="44F0BAB4" w14:textId="77777777" w:rsidR="00A157F4" w:rsidRDefault="00A157F4" w:rsidP="00A157F4">
            <w:pPr>
              <w:pStyle w:val="TAL"/>
              <w:rPr>
                <w:sz w:val="20"/>
              </w:rPr>
            </w:pPr>
          </w:p>
        </w:tc>
        <w:tc>
          <w:tcPr>
            <w:tcW w:w="2635" w:type="dxa"/>
            <w:tcBorders>
              <w:left w:val="single" w:sz="12" w:space="0" w:color="auto"/>
              <w:bottom w:val="nil"/>
              <w:right w:val="single" w:sz="12" w:space="0" w:color="auto"/>
            </w:tcBorders>
            <w:shd w:val="clear" w:color="auto" w:fill="auto"/>
          </w:tcPr>
          <w:p w14:paraId="623753D8" w14:textId="77777777" w:rsidR="00A157F4" w:rsidRPr="00D0438A"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7F98781B" w14:textId="13AA22B1" w:rsidR="00A157F4" w:rsidRDefault="00000000" w:rsidP="00A157F4">
            <w:pPr>
              <w:suppressLineNumbers/>
              <w:suppressAutoHyphens/>
              <w:spacing w:before="60" w:after="60"/>
              <w:jc w:val="center"/>
            </w:pPr>
            <w:hyperlink r:id="rId282" w:history="1">
              <w:r w:rsidR="00A157F4">
                <w:rPr>
                  <w:rStyle w:val="Hyperlink"/>
                </w:rPr>
                <w:t>4389</w:t>
              </w:r>
            </w:hyperlink>
          </w:p>
        </w:tc>
        <w:tc>
          <w:tcPr>
            <w:tcW w:w="3251" w:type="dxa"/>
            <w:tcBorders>
              <w:left w:val="single" w:sz="12" w:space="0" w:color="auto"/>
              <w:bottom w:val="nil"/>
              <w:right w:val="single" w:sz="12" w:space="0" w:color="auto"/>
            </w:tcBorders>
            <w:shd w:val="clear" w:color="auto" w:fill="auto"/>
          </w:tcPr>
          <w:p w14:paraId="1744A091" w14:textId="562EF3B6" w:rsidR="00A157F4" w:rsidRDefault="00A157F4" w:rsidP="00A157F4">
            <w:pPr>
              <w:pStyle w:val="TAL"/>
              <w:rPr>
                <w:sz w:val="20"/>
              </w:rPr>
            </w:pPr>
            <w:r>
              <w:rPr>
                <w:sz w:val="20"/>
              </w:rPr>
              <w:t>CR 0148 29.565 Rel-19 QoS Monitoring enhancement on capability report</w:t>
            </w:r>
          </w:p>
        </w:tc>
        <w:tc>
          <w:tcPr>
            <w:tcW w:w="1401" w:type="dxa"/>
            <w:tcBorders>
              <w:left w:val="single" w:sz="12" w:space="0" w:color="auto"/>
              <w:bottom w:val="nil"/>
              <w:right w:val="single" w:sz="12" w:space="0" w:color="auto"/>
            </w:tcBorders>
            <w:shd w:val="clear" w:color="auto" w:fill="auto"/>
          </w:tcPr>
          <w:p w14:paraId="3ED09EC9" w14:textId="62486F92" w:rsidR="00A157F4" w:rsidRDefault="00A157F4" w:rsidP="00A157F4">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64686321" w14:textId="64BD051B" w:rsidR="00A157F4" w:rsidRPr="00750E57" w:rsidRDefault="00A157F4" w:rsidP="00A157F4">
            <w:pPr>
              <w:pStyle w:val="TAL"/>
              <w:rPr>
                <w:sz w:val="20"/>
              </w:rPr>
            </w:pPr>
            <w:r>
              <w:rPr>
                <w:sz w:val="20"/>
              </w:rPr>
              <w:t>Revised to 4476</w:t>
            </w:r>
          </w:p>
        </w:tc>
        <w:tc>
          <w:tcPr>
            <w:tcW w:w="4619" w:type="dxa"/>
            <w:tcBorders>
              <w:left w:val="single" w:sz="12" w:space="0" w:color="auto"/>
              <w:bottom w:val="nil"/>
              <w:right w:val="single" w:sz="12" w:space="0" w:color="auto"/>
            </w:tcBorders>
            <w:shd w:val="clear" w:color="auto" w:fill="auto"/>
          </w:tcPr>
          <w:p w14:paraId="763603EE" w14:textId="77777777" w:rsidR="00A157F4" w:rsidRDefault="00A157F4" w:rsidP="00A157F4">
            <w:pPr>
              <w:pStyle w:val="C3OpenAPI"/>
              <w:rPr>
                <w:color w:val="000000" w:themeColor="text1"/>
              </w:rPr>
            </w:pPr>
            <w:r>
              <w:rPr>
                <w:color w:val="000000" w:themeColor="text1"/>
              </w:rPr>
              <w:t>TEI19_QME</w:t>
            </w:r>
          </w:p>
          <w:p w14:paraId="21E777E8" w14:textId="77777777" w:rsidR="00A157F4" w:rsidRDefault="00A157F4" w:rsidP="00A157F4">
            <w:pPr>
              <w:pStyle w:val="C1Normal"/>
            </w:pPr>
            <w:r w:rsidRPr="008B401B">
              <w:t>Xiaojian (ZTE):</w:t>
            </w:r>
            <w:r>
              <w:t xml:space="preserve"> Feature definition is missing.</w:t>
            </w:r>
          </w:p>
          <w:p w14:paraId="279CAC67" w14:textId="77777777" w:rsidR="00A157F4" w:rsidRDefault="00A157F4" w:rsidP="00A157F4">
            <w:pPr>
              <w:pStyle w:val="C1Normal"/>
            </w:pPr>
            <w:r w:rsidRPr="00C80E41">
              <w:t>Partha (Nokia):</w:t>
            </w:r>
            <w:r>
              <w:t xml:space="preserve"> dependency with the discussion on data types.</w:t>
            </w:r>
          </w:p>
          <w:p w14:paraId="408EC52F" w14:textId="77777777" w:rsidR="00A157F4" w:rsidRDefault="00A157F4" w:rsidP="00A157F4">
            <w:pPr>
              <w:pStyle w:val="C1Normal"/>
            </w:pPr>
            <w:r>
              <w:t>Zhenning (China Mobile): Revision available</w:t>
            </w:r>
          </w:p>
          <w:p w14:paraId="13AFC83A" w14:textId="420F8FAA" w:rsidR="00A157F4" w:rsidRPr="001253E5" w:rsidRDefault="00A157F4" w:rsidP="00A157F4">
            <w:pPr>
              <w:pStyle w:val="C1Normal"/>
            </w:pPr>
          </w:p>
        </w:tc>
      </w:tr>
      <w:tr w:rsidR="00A157F4" w:rsidRPr="002F2600" w14:paraId="75B7BB24" w14:textId="77777777" w:rsidTr="00BD05DD">
        <w:tc>
          <w:tcPr>
            <w:tcW w:w="974" w:type="dxa"/>
            <w:tcBorders>
              <w:top w:val="nil"/>
              <w:left w:val="single" w:sz="12" w:space="0" w:color="auto"/>
              <w:right w:val="single" w:sz="12" w:space="0" w:color="auto"/>
            </w:tcBorders>
            <w:shd w:val="clear" w:color="auto" w:fill="auto"/>
          </w:tcPr>
          <w:p w14:paraId="3E49C7F4" w14:textId="77777777" w:rsidR="00A157F4" w:rsidRDefault="00A157F4" w:rsidP="00A157F4">
            <w:pPr>
              <w:pStyle w:val="TAL"/>
              <w:rPr>
                <w:sz w:val="20"/>
              </w:rPr>
            </w:pPr>
          </w:p>
        </w:tc>
        <w:tc>
          <w:tcPr>
            <w:tcW w:w="2635" w:type="dxa"/>
            <w:tcBorders>
              <w:top w:val="nil"/>
              <w:left w:val="single" w:sz="12" w:space="0" w:color="auto"/>
              <w:right w:val="single" w:sz="12" w:space="0" w:color="auto"/>
            </w:tcBorders>
            <w:shd w:val="clear" w:color="auto" w:fill="auto"/>
          </w:tcPr>
          <w:p w14:paraId="2F88BA47" w14:textId="77777777" w:rsidR="00A157F4" w:rsidRPr="00D0438A"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B5EF915" w14:textId="04EEA6C1" w:rsidR="00A157F4" w:rsidRDefault="00A157F4" w:rsidP="00A157F4">
            <w:pPr>
              <w:suppressLineNumbers/>
              <w:suppressAutoHyphens/>
              <w:spacing w:before="60" w:after="60"/>
              <w:jc w:val="center"/>
            </w:pPr>
            <w:r>
              <w:t>4476</w:t>
            </w:r>
          </w:p>
        </w:tc>
        <w:tc>
          <w:tcPr>
            <w:tcW w:w="3251" w:type="dxa"/>
            <w:tcBorders>
              <w:top w:val="nil"/>
              <w:left w:val="single" w:sz="12" w:space="0" w:color="auto"/>
              <w:bottom w:val="single" w:sz="4" w:space="0" w:color="auto"/>
              <w:right w:val="single" w:sz="12" w:space="0" w:color="auto"/>
            </w:tcBorders>
            <w:shd w:val="clear" w:color="auto" w:fill="00FFFF"/>
          </w:tcPr>
          <w:p w14:paraId="75865273" w14:textId="6B34FB01" w:rsidR="00A157F4" w:rsidRDefault="00A157F4" w:rsidP="00A157F4">
            <w:pPr>
              <w:pStyle w:val="TAL"/>
              <w:rPr>
                <w:sz w:val="20"/>
              </w:rPr>
            </w:pPr>
            <w:r>
              <w:rPr>
                <w:sz w:val="20"/>
              </w:rPr>
              <w:t>CR 0148 29.565 Rel-19 QoS Monitoring enhancement on capability report</w:t>
            </w:r>
          </w:p>
        </w:tc>
        <w:tc>
          <w:tcPr>
            <w:tcW w:w="1401" w:type="dxa"/>
            <w:tcBorders>
              <w:top w:val="nil"/>
              <w:left w:val="single" w:sz="12" w:space="0" w:color="auto"/>
              <w:bottom w:val="single" w:sz="4" w:space="0" w:color="auto"/>
              <w:right w:val="single" w:sz="12" w:space="0" w:color="auto"/>
            </w:tcBorders>
            <w:shd w:val="clear" w:color="auto" w:fill="00FFFF"/>
          </w:tcPr>
          <w:p w14:paraId="3D15EBFB" w14:textId="6A8E398A" w:rsidR="00A157F4" w:rsidRDefault="00A157F4" w:rsidP="00A157F4">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0D0ACCBC" w14:textId="77777777" w:rsidR="00A157F4" w:rsidRDefault="00A157F4" w:rsidP="00A157F4">
            <w:pPr>
              <w:pStyle w:val="TAL"/>
              <w:rPr>
                <w:sz w:val="20"/>
              </w:rPr>
            </w:pPr>
          </w:p>
        </w:tc>
        <w:tc>
          <w:tcPr>
            <w:tcW w:w="4619" w:type="dxa"/>
            <w:tcBorders>
              <w:top w:val="nil"/>
              <w:left w:val="single" w:sz="12" w:space="0" w:color="auto"/>
              <w:right w:val="single" w:sz="12" w:space="0" w:color="auto"/>
            </w:tcBorders>
            <w:shd w:val="clear" w:color="auto" w:fill="auto"/>
          </w:tcPr>
          <w:p w14:paraId="725D05E3" w14:textId="77777777" w:rsidR="00A157F4" w:rsidRDefault="00A157F4" w:rsidP="00A157F4">
            <w:pPr>
              <w:pStyle w:val="C3OpenAPI"/>
              <w:rPr>
                <w:color w:val="000000" w:themeColor="text1"/>
              </w:rPr>
            </w:pPr>
          </w:p>
        </w:tc>
      </w:tr>
      <w:tr w:rsidR="00A157F4" w:rsidRPr="002F2600" w14:paraId="2FBE217F" w14:textId="77777777" w:rsidTr="00BD05DD">
        <w:tc>
          <w:tcPr>
            <w:tcW w:w="974" w:type="dxa"/>
            <w:tcBorders>
              <w:top w:val="nil"/>
              <w:left w:val="single" w:sz="12" w:space="0" w:color="auto"/>
              <w:right w:val="single" w:sz="12" w:space="0" w:color="auto"/>
            </w:tcBorders>
            <w:shd w:val="clear" w:color="auto" w:fill="auto"/>
          </w:tcPr>
          <w:p w14:paraId="428FFC06" w14:textId="77777777" w:rsidR="00A157F4" w:rsidRDefault="00A157F4" w:rsidP="00A157F4">
            <w:pPr>
              <w:pStyle w:val="TAL"/>
              <w:rPr>
                <w:sz w:val="20"/>
              </w:rPr>
            </w:pPr>
          </w:p>
        </w:tc>
        <w:tc>
          <w:tcPr>
            <w:tcW w:w="2635" w:type="dxa"/>
            <w:tcBorders>
              <w:top w:val="nil"/>
              <w:left w:val="single" w:sz="12" w:space="0" w:color="auto"/>
              <w:right w:val="single" w:sz="12" w:space="0" w:color="auto"/>
            </w:tcBorders>
            <w:shd w:val="clear" w:color="auto" w:fill="auto"/>
          </w:tcPr>
          <w:p w14:paraId="28C445A7" w14:textId="77777777" w:rsidR="00A157F4" w:rsidRPr="00D0438A"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CB0D87C" w14:textId="7FB64C06" w:rsidR="00A157F4" w:rsidRDefault="00A157F4" w:rsidP="00A157F4">
            <w:pPr>
              <w:suppressLineNumbers/>
              <w:suppressAutoHyphens/>
              <w:spacing w:before="60" w:after="60"/>
              <w:jc w:val="center"/>
            </w:pPr>
            <w:r>
              <w:t>4594</w:t>
            </w:r>
          </w:p>
        </w:tc>
        <w:tc>
          <w:tcPr>
            <w:tcW w:w="3251" w:type="dxa"/>
            <w:tcBorders>
              <w:top w:val="nil"/>
              <w:left w:val="single" w:sz="12" w:space="0" w:color="auto"/>
              <w:bottom w:val="single" w:sz="4" w:space="0" w:color="auto"/>
              <w:right w:val="single" w:sz="12" w:space="0" w:color="auto"/>
            </w:tcBorders>
            <w:shd w:val="clear" w:color="auto" w:fill="00FFFF"/>
          </w:tcPr>
          <w:p w14:paraId="776DC517" w14:textId="0F8F8EF9" w:rsidR="00A157F4" w:rsidRDefault="00A157F4" w:rsidP="00A157F4">
            <w:pPr>
              <w:pStyle w:val="TAL"/>
              <w:rPr>
                <w:sz w:val="20"/>
              </w:rPr>
            </w:pPr>
            <w:r>
              <w:rPr>
                <w:sz w:val="20"/>
              </w:rPr>
              <w:t xml:space="preserve">CR 0920 29.520 Rel-19 Adding ADRF as a consumer of </w:t>
            </w:r>
            <w:proofErr w:type="spellStart"/>
            <w:r>
              <w:rPr>
                <w:sz w:val="20"/>
              </w:rPr>
              <w:t>Nnwdaf_DataManagement_Fetch</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492EFE76" w14:textId="116CA5A0" w:rsidR="00A157F4" w:rsidRDefault="00A157F4" w:rsidP="00A157F4">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2AE4DF7E" w14:textId="77777777" w:rsidR="00A157F4" w:rsidRDefault="00A157F4" w:rsidP="00A157F4">
            <w:pPr>
              <w:pStyle w:val="TAL"/>
              <w:rPr>
                <w:sz w:val="20"/>
              </w:rPr>
            </w:pPr>
          </w:p>
        </w:tc>
        <w:tc>
          <w:tcPr>
            <w:tcW w:w="4619" w:type="dxa"/>
            <w:tcBorders>
              <w:top w:val="nil"/>
              <w:left w:val="single" w:sz="12" w:space="0" w:color="auto"/>
              <w:right w:val="single" w:sz="12" w:space="0" w:color="auto"/>
            </w:tcBorders>
            <w:shd w:val="clear" w:color="auto" w:fill="auto"/>
          </w:tcPr>
          <w:p w14:paraId="295EAA75" w14:textId="77777777" w:rsidR="00A157F4" w:rsidRDefault="00A157F4" w:rsidP="00A157F4">
            <w:pPr>
              <w:pStyle w:val="C3OpenAPI"/>
              <w:rPr>
                <w:color w:val="000000" w:themeColor="text1"/>
              </w:rPr>
            </w:pPr>
          </w:p>
        </w:tc>
      </w:tr>
      <w:tr w:rsidR="00A157F4" w:rsidRPr="002F2600" w14:paraId="064169F5" w14:textId="77777777" w:rsidTr="00530B9A">
        <w:tc>
          <w:tcPr>
            <w:tcW w:w="974" w:type="dxa"/>
            <w:tcBorders>
              <w:left w:val="single" w:sz="12" w:space="0" w:color="auto"/>
              <w:right w:val="single" w:sz="12" w:space="0" w:color="auto"/>
            </w:tcBorders>
            <w:shd w:val="clear" w:color="auto" w:fill="auto"/>
          </w:tcPr>
          <w:p w14:paraId="0A7EE26A" w14:textId="063E5B29" w:rsidR="00A157F4" w:rsidRPr="00114291" w:rsidRDefault="00A157F4" w:rsidP="00A157F4">
            <w:pPr>
              <w:pStyle w:val="TAL"/>
              <w:rPr>
                <w:rFonts w:eastAsia="DengXian"/>
                <w:sz w:val="20"/>
                <w:lang w:eastAsia="zh-CN"/>
              </w:rPr>
            </w:pPr>
            <w:r>
              <w:rPr>
                <w:sz w:val="20"/>
              </w:rPr>
              <w:t>19.2</w:t>
            </w:r>
          </w:p>
        </w:tc>
        <w:tc>
          <w:tcPr>
            <w:tcW w:w="2635" w:type="dxa"/>
            <w:tcBorders>
              <w:left w:val="single" w:sz="12" w:space="0" w:color="auto"/>
              <w:right w:val="single" w:sz="12" w:space="0" w:color="auto"/>
            </w:tcBorders>
            <w:shd w:val="clear" w:color="auto" w:fill="auto"/>
          </w:tcPr>
          <w:p w14:paraId="40C0A93E" w14:textId="058865E0" w:rsidR="00A157F4" w:rsidRDefault="00A157F4" w:rsidP="00A157F4">
            <w:pPr>
              <w:pStyle w:val="TAL"/>
              <w:rPr>
                <w:sz w:val="20"/>
              </w:rPr>
            </w:pPr>
            <w:r w:rsidRPr="00D0438A">
              <w:rPr>
                <w:sz w:val="20"/>
              </w:rPr>
              <w:t xml:space="preserve">Enhancements of 3GPP Northbound </w:t>
            </w:r>
            <w:r w:rsidRPr="00D0438A">
              <w:rPr>
                <w:rFonts w:hint="eastAsia"/>
                <w:sz w:val="20"/>
              </w:rPr>
              <w:t>a</w:t>
            </w:r>
            <w:r w:rsidRPr="00D0438A">
              <w:rPr>
                <w:sz w:val="20"/>
              </w:rPr>
              <w:t>nd Application Layer interfaces and APIs</w:t>
            </w:r>
            <w:r>
              <w:rPr>
                <w:sz w:val="20"/>
              </w:rPr>
              <w:t xml:space="preserve"> </w:t>
            </w:r>
            <w:r w:rsidRPr="00D0438A">
              <w:rPr>
                <w:sz w:val="20"/>
              </w:rPr>
              <w:t>Rel-1</w:t>
            </w:r>
            <w:r>
              <w:rPr>
                <w:sz w:val="20"/>
              </w:rPr>
              <w:t xml:space="preserve">9 </w:t>
            </w:r>
            <w:r w:rsidRPr="000314BF">
              <w:rPr>
                <w:color w:val="0000FF"/>
                <w:sz w:val="20"/>
              </w:rPr>
              <w:t>[</w:t>
            </w:r>
            <w:r>
              <w:rPr>
                <w:color w:val="0000FF"/>
                <w:sz w:val="20"/>
              </w:rPr>
              <w:t>NBI19</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99"/>
          </w:tcPr>
          <w:p w14:paraId="3A2973DC" w14:textId="425EBDCA" w:rsidR="00A157F4" w:rsidRPr="00EC002F" w:rsidRDefault="00000000" w:rsidP="00A157F4">
            <w:pPr>
              <w:suppressLineNumbers/>
              <w:suppressAutoHyphens/>
              <w:spacing w:before="60" w:after="60"/>
              <w:jc w:val="center"/>
            </w:pPr>
            <w:hyperlink r:id="rId283" w:history="1">
              <w:r w:rsidR="00A157F4">
                <w:rPr>
                  <w:rStyle w:val="Hyperlink"/>
                </w:rPr>
                <w:t>4029</w:t>
              </w:r>
            </w:hyperlink>
          </w:p>
        </w:tc>
        <w:tc>
          <w:tcPr>
            <w:tcW w:w="3251" w:type="dxa"/>
            <w:tcBorders>
              <w:left w:val="single" w:sz="12" w:space="0" w:color="auto"/>
              <w:bottom w:val="single" w:sz="4" w:space="0" w:color="auto"/>
              <w:right w:val="single" w:sz="12" w:space="0" w:color="auto"/>
            </w:tcBorders>
            <w:shd w:val="clear" w:color="auto" w:fill="FFFF99"/>
          </w:tcPr>
          <w:p w14:paraId="634E8B92" w14:textId="327F5755" w:rsidR="00A157F4" w:rsidRPr="00750E57" w:rsidRDefault="00A157F4" w:rsidP="00A157F4">
            <w:pPr>
              <w:pStyle w:val="TAL"/>
              <w:rPr>
                <w:sz w:val="20"/>
              </w:rPr>
            </w:pPr>
            <w:r>
              <w:rPr>
                <w:sz w:val="20"/>
              </w:rPr>
              <w:t xml:space="preserve">CR 1320 29.522 Rel-19 Addition of attributes in </w:t>
            </w:r>
            <w:proofErr w:type="spellStart"/>
            <w:r>
              <w:rPr>
                <w:sz w:val="20"/>
              </w:rPr>
              <w:t>TrafficInfluence</w:t>
            </w:r>
            <w:proofErr w:type="spellEnd"/>
            <w:r>
              <w:rPr>
                <w:sz w:val="20"/>
              </w:rPr>
              <w:t xml:space="preserve"> API notification</w:t>
            </w:r>
          </w:p>
        </w:tc>
        <w:tc>
          <w:tcPr>
            <w:tcW w:w="1401" w:type="dxa"/>
            <w:tcBorders>
              <w:left w:val="single" w:sz="12" w:space="0" w:color="auto"/>
              <w:bottom w:val="single" w:sz="4" w:space="0" w:color="auto"/>
              <w:right w:val="single" w:sz="12" w:space="0" w:color="auto"/>
            </w:tcBorders>
            <w:shd w:val="clear" w:color="auto" w:fill="FFFF99"/>
          </w:tcPr>
          <w:p w14:paraId="574D5946" w14:textId="5A462A4C" w:rsidR="00A157F4" w:rsidRPr="00750E57" w:rsidRDefault="00A157F4" w:rsidP="00A157F4">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4D66A839" w14:textId="59E6BBB0" w:rsidR="00A157F4" w:rsidRPr="00750E57" w:rsidRDefault="00A157F4" w:rsidP="00A157F4">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1E5F9E7" w14:textId="77777777" w:rsidR="00A157F4" w:rsidRDefault="00A157F4" w:rsidP="00A157F4">
            <w:pPr>
              <w:pStyle w:val="TAL"/>
              <w:rPr>
                <w:sz w:val="20"/>
              </w:rPr>
            </w:pPr>
            <w:r>
              <w:rPr>
                <w:sz w:val="20"/>
              </w:rPr>
              <w:t>CP-241075</w:t>
            </w:r>
          </w:p>
          <w:p w14:paraId="3EB0CCFD" w14:textId="77777777" w:rsidR="00A157F4" w:rsidRDefault="00A157F4" w:rsidP="00A157F4">
            <w:pPr>
              <w:pStyle w:val="C2Warning"/>
            </w:pPr>
            <w:r>
              <w:t>The CR Category is not consistent. 3GU states F, while the coverpage states B.</w:t>
            </w:r>
            <w:r>
              <w:br/>
              <w:t>Proposed changes affects is missing.</w:t>
            </w:r>
          </w:p>
          <w:p w14:paraId="1FB4D6FC" w14:textId="77777777" w:rsidR="00A157F4" w:rsidRDefault="00A157F4" w:rsidP="00A157F4">
            <w:pPr>
              <w:pStyle w:val="C3OpenAPI"/>
            </w:pPr>
            <w:r>
              <w:t>This CR introduces a backward compatible new feature to the OpenAPI description of the TrafficInfluence API.</w:t>
            </w:r>
          </w:p>
          <w:p w14:paraId="77A8498D" w14:textId="77777777" w:rsidR="00A157F4" w:rsidRDefault="00A157F4" w:rsidP="00A157F4">
            <w:pPr>
              <w:pStyle w:val="C1Normal"/>
            </w:pPr>
            <w:r>
              <w:t>Abdessamad (Huawei): No stage 2 requirements.</w:t>
            </w:r>
          </w:p>
          <w:p w14:paraId="0E1A956B" w14:textId="77777777" w:rsidR="00A157F4" w:rsidRDefault="00A157F4" w:rsidP="00A157F4">
            <w:pPr>
              <w:pStyle w:val="C1Normal"/>
            </w:pPr>
            <w:r>
              <w:t>This is not error handling but a procedure that is not in stage 2.</w:t>
            </w:r>
          </w:p>
          <w:p w14:paraId="2CE2F2A1" w14:textId="77777777" w:rsidR="00A157F4" w:rsidRDefault="00A157F4" w:rsidP="00A157F4">
            <w:pPr>
              <w:pStyle w:val="C1Normal"/>
            </w:pPr>
            <w:r>
              <w:t>Apostolos (Nokia): The WI is not appropriate. Should be TEI19+WI code (5GS_Ph1-CT)</w:t>
            </w:r>
          </w:p>
          <w:p w14:paraId="1982CC47" w14:textId="77777777" w:rsidR="00A157F4" w:rsidRDefault="00A157F4" w:rsidP="00A157F4">
            <w:pPr>
              <w:pStyle w:val="C1Normal"/>
            </w:pPr>
            <w:r>
              <w:t>Xiaojian (ZTE): The mandatory attribute that does not apply should be handled (e.g. feature control). Do we need to indicate the flows for the full failure? It needs to be explained how it works. TS 29.508 does not include the impacts for future PDU sessions. The procedure is missing.</w:t>
            </w:r>
          </w:p>
          <w:p w14:paraId="31ECFA18" w14:textId="36654D67" w:rsidR="00A157F4" w:rsidRDefault="00A157F4" w:rsidP="00A157F4">
            <w:pPr>
              <w:pStyle w:val="C1Normal"/>
            </w:pPr>
            <w:r>
              <w:t>Ongoing discussions by email.</w:t>
            </w:r>
          </w:p>
          <w:p w14:paraId="76506BB8" w14:textId="31F959F3" w:rsidR="00A157F4" w:rsidRPr="002216BC" w:rsidRDefault="00A157F4" w:rsidP="00A157F4">
            <w:pPr>
              <w:pStyle w:val="C1Normal"/>
            </w:pPr>
          </w:p>
        </w:tc>
      </w:tr>
      <w:tr w:rsidR="00A157F4" w:rsidRPr="002F2600" w14:paraId="7F05C1C9" w14:textId="77777777" w:rsidTr="00530B9A">
        <w:tc>
          <w:tcPr>
            <w:tcW w:w="974" w:type="dxa"/>
            <w:tcBorders>
              <w:left w:val="single" w:sz="12" w:space="0" w:color="auto"/>
              <w:bottom w:val="nil"/>
              <w:right w:val="single" w:sz="12" w:space="0" w:color="auto"/>
            </w:tcBorders>
            <w:shd w:val="clear" w:color="auto" w:fill="auto"/>
          </w:tcPr>
          <w:p w14:paraId="16310E35" w14:textId="77777777" w:rsidR="00A157F4" w:rsidRDefault="00A157F4" w:rsidP="00A157F4">
            <w:pPr>
              <w:pStyle w:val="TAL"/>
              <w:rPr>
                <w:sz w:val="20"/>
              </w:rPr>
            </w:pPr>
          </w:p>
        </w:tc>
        <w:tc>
          <w:tcPr>
            <w:tcW w:w="2635" w:type="dxa"/>
            <w:tcBorders>
              <w:left w:val="single" w:sz="12" w:space="0" w:color="auto"/>
              <w:bottom w:val="nil"/>
              <w:right w:val="single" w:sz="12" w:space="0" w:color="auto"/>
            </w:tcBorders>
            <w:shd w:val="clear" w:color="auto" w:fill="auto"/>
          </w:tcPr>
          <w:p w14:paraId="72FAD0C1" w14:textId="77777777" w:rsidR="00A157F4" w:rsidRPr="00F840AF"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1B278396" w14:textId="673EFF48" w:rsidR="00A157F4" w:rsidRPr="00EC002F" w:rsidRDefault="00000000" w:rsidP="00A157F4">
            <w:pPr>
              <w:suppressLineNumbers/>
              <w:suppressAutoHyphens/>
              <w:spacing w:before="60" w:after="60"/>
              <w:jc w:val="center"/>
            </w:pPr>
            <w:hyperlink r:id="rId284" w:history="1">
              <w:r w:rsidR="00A157F4">
                <w:rPr>
                  <w:rStyle w:val="Hyperlink"/>
                </w:rPr>
                <w:t>4030</w:t>
              </w:r>
            </w:hyperlink>
          </w:p>
        </w:tc>
        <w:tc>
          <w:tcPr>
            <w:tcW w:w="3251" w:type="dxa"/>
            <w:tcBorders>
              <w:left w:val="single" w:sz="12" w:space="0" w:color="auto"/>
              <w:bottom w:val="nil"/>
              <w:right w:val="single" w:sz="12" w:space="0" w:color="auto"/>
            </w:tcBorders>
            <w:shd w:val="clear" w:color="auto" w:fill="auto"/>
          </w:tcPr>
          <w:p w14:paraId="55EFD48D" w14:textId="594734DE" w:rsidR="00A157F4" w:rsidRPr="00750E57" w:rsidRDefault="00A157F4" w:rsidP="00A157F4">
            <w:pPr>
              <w:pStyle w:val="TAL"/>
              <w:rPr>
                <w:sz w:val="20"/>
              </w:rPr>
            </w:pPr>
            <w:r>
              <w:rPr>
                <w:sz w:val="20"/>
              </w:rPr>
              <w:t xml:space="preserve">CR 0853 29.122 Rel-19 </w:t>
            </w:r>
            <w:proofErr w:type="spellStart"/>
            <w:r>
              <w:rPr>
                <w:sz w:val="20"/>
              </w:rPr>
              <w:t>ReachabilityType</w:t>
            </w:r>
            <w:proofErr w:type="spellEnd"/>
            <w:r>
              <w:rPr>
                <w:sz w:val="20"/>
              </w:rPr>
              <w:t xml:space="preserve"> attribute description update in Monitoring Event Report </w:t>
            </w:r>
          </w:p>
        </w:tc>
        <w:tc>
          <w:tcPr>
            <w:tcW w:w="1401" w:type="dxa"/>
            <w:tcBorders>
              <w:left w:val="single" w:sz="12" w:space="0" w:color="auto"/>
              <w:bottom w:val="nil"/>
              <w:right w:val="single" w:sz="12" w:space="0" w:color="auto"/>
            </w:tcBorders>
            <w:shd w:val="clear" w:color="auto" w:fill="auto"/>
          </w:tcPr>
          <w:p w14:paraId="6CBA14DD" w14:textId="2C6F2B8F" w:rsidR="00A157F4" w:rsidRPr="00750E57" w:rsidRDefault="00A157F4" w:rsidP="00A157F4">
            <w:pPr>
              <w:pStyle w:val="TAL"/>
              <w:rPr>
                <w:sz w:val="20"/>
              </w:rPr>
            </w:pPr>
            <w:r>
              <w:rPr>
                <w:sz w:val="20"/>
              </w:rPr>
              <w:t>CEWiT, Nokia, Ericsson</w:t>
            </w:r>
          </w:p>
        </w:tc>
        <w:tc>
          <w:tcPr>
            <w:tcW w:w="1062" w:type="dxa"/>
            <w:tcBorders>
              <w:left w:val="single" w:sz="12" w:space="0" w:color="auto"/>
              <w:bottom w:val="nil"/>
              <w:right w:val="single" w:sz="12" w:space="0" w:color="auto"/>
            </w:tcBorders>
            <w:shd w:val="clear" w:color="auto" w:fill="auto"/>
          </w:tcPr>
          <w:p w14:paraId="39BF54DA" w14:textId="65ECC469" w:rsidR="00A157F4" w:rsidRPr="00750E57" w:rsidRDefault="00A157F4" w:rsidP="00A157F4">
            <w:pPr>
              <w:pStyle w:val="TAL"/>
              <w:rPr>
                <w:sz w:val="20"/>
              </w:rPr>
            </w:pPr>
            <w:r>
              <w:rPr>
                <w:sz w:val="20"/>
              </w:rPr>
              <w:t>Revised to 4580</w:t>
            </w:r>
          </w:p>
        </w:tc>
        <w:tc>
          <w:tcPr>
            <w:tcW w:w="4619" w:type="dxa"/>
            <w:tcBorders>
              <w:left w:val="single" w:sz="12" w:space="0" w:color="auto"/>
              <w:bottom w:val="nil"/>
              <w:right w:val="single" w:sz="12" w:space="0" w:color="auto"/>
            </w:tcBorders>
            <w:shd w:val="clear" w:color="auto" w:fill="auto"/>
          </w:tcPr>
          <w:p w14:paraId="49E385B3" w14:textId="77777777" w:rsidR="00A157F4" w:rsidRDefault="00A157F4" w:rsidP="00A157F4">
            <w:pPr>
              <w:pStyle w:val="C2Warning"/>
            </w:pPr>
            <w:r>
              <w:t>The Source to WG is not consistent. 3GU states CEWiT, while the coverpage states CEWiT, Nokia, Ericsson</w:t>
            </w:r>
          </w:p>
          <w:p w14:paraId="388D0FED" w14:textId="77777777" w:rsidR="00A157F4" w:rsidRDefault="00A157F4" w:rsidP="00A157F4">
            <w:pPr>
              <w:pStyle w:val="C1Normal"/>
            </w:pPr>
            <w:r>
              <w:t>Abdessamad (Huawei): Huge concerns with the reason for change. The CR is not needed but it can be reformulated to indicate “see also” but the reference must be kept.</w:t>
            </w:r>
          </w:p>
          <w:p w14:paraId="16A8C028" w14:textId="77777777" w:rsidR="00A157F4" w:rsidRDefault="00A157F4" w:rsidP="00A157F4">
            <w:pPr>
              <w:pStyle w:val="C1Normal"/>
            </w:pPr>
            <w:r>
              <w:t>Maria (Ericsson): will provide a revision to indicate “see also” instead.</w:t>
            </w:r>
          </w:p>
          <w:p w14:paraId="62E075D4" w14:textId="77777777" w:rsidR="00A157F4" w:rsidRDefault="00A157F4" w:rsidP="00A157F4">
            <w:pPr>
              <w:pStyle w:val="C1Normal"/>
            </w:pPr>
            <w:r>
              <w:t>Partha (Nokia): The reference must be removed.</w:t>
            </w:r>
          </w:p>
          <w:p w14:paraId="18FA76A2" w14:textId="76CD9FD9" w:rsidR="00A157F4" w:rsidRDefault="00A157F4" w:rsidP="00A157F4">
            <w:pPr>
              <w:pStyle w:val="C1Normal"/>
            </w:pPr>
            <w:r>
              <w:t xml:space="preserve">Maria (Ericsson): r3 available and all companies agree with it. </w:t>
            </w:r>
          </w:p>
          <w:p w14:paraId="7C26FEB1" w14:textId="70D355BB" w:rsidR="00A157F4" w:rsidRDefault="00A157F4" w:rsidP="00A157F4">
            <w:pPr>
              <w:pStyle w:val="C1Normal"/>
            </w:pPr>
          </w:p>
        </w:tc>
      </w:tr>
      <w:tr w:rsidR="00A157F4" w:rsidRPr="002F2600" w14:paraId="7B699351" w14:textId="77777777" w:rsidTr="00530B9A">
        <w:tc>
          <w:tcPr>
            <w:tcW w:w="974" w:type="dxa"/>
            <w:tcBorders>
              <w:top w:val="nil"/>
              <w:left w:val="single" w:sz="12" w:space="0" w:color="auto"/>
              <w:right w:val="single" w:sz="12" w:space="0" w:color="auto"/>
            </w:tcBorders>
            <w:shd w:val="clear" w:color="auto" w:fill="auto"/>
          </w:tcPr>
          <w:p w14:paraId="761563A5" w14:textId="77777777" w:rsidR="00A157F4" w:rsidRDefault="00A157F4" w:rsidP="00A157F4">
            <w:pPr>
              <w:pStyle w:val="TAL"/>
              <w:rPr>
                <w:sz w:val="20"/>
              </w:rPr>
            </w:pPr>
          </w:p>
        </w:tc>
        <w:tc>
          <w:tcPr>
            <w:tcW w:w="2635" w:type="dxa"/>
            <w:tcBorders>
              <w:top w:val="nil"/>
              <w:left w:val="single" w:sz="12" w:space="0" w:color="auto"/>
              <w:right w:val="single" w:sz="12" w:space="0" w:color="auto"/>
            </w:tcBorders>
            <w:shd w:val="clear" w:color="auto" w:fill="auto"/>
          </w:tcPr>
          <w:p w14:paraId="2D9C9619" w14:textId="77777777" w:rsidR="00A157F4" w:rsidRPr="00F840AF"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B36F8F3" w14:textId="433F7ADD" w:rsidR="00A157F4" w:rsidRDefault="00A157F4" w:rsidP="00A157F4">
            <w:pPr>
              <w:suppressLineNumbers/>
              <w:suppressAutoHyphens/>
              <w:spacing w:before="60" w:after="60"/>
              <w:jc w:val="center"/>
            </w:pPr>
            <w:r>
              <w:t>4580</w:t>
            </w:r>
          </w:p>
        </w:tc>
        <w:tc>
          <w:tcPr>
            <w:tcW w:w="3251" w:type="dxa"/>
            <w:tcBorders>
              <w:top w:val="nil"/>
              <w:left w:val="single" w:sz="12" w:space="0" w:color="auto"/>
              <w:bottom w:val="single" w:sz="4" w:space="0" w:color="auto"/>
              <w:right w:val="single" w:sz="12" w:space="0" w:color="auto"/>
            </w:tcBorders>
            <w:shd w:val="clear" w:color="auto" w:fill="DEE7AB"/>
          </w:tcPr>
          <w:p w14:paraId="36F96123" w14:textId="64E8BEF9" w:rsidR="00A157F4" w:rsidRDefault="00A157F4" w:rsidP="00A157F4">
            <w:pPr>
              <w:pStyle w:val="TAL"/>
              <w:rPr>
                <w:sz w:val="20"/>
              </w:rPr>
            </w:pPr>
            <w:r>
              <w:rPr>
                <w:sz w:val="20"/>
              </w:rPr>
              <w:t xml:space="preserve">CR 0853 29.122 Rel-19 </w:t>
            </w:r>
            <w:proofErr w:type="spellStart"/>
            <w:r>
              <w:rPr>
                <w:sz w:val="20"/>
              </w:rPr>
              <w:t>ReachabilityType</w:t>
            </w:r>
            <w:proofErr w:type="spellEnd"/>
            <w:r>
              <w:rPr>
                <w:sz w:val="20"/>
              </w:rPr>
              <w:t xml:space="preserve"> attribute description update in Monitoring Event Report </w:t>
            </w:r>
          </w:p>
        </w:tc>
        <w:tc>
          <w:tcPr>
            <w:tcW w:w="1401" w:type="dxa"/>
            <w:tcBorders>
              <w:top w:val="nil"/>
              <w:left w:val="single" w:sz="12" w:space="0" w:color="auto"/>
              <w:bottom w:val="single" w:sz="4" w:space="0" w:color="auto"/>
              <w:right w:val="single" w:sz="12" w:space="0" w:color="auto"/>
            </w:tcBorders>
            <w:shd w:val="clear" w:color="auto" w:fill="DEE7AB"/>
          </w:tcPr>
          <w:p w14:paraId="1810540F" w14:textId="4FF348DF" w:rsidR="00A157F4" w:rsidRDefault="00A157F4" w:rsidP="00A157F4">
            <w:pPr>
              <w:pStyle w:val="TAL"/>
              <w:rPr>
                <w:sz w:val="20"/>
              </w:rPr>
            </w:pPr>
            <w:r>
              <w:rPr>
                <w:sz w:val="20"/>
              </w:rPr>
              <w:t>CEWiT, Nokia, Ericsson</w:t>
            </w:r>
          </w:p>
        </w:tc>
        <w:tc>
          <w:tcPr>
            <w:tcW w:w="1062" w:type="dxa"/>
            <w:tcBorders>
              <w:top w:val="nil"/>
              <w:left w:val="single" w:sz="12" w:space="0" w:color="auto"/>
              <w:right w:val="single" w:sz="12" w:space="0" w:color="auto"/>
            </w:tcBorders>
            <w:shd w:val="clear" w:color="auto" w:fill="auto"/>
          </w:tcPr>
          <w:p w14:paraId="45757CD8" w14:textId="497A35D4" w:rsidR="00A157F4" w:rsidRDefault="00A157F4" w:rsidP="00A157F4">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743498D" w14:textId="77777777" w:rsidR="00A157F4" w:rsidRDefault="00A157F4" w:rsidP="00A157F4">
            <w:pPr>
              <w:pStyle w:val="C2Warning"/>
            </w:pPr>
          </w:p>
        </w:tc>
      </w:tr>
      <w:tr w:rsidR="00A157F4" w:rsidRPr="002F2600" w14:paraId="548F22FB" w14:textId="77777777" w:rsidTr="00530B9A">
        <w:tc>
          <w:tcPr>
            <w:tcW w:w="974" w:type="dxa"/>
            <w:tcBorders>
              <w:left w:val="single" w:sz="12" w:space="0" w:color="auto"/>
              <w:bottom w:val="nil"/>
              <w:right w:val="single" w:sz="12" w:space="0" w:color="auto"/>
            </w:tcBorders>
            <w:shd w:val="clear" w:color="auto" w:fill="auto"/>
          </w:tcPr>
          <w:p w14:paraId="4880851A" w14:textId="77777777" w:rsidR="00A157F4" w:rsidRDefault="00A157F4" w:rsidP="00A157F4">
            <w:pPr>
              <w:pStyle w:val="TAL"/>
              <w:rPr>
                <w:sz w:val="20"/>
              </w:rPr>
            </w:pPr>
          </w:p>
        </w:tc>
        <w:tc>
          <w:tcPr>
            <w:tcW w:w="2635" w:type="dxa"/>
            <w:tcBorders>
              <w:left w:val="single" w:sz="12" w:space="0" w:color="auto"/>
              <w:bottom w:val="nil"/>
              <w:right w:val="single" w:sz="12" w:space="0" w:color="auto"/>
            </w:tcBorders>
            <w:shd w:val="clear" w:color="auto" w:fill="auto"/>
          </w:tcPr>
          <w:p w14:paraId="057F0D24" w14:textId="77777777" w:rsidR="00A157F4" w:rsidRPr="00F840AF"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7627D79F" w14:textId="6EE13348" w:rsidR="00A157F4" w:rsidRPr="00EC002F" w:rsidRDefault="00000000" w:rsidP="00A157F4">
            <w:pPr>
              <w:suppressLineNumbers/>
              <w:suppressAutoHyphens/>
              <w:spacing w:before="60" w:after="60"/>
              <w:jc w:val="center"/>
            </w:pPr>
            <w:hyperlink r:id="rId285" w:history="1">
              <w:r w:rsidR="00A157F4">
                <w:rPr>
                  <w:rStyle w:val="Hyperlink"/>
                </w:rPr>
                <w:t>4031</w:t>
              </w:r>
            </w:hyperlink>
          </w:p>
        </w:tc>
        <w:tc>
          <w:tcPr>
            <w:tcW w:w="3251" w:type="dxa"/>
            <w:tcBorders>
              <w:left w:val="single" w:sz="12" w:space="0" w:color="auto"/>
              <w:bottom w:val="nil"/>
              <w:right w:val="single" w:sz="12" w:space="0" w:color="auto"/>
            </w:tcBorders>
            <w:shd w:val="clear" w:color="auto" w:fill="auto"/>
          </w:tcPr>
          <w:p w14:paraId="7187DBC8" w14:textId="68DEE0F8" w:rsidR="00A157F4" w:rsidRPr="00750E57" w:rsidRDefault="00A157F4" w:rsidP="00A157F4">
            <w:pPr>
              <w:pStyle w:val="TAL"/>
              <w:rPr>
                <w:sz w:val="20"/>
              </w:rPr>
            </w:pPr>
            <w:r>
              <w:rPr>
                <w:sz w:val="20"/>
              </w:rPr>
              <w:t xml:space="preserve">CR 0854 29.122 Rel-19 </w:t>
            </w:r>
            <w:proofErr w:type="spellStart"/>
            <w:r>
              <w:rPr>
                <w:sz w:val="20"/>
              </w:rPr>
              <w:t>imeiChange</w:t>
            </w:r>
            <w:proofErr w:type="spellEnd"/>
            <w:r>
              <w:rPr>
                <w:sz w:val="20"/>
              </w:rPr>
              <w:t xml:space="preserve"> attribute description update in Monitoring Event Report</w:t>
            </w:r>
          </w:p>
        </w:tc>
        <w:tc>
          <w:tcPr>
            <w:tcW w:w="1401" w:type="dxa"/>
            <w:tcBorders>
              <w:left w:val="single" w:sz="12" w:space="0" w:color="auto"/>
              <w:bottom w:val="nil"/>
              <w:right w:val="single" w:sz="12" w:space="0" w:color="auto"/>
            </w:tcBorders>
            <w:shd w:val="clear" w:color="auto" w:fill="auto"/>
          </w:tcPr>
          <w:p w14:paraId="04076C97" w14:textId="7C4B4CCC" w:rsidR="00A157F4" w:rsidRPr="00750E57" w:rsidRDefault="00A157F4" w:rsidP="00A157F4">
            <w:pPr>
              <w:pStyle w:val="TAL"/>
              <w:rPr>
                <w:sz w:val="20"/>
              </w:rPr>
            </w:pPr>
            <w:r>
              <w:rPr>
                <w:sz w:val="20"/>
              </w:rPr>
              <w:t>CEWiT, Nokia, Ericsson</w:t>
            </w:r>
          </w:p>
        </w:tc>
        <w:tc>
          <w:tcPr>
            <w:tcW w:w="1062" w:type="dxa"/>
            <w:tcBorders>
              <w:left w:val="single" w:sz="12" w:space="0" w:color="auto"/>
              <w:bottom w:val="nil"/>
              <w:right w:val="single" w:sz="12" w:space="0" w:color="auto"/>
            </w:tcBorders>
            <w:shd w:val="clear" w:color="auto" w:fill="auto"/>
          </w:tcPr>
          <w:p w14:paraId="2BDD83BF" w14:textId="6B8CCB2E" w:rsidR="00A157F4" w:rsidRPr="00750E57" w:rsidRDefault="00A157F4" w:rsidP="00A157F4">
            <w:pPr>
              <w:pStyle w:val="TAL"/>
              <w:rPr>
                <w:sz w:val="20"/>
              </w:rPr>
            </w:pPr>
            <w:r>
              <w:rPr>
                <w:sz w:val="20"/>
              </w:rPr>
              <w:t>Revised to 4581</w:t>
            </w:r>
          </w:p>
        </w:tc>
        <w:tc>
          <w:tcPr>
            <w:tcW w:w="4619" w:type="dxa"/>
            <w:tcBorders>
              <w:left w:val="single" w:sz="12" w:space="0" w:color="auto"/>
              <w:bottom w:val="nil"/>
              <w:right w:val="single" w:sz="12" w:space="0" w:color="auto"/>
            </w:tcBorders>
            <w:shd w:val="clear" w:color="auto" w:fill="auto"/>
          </w:tcPr>
          <w:p w14:paraId="522A17F3" w14:textId="77777777" w:rsidR="00A157F4" w:rsidRDefault="00A157F4" w:rsidP="00A157F4">
            <w:pPr>
              <w:pStyle w:val="C2Warning"/>
            </w:pPr>
            <w:r>
              <w:t>Proposed changes affects is missing.</w:t>
            </w:r>
          </w:p>
          <w:p w14:paraId="6C13F446" w14:textId="45A26998" w:rsidR="00A157F4" w:rsidRDefault="00A157F4" w:rsidP="00A157F4">
            <w:pPr>
              <w:pStyle w:val="C1Normal"/>
            </w:pPr>
            <w:r w:rsidRPr="00530B9A">
              <w:t>Maria (Ericsson):</w:t>
            </w:r>
            <w:r>
              <w:t xml:space="preserve"> Provided r2 and all companies are fine.</w:t>
            </w:r>
          </w:p>
        </w:tc>
      </w:tr>
      <w:tr w:rsidR="00A157F4" w:rsidRPr="002F2600" w14:paraId="31F43103" w14:textId="77777777" w:rsidTr="00530B9A">
        <w:tc>
          <w:tcPr>
            <w:tcW w:w="974" w:type="dxa"/>
            <w:tcBorders>
              <w:top w:val="nil"/>
              <w:left w:val="single" w:sz="12" w:space="0" w:color="auto"/>
              <w:right w:val="single" w:sz="12" w:space="0" w:color="auto"/>
            </w:tcBorders>
            <w:shd w:val="clear" w:color="auto" w:fill="auto"/>
          </w:tcPr>
          <w:p w14:paraId="12F48923" w14:textId="77777777" w:rsidR="00A157F4" w:rsidRDefault="00A157F4" w:rsidP="00A157F4">
            <w:pPr>
              <w:pStyle w:val="TAL"/>
              <w:rPr>
                <w:sz w:val="20"/>
              </w:rPr>
            </w:pPr>
          </w:p>
        </w:tc>
        <w:tc>
          <w:tcPr>
            <w:tcW w:w="2635" w:type="dxa"/>
            <w:tcBorders>
              <w:top w:val="nil"/>
              <w:left w:val="single" w:sz="12" w:space="0" w:color="auto"/>
              <w:right w:val="single" w:sz="12" w:space="0" w:color="auto"/>
            </w:tcBorders>
            <w:shd w:val="clear" w:color="auto" w:fill="auto"/>
          </w:tcPr>
          <w:p w14:paraId="4A3DD0E4" w14:textId="77777777" w:rsidR="00A157F4" w:rsidRPr="00F840AF"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083981D" w14:textId="2A50187F" w:rsidR="00A157F4" w:rsidRDefault="00A157F4" w:rsidP="00A157F4">
            <w:pPr>
              <w:suppressLineNumbers/>
              <w:suppressAutoHyphens/>
              <w:spacing w:before="60" w:after="60"/>
              <w:jc w:val="center"/>
            </w:pPr>
            <w:r>
              <w:t>4581</w:t>
            </w:r>
          </w:p>
        </w:tc>
        <w:tc>
          <w:tcPr>
            <w:tcW w:w="3251" w:type="dxa"/>
            <w:tcBorders>
              <w:top w:val="nil"/>
              <w:left w:val="single" w:sz="12" w:space="0" w:color="auto"/>
              <w:bottom w:val="single" w:sz="4" w:space="0" w:color="auto"/>
              <w:right w:val="single" w:sz="12" w:space="0" w:color="auto"/>
            </w:tcBorders>
            <w:shd w:val="clear" w:color="auto" w:fill="DEE7AB"/>
          </w:tcPr>
          <w:p w14:paraId="136F6FD9" w14:textId="48899C97" w:rsidR="00A157F4" w:rsidRDefault="00A157F4" w:rsidP="00A157F4">
            <w:pPr>
              <w:pStyle w:val="TAL"/>
              <w:rPr>
                <w:sz w:val="20"/>
              </w:rPr>
            </w:pPr>
            <w:r>
              <w:rPr>
                <w:sz w:val="20"/>
              </w:rPr>
              <w:t xml:space="preserve">CR 0854 29.122 Rel-19 </w:t>
            </w:r>
            <w:proofErr w:type="spellStart"/>
            <w:r>
              <w:rPr>
                <w:sz w:val="20"/>
              </w:rPr>
              <w:t>imeiChange</w:t>
            </w:r>
            <w:proofErr w:type="spellEnd"/>
            <w:r>
              <w:rPr>
                <w:sz w:val="20"/>
              </w:rPr>
              <w:t xml:space="preserve"> attribute description update in Monitoring Event Report</w:t>
            </w:r>
          </w:p>
        </w:tc>
        <w:tc>
          <w:tcPr>
            <w:tcW w:w="1401" w:type="dxa"/>
            <w:tcBorders>
              <w:top w:val="nil"/>
              <w:left w:val="single" w:sz="12" w:space="0" w:color="auto"/>
              <w:bottom w:val="single" w:sz="4" w:space="0" w:color="auto"/>
              <w:right w:val="single" w:sz="12" w:space="0" w:color="auto"/>
            </w:tcBorders>
            <w:shd w:val="clear" w:color="auto" w:fill="DEE7AB"/>
          </w:tcPr>
          <w:p w14:paraId="35228D1B" w14:textId="62491FA6" w:rsidR="00A157F4" w:rsidRDefault="00A157F4" w:rsidP="00A157F4">
            <w:pPr>
              <w:pStyle w:val="TAL"/>
              <w:rPr>
                <w:sz w:val="20"/>
              </w:rPr>
            </w:pPr>
            <w:r>
              <w:rPr>
                <w:sz w:val="20"/>
              </w:rPr>
              <w:t>CEWiT, Nokia, Ericsson</w:t>
            </w:r>
          </w:p>
        </w:tc>
        <w:tc>
          <w:tcPr>
            <w:tcW w:w="1062" w:type="dxa"/>
            <w:tcBorders>
              <w:top w:val="nil"/>
              <w:left w:val="single" w:sz="12" w:space="0" w:color="auto"/>
              <w:right w:val="single" w:sz="12" w:space="0" w:color="auto"/>
            </w:tcBorders>
            <w:shd w:val="clear" w:color="auto" w:fill="auto"/>
          </w:tcPr>
          <w:p w14:paraId="098C2445" w14:textId="5DC876E8" w:rsidR="00A157F4" w:rsidRDefault="00A157F4" w:rsidP="00A157F4">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0582E47" w14:textId="77777777" w:rsidR="00A157F4" w:rsidRDefault="00A157F4" w:rsidP="00A157F4">
            <w:pPr>
              <w:pStyle w:val="C2Warning"/>
            </w:pPr>
          </w:p>
        </w:tc>
      </w:tr>
      <w:tr w:rsidR="00A157F4" w:rsidRPr="002F2600" w14:paraId="1A82F13F" w14:textId="77777777" w:rsidTr="00BD05DD">
        <w:tc>
          <w:tcPr>
            <w:tcW w:w="974" w:type="dxa"/>
            <w:tcBorders>
              <w:left w:val="single" w:sz="12" w:space="0" w:color="auto"/>
              <w:right w:val="single" w:sz="12" w:space="0" w:color="auto"/>
            </w:tcBorders>
            <w:shd w:val="clear" w:color="auto" w:fill="auto"/>
          </w:tcPr>
          <w:p w14:paraId="39A7D348" w14:textId="77777777" w:rsidR="00A157F4" w:rsidRDefault="00A157F4" w:rsidP="00A157F4">
            <w:pPr>
              <w:pStyle w:val="TAL"/>
              <w:rPr>
                <w:sz w:val="20"/>
              </w:rPr>
            </w:pPr>
          </w:p>
        </w:tc>
        <w:tc>
          <w:tcPr>
            <w:tcW w:w="2635" w:type="dxa"/>
            <w:tcBorders>
              <w:left w:val="single" w:sz="12" w:space="0" w:color="auto"/>
              <w:right w:val="single" w:sz="12" w:space="0" w:color="auto"/>
            </w:tcBorders>
            <w:shd w:val="clear" w:color="auto" w:fill="auto"/>
          </w:tcPr>
          <w:p w14:paraId="76613317" w14:textId="77777777" w:rsidR="00A157F4" w:rsidRPr="00F840AF"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9F1F391" w14:textId="44C8F729" w:rsidR="00A157F4" w:rsidRPr="00EC002F" w:rsidRDefault="00000000" w:rsidP="00A157F4">
            <w:pPr>
              <w:suppressLineNumbers/>
              <w:suppressAutoHyphens/>
              <w:spacing w:before="60" w:after="60"/>
              <w:jc w:val="center"/>
            </w:pPr>
            <w:hyperlink r:id="rId286" w:history="1">
              <w:r w:rsidR="00A157F4">
                <w:rPr>
                  <w:rStyle w:val="Hyperlink"/>
                </w:rPr>
                <w:t>4032</w:t>
              </w:r>
            </w:hyperlink>
          </w:p>
        </w:tc>
        <w:tc>
          <w:tcPr>
            <w:tcW w:w="3251" w:type="dxa"/>
            <w:tcBorders>
              <w:left w:val="single" w:sz="12" w:space="0" w:color="auto"/>
              <w:bottom w:val="single" w:sz="4" w:space="0" w:color="auto"/>
              <w:right w:val="single" w:sz="12" w:space="0" w:color="auto"/>
            </w:tcBorders>
            <w:shd w:val="clear" w:color="auto" w:fill="auto"/>
          </w:tcPr>
          <w:p w14:paraId="2219BF0B" w14:textId="0B7E5D51" w:rsidR="00A157F4" w:rsidRPr="00750E57" w:rsidRDefault="00A157F4" w:rsidP="00A157F4">
            <w:pPr>
              <w:pStyle w:val="TAL"/>
              <w:rPr>
                <w:sz w:val="20"/>
              </w:rPr>
            </w:pPr>
            <w:r>
              <w:rPr>
                <w:sz w:val="20"/>
              </w:rPr>
              <w:t xml:space="preserve">discussion    Addition of attributes in </w:t>
            </w:r>
            <w:proofErr w:type="spellStart"/>
            <w:r>
              <w:rPr>
                <w:sz w:val="20"/>
              </w:rPr>
              <w:t>TrafficInfluence</w:t>
            </w:r>
            <w:proofErr w:type="spellEnd"/>
            <w:r>
              <w:rPr>
                <w:sz w:val="20"/>
              </w:rPr>
              <w:t xml:space="preserve"> API notification</w:t>
            </w:r>
          </w:p>
        </w:tc>
        <w:tc>
          <w:tcPr>
            <w:tcW w:w="1401" w:type="dxa"/>
            <w:tcBorders>
              <w:left w:val="single" w:sz="12" w:space="0" w:color="auto"/>
              <w:bottom w:val="single" w:sz="4" w:space="0" w:color="auto"/>
              <w:right w:val="single" w:sz="12" w:space="0" w:color="auto"/>
            </w:tcBorders>
            <w:shd w:val="clear" w:color="auto" w:fill="auto"/>
          </w:tcPr>
          <w:p w14:paraId="50C2D9C5" w14:textId="09CEA659" w:rsidR="00A157F4" w:rsidRPr="00750E57" w:rsidRDefault="00A157F4" w:rsidP="00A157F4">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5E292D10" w14:textId="6667406C" w:rsidR="00A157F4" w:rsidRPr="00750E57" w:rsidRDefault="00A157F4" w:rsidP="00A157F4">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57AFFFB" w14:textId="77777777" w:rsidR="00A157F4" w:rsidRDefault="00A157F4" w:rsidP="00A157F4">
            <w:pPr>
              <w:pStyle w:val="TAL"/>
            </w:pPr>
            <w:r>
              <w:t>Abdessamad (Huawei): No stage 2 requirements, no need to provide this error report.</w:t>
            </w:r>
          </w:p>
          <w:p w14:paraId="6ABB1826" w14:textId="77777777" w:rsidR="00A157F4" w:rsidRDefault="00A157F4" w:rsidP="00A157F4">
            <w:pPr>
              <w:pStyle w:val="TAL"/>
            </w:pPr>
            <w:r>
              <w:t>Fuen (Ericsson): ok to report error report, but feature control is needed for the handling of multiple traffic data.</w:t>
            </w:r>
          </w:p>
          <w:p w14:paraId="269A4D16" w14:textId="77777777" w:rsidR="00A157F4" w:rsidRDefault="00A157F4" w:rsidP="00A157F4">
            <w:pPr>
              <w:pStyle w:val="TAL"/>
            </w:pPr>
            <w:r>
              <w:t>Apostolos (Nokia): Missing impacts in the PCC rule for the report of the error report. Open to the rest of impacts.</w:t>
            </w:r>
          </w:p>
          <w:p w14:paraId="088C1252" w14:textId="77777777" w:rsidR="00A157F4" w:rsidRDefault="00A157F4" w:rsidP="00A157F4">
            <w:pPr>
              <w:pStyle w:val="TAL"/>
            </w:pPr>
            <w:r>
              <w:t>Fuen (Ericsson): Ok with Nokia’s comments. The concern would apply for the case of future PDU sessions.</w:t>
            </w:r>
          </w:p>
          <w:p w14:paraId="6CB29820" w14:textId="51AD7447" w:rsidR="00A157F4" w:rsidRDefault="00A157F4" w:rsidP="00A157F4">
            <w:pPr>
              <w:pStyle w:val="TAL"/>
              <w:rPr>
                <w:sz w:val="20"/>
              </w:rPr>
            </w:pPr>
          </w:p>
        </w:tc>
      </w:tr>
      <w:tr w:rsidR="00A157F4" w:rsidRPr="002F2600" w14:paraId="6A7D8672" w14:textId="77777777" w:rsidTr="00BD05DD">
        <w:tc>
          <w:tcPr>
            <w:tcW w:w="974" w:type="dxa"/>
            <w:tcBorders>
              <w:left w:val="single" w:sz="12" w:space="0" w:color="auto"/>
              <w:bottom w:val="nil"/>
              <w:right w:val="single" w:sz="12" w:space="0" w:color="auto"/>
            </w:tcBorders>
            <w:shd w:val="clear" w:color="auto" w:fill="auto"/>
          </w:tcPr>
          <w:p w14:paraId="0713DB97" w14:textId="77777777" w:rsidR="00A157F4" w:rsidRDefault="00A157F4" w:rsidP="00A157F4">
            <w:pPr>
              <w:pStyle w:val="TAL"/>
              <w:rPr>
                <w:sz w:val="20"/>
              </w:rPr>
            </w:pPr>
          </w:p>
        </w:tc>
        <w:tc>
          <w:tcPr>
            <w:tcW w:w="2635" w:type="dxa"/>
            <w:tcBorders>
              <w:left w:val="single" w:sz="12" w:space="0" w:color="auto"/>
              <w:bottom w:val="nil"/>
              <w:right w:val="single" w:sz="12" w:space="0" w:color="auto"/>
            </w:tcBorders>
            <w:shd w:val="clear" w:color="auto" w:fill="auto"/>
          </w:tcPr>
          <w:p w14:paraId="1FDBE0DC" w14:textId="77777777" w:rsidR="00A157F4" w:rsidRPr="00F840AF"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514E29D1" w14:textId="61758290" w:rsidR="00A157F4" w:rsidRDefault="00000000" w:rsidP="00A157F4">
            <w:pPr>
              <w:suppressLineNumbers/>
              <w:suppressAutoHyphens/>
              <w:spacing w:before="60" w:after="60"/>
              <w:jc w:val="center"/>
            </w:pPr>
            <w:hyperlink r:id="rId287" w:history="1">
              <w:r w:rsidR="00A157F4">
                <w:rPr>
                  <w:rStyle w:val="Hyperlink"/>
                </w:rPr>
                <w:t>4078</w:t>
              </w:r>
            </w:hyperlink>
          </w:p>
        </w:tc>
        <w:tc>
          <w:tcPr>
            <w:tcW w:w="3251" w:type="dxa"/>
            <w:tcBorders>
              <w:left w:val="single" w:sz="12" w:space="0" w:color="auto"/>
              <w:bottom w:val="nil"/>
              <w:right w:val="single" w:sz="12" w:space="0" w:color="auto"/>
            </w:tcBorders>
            <w:shd w:val="clear" w:color="auto" w:fill="auto"/>
          </w:tcPr>
          <w:p w14:paraId="3EA72538" w14:textId="2EB7D58E" w:rsidR="00A157F4" w:rsidRDefault="00A157F4" w:rsidP="00A157F4">
            <w:pPr>
              <w:pStyle w:val="TAL"/>
              <w:rPr>
                <w:sz w:val="20"/>
              </w:rPr>
            </w:pPr>
            <w:r>
              <w:rPr>
                <w:sz w:val="20"/>
              </w:rPr>
              <w:t>CR 0043 29.435 Rel-19 Correct presence field for some of the attributes</w:t>
            </w:r>
          </w:p>
        </w:tc>
        <w:tc>
          <w:tcPr>
            <w:tcW w:w="1401" w:type="dxa"/>
            <w:tcBorders>
              <w:left w:val="single" w:sz="12" w:space="0" w:color="auto"/>
              <w:bottom w:val="nil"/>
              <w:right w:val="single" w:sz="12" w:space="0" w:color="auto"/>
            </w:tcBorders>
            <w:shd w:val="clear" w:color="auto" w:fill="auto"/>
          </w:tcPr>
          <w:p w14:paraId="2D4BBD92" w14:textId="5D8871A4" w:rsidR="00A157F4" w:rsidRDefault="00A157F4" w:rsidP="00A157F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DB456EA" w14:textId="61F14574" w:rsidR="00A157F4" w:rsidRPr="00750E57" w:rsidRDefault="00A157F4" w:rsidP="00A157F4">
            <w:pPr>
              <w:pStyle w:val="TAL"/>
              <w:rPr>
                <w:sz w:val="20"/>
              </w:rPr>
            </w:pPr>
            <w:r>
              <w:rPr>
                <w:sz w:val="20"/>
              </w:rPr>
              <w:t>Revised to 4462</w:t>
            </w:r>
          </w:p>
        </w:tc>
        <w:tc>
          <w:tcPr>
            <w:tcW w:w="4619" w:type="dxa"/>
            <w:tcBorders>
              <w:left w:val="single" w:sz="12" w:space="0" w:color="auto"/>
              <w:bottom w:val="nil"/>
              <w:right w:val="single" w:sz="12" w:space="0" w:color="auto"/>
            </w:tcBorders>
            <w:shd w:val="clear" w:color="auto" w:fill="auto"/>
          </w:tcPr>
          <w:p w14:paraId="3897EF5F" w14:textId="77777777" w:rsidR="00A157F4" w:rsidRDefault="00A157F4" w:rsidP="00A157F4">
            <w:pPr>
              <w:pStyle w:val="TAL"/>
              <w:rPr>
                <w:sz w:val="20"/>
              </w:rPr>
            </w:pPr>
            <w:r>
              <w:rPr>
                <w:sz w:val="20"/>
              </w:rPr>
              <w:t>Igor (Ericsson): Align feature description in the last change.</w:t>
            </w:r>
          </w:p>
          <w:p w14:paraId="37C6EBE6" w14:textId="77777777" w:rsidR="00A157F4" w:rsidRDefault="00A157F4" w:rsidP="00A157F4">
            <w:pPr>
              <w:pStyle w:val="TAL"/>
              <w:rPr>
                <w:sz w:val="20"/>
              </w:rPr>
            </w:pPr>
            <w:r>
              <w:rPr>
                <w:sz w:val="20"/>
              </w:rPr>
              <w:t>Abdessamad (Huawei): Prefer to keep it as it is because the text comes from Rel-17. Rewording acceptable.</w:t>
            </w:r>
          </w:p>
          <w:p w14:paraId="3CCF6F55" w14:textId="77777777" w:rsidR="00A157F4" w:rsidRDefault="00A157F4" w:rsidP="00A157F4">
            <w:pPr>
              <w:pStyle w:val="TAL"/>
              <w:rPr>
                <w:sz w:val="20"/>
              </w:rPr>
            </w:pPr>
            <w:r>
              <w:rPr>
                <w:sz w:val="20"/>
              </w:rPr>
              <w:t>Rajesh (Nokia): will provide a revision.</w:t>
            </w:r>
          </w:p>
          <w:p w14:paraId="1A7736C9" w14:textId="5BAE03E8" w:rsidR="00A157F4" w:rsidRDefault="00A157F4" w:rsidP="00A157F4">
            <w:pPr>
              <w:pStyle w:val="TAL"/>
              <w:rPr>
                <w:sz w:val="20"/>
              </w:rPr>
            </w:pPr>
            <w:r>
              <w:rPr>
                <w:sz w:val="20"/>
              </w:rPr>
              <w:t>Ongoing discussions.</w:t>
            </w:r>
          </w:p>
        </w:tc>
      </w:tr>
      <w:tr w:rsidR="00A157F4" w:rsidRPr="002F2600" w14:paraId="04249113" w14:textId="77777777" w:rsidTr="00BD05DD">
        <w:tc>
          <w:tcPr>
            <w:tcW w:w="974" w:type="dxa"/>
            <w:tcBorders>
              <w:top w:val="nil"/>
              <w:left w:val="single" w:sz="12" w:space="0" w:color="auto"/>
              <w:right w:val="single" w:sz="12" w:space="0" w:color="auto"/>
            </w:tcBorders>
            <w:shd w:val="clear" w:color="auto" w:fill="auto"/>
          </w:tcPr>
          <w:p w14:paraId="6F1561F2" w14:textId="77777777" w:rsidR="00A157F4" w:rsidRDefault="00A157F4" w:rsidP="00A157F4">
            <w:pPr>
              <w:pStyle w:val="TAL"/>
              <w:rPr>
                <w:sz w:val="20"/>
              </w:rPr>
            </w:pPr>
          </w:p>
        </w:tc>
        <w:tc>
          <w:tcPr>
            <w:tcW w:w="2635" w:type="dxa"/>
            <w:tcBorders>
              <w:top w:val="nil"/>
              <w:left w:val="single" w:sz="12" w:space="0" w:color="auto"/>
              <w:right w:val="single" w:sz="12" w:space="0" w:color="auto"/>
            </w:tcBorders>
            <w:shd w:val="clear" w:color="auto" w:fill="auto"/>
          </w:tcPr>
          <w:p w14:paraId="225B6578" w14:textId="77777777" w:rsidR="00A157F4" w:rsidRPr="00F840AF"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7507D71" w14:textId="3BA5D04E" w:rsidR="00A157F4" w:rsidRDefault="00A157F4" w:rsidP="00A157F4">
            <w:pPr>
              <w:suppressLineNumbers/>
              <w:suppressAutoHyphens/>
              <w:spacing w:before="60" w:after="60"/>
              <w:jc w:val="center"/>
            </w:pPr>
            <w:r>
              <w:t>4462</w:t>
            </w:r>
          </w:p>
        </w:tc>
        <w:tc>
          <w:tcPr>
            <w:tcW w:w="3251" w:type="dxa"/>
            <w:tcBorders>
              <w:top w:val="nil"/>
              <w:left w:val="single" w:sz="12" w:space="0" w:color="auto"/>
              <w:bottom w:val="single" w:sz="4" w:space="0" w:color="auto"/>
              <w:right w:val="single" w:sz="12" w:space="0" w:color="auto"/>
            </w:tcBorders>
            <w:shd w:val="clear" w:color="auto" w:fill="00FFFF"/>
          </w:tcPr>
          <w:p w14:paraId="55E93184" w14:textId="06232CE8" w:rsidR="00A157F4" w:rsidRDefault="00A157F4" w:rsidP="00A157F4">
            <w:pPr>
              <w:pStyle w:val="TAL"/>
              <w:rPr>
                <w:sz w:val="20"/>
              </w:rPr>
            </w:pPr>
            <w:r>
              <w:rPr>
                <w:sz w:val="20"/>
              </w:rPr>
              <w:t>CR 0043 29.435 Rel-19 Correct presence field for some of the attributes</w:t>
            </w:r>
          </w:p>
        </w:tc>
        <w:tc>
          <w:tcPr>
            <w:tcW w:w="1401" w:type="dxa"/>
            <w:tcBorders>
              <w:top w:val="nil"/>
              <w:left w:val="single" w:sz="12" w:space="0" w:color="auto"/>
              <w:bottom w:val="single" w:sz="4" w:space="0" w:color="auto"/>
              <w:right w:val="single" w:sz="12" w:space="0" w:color="auto"/>
            </w:tcBorders>
            <w:shd w:val="clear" w:color="auto" w:fill="00FFFF"/>
          </w:tcPr>
          <w:p w14:paraId="6E1D6A25" w14:textId="0E7E7363" w:rsidR="00A157F4" w:rsidRDefault="00A157F4" w:rsidP="00A157F4">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97DFB6F" w14:textId="77777777" w:rsidR="00A157F4" w:rsidRDefault="00A157F4" w:rsidP="00A157F4">
            <w:pPr>
              <w:pStyle w:val="TAL"/>
              <w:rPr>
                <w:sz w:val="20"/>
              </w:rPr>
            </w:pPr>
          </w:p>
        </w:tc>
        <w:tc>
          <w:tcPr>
            <w:tcW w:w="4619" w:type="dxa"/>
            <w:tcBorders>
              <w:top w:val="nil"/>
              <w:left w:val="single" w:sz="12" w:space="0" w:color="auto"/>
              <w:right w:val="single" w:sz="12" w:space="0" w:color="auto"/>
            </w:tcBorders>
            <w:shd w:val="clear" w:color="auto" w:fill="auto"/>
          </w:tcPr>
          <w:p w14:paraId="7123C409" w14:textId="77777777" w:rsidR="00A157F4" w:rsidRDefault="00A157F4" w:rsidP="00A157F4">
            <w:pPr>
              <w:pStyle w:val="TAL"/>
              <w:rPr>
                <w:sz w:val="20"/>
              </w:rPr>
            </w:pPr>
          </w:p>
        </w:tc>
      </w:tr>
      <w:tr w:rsidR="00A157F4" w:rsidRPr="002F2600" w14:paraId="4191533A" w14:textId="77777777" w:rsidTr="00530B9A">
        <w:tc>
          <w:tcPr>
            <w:tcW w:w="974" w:type="dxa"/>
            <w:tcBorders>
              <w:left w:val="single" w:sz="12" w:space="0" w:color="auto"/>
              <w:bottom w:val="nil"/>
              <w:right w:val="single" w:sz="12" w:space="0" w:color="auto"/>
            </w:tcBorders>
            <w:shd w:val="clear" w:color="auto" w:fill="auto"/>
          </w:tcPr>
          <w:p w14:paraId="2BAB9271" w14:textId="77777777" w:rsidR="00A157F4" w:rsidRDefault="00A157F4" w:rsidP="00A157F4">
            <w:pPr>
              <w:pStyle w:val="TAL"/>
              <w:rPr>
                <w:sz w:val="20"/>
              </w:rPr>
            </w:pPr>
          </w:p>
        </w:tc>
        <w:tc>
          <w:tcPr>
            <w:tcW w:w="2635" w:type="dxa"/>
            <w:tcBorders>
              <w:left w:val="single" w:sz="12" w:space="0" w:color="auto"/>
              <w:bottom w:val="nil"/>
              <w:right w:val="single" w:sz="12" w:space="0" w:color="auto"/>
            </w:tcBorders>
            <w:shd w:val="clear" w:color="auto" w:fill="auto"/>
          </w:tcPr>
          <w:p w14:paraId="701DCC72" w14:textId="77777777" w:rsidR="00A157F4" w:rsidRPr="00F840AF"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4239119F" w14:textId="486D6348" w:rsidR="00A157F4" w:rsidRDefault="00000000" w:rsidP="00A157F4">
            <w:pPr>
              <w:suppressLineNumbers/>
              <w:suppressAutoHyphens/>
              <w:spacing w:before="60" w:after="60"/>
              <w:jc w:val="center"/>
            </w:pPr>
            <w:hyperlink r:id="rId288" w:history="1">
              <w:r w:rsidR="00A157F4">
                <w:rPr>
                  <w:rStyle w:val="Hyperlink"/>
                </w:rPr>
                <w:t>4079</w:t>
              </w:r>
            </w:hyperlink>
          </w:p>
        </w:tc>
        <w:tc>
          <w:tcPr>
            <w:tcW w:w="3251" w:type="dxa"/>
            <w:tcBorders>
              <w:left w:val="single" w:sz="12" w:space="0" w:color="auto"/>
              <w:bottom w:val="nil"/>
              <w:right w:val="single" w:sz="12" w:space="0" w:color="auto"/>
            </w:tcBorders>
            <w:shd w:val="clear" w:color="auto" w:fill="auto"/>
          </w:tcPr>
          <w:p w14:paraId="2265E34B" w14:textId="58CE7312" w:rsidR="00A157F4" w:rsidRDefault="00A157F4" w:rsidP="00A157F4">
            <w:pPr>
              <w:pStyle w:val="TAL"/>
              <w:rPr>
                <w:sz w:val="20"/>
              </w:rPr>
            </w:pPr>
            <w:r>
              <w:rPr>
                <w:sz w:val="20"/>
              </w:rPr>
              <w:t>CR 0054 29.538 Rel-19 Correct presence field for some of the attributes</w:t>
            </w:r>
          </w:p>
        </w:tc>
        <w:tc>
          <w:tcPr>
            <w:tcW w:w="1401" w:type="dxa"/>
            <w:tcBorders>
              <w:left w:val="single" w:sz="12" w:space="0" w:color="auto"/>
              <w:bottom w:val="nil"/>
              <w:right w:val="single" w:sz="12" w:space="0" w:color="auto"/>
            </w:tcBorders>
            <w:shd w:val="clear" w:color="auto" w:fill="auto"/>
          </w:tcPr>
          <w:p w14:paraId="39CD889E" w14:textId="0321672A" w:rsidR="00A157F4" w:rsidRDefault="00A157F4" w:rsidP="00A157F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CFEDD1B" w14:textId="7074DF89" w:rsidR="00A157F4" w:rsidRPr="00750E57" w:rsidRDefault="00A157F4" w:rsidP="00A157F4">
            <w:pPr>
              <w:pStyle w:val="TAL"/>
              <w:rPr>
                <w:sz w:val="20"/>
              </w:rPr>
            </w:pPr>
            <w:r>
              <w:rPr>
                <w:sz w:val="20"/>
              </w:rPr>
              <w:t>Revised to 4463</w:t>
            </w:r>
          </w:p>
        </w:tc>
        <w:tc>
          <w:tcPr>
            <w:tcW w:w="4619" w:type="dxa"/>
            <w:tcBorders>
              <w:left w:val="single" w:sz="12" w:space="0" w:color="auto"/>
              <w:bottom w:val="nil"/>
              <w:right w:val="single" w:sz="12" w:space="0" w:color="auto"/>
            </w:tcBorders>
            <w:shd w:val="clear" w:color="auto" w:fill="auto"/>
          </w:tcPr>
          <w:p w14:paraId="78752820" w14:textId="38C40A86" w:rsidR="00A157F4" w:rsidRDefault="00A157F4" w:rsidP="00A157F4">
            <w:pPr>
              <w:pStyle w:val="TAL"/>
              <w:rPr>
                <w:sz w:val="20"/>
              </w:rPr>
            </w:pPr>
            <w:r>
              <w:rPr>
                <w:sz w:val="20"/>
              </w:rPr>
              <w:t>Igor (Ericsson): Replace IE with attribute.</w:t>
            </w:r>
          </w:p>
        </w:tc>
      </w:tr>
      <w:tr w:rsidR="00A157F4" w:rsidRPr="002F2600" w14:paraId="1237B036" w14:textId="77777777" w:rsidTr="00530B9A">
        <w:tc>
          <w:tcPr>
            <w:tcW w:w="974" w:type="dxa"/>
            <w:tcBorders>
              <w:top w:val="nil"/>
              <w:left w:val="single" w:sz="12" w:space="0" w:color="auto"/>
              <w:right w:val="single" w:sz="12" w:space="0" w:color="auto"/>
            </w:tcBorders>
            <w:shd w:val="clear" w:color="auto" w:fill="auto"/>
          </w:tcPr>
          <w:p w14:paraId="2116945D" w14:textId="77777777" w:rsidR="00A157F4" w:rsidRDefault="00A157F4" w:rsidP="00A157F4">
            <w:pPr>
              <w:pStyle w:val="TAL"/>
              <w:rPr>
                <w:sz w:val="20"/>
              </w:rPr>
            </w:pPr>
          </w:p>
        </w:tc>
        <w:tc>
          <w:tcPr>
            <w:tcW w:w="2635" w:type="dxa"/>
            <w:tcBorders>
              <w:top w:val="nil"/>
              <w:left w:val="single" w:sz="12" w:space="0" w:color="auto"/>
              <w:right w:val="single" w:sz="12" w:space="0" w:color="auto"/>
            </w:tcBorders>
            <w:shd w:val="clear" w:color="auto" w:fill="auto"/>
          </w:tcPr>
          <w:p w14:paraId="7A4683CE" w14:textId="77777777" w:rsidR="00A157F4" w:rsidRPr="00F840AF"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E3B75BC" w14:textId="75DDE877" w:rsidR="00A157F4" w:rsidRDefault="00A157F4" w:rsidP="00A157F4">
            <w:pPr>
              <w:suppressLineNumbers/>
              <w:suppressAutoHyphens/>
              <w:spacing w:before="60" w:after="60"/>
              <w:jc w:val="center"/>
            </w:pPr>
            <w:r>
              <w:t>4463</w:t>
            </w:r>
          </w:p>
        </w:tc>
        <w:tc>
          <w:tcPr>
            <w:tcW w:w="3251" w:type="dxa"/>
            <w:tcBorders>
              <w:top w:val="nil"/>
              <w:left w:val="single" w:sz="12" w:space="0" w:color="auto"/>
              <w:bottom w:val="single" w:sz="4" w:space="0" w:color="auto"/>
              <w:right w:val="single" w:sz="12" w:space="0" w:color="auto"/>
            </w:tcBorders>
            <w:shd w:val="clear" w:color="auto" w:fill="00FF00"/>
          </w:tcPr>
          <w:p w14:paraId="4A20AFE6" w14:textId="4BFA54F8" w:rsidR="00A157F4" w:rsidRDefault="00A157F4" w:rsidP="00A157F4">
            <w:pPr>
              <w:pStyle w:val="TAL"/>
              <w:rPr>
                <w:sz w:val="20"/>
              </w:rPr>
            </w:pPr>
            <w:r>
              <w:rPr>
                <w:sz w:val="20"/>
              </w:rPr>
              <w:t>CR 0054 29.538 Rel-19 Correct presence field for some of the attributes</w:t>
            </w:r>
          </w:p>
        </w:tc>
        <w:tc>
          <w:tcPr>
            <w:tcW w:w="1401" w:type="dxa"/>
            <w:tcBorders>
              <w:top w:val="nil"/>
              <w:left w:val="single" w:sz="12" w:space="0" w:color="auto"/>
              <w:bottom w:val="single" w:sz="4" w:space="0" w:color="auto"/>
              <w:right w:val="single" w:sz="12" w:space="0" w:color="auto"/>
            </w:tcBorders>
            <w:shd w:val="clear" w:color="auto" w:fill="00FF00"/>
          </w:tcPr>
          <w:p w14:paraId="6308D51B" w14:textId="5D9A816A" w:rsidR="00A157F4" w:rsidRDefault="00A157F4" w:rsidP="00A157F4">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4E462BE" w14:textId="41F62667" w:rsidR="00A157F4" w:rsidRDefault="00A157F4" w:rsidP="00A157F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8AD0F7B" w14:textId="77777777" w:rsidR="00A157F4" w:rsidRDefault="00A157F4" w:rsidP="00A157F4">
            <w:pPr>
              <w:pStyle w:val="TAL"/>
              <w:rPr>
                <w:sz w:val="20"/>
              </w:rPr>
            </w:pPr>
          </w:p>
        </w:tc>
      </w:tr>
      <w:tr w:rsidR="00A157F4" w:rsidRPr="002F2600" w14:paraId="4354C428" w14:textId="77777777" w:rsidTr="00BD05DD">
        <w:tc>
          <w:tcPr>
            <w:tcW w:w="974" w:type="dxa"/>
            <w:tcBorders>
              <w:left w:val="single" w:sz="12" w:space="0" w:color="auto"/>
              <w:right w:val="single" w:sz="12" w:space="0" w:color="auto"/>
            </w:tcBorders>
            <w:shd w:val="clear" w:color="auto" w:fill="auto"/>
          </w:tcPr>
          <w:p w14:paraId="32824355" w14:textId="77777777" w:rsidR="00A157F4" w:rsidRDefault="00A157F4" w:rsidP="00A157F4">
            <w:pPr>
              <w:pStyle w:val="TAL"/>
              <w:rPr>
                <w:sz w:val="20"/>
              </w:rPr>
            </w:pPr>
          </w:p>
        </w:tc>
        <w:tc>
          <w:tcPr>
            <w:tcW w:w="2635" w:type="dxa"/>
            <w:tcBorders>
              <w:left w:val="single" w:sz="12" w:space="0" w:color="auto"/>
              <w:right w:val="single" w:sz="12" w:space="0" w:color="auto"/>
            </w:tcBorders>
            <w:shd w:val="clear" w:color="auto" w:fill="auto"/>
          </w:tcPr>
          <w:p w14:paraId="4A5DF01E" w14:textId="77777777" w:rsidR="00A157F4" w:rsidRPr="00F840AF"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0D17961" w14:textId="186F3613" w:rsidR="00A157F4" w:rsidRDefault="00000000" w:rsidP="00A157F4">
            <w:pPr>
              <w:suppressLineNumbers/>
              <w:suppressAutoHyphens/>
              <w:spacing w:before="60" w:after="60"/>
              <w:jc w:val="center"/>
            </w:pPr>
            <w:hyperlink r:id="rId289" w:history="1">
              <w:r w:rsidR="00A157F4">
                <w:rPr>
                  <w:rStyle w:val="Hyperlink"/>
                </w:rPr>
                <w:t>4080</w:t>
              </w:r>
            </w:hyperlink>
          </w:p>
        </w:tc>
        <w:tc>
          <w:tcPr>
            <w:tcW w:w="3251" w:type="dxa"/>
            <w:tcBorders>
              <w:left w:val="single" w:sz="12" w:space="0" w:color="auto"/>
              <w:bottom w:val="single" w:sz="4" w:space="0" w:color="auto"/>
              <w:right w:val="single" w:sz="12" w:space="0" w:color="auto"/>
            </w:tcBorders>
            <w:shd w:val="clear" w:color="auto" w:fill="00FF00"/>
          </w:tcPr>
          <w:p w14:paraId="4F2A46D8" w14:textId="6C453EAC" w:rsidR="00A157F4" w:rsidRDefault="00A157F4" w:rsidP="00A157F4">
            <w:pPr>
              <w:pStyle w:val="TAL"/>
              <w:rPr>
                <w:sz w:val="20"/>
              </w:rPr>
            </w:pPr>
            <w:r>
              <w:rPr>
                <w:sz w:val="20"/>
              </w:rPr>
              <w:t>CR 0013 29.548 Rel-19 Correct presence field for some of the attributes</w:t>
            </w:r>
          </w:p>
        </w:tc>
        <w:tc>
          <w:tcPr>
            <w:tcW w:w="1401" w:type="dxa"/>
            <w:tcBorders>
              <w:left w:val="single" w:sz="12" w:space="0" w:color="auto"/>
              <w:bottom w:val="single" w:sz="4" w:space="0" w:color="auto"/>
              <w:right w:val="single" w:sz="12" w:space="0" w:color="auto"/>
            </w:tcBorders>
            <w:shd w:val="clear" w:color="auto" w:fill="00FF00"/>
          </w:tcPr>
          <w:p w14:paraId="23ECA6AF" w14:textId="378236BC" w:rsidR="00A157F4" w:rsidRDefault="00A157F4" w:rsidP="00A157F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8C355B9" w14:textId="41DA1753" w:rsidR="00A157F4" w:rsidRPr="00750E57" w:rsidRDefault="00A157F4" w:rsidP="00A157F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8BC855C" w14:textId="04768071" w:rsidR="00A157F4" w:rsidRDefault="00A157F4" w:rsidP="00A157F4">
            <w:pPr>
              <w:pStyle w:val="TAL"/>
              <w:rPr>
                <w:sz w:val="20"/>
              </w:rPr>
            </w:pPr>
          </w:p>
        </w:tc>
      </w:tr>
      <w:tr w:rsidR="00A157F4" w:rsidRPr="002F2600" w14:paraId="27910E16" w14:textId="77777777" w:rsidTr="004B1F8F">
        <w:tc>
          <w:tcPr>
            <w:tcW w:w="974" w:type="dxa"/>
            <w:tcBorders>
              <w:left w:val="single" w:sz="12" w:space="0" w:color="auto"/>
              <w:right w:val="single" w:sz="12" w:space="0" w:color="auto"/>
            </w:tcBorders>
            <w:shd w:val="clear" w:color="auto" w:fill="auto"/>
          </w:tcPr>
          <w:p w14:paraId="670FC2A5" w14:textId="77777777" w:rsidR="00A157F4" w:rsidRDefault="00A157F4" w:rsidP="00A157F4">
            <w:pPr>
              <w:pStyle w:val="TAL"/>
              <w:rPr>
                <w:sz w:val="20"/>
              </w:rPr>
            </w:pPr>
          </w:p>
        </w:tc>
        <w:tc>
          <w:tcPr>
            <w:tcW w:w="2635" w:type="dxa"/>
            <w:tcBorders>
              <w:left w:val="single" w:sz="12" w:space="0" w:color="auto"/>
              <w:right w:val="single" w:sz="12" w:space="0" w:color="auto"/>
            </w:tcBorders>
            <w:shd w:val="clear" w:color="auto" w:fill="auto"/>
          </w:tcPr>
          <w:p w14:paraId="62AB23E2" w14:textId="77777777" w:rsidR="00A157F4" w:rsidRPr="00F840AF"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A8C7D2D" w14:textId="7EA203E9" w:rsidR="00A157F4" w:rsidRDefault="00000000" w:rsidP="00A157F4">
            <w:pPr>
              <w:suppressLineNumbers/>
              <w:suppressAutoHyphens/>
              <w:spacing w:before="60" w:after="60"/>
              <w:jc w:val="center"/>
            </w:pPr>
            <w:hyperlink r:id="rId290" w:history="1">
              <w:r w:rsidR="00A157F4">
                <w:rPr>
                  <w:rStyle w:val="Hyperlink"/>
                </w:rPr>
                <w:t>4111</w:t>
              </w:r>
            </w:hyperlink>
          </w:p>
        </w:tc>
        <w:tc>
          <w:tcPr>
            <w:tcW w:w="3251" w:type="dxa"/>
            <w:tcBorders>
              <w:left w:val="single" w:sz="12" w:space="0" w:color="auto"/>
              <w:bottom w:val="single" w:sz="4" w:space="0" w:color="auto"/>
              <w:right w:val="single" w:sz="12" w:space="0" w:color="auto"/>
            </w:tcBorders>
            <w:shd w:val="clear" w:color="auto" w:fill="FFFF99"/>
          </w:tcPr>
          <w:p w14:paraId="5AAB0CA6" w14:textId="6D246A2E" w:rsidR="00A157F4" w:rsidRDefault="00A157F4" w:rsidP="00A157F4">
            <w:pPr>
              <w:pStyle w:val="TAL"/>
              <w:rPr>
                <w:sz w:val="20"/>
              </w:rPr>
            </w:pPr>
            <w:r>
              <w:rPr>
                <w:sz w:val="20"/>
              </w:rPr>
              <w:t xml:space="preserve">CR 0191 29.558 Rel-19 </w:t>
            </w:r>
            <w:proofErr w:type="spellStart"/>
            <w:r>
              <w:rPr>
                <w:sz w:val="20"/>
              </w:rPr>
              <w:t>TransportProtocol</w:t>
            </w:r>
            <w:proofErr w:type="spellEnd"/>
            <w:r>
              <w:rPr>
                <w:sz w:val="20"/>
              </w:rPr>
              <w:t xml:space="preserve"> update</w:t>
            </w:r>
          </w:p>
        </w:tc>
        <w:tc>
          <w:tcPr>
            <w:tcW w:w="1401" w:type="dxa"/>
            <w:tcBorders>
              <w:left w:val="single" w:sz="12" w:space="0" w:color="auto"/>
              <w:bottom w:val="single" w:sz="4" w:space="0" w:color="auto"/>
              <w:right w:val="single" w:sz="12" w:space="0" w:color="auto"/>
            </w:tcBorders>
            <w:shd w:val="clear" w:color="auto" w:fill="FFFF99"/>
          </w:tcPr>
          <w:p w14:paraId="6F112C52" w14:textId="290A6797" w:rsidR="00A157F4" w:rsidRDefault="00A157F4" w:rsidP="00A157F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0DE34D6" w14:textId="575BBAB0" w:rsidR="00A157F4" w:rsidRPr="00750E57" w:rsidRDefault="00A157F4" w:rsidP="00A157F4">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CC48F79" w14:textId="77777777" w:rsidR="00A157F4" w:rsidRDefault="00A157F4" w:rsidP="00A157F4">
            <w:pPr>
              <w:pStyle w:val="C3OpenAPI"/>
            </w:pPr>
            <w:r>
              <w:t xml:space="preserve">This CR introduces backward compatible correction to the OpenAPI definition of the </w:t>
            </w:r>
            <w:r w:rsidRPr="005A71E7">
              <w:t>Eees_EASRegistration</w:t>
            </w:r>
            <w:r w:rsidRPr="00CD0379">
              <w:t xml:space="preserve"> API</w:t>
            </w:r>
            <w:r>
              <w:t>.</w:t>
            </w:r>
          </w:p>
          <w:p w14:paraId="3BC0DDDD" w14:textId="77777777" w:rsidR="00A157F4" w:rsidRDefault="00A157F4" w:rsidP="00A157F4">
            <w:pPr>
              <w:pStyle w:val="C1Normal"/>
            </w:pPr>
            <w:r>
              <w:t>Igor (Ericsson): No UDP requirements.</w:t>
            </w:r>
          </w:p>
          <w:p w14:paraId="710C3702" w14:textId="77777777" w:rsidR="00A157F4" w:rsidRDefault="00A157F4" w:rsidP="00A157F4">
            <w:pPr>
              <w:pStyle w:val="C1Normal"/>
            </w:pPr>
            <w:r>
              <w:t>Abdessamad (Huawei): Similar question.</w:t>
            </w:r>
          </w:p>
          <w:p w14:paraId="7CA72BC1" w14:textId="77777777" w:rsidR="00A157F4" w:rsidRDefault="00A157F4" w:rsidP="00A157F4">
            <w:pPr>
              <w:pStyle w:val="C1Normal"/>
            </w:pPr>
            <w:r>
              <w:t>Partha (Nokia): SA6 does not say that QUIC is there. Stage 3 decision.</w:t>
            </w:r>
          </w:p>
          <w:p w14:paraId="344677D6" w14:textId="77777777" w:rsidR="00A157F4" w:rsidRDefault="00A157F4" w:rsidP="00A157F4">
            <w:pPr>
              <w:pStyle w:val="C1Normal"/>
            </w:pPr>
            <w:r>
              <w:t>Abdessamad (Huawei): UDP is not safe to use.</w:t>
            </w:r>
          </w:p>
          <w:p w14:paraId="0E7015CD" w14:textId="77777777" w:rsidR="00A157F4" w:rsidRDefault="00A157F4" w:rsidP="00A157F4">
            <w:pPr>
              <w:pStyle w:val="C1Normal"/>
            </w:pPr>
            <w:r>
              <w:t>Igor (Ericsson): UDP is not used.</w:t>
            </w:r>
          </w:p>
          <w:p w14:paraId="38E516E5" w14:textId="77777777" w:rsidR="00A157F4" w:rsidRDefault="00A157F4" w:rsidP="00A157F4">
            <w:pPr>
              <w:pStyle w:val="C1Normal"/>
            </w:pPr>
            <w:r>
              <w:t>Partha (Nokia): TCP is not secured either.</w:t>
            </w:r>
          </w:p>
          <w:p w14:paraId="04CB4BCA" w14:textId="77777777" w:rsidR="00A157F4" w:rsidRDefault="00A157F4" w:rsidP="00A157F4">
            <w:pPr>
              <w:pStyle w:val="C1Normal"/>
            </w:pPr>
            <w:r>
              <w:t>Partha (Nokia): Proposes to send an LS to SA6.</w:t>
            </w:r>
          </w:p>
          <w:p w14:paraId="26ED7894" w14:textId="77777777" w:rsidR="00A157F4" w:rsidRDefault="00A157F4" w:rsidP="00A157F4">
            <w:pPr>
              <w:pStyle w:val="C1Normal"/>
            </w:pPr>
            <w:r>
              <w:t>Igor (Ericsson): This is pure stage 3 discussion. Encourage Nokia to prepare a DP for next meeting with the needed protocols.</w:t>
            </w:r>
          </w:p>
          <w:p w14:paraId="224796CC" w14:textId="77777777" w:rsidR="00A157F4" w:rsidRDefault="00A157F4" w:rsidP="00A157F4">
            <w:pPr>
              <w:pStyle w:val="C1Normal"/>
            </w:pPr>
            <w:r w:rsidRPr="004B1F8F">
              <w:t>Abdessamad (Huawei):</w:t>
            </w:r>
            <w:r>
              <w:t xml:space="preserve"> This is a stage 3 issue and believe UDP should not be used. Agree with the possibility of having DP.</w:t>
            </w:r>
          </w:p>
          <w:p w14:paraId="679DB0B5" w14:textId="6FFABA42" w:rsidR="00A157F4" w:rsidRDefault="00A157F4" w:rsidP="00A157F4">
            <w:pPr>
              <w:pStyle w:val="C1Normal"/>
            </w:pPr>
            <w:r>
              <w:t>Partha (Nokia): It is used for real time protocols.</w:t>
            </w:r>
          </w:p>
        </w:tc>
      </w:tr>
      <w:tr w:rsidR="00A157F4" w:rsidRPr="002F2600" w14:paraId="6F29F1E0" w14:textId="77777777" w:rsidTr="004B1F8F">
        <w:tc>
          <w:tcPr>
            <w:tcW w:w="974" w:type="dxa"/>
            <w:tcBorders>
              <w:left w:val="single" w:sz="12" w:space="0" w:color="auto"/>
              <w:right w:val="single" w:sz="12" w:space="0" w:color="auto"/>
            </w:tcBorders>
            <w:shd w:val="clear" w:color="auto" w:fill="auto"/>
          </w:tcPr>
          <w:p w14:paraId="13CE539F" w14:textId="77777777" w:rsidR="00A157F4" w:rsidRDefault="00A157F4" w:rsidP="00A157F4">
            <w:pPr>
              <w:pStyle w:val="TAL"/>
              <w:rPr>
                <w:sz w:val="20"/>
              </w:rPr>
            </w:pPr>
          </w:p>
        </w:tc>
        <w:tc>
          <w:tcPr>
            <w:tcW w:w="2635" w:type="dxa"/>
            <w:tcBorders>
              <w:left w:val="single" w:sz="12" w:space="0" w:color="auto"/>
              <w:right w:val="single" w:sz="12" w:space="0" w:color="auto"/>
            </w:tcBorders>
            <w:shd w:val="clear" w:color="auto" w:fill="auto"/>
          </w:tcPr>
          <w:p w14:paraId="6D6AA94A" w14:textId="77777777" w:rsidR="00A157F4" w:rsidRPr="00F840AF"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FED745E" w14:textId="2190D6B4" w:rsidR="00A157F4" w:rsidRDefault="00000000" w:rsidP="00A157F4">
            <w:pPr>
              <w:suppressLineNumbers/>
              <w:suppressAutoHyphens/>
              <w:spacing w:before="60" w:after="60"/>
              <w:jc w:val="center"/>
            </w:pPr>
            <w:hyperlink r:id="rId291" w:history="1">
              <w:r w:rsidR="00A157F4">
                <w:rPr>
                  <w:rStyle w:val="Hyperlink"/>
                </w:rPr>
                <w:t>4121</w:t>
              </w:r>
            </w:hyperlink>
          </w:p>
        </w:tc>
        <w:tc>
          <w:tcPr>
            <w:tcW w:w="3251" w:type="dxa"/>
            <w:tcBorders>
              <w:left w:val="single" w:sz="12" w:space="0" w:color="auto"/>
              <w:bottom w:val="single" w:sz="4" w:space="0" w:color="auto"/>
              <w:right w:val="single" w:sz="12" w:space="0" w:color="auto"/>
            </w:tcBorders>
            <w:shd w:val="clear" w:color="auto" w:fill="00FF00"/>
          </w:tcPr>
          <w:p w14:paraId="439616FC" w14:textId="72B3E268" w:rsidR="00A157F4" w:rsidRDefault="00A157F4" w:rsidP="00A157F4">
            <w:pPr>
              <w:pStyle w:val="TAL"/>
              <w:rPr>
                <w:sz w:val="20"/>
              </w:rPr>
            </w:pPr>
            <w:r>
              <w:rPr>
                <w:sz w:val="20"/>
              </w:rPr>
              <w:t>CR 0860 29.122 Rel-19 Wrong reused datatype definition</w:t>
            </w:r>
          </w:p>
        </w:tc>
        <w:tc>
          <w:tcPr>
            <w:tcW w:w="1401" w:type="dxa"/>
            <w:tcBorders>
              <w:left w:val="single" w:sz="12" w:space="0" w:color="auto"/>
              <w:bottom w:val="single" w:sz="4" w:space="0" w:color="auto"/>
              <w:right w:val="single" w:sz="12" w:space="0" w:color="auto"/>
            </w:tcBorders>
            <w:shd w:val="clear" w:color="auto" w:fill="00FF00"/>
          </w:tcPr>
          <w:p w14:paraId="6FFC9D68" w14:textId="7A01A052" w:rsidR="00A157F4" w:rsidRDefault="00A157F4" w:rsidP="00A157F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92F9325" w14:textId="505D1D6A" w:rsidR="00A157F4" w:rsidRPr="00750E57" w:rsidRDefault="00A157F4" w:rsidP="00A157F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CED315B" w14:textId="77777777" w:rsidR="00A157F4" w:rsidRDefault="00A157F4" w:rsidP="00A157F4">
            <w:pPr>
              <w:pStyle w:val="TAL"/>
              <w:rPr>
                <w:sz w:val="20"/>
              </w:rPr>
            </w:pPr>
            <w:r>
              <w:rPr>
                <w:sz w:val="20"/>
              </w:rPr>
              <w:t>Igor (Ericsson): The attributes cannot be removed because they are used.</w:t>
            </w:r>
          </w:p>
          <w:p w14:paraId="228B372B" w14:textId="77777777" w:rsidR="00A157F4" w:rsidRDefault="00A157F4" w:rsidP="00A157F4">
            <w:pPr>
              <w:pStyle w:val="TAL"/>
              <w:rPr>
                <w:sz w:val="20"/>
              </w:rPr>
            </w:pPr>
            <w:r>
              <w:rPr>
                <w:sz w:val="20"/>
              </w:rPr>
              <w:t>Abdessamad (Huawei): There is a clause for common data types. The TS is not consistent.</w:t>
            </w:r>
          </w:p>
          <w:p w14:paraId="51D02E8F" w14:textId="77777777" w:rsidR="00A157F4" w:rsidRDefault="00A157F4" w:rsidP="00A157F4">
            <w:pPr>
              <w:pStyle w:val="TAL"/>
              <w:rPr>
                <w:sz w:val="20"/>
              </w:rPr>
            </w:pPr>
            <w:r>
              <w:rPr>
                <w:sz w:val="20"/>
              </w:rPr>
              <w:t>Naren (Samsung): Prefer to keep it.</w:t>
            </w:r>
          </w:p>
          <w:p w14:paraId="5514E55C" w14:textId="5B95C529" w:rsidR="00A157F4" w:rsidRDefault="00A157F4" w:rsidP="00A157F4">
            <w:pPr>
              <w:pStyle w:val="TAL"/>
              <w:rPr>
                <w:sz w:val="20"/>
              </w:rPr>
            </w:pPr>
            <w:r>
              <w:rPr>
                <w:sz w:val="20"/>
              </w:rPr>
              <w:t>Abdessamad (Huawei): can live with it.</w:t>
            </w:r>
          </w:p>
          <w:p w14:paraId="3B445485" w14:textId="0700F9F6" w:rsidR="00A157F4" w:rsidRDefault="00A157F4" w:rsidP="00A157F4">
            <w:pPr>
              <w:pStyle w:val="TAL"/>
              <w:rPr>
                <w:sz w:val="20"/>
              </w:rPr>
            </w:pPr>
            <w:r>
              <w:rPr>
                <w:sz w:val="20"/>
              </w:rPr>
              <w:t>Naren (Samsung): ok with the proposal.</w:t>
            </w:r>
          </w:p>
          <w:p w14:paraId="55EAA3DB" w14:textId="4A08609D" w:rsidR="00A157F4" w:rsidRDefault="00A157F4" w:rsidP="00A157F4">
            <w:pPr>
              <w:pStyle w:val="TAL"/>
              <w:rPr>
                <w:sz w:val="20"/>
              </w:rPr>
            </w:pPr>
            <w:r>
              <w:rPr>
                <w:sz w:val="20"/>
              </w:rPr>
              <w:t>Igor (Ericsson): It should not be done systematically for all APIs. We don’t want to see this kind of proposals in the future.</w:t>
            </w:r>
          </w:p>
          <w:p w14:paraId="412CCFBA" w14:textId="4A1DE5F6" w:rsidR="00A157F4" w:rsidRDefault="00A157F4" w:rsidP="00A157F4">
            <w:pPr>
              <w:pStyle w:val="TAL"/>
              <w:rPr>
                <w:sz w:val="20"/>
              </w:rPr>
            </w:pPr>
          </w:p>
        </w:tc>
      </w:tr>
      <w:tr w:rsidR="00A157F4" w:rsidRPr="002F2600" w14:paraId="73424285" w14:textId="77777777" w:rsidTr="005A6C10">
        <w:tc>
          <w:tcPr>
            <w:tcW w:w="974" w:type="dxa"/>
            <w:tcBorders>
              <w:left w:val="single" w:sz="12" w:space="0" w:color="auto"/>
              <w:bottom w:val="nil"/>
              <w:right w:val="single" w:sz="12" w:space="0" w:color="auto"/>
            </w:tcBorders>
            <w:shd w:val="clear" w:color="auto" w:fill="auto"/>
          </w:tcPr>
          <w:p w14:paraId="733B35C2" w14:textId="77777777" w:rsidR="00A157F4" w:rsidRDefault="00A157F4" w:rsidP="00A157F4">
            <w:pPr>
              <w:pStyle w:val="TAL"/>
              <w:rPr>
                <w:sz w:val="20"/>
              </w:rPr>
            </w:pPr>
          </w:p>
        </w:tc>
        <w:tc>
          <w:tcPr>
            <w:tcW w:w="2635" w:type="dxa"/>
            <w:tcBorders>
              <w:left w:val="single" w:sz="12" w:space="0" w:color="auto"/>
              <w:bottom w:val="nil"/>
              <w:right w:val="single" w:sz="12" w:space="0" w:color="auto"/>
            </w:tcBorders>
            <w:shd w:val="clear" w:color="auto" w:fill="auto"/>
          </w:tcPr>
          <w:p w14:paraId="418A49A4" w14:textId="77777777" w:rsidR="00A157F4" w:rsidRPr="00F840AF"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7137DD49" w14:textId="4C2EE249" w:rsidR="00A157F4" w:rsidRDefault="00000000" w:rsidP="00A157F4">
            <w:pPr>
              <w:suppressLineNumbers/>
              <w:suppressAutoHyphens/>
              <w:spacing w:before="60" w:after="60"/>
              <w:jc w:val="center"/>
            </w:pPr>
            <w:hyperlink r:id="rId292" w:history="1">
              <w:r w:rsidR="00A157F4">
                <w:rPr>
                  <w:rStyle w:val="Hyperlink"/>
                </w:rPr>
                <w:t>4167</w:t>
              </w:r>
            </w:hyperlink>
          </w:p>
        </w:tc>
        <w:tc>
          <w:tcPr>
            <w:tcW w:w="3251" w:type="dxa"/>
            <w:tcBorders>
              <w:left w:val="single" w:sz="12" w:space="0" w:color="auto"/>
              <w:bottom w:val="nil"/>
              <w:right w:val="single" w:sz="12" w:space="0" w:color="auto"/>
            </w:tcBorders>
            <w:shd w:val="clear" w:color="auto" w:fill="auto"/>
          </w:tcPr>
          <w:p w14:paraId="07312904" w14:textId="7ED802C1" w:rsidR="00A157F4" w:rsidRDefault="00A157F4" w:rsidP="00A157F4">
            <w:pPr>
              <w:pStyle w:val="TAL"/>
              <w:rPr>
                <w:sz w:val="20"/>
              </w:rPr>
            </w:pPr>
            <w:r>
              <w:rPr>
                <w:sz w:val="20"/>
              </w:rPr>
              <w:t>discussion   Rel-19 Discussion on the redirection for the POST method in the “inner” resource collection.</w:t>
            </w:r>
          </w:p>
        </w:tc>
        <w:tc>
          <w:tcPr>
            <w:tcW w:w="1401" w:type="dxa"/>
            <w:tcBorders>
              <w:left w:val="single" w:sz="12" w:space="0" w:color="auto"/>
              <w:bottom w:val="nil"/>
              <w:right w:val="single" w:sz="12" w:space="0" w:color="auto"/>
            </w:tcBorders>
            <w:shd w:val="clear" w:color="auto" w:fill="auto"/>
          </w:tcPr>
          <w:p w14:paraId="03FF3CB9" w14:textId="3FEEAEEF" w:rsidR="00A157F4" w:rsidRDefault="00A157F4" w:rsidP="00A157F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1C93682" w14:textId="6AB87BCD" w:rsidR="00A157F4" w:rsidRPr="00750E57" w:rsidRDefault="00A157F4" w:rsidP="00A157F4">
            <w:pPr>
              <w:pStyle w:val="TAL"/>
              <w:rPr>
                <w:sz w:val="20"/>
              </w:rPr>
            </w:pPr>
            <w:r>
              <w:rPr>
                <w:sz w:val="20"/>
              </w:rPr>
              <w:t>Revised to 4464</w:t>
            </w:r>
          </w:p>
        </w:tc>
        <w:tc>
          <w:tcPr>
            <w:tcW w:w="4619" w:type="dxa"/>
            <w:tcBorders>
              <w:left w:val="single" w:sz="12" w:space="0" w:color="auto"/>
              <w:bottom w:val="nil"/>
              <w:right w:val="single" w:sz="12" w:space="0" w:color="auto"/>
            </w:tcBorders>
            <w:shd w:val="clear" w:color="auto" w:fill="auto"/>
          </w:tcPr>
          <w:p w14:paraId="4CAD0A66" w14:textId="77777777" w:rsidR="00A157F4" w:rsidRDefault="00A157F4" w:rsidP="00A157F4">
            <w:pPr>
              <w:pStyle w:val="TAL"/>
              <w:rPr>
                <w:sz w:val="20"/>
              </w:rPr>
            </w:pPr>
            <w:r>
              <w:rPr>
                <w:sz w:val="20"/>
              </w:rPr>
              <w:t>Abdessamad (Huawei): Fine with the proposal for Create request for “inner” resources. Does this analysis consider all NBI APIs? Should apply to SBI APIs too.</w:t>
            </w:r>
          </w:p>
          <w:p w14:paraId="2574DB39" w14:textId="77777777" w:rsidR="00A157F4" w:rsidRDefault="00A157F4" w:rsidP="00A157F4">
            <w:pPr>
              <w:pStyle w:val="TAL"/>
              <w:rPr>
                <w:sz w:val="20"/>
              </w:rPr>
            </w:pPr>
            <w:r>
              <w:rPr>
                <w:sz w:val="20"/>
              </w:rPr>
              <w:t>Igor (Ericsson): All NBI TSs for Rel-19 are checked. SBI is not analysed.</w:t>
            </w:r>
          </w:p>
          <w:p w14:paraId="0F0AF054" w14:textId="77777777" w:rsidR="00A157F4" w:rsidRDefault="00A157F4" w:rsidP="00A157F4">
            <w:pPr>
              <w:pStyle w:val="TAL"/>
              <w:rPr>
                <w:sz w:val="20"/>
              </w:rPr>
            </w:pPr>
            <w:r>
              <w:rPr>
                <w:sz w:val="20"/>
              </w:rPr>
              <w:t>Partha (Nokia): Agrees with the proposal. Ok for SBI too. Will like to see the Use Cases.</w:t>
            </w:r>
          </w:p>
          <w:p w14:paraId="3167AAFB" w14:textId="77777777" w:rsidR="00A157F4" w:rsidRDefault="00A157F4" w:rsidP="00A157F4">
            <w:pPr>
              <w:pStyle w:val="TAL"/>
              <w:rPr>
                <w:sz w:val="20"/>
              </w:rPr>
            </w:pPr>
            <w:r>
              <w:rPr>
                <w:sz w:val="20"/>
              </w:rPr>
              <w:t xml:space="preserve">Abdessamad (Huawei): The DP should apply to both NBI19 &amp; SBIProtoc19. Proposes to send an LS to CT4 with our agreement. </w:t>
            </w:r>
          </w:p>
          <w:p w14:paraId="4F3D06FF" w14:textId="4BBB3ED6" w:rsidR="00A157F4" w:rsidRDefault="00A157F4" w:rsidP="00A157F4">
            <w:pPr>
              <w:pStyle w:val="TAL"/>
              <w:rPr>
                <w:sz w:val="20"/>
              </w:rPr>
            </w:pPr>
            <w:r w:rsidRPr="004B1F8F">
              <w:rPr>
                <w:b/>
                <w:bCs/>
                <w:sz w:val="20"/>
              </w:rPr>
              <w:t xml:space="preserve">CT3 agrees </w:t>
            </w:r>
            <w:r>
              <w:rPr>
                <w:b/>
                <w:bCs/>
                <w:sz w:val="20"/>
              </w:rPr>
              <w:t xml:space="preserve">to define </w:t>
            </w:r>
            <w:r w:rsidRPr="004B1F8F">
              <w:rPr>
                <w:b/>
                <w:bCs/>
                <w:sz w:val="20"/>
              </w:rPr>
              <w:t>redirection for inner resource collection creation in both NBI &amp; SBI APIs. CT3 would like to inform CT4 about this reached agreement.</w:t>
            </w:r>
          </w:p>
        </w:tc>
      </w:tr>
      <w:tr w:rsidR="00A157F4" w:rsidRPr="002F2600" w14:paraId="616BB169" w14:textId="77777777" w:rsidTr="005A6C10">
        <w:tc>
          <w:tcPr>
            <w:tcW w:w="974" w:type="dxa"/>
            <w:tcBorders>
              <w:top w:val="nil"/>
              <w:left w:val="single" w:sz="12" w:space="0" w:color="auto"/>
              <w:bottom w:val="nil"/>
              <w:right w:val="single" w:sz="12" w:space="0" w:color="auto"/>
            </w:tcBorders>
            <w:shd w:val="clear" w:color="auto" w:fill="auto"/>
          </w:tcPr>
          <w:p w14:paraId="247D4D4A" w14:textId="77777777" w:rsidR="00A157F4" w:rsidRDefault="00A157F4" w:rsidP="00A157F4">
            <w:pPr>
              <w:pStyle w:val="TAL"/>
              <w:rPr>
                <w:sz w:val="20"/>
              </w:rPr>
            </w:pPr>
          </w:p>
        </w:tc>
        <w:tc>
          <w:tcPr>
            <w:tcW w:w="2635" w:type="dxa"/>
            <w:tcBorders>
              <w:top w:val="nil"/>
              <w:left w:val="single" w:sz="12" w:space="0" w:color="auto"/>
              <w:bottom w:val="nil"/>
              <w:right w:val="single" w:sz="12" w:space="0" w:color="auto"/>
            </w:tcBorders>
            <w:shd w:val="clear" w:color="auto" w:fill="auto"/>
          </w:tcPr>
          <w:p w14:paraId="760AD7D0" w14:textId="77777777" w:rsidR="00A157F4" w:rsidRPr="00F840AF" w:rsidRDefault="00A157F4" w:rsidP="00A157F4">
            <w:pPr>
              <w:pStyle w:val="TAL"/>
              <w:rPr>
                <w:sz w:val="20"/>
              </w:rPr>
            </w:pPr>
          </w:p>
        </w:tc>
        <w:tc>
          <w:tcPr>
            <w:tcW w:w="746" w:type="dxa"/>
            <w:tcBorders>
              <w:top w:val="nil"/>
              <w:left w:val="single" w:sz="12" w:space="0" w:color="auto"/>
              <w:bottom w:val="nil"/>
              <w:right w:val="single" w:sz="12" w:space="0" w:color="auto"/>
            </w:tcBorders>
            <w:shd w:val="clear" w:color="auto" w:fill="auto"/>
          </w:tcPr>
          <w:p w14:paraId="190645CB" w14:textId="6EB52801" w:rsidR="00A157F4" w:rsidRDefault="00A157F4" w:rsidP="00A157F4">
            <w:pPr>
              <w:suppressLineNumbers/>
              <w:suppressAutoHyphens/>
              <w:spacing w:before="60" w:after="60"/>
              <w:jc w:val="center"/>
            </w:pPr>
            <w:r>
              <w:t>4464</w:t>
            </w:r>
          </w:p>
        </w:tc>
        <w:tc>
          <w:tcPr>
            <w:tcW w:w="3251" w:type="dxa"/>
            <w:tcBorders>
              <w:top w:val="nil"/>
              <w:left w:val="single" w:sz="12" w:space="0" w:color="auto"/>
              <w:bottom w:val="nil"/>
              <w:right w:val="single" w:sz="12" w:space="0" w:color="auto"/>
            </w:tcBorders>
            <w:shd w:val="clear" w:color="auto" w:fill="auto"/>
          </w:tcPr>
          <w:p w14:paraId="20B040B5" w14:textId="6E24DAFC" w:rsidR="00A157F4" w:rsidRDefault="00A157F4" w:rsidP="00A157F4">
            <w:pPr>
              <w:pStyle w:val="TAL"/>
              <w:rPr>
                <w:sz w:val="20"/>
              </w:rPr>
            </w:pPr>
            <w:r>
              <w:rPr>
                <w:sz w:val="20"/>
              </w:rPr>
              <w:t>discussion   Rel-19 Discussion on the redirection for the POST method in the “inner” resource collection.</w:t>
            </w:r>
          </w:p>
        </w:tc>
        <w:tc>
          <w:tcPr>
            <w:tcW w:w="1401" w:type="dxa"/>
            <w:tcBorders>
              <w:top w:val="nil"/>
              <w:left w:val="single" w:sz="12" w:space="0" w:color="auto"/>
              <w:bottom w:val="nil"/>
              <w:right w:val="single" w:sz="12" w:space="0" w:color="auto"/>
            </w:tcBorders>
            <w:shd w:val="clear" w:color="auto" w:fill="auto"/>
          </w:tcPr>
          <w:p w14:paraId="24AF2FEE" w14:textId="16F1FAC6" w:rsidR="00A157F4" w:rsidRDefault="00A157F4" w:rsidP="00A157F4">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auto"/>
          </w:tcPr>
          <w:p w14:paraId="6FCE7E92" w14:textId="70FE6D8C" w:rsidR="00A157F4" w:rsidRDefault="00A157F4" w:rsidP="00A157F4">
            <w:pPr>
              <w:pStyle w:val="TAL"/>
              <w:rPr>
                <w:sz w:val="20"/>
              </w:rPr>
            </w:pPr>
            <w:r>
              <w:rPr>
                <w:sz w:val="20"/>
              </w:rPr>
              <w:t>Noted</w:t>
            </w:r>
          </w:p>
        </w:tc>
        <w:tc>
          <w:tcPr>
            <w:tcW w:w="4619" w:type="dxa"/>
            <w:tcBorders>
              <w:top w:val="nil"/>
              <w:left w:val="single" w:sz="12" w:space="0" w:color="auto"/>
              <w:bottom w:val="nil"/>
              <w:right w:val="single" w:sz="12" w:space="0" w:color="auto"/>
            </w:tcBorders>
            <w:shd w:val="clear" w:color="auto" w:fill="auto"/>
          </w:tcPr>
          <w:p w14:paraId="5FDAA152" w14:textId="77777777" w:rsidR="00A157F4" w:rsidRDefault="00A157F4" w:rsidP="00A157F4">
            <w:pPr>
              <w:pStyle w:val="TAL"/>
              <w:rPr>
                <w:sz w:val="20"/>
              </w:rPr>
            </w:pPr>
          </w:p>
        </w:tc>
      </w:tr>
      <w:tr w:rsidR="00A157F4" w:rsidRPr="002F2600" w14:paraId="74E06FEC" w14:textId="77777777" w:rsidTr="005A6C10">
        <w:tc>
          <w:tcPr>
            <w:tcW w:w="974" w:type="dxa"/>
            <w:tcBorders>
              <w:top w:val="nil"/>
              <w:left w:val="single" w:sz="12" w:space="0" w:color="auto"/>
              <w:right w:val="single" w:sz="12" w:space="0" w:color="auto"/>
            </w:tcBorders>
            <w:shd w:val="clear" w:color="auto" w:fill="auto"/>
          </w:tcPr>
          <w:p w14:paraId="16B86BD9" w14:textId="77777777" w:rsidR="00A157F4" w:rsidRDefault="00A157F4" w:rsidP="00A157F4">
            <w:pPr>
              <w:pStyle w:val="TAL"/>
              <w:rPr>
                <w:sz w:val="20"/>
              </w:rPr>
            </w:pPr>
          </w:p>
        </w:tc>
        <w:tc>
          <w:tcPr>
            <w:tcW w:w="2635" w:type="dxa"/>
            <w:tcBorders>
              <w:top w:val="nil"/>
              <w:left w:val="single" w:sz="12" w:space="0" w:color="auto"/>
              <w:right w:val="single" w:sz="12" w:space="0" w:color="auto"/>
            </w:tcBorders>
            <w:shd w:val="clear" w:color="auto" w:fill="auto"/>
          </w:tcPr>
          <w:p w14:paraId="3C0E2F10" w14:textId="77777777" w:rsidR="00A157F4" w:rsidRPr="00F840AF"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7303A61" w14:textId="6132AF83" w:rsidR="00A157F4" w:rsidRDefault="00A157F4" w:rsidP="00A157F4">
            <w:pPr>
              <w:suppressLineNumbers/>
              <w:suppressAutoHyphens/>
              <w:spacing w:before="60" w:after="60"/>
              <w:jc w:val="center"/>
            </w:pPr>
            <w:r>
              <w:t>4576</w:t>
            </w:r>
          </w:p>
        </w:tc>
        <w:tc>
          <w:tcPr>
            <w:tcW w:w="3251" w:type="dxa"/>
            <w:tcBorders>
              <w:top w:val="nil"/>
              <w:left w:val="single" w:sz="12" w:space="0" w:color="auto"/>
              <w:bottom w:val="single" w:sz="4" w:space="0" w:color="auto"/>
              <w:right w:val="single" w:sz="12" w:space="0" w:color="auto"/>
            </w:tcBorders>
            <w:shd w:val="clear" w:color="auto" w:fill="00FF00"/>
          </w:tcPr>
          <w:p w14:paraId="603C4C3D" w14:textId="68DFEEFF" w:rsidR="00A157F4" w:rsidRDefault="00A157F4" w:rsidP="00A157F4">
            <w:pPr>
              <w:pStyle w:val="TAL"/>
              <w:rPr>
                <w:sz w:val="20"/>
              </w:rPr>
            </w:pPr>
            <w:r>
              <w:rPr>
                <w:sz w:val="20"/>
              </w:rPr>
              <w:t>LS on supporting the 3xx based redirection mechanism for the “inner” resource creation</w:t>
            </w:r>
          </w:p>
        </w:tc>
        <w:tc>
          <w:tcPr>
            <w:tcW w:w="1401" w:type="dxa"/>
            <w:tcBorders>
              <w:top w:val="nil"/>
              <w:left w:val="single" w:sz="12" w:space="0" w:color="auto"/>
              <w:bottom w:val="single" w:sz="4" w:space="0" w:color="auto"/>
              <w:right w:val="single" w:sz="12" w:space="0" w:color="auto"/>
            </w:tcBorders>
            <w:shd w:val="clear" w:color="auto" w:fill="00FF00"/>
          </w:tcPr>
          <w:p w14:paraId="0445B86D" w14:textId="16904F48" w:rsidR="00A157F4" w:rsidRDefault="00A157F4" w:rsidP="00A157F4">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1C0CF2B" w14:textId="7F199DF7" w:rsidR="00A157F4" w:rsidRDefault="00A157F4" w:rsidP="00A157F4">
            <w:pPr>
              <w:pStyle w:val="TAL"/>
              <w:rPr>
                <w:sz w:val="20"/>
              </w:rPr>
            </w:pPr>
            <w:r>
              <w:rPr>
                <w:sz w:val="20"/>
              </w:rPr>
              <w:t>Approved</w:t>
            </w:r>
          </w:p>
        </w:tc>
        <w:tc>
          <w:tcPr>
            <w:tcW w:w="4619" w:type="dxa"/>
            <w:tcBorders>
              <w:top w:val="nil"/>
              <w:left w:val="single" w:sz="12" w:space="0" w:color="auto"/>
              <w:right w:val="single" w:sz="12" w:space="0" w:color="auto"/>
            </w:tcBorders>
            <w:shd w:val="clear" w:color="auto" w:fill="auto"/>
          </w:tcPr>
          <w:p w14:paraId="5CD8667B" w14:textId="717DB870" w:rsidR="00A157F4" w:rsidRDefault="00A157F4" w:rsidP="00A157F4">
            <w:pPr>
              <w:pStyle w:val="TAL"/>
              <w:rPr>
                <w:sz w:val="20"/>
              </w:rPr>
            </w:pPr>
            <w:r>
              <w:rPr>
                <w:sz w:val="20"/>
              </w:rPr>
              <w:t>Igor (Ericsson): Companies are fine.</w:t>
            </w:r>
          </w:p>
        </w:tc>
      </w:tr>
      <w:tr w:rsidR="00A157F4" w:rsidRPr="002F2600" w14:paraId="311189DE" w14:textId="77777777" w:rsidTr="005A6C10">
        <w:tc>
          <w:tcPr>
            <w:tcW w:w="974" w:type="dxa"/>
            <w:tcBorders>
              <w:left w:val="single" w:sz="12" w:space="0" w:color="auto"/>
              <w:bottom w:val="nil"/>
              <w:right w:val="single" w:sz="12" w:space="0" w:color="auto"/>
            </w:tcBorders>
            <w:shd w:val="clear" w:color="auto" w:fill="auto"/>
          </w:tcPr>
          <w:p w14:paraId="2F1D0134" w14:textId="77777777" w:rsidR="00A157F4" w:rsidRDefault="00A157F4" w:rsidP="00A157F4">
            <w:pPr>
              <w:pStyle w:val="TAL"/>
              <w:rPr>
                <w:sz w:val="20"/>
              </w:rPr>
            </w:pPr>
          </w:p>
        </w:tc>
        <w:tc>
          <w:tcPr>
            <w:tcW w:w="2635" w:type="dxa"/>
            <w:tcBorders>
              <w:left w:val="single" w:sz="12" w:space="0" w:color="auto"/>
              <w:bottom w:val="nil"/>
              <w:right w:val="single" w:sz="12" w:space="0" w:color="auto"/>
            </w:tcBorders>
            <w:shd w:val="clear" w:color="auto" w:fill="auto"/>
          </w:tcPr>
          <w:p w14:paraId="06C3F54C" w14:textId="77777777" w:rsidR="00A157F4" w:rsidRPr="00F840AF"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26A60A13" w14:textId="0A951778" w:rsidR="00A157F4" w:rsidRDefault="00000000" w:rsidP="00A157F4">
            <w:pPr>
              <w:suppressLineNumbers/>
              <w:suppressAutoHyphens/>
              <w:spacing w:before="60" w:after="60"/>
              <w:jc w:val="center"/>
            </w:pPr>
            <w:hyperlink r:id="rId293" w:history="1">
              <w:r w:rsidR="00A157F4">
                <w:rPr>
                  <w:rStyle w:val="Hyperlink"/>
                </w:rPr>
                <w:t>4168</w:t>
              </w:r>
            </w:hyperlink>
          </w:p>
        </w:tc>
        <w:tc>
          <w:tcPr>
            <w:tcW w:w="3251" w:type="dxa"/>
            <w:tcBorders>
              <w:left w:val="single" w:sz="12" w:space="0" w:color="auto"/>
              <w:bottom w:val="nil"/>
              <w:right w:val="single" w:sz="12" w:space="0" w:color="auto"/>
            </w:tcBorders>
            <w:shd w:val="clear" w:color="auto" w:fill="auto"/>
          </w:tcPr>
          <w:p w14:paraId="4ADD4DD9" w14:textId="038BA098" w:rsidR="00A157F4" w:rsidRDefault="00A157F4" w:rsidP="00A157F4">
            <w:pPr>
              <w:pStyle w:val="TAL"/>
              <w:rPr>
                <w:sz w:val="20"/>
              </w:rPr>
            </w:pPr>
            <w:r>
              <w:rPr>
                <w:sz w:val="20"/>
              </w:rPr>
              <w:t xml:space="preserve">CR 1239 29.522 Rel-19 Redirection for the "inner" resource creation in </w:t>
            </w:r>
            <w:proofErr w:type="spellStart"/>
            <w:r>
              <w:rPr>
                <w:sz w:val="20"/>
              </w:rPr>
              <w:t>TimeSyncExposure</w:t>
            </w:r>
            <w:proofErr w:type="spellEnd"/>
            <w:r>
              <w:rPr>
                <w:sz w:val="20"/>
              </w:rPr>
              <w:t xml:space="preserve"> API and </w:t>
            </w:r>
            <w:proofErr w:type="spellStart"/>
            <w:r>
              <w:rPr>
                <w:sz w:val="20"/>
              </w:rPr>
              <w:t>DataReportingProvisioning</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7005A98" w14:textId="1E9C9E12" w:rsidR="00A157F4" w:rsidRDefault="00A157F4" w:rsidP="00A157F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3A04E1D" w14:textId="20A12936" w:rsidR="00A157F4" w:rsidRPr="00750E57" w:rsidRDefault="00A157F4" w:rsidP="00A157F4">
            <w:pPr>
              <w:pStyle w:val="TAL"/>
              <w:rPr>
                <w:sz w:val="20"/>
              </w:rPr>
            </w:pPr>
            <w:r>
              <w:rPr>
                <w:sz w:val="20"/>
              </w:rPr>
              <w:t>Revised to 4505</w:t>
            </w:r>
          </w:p>
        </w:tc>
        <w:tc>
          <w:tcPr>
            <w:tcW w:w="4619" w:type="dxa"/>
            <w:tcBorders>
              <w:left w:val="single" w:sz="12" w:space="0" w:color="auto"/>
              <w:bottom w:val="nil"/>
              <w:right w:val="single" w:sz="12" w:space="0" w:color="auto"/>
            </w:tcBorders>
            <w:shd w:val="clear" w:color="auto" w:fill="auto"/>
          </w:tcPr>
          <w:p w14:paraId="6E3BE49D" w14:textId="77777777" w:rsidR="00A157F4" w:rsidRDefault="00A157F4" w:rsidP="00A157F4">
            <w:pPr>
              <w:pStyle w:val="TAL"/>
              <w:rPr>
                <w:sz w:val="20"/>
              </w:rPr>
            </w:pPr>
            <w:r>
              <w:rPr>
                <w:sz w:val="20"/>
              </w:rPr>
              <w:t>Revision of C3-243086</w:t>
            </w:r>
          </w:p>
          <w:p w14:paraId="0ABE4B22" w14:textId="77777777" w:rsidR="00A157F4" w:rsidRDefault="00A157F4" w:rsidP="00A157F4">
            <w:pPr>
              <w:pStyle w:val="C2Warning"/>
            </w:pPr>
            <w:r>
              <w:t>The Release is not consistent. 3GU states Rel-19, while the coverpage states Rel-18.</w:t>
            </w:r>
          </w:p>
          <w:p w14:paraId="415500A3" w14:textId="77777777" w:rsidR="00A157F4" w:rsidRDefault="00A157F4" w:rsidP="00A157F4">
            <w:pPr>
              <w:pStyle w:val="C3OpenAPI"/>
            </w:pPr>
            <w:r>
              <w:t>This CR impacts the TimeSyncExposure API and DataReportingProvisioning API OpenAPI specification with a backwards compatible correction.</w:t>
            </w:r>
          </w:p>
          <w:p w14:paraId="75064A46" w14:textId="77777777" w:rsidR="00A157F4" w:rsidRDefault="00A157F4" w:rsidP="00A157F4">
            <w:pPr>
              <w:pStyle w:val="C1Normal"/>
            </w:pPr>
            <w:r w:rsidRPr="003C7C3B">
              <w:t>Abdessamad (Huawei):</w:t>
            </w:r>
            <w:r>
              <w:t xml:space="preserve"> Rewording proposals. Remove the feature. Huawei </w:t>
            </w:r>
            <w:proofErr w:type="gramStart"/>
            <w:r>
              <w:t>will</w:t>
            </w:r>
            <w:proofErr w:type="gramEnd"/>
            <w:r>
              <w:t xml:space="preserve"> like to cosign the CR.</w:t>
            </w:r>
          </w:p>
          <w:p w14:paraId="03E9E4A7" w14:textId="77777777" w:rsidR="00A157F4" w:rsidRDefault="00A157F4" w:rsidP="00A157F4">
            <w:pPr>
              <w:pStyle w:val="C1Normal"/>
            </w:pPr>
            <w:r>
              <w:t>Igor (Ericsson): ok with the comments.</w:t>
            </w:r>
          </w:p>
          <w:p w14:paraId="47E180A8" w14:textId="236DFA86" w:rsidR="00A157F4" w:rsidRDefault="00A157F4" w:rsidP="00A157F4">
            <w:pPr>
              <w:pStyle w:val="C1Normal"/>
            </w:pPr>
            <w:r>
              <w:t>Igor (Ericsson): Revisions are confirmed. Nokia wants to cosign.</w:t>
            </w:r>
          </w:p>
        </w:tc>
      </w:tr>
      <w:tr w:rsidR="00A157F4" w:rsidRPr="002F2600" w14:paraId="00D561EF" w14:textId="77777777" w:rsidTr="005A6C10">
        <w:tc>
          <w:tcPr>
            <w:tcW w:w="974" w:type="dxa"/>
            <w:tcBorders>
              <w:top w:val="nil"/>
              <w:left w:val="single" w:sz="12" w:space="0" w:color="auto"/>
              <w:right w:val="single" w:sz="12" w:space="0" w:color="auto"/>
            </w:tcBorders>
            <w:shd w:val="clear" w:color="auto" w:fill="auto"/>
          </w:tcPr>
          <w:p w14:paraId="1CACC339" w14:textId="77777777" w:rsidR="00A157F4" w:rsidRDefault="00A157F4" w:rsidP="00A157F4">
            <w:pPr>
              <w:pStyle w:val="TAL"/>
              <w:rPr>
                <w:sz w:val="20"/>
              </w:rPr>
            </w:pPr>
          </w:p>
        </w:tc>
        <w:tc>
          <w:tcPr>
            <w:tcW w:w="2635" w:type="dxa"/>
            <w:tcBorders>
              <w:top w:val="nil"/>
              <w:left w:val="single" w:sz="12" w:space="0" w:color="auto"/>
              <w:right w:val="single" w:sz="12" w:space="0" w:color="auto"/>
            </w:tcBorders>
            <w:shd w:val="clear" w:color="auto" w:fill="auto"/>
          </w:tcPr>
          <w:p w14:paraId="2ACA20E0" w14:textId="77777777" w:rsidR="00A157F4" w:rsidRPr="00F840AF"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75BE993" w14:textId="6B124858" w:rsidR="00A157F4" w:rsidRDefault="00A157F4" w:rsidP="00A157F4">
            <w:pPr>
              <w:suppressLineNumbers/>
              <w:suppressAutoHyphens/>
              <w:spacing w:before="60" w:after="60"/>
              <w:jc w:val="center"/>
            </w:pPr>
            <w:r>
              <w:t>4505</w:t>
            </w:r>
          </w:p>
        </w:tc>
        <w:tc>
          <w:tcPr>
            <w:tcW w:w="3251" w:type="dxa"/>
            <w:tcBorders>
              <w:top w:val="nil"/>
              <w:left w:val="single" w:sz="12" w:space="0" w:color="auto"/>
              <w:bottom w:val="single" w:sz="4" w:space="0" w:color="auto"/>
              <w:right w:val="single" w:sz="12" w:space="0" w:color="auto"/>
            </w:tcBorders>
            <w:shd w:val="clear" w:color="auto" w:fill="00FF00"/>
          </w:tcPr>
          <w:p w14:paraId="0C1C68B9" w14:textId="37D90BEB" w:rsidR="00A157F4" w:rsidRDefault="00A157F4" w:rsidP="00A157F4">
            <w:pPr>
              <w:pStyle w:val="TAL"/>
              <w:rPr>
                <w:sz w:val="20"/>
              </w:rPr>
            </w:pPr>
            <w:r>
              <w:rPr>
                <w:sz w:val="20"/>
              </w:rPr>
              <w:t xml:space="preserve">CR 1239 29.522 Rel-19 Redirection for the "inner" resource creation in </w:t>
            </w:r>
            <w:proofErr w:type="spellStart"/>
            <w:r>
              <w:rPr>
                <w:sz w:val="20"/>
              </w:rPr>
              <w:t>TimeSyncExposure</w:t>
            </w:r>
            <w:proofErr w:type="spellEnd"/>
            <w:r>
              <w:rPr>
                <w:sz w:val="20"/>
              </w:rPr>
              <w:t xml:space="preserve"> API and </w:t>
            </w:r>
            <w:proofErr w:type="spellStart"/>
            <w:r>
              <w:rPr>
                <w:sz w:val="20"/>
              </w:rPr>
              <w:t>DataReportingProvisioning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8EA3D27" w14:textId="618A18CC" w:rsidR="00A157F4" w:rsidRDefault="00A157F4" w:rsidP="00A157F4">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0D38C0A3" w14:textId="09E62C6B" w:rsidR="00A157F4" w:rsidRDefault="00A157F4" w:rsidP="00A157F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542DAEC" w14:textId="77777777" w:rsidR="00A157F4" w:rsidRDefault="00A157F4" w:rsidP="00A157F4">
            <w:pPr>
              <w:pStyle w:val="TAL"/>
              <w:rPr>
                <w:sz w:val="20"/>
              </w:rPr>
            </w:pPr>
          </w:p>
        </w:tc>
      </w:tr>
      <w:tr w:rsidR="00A157F4" w:rsidRPr="002F2600" w14:paraId="2D1856B2" w14:textId="77777777" w:rsidTr="005A6C10">
        <w:tc>
          <w:tcPr>
            <w:tcW w:w="974" w:type="dxa"/>
            <w:tcBorders>
              <w:left w:val="single" w:sz="12" w:space="0" w:color="auto"/>
              <w:bottom w:val="nil"/>
              <w:right w:val="single" w:sz="12" w:space="0" w:color="auto"/>
            </w:tcBorders>
            <w:shd w:val="clear" w:color="auto" w:fill="auto"/>
          </w:tcPr>
          <w:p w14:paraId="2D61FF4B" w14:textId="77777777" w:rsidR="00A157F4" w:rsidRDefault="00A157F4" w:rsidP="00A157F4">
            <w:pPr>
              <w:pStyle w:val="TAL"/>
              <w:rPr>
                <w:sz w:val="20"/>
              </w:rPr>
            </w:pPr>
          </w:p>
        </w:tc>
        <w:tc>
          <w:tcPr>
            <w:tcW w:w="2635" w:type="dxa"/>
            <w:tcBorders>
              <w:left w:val="single" w:sz="12" w:space="0" w:color="auto"/>
              <w:bottom w:val="nil"/>
              <w:right w:val="single" w:sz="12" w:space="0" w:color="auto"/>
            </w:tcBorders>
            <w:shd w:val="clear" w:color="auto" w:fill="auto"/>
          </w:tcPr>
          <w:p w14:paraId="238BB2F8" w14:textId="77777777" w:rsidR="00A157F4" w:rsidRPr="00F840AF"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415DA996" w14:textId="316573F2" w:rsidR="00A157F4" w:rsidRDefault="00000000" w:rsidP="00A157F4">
            <w:pPr>
              <w:suppressLineNumbers/>
              <w:suppressAutoHyphens/>
              <w:spacing w:before="60" w:after="60"/>
              <w:jc w:val="center"/>
            </w:pPr>
            <w:hyperlink r:id="rId294" w:history="1">
              <w:r w:rsidR="00A157F4">
                <w:rPr>
                  <w:rStyle w:val="Hyperlink"/>
                </w:rPr>
                <w:t>4169</w:t>
              </w:r>
            </w:hyperlink>
          </w:p>
        </w:tc>
        <w:tc>
          <w:tcPr>
            <w:tcW w:w="3251" w:type="dxa"/>
            <w:tcBorders>
              <w:left w:val="single" w:sz="12" w:space="0" w:color="auto"/>
              <w:bottom w:val="nil"/>
              <w:right w:val="single" w:sz="12" w:space="0" w:color="auto"/>
            </w:tcBorders>
            <w:shd w:val="clear" w:color="auto" w:fill="auto"/>
          </w:tcPr>
          <w:p w14:paraId="413FC2FF" w14:textId="5C3F0578" w:rsidR="00A157F4" w:rsidRDefault="00A157F4" w:rsidP="00A157F4">
            <w:pPr>
              <w:pStyle w:val="TAL"/>
              <w:rPr>
                <w:sz w:val="20"/>
              </w:rPr>
            </w:pPr>
            <w:r>
              <w:rPr>
                <w:sz w:val="20"/>
              </w:rPr>
              <w:t xml:space="preserve">CR 0864 29.122 Rel-19 Redirection for the "inner" resource creation in GMDviaMBMSbyMB2 API and </w:t>
            </w:r>
            <w:proofErr w:type="spellStart"/>
            <w:r>
              <w:rPr>
                <w:sz w:val="20"/>
              </w:rPr>
              <w:t>GMDviaMBMSbyxMB</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462892DE" w14:textId="78C1BF75" w:rsidR="00A157F4" w:rsidRDefault="00A157F4" w:rsidP="00A157F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D972D83" w14:textId="04637FE2" w:rsidR="00A157F4" w:rsidRPr="00750E57" w:rsidRDefault="00A157F4" w:rsidP="00A157F4">
            <w:pPr>
              <w:pStyle w:val="TAL"/>
              <w:rPr>
                <w:sz w:val="20"/>
              </w:rPr>
            </w:pPr>
            <w:r>
              <w:rPr>
                <w:sz w:val="20"/>
              </w:rPr>
              <w:t>Revised to 4506</w:t>
            </w:r>
          </w:p>
        </w:tc>
        <w:tc>
          <w:tcPr>
            <w:tcW w:w="4619" w:type="dxa"/>
            <w:tcBorders>
              <w:left w:val="single" w:sz="12" w:space="0" w:color="auto"/>
              <w:bottom w:val="nil"/>
              <w:right w:val="single" w:sz="12" w:space="0" w:color="auto"/>
            </w:tcBorders>
            <w:shd w:val="clear" w:color="auto" w:fill="auto"/>
          </w:tcPr>
          <w:p w14:paraId="4D2DE776" w14:textId="77777777" w:rsidR="00A157F4" w:rsidRDefault="00A157F4" w:rsidP="00A157F4">
            <w:pPr>
              <w:pStyle w:val="C3OpenAPI"/>
            </w:pPr>
            <w:r>
              <w:t>This CR introduces bacwards compatible correction for GMDviaMBMSbyMB2 API and GMDviaMBMSbyxMB API.</w:t>
            </w:r>
          </w:p>
          <w:p w14:paraId="1A65BBE0" w14:textId="77777777" w:rsidR="00A157F4" w:rsidRDefault="00A157F4" w:rsidP="00A157F4">
            <w:pPr>
              <w:pStyle w:val="C1Normal"/>
            </w:pPr>
            <w:r w:rsidRPr="00F8166F">
              <w:t>Abdessamad (Huawei):</w:t>
            </w:r>
            <w:r>
              <w:t xml:space="preserve"> Same comments.</w:t>
            </w:r>
          </w:p>
          <w:p w14:paraId="4BB9AC6B" w14:textId="4BE54EF9" w:rsidR="00A157F4" w:rsidRDefault="00A157F4" w:rsidP="00A157F4">
            <w:pPr>
              <w:pStyle w:val="C1Normal"/>
            </w:pPr>
            <w:r>
              <w:t>Igor (Ericsson): Revisions are confirmed. Nokia wants to cosign.</w:t>
            </w:r>
          </w:p>
        </w:tc>
      </w:tr>
      <w:tr w:rsidR="00A157F4" w:rsidRPr="002F2600" w14:paraId="4850C686" w14:textId="77777777" w:rsidTr="005A6C10">
        <w:tc>
          <w:tcPr>
            <w:tcW w:w="974" w:type="dxa"/>
            <w:tcBorders>
              <w:top w:val="nil"/>
              <w:left w:val="single" w:sz="12" w:space="0" w:color="auto"/>
              <w:right w:val="single" w:sz="12" w:space="0" w:color="auto"/>
            </w:tcBorders>
            <w:shd w:val="clear" w:color="auto" w:fill="auto"/>
          </w:tcPr>
          <w:p w14:paraId="5F61FE84" w14:textId="77777777" w:rsidR="00A157F4" w:rsidRDefault="00A157F4" w:rsidP="00A157F4">
            <w:pPr>
              <w:pStyle w:val="TAL"/>
              <w:rPr>
                <w:sz w:val="20"/>
              </w:rPr>
            </w:pPr>
          </w:p>
        </w:tc>
        <w:tc>
          <w:tcPr>
            <w:tcW w:w="2635" w:type="dxa"/>
            <w:tcBorders>
              <w:top w:val="nil"/>
              <w:left w:val="single" w:sz="12" w:space="0" w:color="auto"/>
              <w:right w:val="single" w:sz="12" w:space="0" w:color="auto"/>
            </w:tcBorders>
            <w:shd w:val="clear" w:color="auto" w:fill="auto"/>
          </w:tcPr>
          <w:p w14:paraId="4D6DFCFF" w14:textId="77777777" w:rsidR="00A157F4" w:rsidRPr="00F840AF"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F8FA3D2" w14:textId="3405C7DE" w:rsidR="00A157F4" w:rsidRDefault="00A157F4" w:rsidP="00A157F4">
            <w:pPr>
              <w:suppressLineNumbers/>
              <w:suppressAutoHyphens/>
              <w:spacing w:before="60" w:after="60"/>
              <w:jc w:val="center"/>
            </w:pPr>
            <w:r>
              <w:t>4506</w:t>
            </w:r>
          </w:p>
        </w:tc>
        <w:tc>
          <w:tcPr>
            <w:tcW w:w="3251" w:type="dxa"/>
            <w:tcBorders>
              <w:top w:val="nil"/>
              <w:left w:val="single" w:sz="12" w:space="0" w:color="auto"/>
              <w:bottom w:val="single" w:sz="4" w:space="0" w:color="auto"/>
              <w:right w:val="single" w:sz="12" w:space="0" w:color="auto"/>
            </w:tcBorders>
            <w:shd w:val="clear" w:color="auto" w:fill="00FF00"/>
          </w:tcPr>
          <w:p w14:paraId="148C7952" w14:textId="2656B9BC" w:rsidR="00A157F4" w:rsidRDefault="00A157F4" w:rsidP="00A157F4">
            <w:pPr>
              <w:pStyle w:val="TAL"/>
              <w:rPr>
                <w:sz w:val="20"/>
              </w:rPr>
            </w:pPr>
            <w:r>
              <w:rPr>
                <w:sz w:val="20"/>
              </w:rPr>
              <w:t xml:space="preserve">CR 0864 29.122 Rel-19 Redirection for the "inner" resource creation in GMDviaMBMSbyMB2 API and </w:t>
            </w:r>
            <w:proofErr w:type="spellStart"/>
            <w:r>
              <w:rPr>
                <w:sz w:val="20"/>
              </w:rPr>
              <w:t>GMDviaMBMSbyxMB</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6C1703F2" w14:textId="4BA148B5" w:rsidR="00A157F4" w:rsidRDefault="00A157F4" w:rsidP="00A157F4">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49FF4DDB" w14:textId="056F20C6" w:rsidR="00A157F4" w:rsidRDefault="00A157F4" w:rsidP="00A157F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25A969C" w14:textId="77777777" w:rsidR="00A157F4" w:rsidRDefault="00A157F4" w:rsidP="00A157F4">
            <w:pPr>
              <w:pStyle w:val="C3OpenAPI"/>
            </w:pPr>
          </w:p>
        </w:tc>
      </w:tr>
      <w:tr w:rsidR="00A157F4" w:rsidRPr="002F2600" w14:paraId="79CA7CC0" w14:textId="77777777" w:rsidTr="005A6C10">
        <w:tc>
          <w:tcPr>
            <w:tcW w:w="974" w:type="dxa"/>
            <w:tcBorders>
              <w:left w:val="single" w:sz="12" w:space="0" w:color="auto"/>
              <w:bottom w:val="nil"/>
              <w:right w:val="single" w:sz="12" w:space="0" w:color="auto"/>
            </w:tcBorders>
            <w:shd w:val="clear" w:color="auto" w:fill="auto"/>
          </w:tcPr>
          <w:p w14:paraId="5B0CE8B5" w14:textId="77777777" w:rsidR="00A157F4" w:rsidRDefault="00A157F4" w:rsidP="00A157F4">
            <w:pPr>
              <w:pStyle w:val="TAL"/>
              <w:rPr>
                <w:sz w:val="20"/>
              </w:rPr>
            </w:pPr>
          </w:p>
        </w:tc>
        <w:tc>
          <w:tcPr>
            <w:tcW w:w="2635" w:type="dxa"/>
            <w:tcBorders>
              <w:left w:val="single" w:sz="12" w:space="0" w:color="auto"/>
              <w:bottom w:val="nil"/>
              <w:right w:val="single" w:sz="12" w:space="0" w:color="auto"/>
            </w:tcBorders>
            <w:shd w:val="clear" w:color="auto" w:fill="auto"/>
          </w:tcPr>
          <w:p w14:paraId="194847BD" w14:textId="77777777" w:rsidR="00A157F4" w:rsidRPr="00F840AF"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04F4EB4A" w14:textId="1B7DF11E" w:rsidR="00A157F4" w:rsidRDefault="00000000" w:rsidP="00A157F4">
            <w:pPr>
              <w:suppressLineNumbers/>
              <w:suppressAutoHyphens/>
              <w:spacing w:before="60" w:after="60"/>
              <w:jc w:val="center"/>
            </w:pPr>
            <w:hyperlink r:id="rId295" w:history="1">
              <w:r w:rsidR="00A157F4">
                <w:rPr>
                  <w:rStyle w:val="Hyperlink"/>
                </w:rPr>
                <w:t>4170</w:t>
              </w:r>
            </w:hyperlink>
          </w:p>
        </w:tc>
        <w:tc>
          <w:tcPr>
            <w:tcW w:w="3251" w:type="dxa"/>
            <w:tcBorders>
              <w:left w:val="single" w:sz="12" w:space="0" w:color="auto"/>
              <w:bottom w:val="nil"/>
              <w:right w:val="single" w:sz="12" w:space="0" w:color="auto"/>
            </w:tcBorders>
            <w:shd w:val="clear" w:color="auto" w:fill="auto"/>
          </w:tcPr>
          <w:p w14:paraId="42F33041" w14:textId="4F6DE097" w:rsidR="00A157F4" w:rsidRDefault="00A157F4" w:rsidP="00A157F4">
            <w:pPr>
              <w:pStyle w:val="TAL"/>
              <w:rPr>
                <w:sz w:val="20"/>
              </w:rPr>
            </w:pPr>
            <w:r>
              <w:rPr>
                <w:sz w:val="20"/>
              </w:rPr>
              <w:t xml:space="preserve">CR 0305 29.549 Rel-19 The correction of common data </w:t>
            </w:r>
            <w:proofErr w:type="gramStart"/>
            <w:r>
              <w:rPr>
                <w:sz w:val="20"/>
              </w:rPr>
              <w:t>types</w:t>
            </w:r>
            <w:proofErr w:type="gramEnd"/>
            <w:r>
              <w:rPr>
                <w:sz w:val="20"/>
              </w:rPr>
              <w:t xml:space="preserve"> references from 29.571 to 29.122</w:t>
            </w:r>
          </w:p>
        </w:tc>
        <w:tc>
          <w:tcPr>
            <w:tcW w:w="1401" w:type="dxa"/>
            <w:tcBorders>
              <w:left w:val="single" w:sz="12" w:space="0" w:color="auto"/>
              <w:bottom w:val="nil"/>
              <w:right w:val="single" w:sz="12" w:space="0" w:color="auto"/>
            </w:tcBorders>
            <w:shd w:val="clear" w:color="auto" w:fill="auto"/>
          </w:tcPr>
          <w:p w14:paraId="068EF433" w14:textId="454DDA9F" w:rsidR="00A157F4" w:rsidRDefault="00A157F4" w:rsidP="00A157F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53B000D" w14:textId="709C2E84" w:rsidR="00A157F4" w:rsidRPr="00750E57" w:rsidRDefault="00A157F4" w:rsidP="00A157F4">
            <w:pPr>
              <w:pStyle w:val="TAL"/>
              <w:rPr>
                <w:sz w:val="20"/>
              </w:rPr>
            </w:pPr>
            <w:r>
              <w:rPr>
                <w:sz w:val="20"/>
              </w:rPr>
              <w:t>Revised to 4507</w:t>
            </w:r>
          </w:p>
        </w:tc>
        <w:tc>
          <w:tcPr>
            <w:tcW w:w="4619" w:type="dxa"/>
            <w:tcBorders>
              <w:left w:val="single" w:sz="12" w:space="0" w:color="auto"/>
              <w:bottom w:val="nil"/>
              <w:right w:val="single" w:sz="12" w:space="0" w:color="auto"/>
            </w:tcBorders>
            <w:shd w:val="clear" w:color="auto" w:fill="auto"/>
          </w:tcPr>
          <w:p w14:paraId="788E76C5" w14:textId="77777777" w:rsidR="00A157F4" w:rsidRDefault="00A157F4" w:rsidP="00A157F4">
            <w:pPr>
              <w:pStyle w:val="C3OpenAPI"/>
            </w:pPr>
            <w:r>
              <w:t>This CR provides backwards compatible correction of SS_LocationReporting API, SS_NetworkResourceAdaptation API, SS_Events API, and SS_NetworkResourceMonitoring API.</w:t>
            </w:r>
          </w:p>
          <w:p w14:paraId="49253496" w14:textId="77777777" w:rsidR="00A157F4" w:rsidRDefault="00A157F4" w:rsidP="00A157F4">
            <w:pPr>
              <w:pStyle w:val="C1Normal"/>
            </w:pPr>
            <w:r w:rsidRPr="000327C9">
              <w:t>Chi (Huawei):</w:t>
            </w:r>
            <w:r>
              <w:t xml:space="preserve"> URIs should also refer to TS 29.122.</w:t>
            </w:r>
          </w:p>
          <w:p w14:paraId="337DBD0D" w14:textId="1C7D3805" w:rsidR="00A157F4" w:rsidRDefault="00A157F4" w:rsidP="00A157F4">
            <w:pPr>
              <w:pStyle w:val="C1Normal"/>
            </w:pPr>
            <w:r>
              <w:t xml:space="preserve">Igor (Ericsson): Revision is </w:t>
            </w:r>
            <w:proofErr w:type="gramStart"/>
            <w:r>
              <w:t>available</w:t>
            </w:r>
            <w:proofErr w:type="gramEnd"/>
            <w:r>
              <w:t xml:space="preserve"> and Huawei is fine.</w:t>
            </w:r>
          </w:p>
        </w:tc>
      </w:tr>
      <w:tr w:rsidR="00A157F4" w:rsidRPr="002F2600" w14:paraId="47F91B38" w14:textId="77777777" w:rsidTr="005A6C10">
        <w:tc>
          <w:tcPr>
            <w:tcW w:w="974" w:type="dxa"/>
            <w:tcBorders>
              <w:top w:val="nil"/>
              <w:left w:val="single" w:sz="12" w:space="0" w:color="auto"/>
              <w:right w:val="single" w:sz="12" w:space="0" w:color="auto"/>
            </w:tcBorders>
            <w:shd w:val="clear" w:color="auto" w:fill="auto"/>
          </w:tcPr>
          <w:p w14:paraId="0DDE3EF7" w14:textId="77777777" w:rsidR="00A157F4" w:rsidRDefault="00A157F4" w:rsidP="00A157F4">
            <w:pPr>
              <w:pStyle w:val="TAL"/>
              <w:rPr>
                <w:sz w:val="20"/>
              </w:rPr>
            </w:pPr>
          </w:p>
        </w:tc>
        <w:tc>
          <w:tcPr>
            <w:tcW w:w="2635" w:type="dxa"/>
            <w:tcBorders>
              <w:top w:val="nil"/>
              <w:left w:val="single" w:sz="12" w:space="0" w:color="auto"/>
              <w:right w:val="single" w:sz="12" w:space="0" w:color="auto"/>
            </w:tcBorders>
            <w:shd w:val="clear" w:color="auto" w:fill="auto"/>
          </w:tcPr>
          <w:p w14:paraId="22224168" w14:textId="77777777" w:rsidR="00A157F4" w:rsidRPr="00F840AF"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733E4B0" w14:textId="405DE7C3" w:rsidR="00A157F4" w:rsidRDefault="00A157F4" w:rsidP="00A157F4">
            <w:pPr>
              <w:suppressLineNumbers/>
              <w:suppressAutoHyphens/>
              <w:spacing w:before="60" w:after="60"/>
              <w:jc w:val="center"/>
            </w:pPr>
            <w:r>
              <w:t>4507</w:t>
            </w:r>
          </w:p>
        </w:tc>
        <w:tc>
          <w:tcPr>
            <w:tcW w:w="3251" w:type="dxa"/>
            <w:tcBorders>
              <w:top w:val="nil"/>
              <w:left w:val="single" w:sz="12" w:space="0" w:color="auto"/>
              <w:bottom w:val="single" w:sz="4" w:space="0" w:color="auto"/>
              <w:right w:val="single" w:sz="12" w:space="0" w:color="auto"/>
            </w:tcBorders>
            <w:shd w:val="clear" w:color="auto" w:fill="00FF00"/>
          </w:tcPr>
          <w:p w14:paraId="3CD8E65D" w14:textId="5BDF899D" w:rsidR="00A157F4" w:rsidRDefault="00A157F4" w:rsidP="00A157F4">
            <w:pPr>
              <w:pStyle w:val="TAL"/>
              <w:rPr>
                <w:sz w:val="20"/>
              </w:rPr>
            </w:pPr>
            <w:r>
              <w:rPr>
                <w:sz w:val="20"/>
              </w:rPr>
              <w:t xml:space="preserve">CR 0305 29.549 Rel-19 The correction of common data </w:t>
            </w:r>
            <w:proofErr w:type="gramStart"/>
            <w:r>
              <w:rPr>
                <w:sz w:val="20"/>
              </w:rPr>
              <w:t>types</w:t>
            </w:r>
            <w:proofErr w:type="gramEnd"/>
            <w:r>
              <w:rPr>
                <w:sz w:val="20"/>
              </w:rPr>
              <w:t xml:space="preserve"> references from 29.571 to 29.122</w:t>
            </w:r>
          </w:p>
        </w:tc>
        <w:tc>
          <w:tcPr>
            <w:tcW w:w="1401" w:type="dxa"/>
            <w:tcBorders>
              <w:top w:val="nil"/>
              <w:left w:val="single" w:sz="12" w:space="0" w:color="auto"/>
              <w:bottom w:val="single" w:sz="4" w:space="0" w:color="auto"/>
              <w:right w:val="single" w:sz="12" w:space="0" w:color="auto"/>
            </w:tcBorders>
            <w:shd w:val="clear" w:color="auto" w:fill="00FF00"/>
          </w:tcPr>
          <w:p w14:paraId="680A60FD" w14:textId="29AF2CFE" w:rsidR="00A157F4" w:rsidRDefault="00A157F4" w:rsidP="00A157F4">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137B6A1" w14:textId="0ADAD616" w:rsidR="00A157F4" w:rsidRDefault="00A157F4" w:rsidP="00A157F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1662DD6" w14:textId="77777777" w:rsidR="00A157F4" w:rsidRDefault="00A157F4" w:rsidP="00A157F4">
            <w:pPr>
              <w:pStyle w:val="C3OpenAPI"/>
            </w:pPr>
          </w:p>
        </w:tc>
      </w:tr>
      <w:tr w:rsidR="00A157F4" w:rsidRPr="002F2600" w14:paraId="1BFF2C08" w14:textId="77777777" w:rsidTr="00E728BD">
        <w:tc>
          <w:tcPr>
            <w:tcW w:w="974" w:type="dxa"/>
            <w:tcBorders>
              <w:left w:val="single" w:sz="12" w:space="0" w:color="auto"/>
              <w:bottom w:val="nil"/>
              <w:right w:val="single" w:sz="12" w:space="0" w:color="auto"/>
            </w:tcBorders>
            <w:shd w:val="clear" w:color="auto" w:fill="auto"/>
          </w:tcPr>
          <w:p w14:paraId="22A6EC79" w14:textId="77777777" w:rsidR="00A157F4" w:rsidRDefault="00A157F4" w:rsidP="00A157F4">
            <w:pPr>
              <w:pStyle w:val="TAL"/>
              <w:rPr>
                <w:sz w:val="20"/>
              </w:rPr>
            </w:pPr>
          </w:p>
        </w:tc>
        <w:tc>
          <w:tcPr>
            <w:tcW w:w="2635" w:type="dxa"/>
            <w:tcBorders>
              <w:left w:val="single" w:sz="12" w:space="0" w:color="auto"/>
              <w:bottom w:val="nil"/>
              <w:right w:val="single" w:sz="12" w:space="0" w:color="auto"/>
            </w:tcBorders>
            <w:shd w:val="clear" w:color="auto" w:fill="auto"/>
          </w:tcPr>
          <w:p w14:paraId="78CAB073" w14:textId="77777777" w:rsidR="00A157F4" w:rsidRPr="00F840AF"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12E02B75" w14:textId="587731CE" w:rsidR="00A157F4" w:rsidRDefault="00000000" w:rsidP="00A157F4">
            <w:pPr>
              <w:suppressLineNumbers/>
              <w:suppressAutoHyphens/>
              <w:spacing w:before="60" w:after="60"/>
              <w:jc w:val="center"/>
            </w:pPr>
            <w:hyperlink r:id="rId296" w:history="1">
              <w:r w:rsidR="00A157F4">
                <w:rPr>
                  <w:rStyle w:val="Hyperlink"/>
                </w:rPr>
                <w:t>4176</w:t>
              </w:r>
            </w:hyperlink>
          </w:p>
        </w:tc>
        <w:tc>
          <w:tcPr>
            <w:tcW w:w="3251" w:type="dxa"/>
            <w:tcBorders>
              <w:left w:val="single" w:sz="12" w:space="0" w:color="auto"/>
              <w:bottom w:val="nil"/>
              <w:right w:val="single" w:sz="12" w:space="0" w:color="auto"/>
            </w:tcBorders>
            <w:shd w:val="clear" w:color="auto" w:fill="auto"/>
          </w:tcPr>
          <w:p w14:paraId="3CEFEEC3" w14:textId="36F88389" w:rsidR="00A157F4" w:rsidRDefault="00A157F4" w:rsidP="00A157F4">
            <w:pPr>
              <w:pStyle w:val="TAL"/>
              <w:rPr>
                <w:sz w:val="20"/>
              </w:rPr>
            </w:pPr>
            <w:r>
              <w:rPr>
                <w:sz w:val="20"/>
              </w:rPr>
              <w:t xml:space="preserve">CR 0131 29.486 Rel-19 Updates and corrections to the </w:t>
            </w:r>
            <w:proofErr w:type="spellStart"/>
            <w:r>
              <w:rPr>
                <w:sz w:val="20"/>
              </w:rPr>
              <w:t>VAE_MessageDelivery</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BA77EB6" w14:textId="76DAECB1" w:rsidR="00A157F4" w:rsidRDefault="00A157F4" w:rsidP="00A157F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3B4FE15" w14:textId="5510538E" w:rsidR="00A157F4" w:rsidRPr="00750E57" w:rsidRDefault="00A157F4" w:rsidP="00A157F4">
            <w:pPr>
              <w:pStyle w:val="TAL"/>
              <w:rPr>
                <w:sz w:val="20"/>
              </w:rPr>
            </w:pPr>
            <w:r>
              <w:rPr>
                <w:sz w:val="20"/>
              </w:rPr>
              <w:t>Revised to 4509</w:t>
            </w:r>
          </w:p>
        </w:tc>
        <w:tc>
          <w:tcPr>
            <w:tcW w:w="4619" w:type="dxa"/>
            <w:tcBorders>
              <w:left w:val="single" w:sz="12" w:space="0" w:color="auto"/>
              <w:bottom w:val="nil"/>
              <w:right w:val="single" w:sz="12" w:space="0" w:color="auto"/>
            </w:tcBorders>
            <w:shd w:val="clear" w:color="auto" w:fill="auto"/>
          </w:tcPr>
          <w:p w14:paraId="5A12BC06" w14:textId="77777777" w:rsidR="00A157F4" w:rsidRDefault="00A157F4" w:rsidP="00A157F4">
            <w:pPr>
              <w:pStyle w:val="C3OpenAPI"/>
            </w:pPr>
            <w:r>
              <w:t>This CR introduces backwards compatible new feature and corrections to the OpenAPI description of the</w:t>
            </w:r>
            <w:r w:rsidRPr="00AB2D66">
              <w:t xml:space="preserve"> </w:t>
            </w:r>
            <w:r w:rsidRPr="00E45330">
              <w:t>VAE_MessageDelivery</w:t>
            </w:r>
            <w:r>
              <w:t xml:space="preserve"> API defined in this specification.</w:t>
            </w:r>
          </w:p>
          <w:p w14:paraId="1BC4152A" w14:textId="77777777" w:rsidR="00A157F4" w:rsidRDefault="00A157F4" w:rsidP="00A157F4">
            <w:pPr>
              <w:pStyle w:val="C1Normal"/>
            </w:pPr>
            <w:r w:rsidRPr="005449C4">
              <w:t>Igor (Ericsson</w:t>
            </w:r>
            <w:proofErr w:type="gramStart"/>
            <w:r w:rsidRPr="005449C4">
              <w:t>):</w:t>
            </w:r>
            <w:r>
              <w:t>WI</w:t>
            </w:r>
            <w:proofErr w:type="gramEnd"/>
            <w:r>
              <w:t xml:space="preserve"> is incorrect. Subscription exists in stage 2. Refer to the data type when removing the specific data content. Stage 2 does not introduce any update operation. 6.1.5.1 don’t understand the change. We should not change parameters in the </w:t>
            </w:r>
            <w:proofErr w:type="spellStart"/>
            <w:r>
              <w:t>OpenAPI</w:t>
            </w:r>
            <w:proofErr w:type="spellEnd"/>
            <w:r>
              <w:t xml:space="preserve"> for all APIs. Only for new APIs.</w:t>
            </w:r>
          </w:p>
          <w:p w14:paraId="4C6C9DB6" w14:textId="77777777" w:rsidR="00A157F4" w:rsidRDefault="00A157F4" w:rsidP="00A157F4">
            <w:pPr>
              <w:pStyle w:val="C1Normal"/>
            </w:pPr>
            <w:r w:rsidRPr="0025535E">
              <w:t>Abdessamad (Huawei):</w:t>
            </w:r>
            <w:r>
              <w:t xml:space="preserve"> This solves a bad stage 3 implementation. Proposes to decorrelate subscription for UL &amp; DL. Service operation is just </w:t>
            </w:r>
            <w:proofErr w:type="spellStart"/>
            <w:proofErr w:type="gramStart"/>
            <w:r>
              <w:t>missing.The</w:t>
            </w:r>
            <w:proofErr w:type="spellEnd"/>
            <w:proofErr w:type="gramEnd"/>
            <w:r>
              <w:t xml:space="preserve"> reference of the data type is already there. </w:t>
            </w:r>
          </w:p>
          <w:p w14:paraId="7DEB2475" w14:textId="77777777" w:rsidR="00A157F4" w:rsidRDefault="00A157F4" w:rsidP="00A157F4">
            <w:pPr>
              <w:pStyle w:val="C1Normal"/>
            </w:pPr>
            <w:r>
              <w:t>Igor (Ericsson): Discuss offline what is missing in stage 2.</w:t>
            </w:r>
          </w:p>
          <w:p w14:paraId="6B7E8104" w14:textId="77777777" w:rsidR="00A157F4" w:rsidRDefault="00A157F4" w:rsidP="00A157F4">
            <w:pPr>
              <w:pStyle w:val="C1Normal"/>
            </w:pPr>
            <w:r>
              <w:t>Partha (Nokia): Example of a TEI19 CR.</w:t>
            </w:r>
          </w:p>
          <w:p w14:paraId="11845009" w14:textId="1E6FC297" w:rsidR="00A157F4" w:rsidRDefault="00A157F4" w:rsidP="00A157F4">
            <w:pPr>
              <w:pStyle w:val="C1Normal"/>
            </w:pPr>
            <w:r>
              <w:t>Ongoing discussions</w:t>
            </w:r>
          </w:p>
        </w:tc>
      </w:tr>
      <w:tr w:rsidR="00A157F4" w:rsidRPr="002F2600" w14:paraId="5294EDC7" w14:textId="77777777" w:rsidTr="00E728BD">
        <w:tc>
          <w:tcPr>
            <w:tcW w:w="974" w:type="dxa"/>
            <w:tcBorders>
              <w:top w:val="nil"/>
              <w:left w:val="single" w:sz="12" w:space="0" w:color="auto"/>
              <w:right w:val="single" w:sz="12" w:space="0" w:color="auto"/>
            </w:tcBorders>
            <w:shd w:val="clear" w:color="auto" w:fill="auto"/>
          </w:tcPr>
          <w:p w14:paraId="72DF250A" w14:textId="77777777" w:rsidR="00A157F4" w:rsidRDefault="00A157F4" w:rsidP="00A157F4">
            <w:pPr>
              <w:pStyle w:val="TAL"/>
              <w:rPr>
                <w:sz w:val="20"/>
              </w:rPr>
            </w:pPr>
          </w:p>
        </w:tc>
        <w:tc>
          <w:tcPr>
            <w:tcW w:w="2635" w:type="dxa"/>
            <w:tcBorders>
              <w:top w:val="nil"/>
              <w:left w:val="single" w:sz="12" w:space="0" w:color="auto"/>
              <w:right w:val="single" w:sz="12" w:space="0" w:color="auto"/>
            </w:tcBorders>
            <w:shd w:val="clear" w:color="auto" w:fill="auto"/>
          </w:tcPr>
          <w:p w14:paraId="759CE465" w14:textId="77777777" w:rsidR="00A157F4" w:rsidRPr="00F840AF"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EF2E8F6" w14:textId="38E3759C" w:rsidR="00A157F4" w:rsidRDefault="00A157F4" w:rsidP="00A157F4">
            <w:pPr>
              <w:suppressLineNumbers/>
              <w:suppressAutoHyphens/>
              <w:spacing w:before="60" w:after="60"/>
              <w:jc w:val="center"/>
            </w:pPr>
            <w:r>
              <w:t>4509</w:t>
            </w:r>
          </w:p>
        </w:tc>
        <w:tc>
          <w:tcPr>
            <w:tcW w:w="3251" w:type="dxa"/>
            <w:tcBorders>
              <w:top w:val="nil"/>
              <w:left w:val="single" w:sz="12" w:space="0" w:color="auto"/>
              <w:bottom w:val="single" w:sz="4" w:space="0" w:color="auto"/>
              <w:right w:val="single" w:sz="12" w:space="0" w:color="auto"/>
            </w:tcBorders>
            <w:shd w:val="clear" w:color="auto" w:fill="00FFFF"/>
          </w:tcPr>
          <w:p w14:paraId="67DFD8FE" w14:textId="2230CED7" w:rsidR="00A157F4" w:rsidRDefault="00A157F4" w:rsidP="00A157F4">
            <w:pPr>
              <w:pStyle w:val="TAL"/>
              <w:rPr>
                <w:sz w:val="20"/>
              </w:rPr>
            </w:pPr>
            <w:r>
              <w:rPr>
                <w:sz w:val="20"/>
              </w:rPr>
              <w:t xml:space="preserve">CR 0131 29.486 Rel-19 Updates and corrections to the </w:t>
            </w:r>
            <w:proofErr w:type="spellStart"/>
            <w:r>
              <w:rPr>
                <w:sz w:val="20"/>
              </w:rPr>
              <w:t>VAE_MessageDelivery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119467E3" w14:textId="457BC939" w:rsidR="00A157F4" w:rsidRDefault="00A157F4" w:rsidP="00A157F4">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5621A41" w14:textId="77777777" w:rsidR="00A157F4" w:rsidRDefault="00A157F4" w:rsidP="00A157F4">
            <w:pPr>
              <w:pStyle w:val="TAL"/>
              <w:rPr>
                <w:sz w:val="20"/>
              </w:rPr>
            </w:pPr>
          </w:p>
        </w:tc>
        <w:tc>
          <w:tcPr>
            <w:tcW w:w="4619" w:type="dxa"/>
            <w:tcBorders>
              <w:top w:val="nil"/>
              <w:left w:val="single" w:sz="12" w:space="0" w:color="auto"/>
              <w:right w:val="single" w:sz="12" w:space="0" w:color="auto"/>
            </w:tcBorders>
            <w:shd w:val="clear" w:color="auto" w:fill="auto"/>
          </w:tcPr>
          <w:p w14:paraId="1F95D83A" w14:textId="77777777" w:rsidR="00A157F4" w:rsidRDefault="00A157F4" w:rsidP="00A157F4">
            <w:pPr>
              <w:pStyle w:val="C3OpenAPI"/>
            </w:pPr>
          </w:p>
        </w:tc>
      </w:tr>
      <w:tr w:rsidR="00A157F4" w:rsidRPr="002F2600" w14:paraId="6AE3B96F" w14:textId="77777777" w:rsidTr="00BD05DD">
        <w:tc>
          <w:tcPr>
            <w:tcW w:w="974" w:type="dxa"/>
            <w:tcBorders>
              <w:left w:val="single" w:sz="12" w:space="0" w:color="auto"/>
              <w:bottom w:val="nil"/>
              <w:right w:val="single" w:sz="12" w:space="0" w:color="auto"/>
            </w:tcBorders>
            <w:shd w:val="clear" w:color="auto" w:fill="auto"/>
          </w:tcPr>
          <w:p w14:paraId="1B22C4D6" w14:textId="77777777" w:rsidR="00A157F4" w:rsidRDefault="00A157F4" w:rsidP="00A157F4">
            <w:pPr>
              <w:pStyle w:val="TAL"/>
              <w:rPr>
                <w:sz w:val="20"/>
              </w:rPr>
            </w:pPr>
          </w:p>
        </w:tc>
        <w:tc>
          <w:tcPr>
            <w:tcW w:w="2635" w:type="dxa"/>
            <w:tcBorders>
              <w:left w:val="single" w:sz="12" w:space="0" w:color="auto"/>
              <w:bottom w:val="nil"/>
              <w:right w:val="single" w:sz="12" w:space="0" w:color="auto"/>
            </w:tcBorders>
            <w:shd w:val="clear" w:color="auto" w:fill="auto"/>
          </w:tcPr>
          <w:p w14:paraId="1FE6062F" w14:textId="77777777" w:rsidR="00A157F4" w:rsidRPr="00F840AF"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5687F4A4" w14:textId="37CFF93F" w:rsidR="00A157F4" w:rsidRDefault="00000000" w:rsidP="00A157F4">
            <w:pPr>
              <w:suppressLineNumbers/>
              <w:suppressAutoHyphens/>
              <w:spacing w:before="60" w:after="60"/>
              <w:jc w:val="center"/>
            </w:pPr>
            <w:hyperlink r:id="rId297" w:history="1">
              <w:r w:rsidR="00A157F4">
                <w:rPr>
                  <w:rStyle w:val="Hyperlink"/>
                </w:rPr>
                <w:t>4177</w:t>
              </w:r>
            </w:hyperlink>
          </w:p>
        </w:tc>
        <w:tc>
          <w:tcPr>
            <w:tcW w:w="3251" w:type="dxa"/>
            <w:tcBorders>
              <w:left w:val="single" w:sz="12" w:space="0" w:color="auto"/>
              <w:bottom w:val="nil"/>
              <w:right w:val="single" w:sz="12" w:space="0" w:color="auto"/>
            </w:tcBorders>
            <w:shd w:val="clear" w:color="auto" w:fill="auto"/>
          </w:tcPr>
          <w:p w14:paraId="38C120EE" w14:textId="6B330BBD" w:rsidR="00A157F4" w:rsidRDefault="00A157F4" w:rsidP="00A157F4">
            <w:pPr>
              <w:pStyle w:val="TAL"/>
              <w:rPr>
                <w:sz w:val="20"/>
              </w:rPr>
            </w:pPr>
            <w:r>
              <w:rPr>
                <w:sz w:val="20"/>
              </w:rPr>
              <w:t xml:space="preserve">CR 0355 29.222 Rel-19 Updates and corrections to the </w:t>
            </w:r>
            <w:proofErr w:type="spellStart"/>
            <w:r>
              <w:rPr>
                <w:sz w:val="20"/>
              </w:rPr>
              <w:t>CAPIF_API_Invoker_Management_API</w:t>
            </w:r>
            <w:proofErr w:type="spellEnd"/>
          </w:p>
        </w:tc>
        <w:tc>
          <w:tcPr>
            <w:tcW w:w="1401" w:type="dxa"/>
            <w:tcBorders>
              <w:left w:val="single" w:sz="12" w:space="0" w:color="auto"/>
              <w:bottom w:val="nil"/>
              <w:right w:val="single" w:sz="12" w:space="0" w:color="auto"/>
            </w:tcBorders>
            <w:shd w:val="clear" w:color="auto" w:fill="auto"/>
          </w:tcPr>
          <w:p w14:paraId="64190CC5" w14:textId="20565323" w:rsidR="00A157F4" w:rsidRDefault="00A157F4" w:rsidP="00A157F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00BD841" w14:textId="0B43CDE8" w:rsidR="00A157F4" w:rsidRPr="00750E57" w:rsidRDefault="00A157F4" w:rsidP="00A157F4">
            <w:pPr>
              <w:pStyle w:val="TAL"/>
              <w:rPr>
                <w:sz w:val="20"/>
              </w:rPr>
            </w:pPr>
            <w:r>
              <w:rPr>
                <w:sz w:val="20"/>
              </w:rPr>
              <w:t>Revised to 4381</w:t>
            </w:r>
          </w:p>
        </w:tc>
        <w:tc>
          <w:tcPr>
            <w:tcW w:w="4619" w:type="dxa"/>
            <w:tcBorders>
              <w:left w:val="single" w:sz="12" w:space="0" w:color="auto"/>
              <w:bottom w:val="nil"/>
              <w:right w:val="single" w:sz="12" w:space="0" w:color="auto"/>
            </w:tcBorders>
            <w:shd w:val="clear" w:color="auto" w:fill="auto"/>
          </w:tcPr>
          <w:p w14:paraId="517404A9" w14:textId="7BD663F5" w:rsidR="00A157F4" w:rsidRDefault="00A157F4" w:rsidP="00A157F4">
            <w:pPr>
              <w:pStyle w:val="C3OpenAPI"/>
            </w:pPr>
            <w:r>
              <w:t xml:space="preserve">This CR </w:t>
            </w:r>
            <w:r w:rsidRPr="00890BAA">
              <w:t>introduces</w:t>
            </w:r>
            <w:r>
              <w:t xml:space="preserve"> backwards compatible corrections to the OpenAPI description of the</w:t>
            </w:r>
            <w:r w:rsidRPr="00AB2D66">
              <w:t xml:space="preserve"> </w:t>
            </w:r>
            <w:r>
              <w:t>CAPIF_API_Invoker_Management_API defined in this specification.</w:t>
            </w:r>
          </w:p>
        </w:tc>
      </w:tr>
      <w:tr w:rsidR="00A157F4" w:rsidRPr="002F2600" w14:paraId="7C55CCF6" w14:textId="77777777" w:rsidTr="00E728BD">
        <w:tc>
          <w:tcPr>
            <w:tcW w:w="974" w:type="dxa"/>
            <w:tcBorders>
              <w:top w:val="nil"/>
              <w:left w:val="single" w:sz="12" w:space="0" w:color="auto"/>
              <w:right w:val="single" w:sz="12" w:space="0" w:color="auto"/>
            </w:tcBorders>
            <w:shd w:val="clear" w:color="auto" w:fill="auto"/>
          </w:tcPr>
          <w:p w14:paraId="63B61C0E" w14:textId="77777777" w:rsidR="00A157F4" w:rsidRDefault="00A157F4" w:rsidP="00A157F4">
            <w:pPr>
              <w:pStyle w:val="TAL"/>
              <w:rPr>
                <w:sz w:val="20"/>
              </w:rPr>
            </w:pPr>
          </w:p>
        </w:tc>
        <w:tc>
          <w:tcPr>
            <w:tcW w:w="2635" w:type="dxa"/>
            <w:tcBorders>
              <w:top w:val="nil"/>
              <w:left w:val="single" w:sz="12" w:space="0" w:color="auto"/>
              <w:right w:val="single" w:sz="12" w:space="0" w:color="auto"/>
            </w:tcBorders>
            <w:shd w:val="clear" w:color="auto" w:fill="auto"/>
          </w:tcPr>
          <w:p w14:paraId="5C5F3600" w14:textId="77777777" w:rsidR="00A157F4" w:rsidRPr="00F840AF"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4BA793F0" w14:textId="77777777" w:rsidR="00A157F4" w:rsidRDefault="00A157F4" w:rsidP="00A157F4">
            <w:pPr>
              <w:suppressLineNumbers/>
              <w:suppressAutoHyphens/>
              <w:spacing w:before="60" w:after="60"/>
              <w:jc w:val="center"/>
            </w:pPr>
          </w:p>
        </w:tc>
        <w:tc>
          <w:tcPr>
            <w:tcW w:w="3251" w:type="dxa"/>
            <w:tcBorders>
              <w:top w:val="nil"/>
              <w:left w:val="single" w:sz="12" w:space="0" w:color="auto"/>
              <w:bottom w:val="single" w:sz="4" w:space="0" w:color="auto"/>
              <w:right w:val="single" w:sz="12" w:space="0" w:color="auto"/>
            </w:tcBorders>
            <w:shd w:val="clear" w:color="auto" w:fill="auto"/>
          </w:tcPr>
          <w:p w14:paraId="76E33447" w14:textId="77777777" w:rsidR="00A157F4" w:rsidRDefault="00A157F4" w:rsidP="00A157F4">
            <w:pPr>
              <w:pStyle w:val="TAL"/>
              <w:rPr>
                <w:sz w:val="20"/>
              </w:rPr>
            </w:pPr>
          </w:p>
        </w:tc>
        <w:tc>
          <w:tcPr>
            <w:tcW w:w="1401" w:type="dxa"/>
            <w:tcBorders>
              <w:top w:val="nil"/>
              <w:left w:val="single" w:sz="12" w:space="0" w:color="auto"/>
              <w:bottom w:val="single" w:sz="4" w:space="0" w:color="auto"/>
              <w:right w:val="single" w:sz="12" w:space="0" w:color="auto"/>
            </w:tcBorders>
            <w:shd w:val="clear" w:color="auto" w:fill="auto"/>
          </w:tcPr>
          <w:p w14:paraId="05597CAF" w14:textId="77777777" w:rsidR="00A157F4" w:rsidRDefault="00A157F4" w:rsidP="00A157F4">
            <w:pPr>
              <w:pStyle w:val="TAL"/>
              <w:rPr>
                <w:sz w:val="20"/>
              </w:rPr>
            </w:pPr>
          </w:p>
        </w:tc>
        <w:tc>
          <w:tcPr>
            <w:tcW w:w="1062" w:type="dxa"/>
            <w:tcBorders>
              <w:top w:val="nil"/>
              <w:left w:val="single" w:sz="12" w:space="0" w:color="auto"/>
              <w:right w:val="single" w:sz="12" w:space="0" w:color="auto"/>
            </w:tcBorders>
            <w:shd w:val="clear" w:color="auto" w:fill="auto"/>
          </w:tcPr>
          <w:p w14:paraId="551106D6" w14:textId="77777777" w:rsidR="00A157F4" w:rsidRDefault="00A157F4" w:rsidP="00A157F4">
            <w:pPr>
              <w:pStyle w:val="TAL"/>
              <w:rPr>
                <w:sz w:val="20"/>
              </w:rPr>
            </w:pPr>
          </w:p>
        </w:tc>
        <w:tc>
          <w:tcPr>
            <w:tcW w:w="4619" w:type="dxa"/>
            <w:tcBorders>
              <w:top w:val="nil"/>
              <w:left w:val="single" w:sz="12" w:space="0" w:color="auto"/>
              <w:right w:val="single" w:sz="12" w:space="0" w:color="auto"/>
            </w:tcBorders>
            <w:shd w:val="clear" w:color="auto" w:fill="auto"/>
          </w:tcPr>
          <w:p w14:paraId="0940219A" w14:textId="77777777" w:rsidR="00A157F4" w:rsidRDefault="00A157F4" w:rsidP="00A157F4">
            <w:pPr>
              <w:pStyle w:val="C3OpenAPI"/>
            </w:pPr>
          </w:p>
        </w:tc>
      </w:tr>
      <w:tr w:rsidR="00A157F4" w:rsidRPr="002F2600" w14:paraId="5F57EB1F" w14:textId="77777777" w:rsidTr="00E728BD">
        <w:tc>
          <w:tcPr>
            <w:tcW w:w="974" w:type="dxa"/>
            <w:tcBorders>
              <w:left w:val="single" w:sz="12" w:space="0" w:color="auto"/>
              <w:bottom w:val="nil"/>
              <w:right w:val="single" w:sz="12" w:space="0" w:color="auto"/>
            </w:tcBorders>
            <w:shd w:val="clear" w:color="auto" w:fill="auto"/>
          </w:tcPr>
          <w:p w14:paraId="7066FAF9" w14:textId="77777777" w:rsidR="00A157F4" w:rsidRDefault="00A157F4" w:rsidP="00A157F4">
            <w:pPr>
              <w:pStyle w:val="TAL"/>
              <w:rPr>
                <w:sz w:val="20"/>
              </w:rPr>
            </w:pPr>
          </w:p>
        </w:tc>
        <w:tc>
          <w:tcPr>
            <w:tcW w:w="2635" w:type="dxa"/>
            <w:tcBorders>
              <w:left w:val="single" w:sz="12" w:space="0" w:color="auto"/>
              <w:bottom w:val="nil"/>
              <w:right w:val="single" w:sz="12" w:space="0" w:color="auto"/>
            </w:tcBorders>
            <w:shd w:val="clear" w:color="auto" w:fill="auto"/>
          </w:tcPr>
          <w:p w14:paraId="39B719AB" w14:textId="77777777" w:rsidR="00A157F4" w:rsidRPr="00F840AF"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40608EA9" w14:textId="06B135E0" w:rsidR="00A157F4" w:rsidRDefault="00000000" w:rsidP="00A157F4">
            <w:pPr>
              <w:suppressLineNumbers/>
              <w:suppressAutoHyphens/>
              <w:spacing w:before="60" w:after="60"/>
              <w:jc w:val="center"/>
            </w:pPr>
            <w:hyperlink r:id="rId298" w:history="1">
              <w:r w:rsidR="00A157F4">
                <w:rPr>
                  <w:rStyle w:val="Hyperlink"/>
                </w:rPr>
                <w:t>4178</w:t>
              </w:r>
            </w:hyperlink>
          </w:p>
        </w:tc>
        <w:tc>
          <w:tcPr>
            <w:tcW w:w="3251" w:type="dxa"/>
            <w:tcBorders>
              <w:left w:val="single" w:sz="12" w:space="0" w:color="auto"/>
              <w:bottom w:val="nil"/>
              <w:right w:val="single" w:sz="12" w:space="0" w:color="auto"/>
            </w:tcBorders>
            <w:shd w:val="clear" w:color="auto" w:fill="auto"/>
          </w:tcPr>
          <w:p w14:paraId="534DC58E" w14:textId="22BB1DE5" w:rsidR="00A157F4" w:rsidRDefault="00A157F4" w:rsidP="00A157F4">
            <w:pPr>
              <w:pStyle w:val="TAL"/>
              <w:rPr>
                <w:sz w:val="20"/>
              </w:rPr>
            </w:pPr>
            <w:r>
              <w:rPr>
                <w:sz w:val="20"/>
              </w:rPr>
              <w:t>CR 1340 29.522 Rel-19 Various updates and corrections</w:t>
            </w:r>
          </w:p>
        </w:tc>
        <w:tc>
          <w:tcPr>
            <w:tcW w:w="1401" w:type="dxa"/>
            <w:tcBorders>
              <w:left w:val="single" w:sz="12" w:space="0" w:color="auto"/>
              <w:bottom w:val="nil"/>
              <w:right w:val="single" w:sz="12" w:space="0" w:color="auto"/>
            </w:tcBorders>
            <w:shd w:val="clear" w:color="auto" w:fill="auto"/>
          </w:tcPr>
          <w:p w14:paraId="69A0C275" w14:textId="7F76A5F1" w:rsidR="00A157F4" w:rsidRDefault="00A157F4" w:rsidP="00A157F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750F598" w14:textId="5ADF8F8D" w:rsidR="00A157F4" w:rsidRPr="00750E57" w:rsidRDefault="00A157F4" w:rsidP="00A157F4">
            <w:pPr>
              <w:pStyle w:val="TAL"/>
              <w:rPr>
                <w:sz w:val="20"/>
              </w:rPr>
            </w:pPr>
            <w:r>
              <w:rPr>
                <w:sz w:val="20"/>
              </w:rPr>
              <w:t>Revised to 4508</w:t>
            </w:r>
          </w:p>
        </w:tc>
        <w:tc>
          <w:tcPr>
            <w:tcW w:w="4619" w:type="dxa"/>
            <w:tcBorders>
              <w:left w:val="single" w:sz="12" w:space="0" w:color="auto"/>
              <w:bottom w:val="nil"/>
              <w:right w:val="single" w:sz="12" w:space="0" w:color="auto"/>
            </w:tcBorders>
            <w:shd w:val="clear" w:color="auto" w:fill="auto"/>
          </w:tcPr>
          <w:p w14:paraId="3C4BBDEA" w14:textId="77777777" w:rsidR="00A157F4" w:rsidRDefault="00A157F4" w:rsidP="00A157F4">
            <w:pPr>
              <w:pStyle w:val="C3OpenAPI"/>
            </w:pPr>
            <w:r>
              <w:t>This CR introduces backwards compatible corrections to the OpenAPI descriptions of the</w:t>
            </w:r>
            <w:r w:rsidRPr="00AB2D66">
              <w:t xml:space="preserve"> </w:t>
            </w:r>
            <w:r>
              <w:t xml:space="preserve">UEId and </w:t>
            </w:r>
            <w:r w:rsidRPr="00A11FB3">
              <w:t xml:space="preserve">ECSAddress </w:t>
            </w:r>
            <w:r>
              <w:t>APIs defined in this specification.</w:t>
            </w:r>
          </w:p>
          <w:p w14:paraId="40C19D96" w14:textId="77777777" w:rsidR="00A157F4" w:rsidRDefault="00A157F4" w:rsidP="00A157F4">
            <w:pPr>
              <w:pStyle w:val="C1Normal"/>
            </w:pPr>
            <w:r w:rsidRPr="008D53DF">
              <w:t>Igor (Ericsson):</w:t>
            </w:r>
            <w:r>
              <w:t xml:space="preserve"> Questionable if PATCH is needed.</w:t>
            </w:r>
          </w:p>
          <w:p w14:paraId="5EC76CB1" w14:textId="1B55DBED" w:rsidR="00A157F4" w:rsidRDefault="00A157F4" w:rsidP="00A157F4">
            <w:pPr>
              <w:pStyle w:val="C1Normal"/>
            </w:pPr>
            <w:r w:rsidRPr="00CB0C56">
              <w:t>Abdessamad (Huawei):</w:t>
            </w:r>
            <w:r>
              <w:t xml:space="preserve"> JSON PATCH is needed in this case since it handles arrays.</w:t>
            </w:r>
          </w:p>
          <w:p w14:paraId="23A19D0A" w14:textId="77777777" w:rsidR="00A157F4" w:rsidRDefault="00A157F4" w:rsidP="00A157F4">
            <w:pPr>
              <w:pStyle w:val="C1Normal"/>
            </w:pPr>
            <w:r w:rsidRPr="008B365B">
              <w:t>Maria (Ericsson):</w:t>
            </w:r>
            <w:r>
              <w:t xml:space="preserve"> Monitoring API is a special case. Will check offline.</w:t>
            </w:r>
          </w:p>
          <w:p w14:paraId="40B3AAF4" w14:textId="77777777" w:rsidR="00A157F4" w:rsidRDefault="00A157F4" w:rsidP="00A157F4">
            <w:pPr>
              <w:pStyle w:val="C1Normal"/>
            </w:pPr>
            <w:r>
              <w:t>Partha (Nokia): A.23 can be considered as FASMO. To be moved to 4203.</w:t>
            </w:r>
          </w:p>
          <w:p w14:paraId="57EAA20E" w14:textId="6359680C" w:rsidR="00A157F4" w:rsidRDefault="00A157F4" w:rsidP="00A157F4">
            <w:pPr>
              <w:pStyle w:val="C1Normal"/>
            </w:pPr>
            <w:r>
              <w:t>Maria (Ericsson): Fine with rewording in first clause, without referring to the data type. Ericsson wants to cosign.</w:t>
            </w:r>
          </w:p>
        </w:tc>
      </w:tr>
      <w:tr w:rsidR="00A157F4" w:rsidRPr="002F2600" w14:paraId="4FA7AABF" w14:textId="77777777" w:rsidTr="005A6C10">
        <w:tc>
          <w:tcPr>
            <w:tcW w:w="974" w:type="dxa"/>
            <w:tcBorders>
              <w:top w:val="nil"/>
              <w:left w:val="single" w:sz="12" w:space="0" w:color="auto"/>
              <w:right w:val="single" w:sz="12" w:space="0" w:color="auto"/>
            </w:tcBorders>
            <w:shd w:val="clear" w:color="auto" w:fill="auto"/>
          </w:tcPr>
          <w:p w14:paraId="64E00DE5" w14:textId="77777777" w:rsidR="00A157F4" w:rsidRDefault="00A157F4" w:rsidP="00A157F4">
            <w:pPr>
              <w:pStyle w:val="TAL"/>
              <w:rPr>
                <w:sz w:val="20"/>
              </w:rPr>
            </w:pPr>
          </w:p>
        </w:tc>
        <w:tc>
          <w:tcPr>
            <w:tcW w:w="2635" w:type="dxa"/>
            <w:tcBorders>
              <w:top w:val="nil"/>
              <w:left w:val="single" w:sz="12" w:space="0" w:color="auto"/>
              <w:right w:val="single" w:sz="12" w:space="0" w:color="auto"/>
            </w:tcBorders>
            <w:shd w:val="clear" w:color="auto" w:fill="auto"/>
          </w:tcPr>
          <w:p w14:paraId="0281EB9A" w14:textId="77777777" w:rsidR="00A157F4" w:rsidRPr="00F840AF"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D382B84" w14:textId="61A281E6" w:rsidR="00A157F4" w:rsidRDefault="00A157F4" w:rsidP="00A157F4">
            <w:pPr>
              <w:suppressLineNumbers/>
              <w:suppressAutoHyphens/>
              <w:spacing w:before="60" w:after="60"/>
              <w:jc w:val="center"/>
            </w:pPr>
            <w:r>
              <w:t>4508</w:t>
            </w:r>
          </w:p>
        </w:tc>
        <w:tc>
          <w:tcPr>
            <w:tcW w:w="3251" w:type="dxa"/>
            <w:tcBorders>
              <w:top w:val="nil"/>
              <w:left w:val="single" w:sz="12" w:space="0" w:color="auto"/>
              <w:bottom w:val="single" w:sz="4" w:space="0" w:color="auto"/>
              <w:right w:val="single" w:sz="12" w:space="0" w:color="auto"/>
            </w:tcBorders>
            <w:shd w:val="clear" w:color="auto" w:fill="00FFFF"/>
          </w:tcPr>
          <w:p w14:paraId="7EEA461C" w14:textId="756389A3" w:rsidR="00A157F4" w:rsidRDefault="00A157F4" w:rsidP="00A157F4">
            <w:pPr>
              <w:pStyle w:val="TAL"/>
              <w:rPr>
                <w:sz w:val="20"/>
              </w:rPr>
            </w:pPr>
            <w:r>
              <w:rPr>
                <w:sz w:val="20"/>
              </w:rPr>
              <w:t>CR 1340 29.522 Rel-19 Various updates and corrections</w:t>
            </w:r>
          </w:p>
        </w:tc>
        <w:tc>
          <w:tcPr>
            <w:tcW w:w="1401" w:type="dxa"/>
            <w:tcBorders>
              <w:top w:val="nil"/>
              <w:left w:val="single" w:sz="12" w:space="0" w:color="auto"/>
              <w:bottom w:val="single" w:sz="4" w:space="0" w:color="auto"/>
              <w:right w:val="single" w:sz="12" w:space="0" w:color="auto"/>
            </w:tcBorders>
            <w:shd w:val="clear" w:color="auto" w:fill="00FFFF"/>
          </w:tcPr>
          <w:p w14:paraId="7C90AB3C" w14:textId="7D8B145C" w:rsidR="00A157F4" w:rsidRDefault="00A157F4" w:rsidP="00A157F4">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550621CB" w14:textId="77777777" w:rsidR="00A157F4" w:rsidRDefault="00A157F4" w:rsidP="00A157F4">
            <w:pPr>
              <w:pStyle w:val="TAL"/>
              <w:rPr>
                <w:sz w:val="20"/>
              </w:rPr>
            </w:pPr>
          </w:p>
        </w:tc>
        <w:tc>
          <w:tcPr>
            <w:tcW w:w="4619" w:type="dxa"/>
            <w:tcBorders>
              <w:top w:val="nil"/>
              <w:left w:val="single" w:sz="12" w:space="0" w:color="auto"/>
              <w:right w:val="single" w:sz="12" w:space="0" w:color="auto"/>
            </w:tcBorders>
            <w:shd w:val="clear" w:color="auto" w:fill="auto"/>
          </w:tcPr>
          <w:p w14:paraId="674B5278" w14:textId="77777777" w:rsidR="00A157F4" w:rsidRDefault="00A157F4" w:rsidP="00A157F4">
            <w:pPr>
              <w:pStyle w:val="C3OpenAPI"/>
            </w:pPr>
          </w:p>
        </w:tc>
      </w:tr>
      <w:tr w:rsidR="00A157F4" w:rsidRPr="002F2600" w14:paraId="2351CA41" w14:textId="77777777" w:rsidTr="005A6C10">
        <w:tc>
          <w:tcPr>
            <w:tcW w:w="974" w:type="dxa"/>
            <w:tcBorders>
              <w:left w:val="single" w:sz="12" w:space="0" w:color="auto"/>
              <w:bottom w:val="nil"/>
              <w:right w:val="single" w:sz="12" w:space="0" w:color="auto"/>
            </w:tcBorders>
            <w:shd w:val="clear" w:color="auto" w:fill="auto"/>
          </w:tcPr>
          <w:p w14:paraId="35D10280" w14:textId="77777777" w:rsidR="00A157F4" w:rsidRDefault="00A157F4" w:rsidP="00A157F4">
            <w:pPr>
              <w:pStyle w:val="TAL"/>
              <w:rPr>
                <w:sz w:val="20"/>
              </w:rPr>
            </w:pPr>
          </w:p>
        </w:tc>
        <w:tc>
          <w:tcPr>
            <w:tcW w:w="2635" w:type="dxa"/>
            <w:tcBorders>
              <w:left w:val="single" w:sz="12" w:space="0" w:color="auto"/>
              <w:bottom w:val="nil"/>
              <w:right w:val="single" w:sz="12" w:space="0" w:color="auto"/>
            </w:tcBorders>
            <w:shd w:val="clear" w:color="auto" w:fill="auto"/>
          </w:tcPr>
          <w:p w14:paraId="2E59B96D" w14:textId="77777777" w:rsidR="00A157F4" w:rsidRPr="00F840AF"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432B44AB" w14:textId="1ABA9CF7" w:rsidR="00A157F4" w:rsidRDefault="00000000" w:rsidP="00A157F4">
            <w:pPr>
              <w:suppressLineNumbers/>
              <w:suppressAutoHyphens/>
              <w:spacing w:before="60" w:after="60"/>
              <w:jc w:val="center"/>
            </w:pPr>
            <w:hyperlink r:id="rId299" w:history="1">
              <w:r w:rsidR="00A157F4">
                <w:rPr>
                  <w:rStyle w:val="Hyperlink"/>
                </w:rPr>
                <w:t>4257</w:t>
              </w:r>
            </w:hyperlink>
          </w:p>
        </w:tc>
        <w:tc>
          <w:tcPr>
            <w:tcW w:w="3251" w:type="dxa"/>
            <w:tcBorders>
              <w:left w:val="single" w:sz="12" w:space="0" w:color="auto"/>
              <w:bottom w:val="nil"/>
              <w:right w:val="single" w:sz="12" w:space="0" w:color="auto"/>
            </w:tcBorders>
            <w:shd w:val="clear" w:color="auto" w:fill="auto"/>
          </w:tcPr>
          <w:p w14:paraId="6DF62531" w14:textId="1D286A92" w:rsidR="00A157F4" w:rsidRDefault="00A157F4" w:rsidP="00A157F4">
            <w:pPr>
              <w:pStyle w:val="TAL"/>
              <w:rPr>
                <w:sz w:val="20"/>
              </w:rPr>
            </w:pPr>
            <w:r>
              <w:rPr>
                <w:sz w:val="20"/>
              </w:rPr>
              <w:t xml:space="preserve">CR 0803 29.122 Rel-19 Updates to loss of connectivity in </w:t>
            </w:r>
            <w:proofErr w:type="spellStart"/>
            <w:r>
              <w:rPr>
                <w:sz w:val="20"/>
              </w:rPr>
              <w:t>MonitoringEvent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6FDB72C" w14:textId="328D177D" w:rsidR="00A157F4" w:rsidRDefault="00A157F4" w:rsidP="00A157F4">
            <w:pPr>
              <w:pStyle w:val="TAL"/>
              <w:rPr>
                <w:sz w:val="20"/>
              </w:rPr>
            </w:pPr>
            <w:r>
              <w:rPr>
                <w:sz w:val="20"/>
              </w:rPr>
              <w:t>Ericsson, CEWiT</w:t>
            </w:r>
          </w:p>
        </w:tc>
        <w:tc>
          <w:tcPr>
            <w:tcW w:w="1062" w:type="dxa"/>
            <w:tcBorders>
              <w:left w:val="single" w:sz="12" w:space="0" w:color="auto"/>
              <w:bottom w:val="nil"/>
              <w:right w:val="single" w:sz="12" w:space="0" w:color="auto"/>
            </w:tcBorders>
            <w:shd w:val="clear" w:color="auto" w:fill="auto"/>
          </w:tcPr>
          <w:p w14:paraId="1E68DBE4" w14:textId="2724ED73" w:rsidR="00A157F4" w:rsidRPr="00750E57" w:rsidRDefault="00A157F4" w:rsidP="00A157F4">
            <w:pPr>
              <w:pStyle w:val="TAL"/>
              <w:rPr>
                <w:sz w:val="20"/>
              </w:rPr>
            </w:pPr>
            <w:r>
              <w:rPr>
                <w:sz w:val="20"/>
              </w:rPr>
              <w:t>Revised to 4582</w:t>
            </w:r>
          </w:p>
        </w:tc>
        <w:tc>
          <w:tcPr>
            <w:tcW w:w="4619" w:type="dxa"/>
            <w:tcBorders>
              <w:left w:val="single" w:sz="12" w:space="0" w:color="auto"/>
              <w:bottom w:val="nil"/>
              <w:right w:val="single" w:sz="12" w:space="0" w:color="auto"/>
            </w:tcBorders>
            <w:shd w:val="clear" w:color="auto" w:fill="auto"/>
          </w:tcPr>
          <w:p w14:paraId="7E27AFD3" w14:textId="77777777" w:rsidR="00A157F4" w:rsidRDefault="00A157F4" w:rsidP="00A157F4">
            <w:pPr>
              <w:pStyle w:val="TAL"/>
              <w:rPr>
                <w:sz w:val="20"/>
              </w:rPr>
            </w:pPr>
            <w:r>
              <w:rPr>
                <w:sz w:val="20"/>
              </w:rPr>
              <w:t>Revision of C3-242393</w:t>
            </w:r>
          </w:p>
          <w:p w14:paraId="53912ABC" w14:textId="77777777" w:rsidR="00A157F4" w:rsidRDefault="00A157F4" w:rsidP="00A157F4">
            <w:pPr>
              <w:pStyle w:val="C2Warning"/>
            </w:pPr>
            <w:r>
              <w:t>The CR Category is not consistent. 3GU states B, while the coverpage states F. -&gt; 3GU needs to be updated.</w:t>
            </w:r>
          </w:p>
          <w:p w14:paraId="03215C85" w14:textId="77777777" w:rsidR="00A157F4" w:rsidRDefault="00A157F4" w:rsidP="00A157F4">
            <w:pPr>
              <w:pStyle w:val="C3OpenAPI"/>
            </w:pPr>
            <w:r w:rsidRPr="003B0792">
              <w:t>This CR introduces a backwards compatible feature to the OpenAPI description of the MonitoringEvent API, MonitoringEvent API</w:t>
            </w:r>
          </w:p>
          <w:p w14:paraId="31E71536" w14:textId="77777777" w:rsidR="00A157F4" w:rsidRDefault="00A157F4" w:rsidP="00A157F4">
            <w:pPr>
              <w:pStyle w:val="TAL"/>
              <w:rPr>
                <w:sz w:val="20"/>
              </w:rPr>
            </w:pPr>
            <w:r w:rsidRPr="001C743E">
              <w:rPr>
                <w:sz w:val="20"/>
              </w:rPr>
              <w:t>Abdessamad (Huawei):</w:t>
            </w:r>
            <w:r>
              <w:rPr>
                <w:sz w:val="20"/>
              </w:rPr>
              <w:t xml:space="preserve"> No stage 2 requirements.</w:t>
            </w:r>
          </w:p>
          <w:p w14:paraId="0925899F" w14:textId="77777777" w:rsidR="00A157F4" w:rsidRDefault="00A157F4" w:rsidP="00A157F4">
            <w:pPr>
              <w:pStyle w:val="TAL"/>
              <w:rPr>
                <w:sz w:val="20"/>
              </w:rPr>
            </w:pPr>
            <w:r>
              <w:rPr>
                <w:sz w:val="20"/>
              </w:rPr>
              <w:t>Partha (Nokia): No stage 2 requirements.</w:t>
            </w:r>
          </w:p>
          <w:p w14:paraId="1A19BFF6" w14:textId="77777777" w:rsidR="00A157F4" w:rsidRDefault="00A157F4" w:rsidP="00A157F4">
            <w:pPr>
              <w:pStyle w:val="TAL"/>
              <w:rPr>
                <w:sz w:val="20"/>
              </w:rPr>
            </w:pPr>
            <w:r>
              <w:rPr>
                <w:sz w:val="20"/>
              </w:rPr>
              <w:t>Maria (Ericsson): Check reason for change. Procedure in TS 29.522 is clear.</w:t>
            </w:r>
          </w:p>
          <w:p w14:paraId="34DAFEE1" w14:textId="77777777" w:rsidR="00A157F4" w:rsidRDefault="00A157F4" w:rsidP="00A157F4">
            <w:pPr>
              <w:pStyle w:val="TAL"/>
              <w:rPr>
                <w:sz w:val="20"/>
              </w:rPr>
            </w:pPr>
            <w:r>
              <w:rPr>
                <w:sz w:val="20"/>
              </w:rPr>
              <w:t>Maria (Ericsson): Revision available and Huawei is fine with it.</w:t>
            </w:r>
          </w:p>
          <w:p w14:paraId="37C8898D" w14:textId="4EBAE031" w:rsidR="00A157F4" w:rsidRDefault="00A157F4" w:rsidP="00A157F4">
            <w:pPr>
              <w:pStyle w:val="TAL"/>
              <w:rPr>
                <w:sz w:val="20"/>
              </w:rPr>
            </w:pPr>
            <w:r>
              <w:rPr>
                <w:sz w:val="20"/>
              </w:rPr>
              <w:t>Partha (Nokia): Will check.</w:t>
            </w:r>
          </w:p>
        </w:tc>
      </w:tr>
      <w:tr w:rsidR="00A157F4" w:rsidRPr="002F2600" w14:paraId="47639B16" w14:textId="77777777" w:rsidTr="005A6C10">
        <w:tc>
          <w:tcPr>
            <w:tcW w:w="974" w:type="dxa"/>
            <w:tcBorders>
              <w:top w:val="nil"/>
              <w:left w:val="single" w:sz="12" w:space="0" w:color="auto"/>
              <w:right w:val="single" w:sz="12" w:space="0" w:color="auto"/>
            </w:tcBorders>
            <w:shd w:val="clear" w:color="auto" w:fill="auto"/>
          </w:tcPr>
          <w:p w14:paraId="433EE083" w14:textId="77777777" w:rsidR="00A157F4" w:rsidRDefault="00A157F4" w:rsidP="00A157F4">
            <w:pPr>
              <w:pStyle w:val="TAL"/>
              <w:rPr>
                <w:sz w:val="20"/>
              </w:rPr>
            </w:pPr>
          </w:p>
        </w:tc>
        <w:tc>
          <w:tcPr>
            <w:tcW w:w="2635" w:type="dxa"/>
            <w:tcBorders>
              <w:top w:val="nil"/>
              <w:left w:val="single" w:sz="12" w:space="0" w:color="auto"/>
              <w:right w:val="single" w:sz="12" w:space="0" w:color="auto"/>
            </w:tcBorders>
            <w:shd w:val="clear" w:color="auto" w:fill="auto"/>
          </w:tcPr>
          <w:p w14:paraId="5E37DDE6" w14:textId="77777777" w:rsidR="00A157F4" w:rsidRPr="00F840AF"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048B85E" w14:textId="15879E27" w:rsidR="00A157F4" w:rsidRDefault="00A157F4" w:rsidP="00A157F4">
            <w:pPr>
              <w:suppressLineNumbers/>
              <w:suppressAutoHyphens/>
              <w:spacing w:before="60" w:after="60"/>
              <w:jc w:val="center"/>
            </w:pPr>
            <w:r>
              <w:t>4582</w:t>
            </w:r>
          </w:p>
        </w:tc>
        <w:tc>
          <w:tcPr>
            <w:tcW w:w="3251" w:type="dxa"/>
            <w:tcBorders>
              <w:top w:val="nil"/>
              <w:left w:val="single" w:sz="12" w:space="0" w:color="auto"/>
              <w:bottom w:val="single" w:sz="4" w:space="0" w:color="auto"/>
              <w:right w:val="single" w:sz="12" w:space="0" w:color="auto"/>
            </w:tcBorders>
            <w:shd w:val="clear" w:color="auto" w:fill="00FFFF"/>
          </w:tcPr>
          <w:p w14:paraId="20D5B2A3" w14:textId="242B8FDF" w:rsidR="00A157F4" w:rsidRDefault="00A157F4" w:rsidP="00A157F4">
            <w:pPr>
              <w:pStyle w:val="TAL"/>
              <w:rPr>
                <w:sz w:val="20"/>
              </w:rPr>
            </w:pPr>
            <w:r>
              <w:rPr>
                <w:sz w:val="20"/>
              </w:rPr>
              <w:t xml:space="preserve">CR 0803 29.122 Rel-19 Updates to loss of connectivity in </w:t>
            </w:r>
            <w:proofErr w:type="spellStart"/>
            <w:r>
              <w:rPr>
                <w:sz w:val="20"/>
              </w:rPr>
              <w:t>MonitoringEvent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4132CB71" w14:textId="363B21AC" w:rsidR="00A157F4" w:rsidRDefault="00A157F4" w:rsidP="00A157F4">
            <w:pPr>
              <w:pStyle w:val="TAL"/>
              <w:rPr>
                <w:sz w:val="20"/>
              </w:rPr>
            </w:pPr>
            <w:r>
              <w:rPr>
                <w:sz w:val="20"/>
              </w:rPr>
              <w:t>Ericsson, CEWiT</w:t>
            </w:r>
          </w:p>
        </w:tc>
        <w:tc>
          <w:tcPr>
            <w:tcW w:w="1062" w:type="dxa"/>
            <w:tcBorders>
              <w:top w:val="nil"/>
              <w:left w:val="single" w:sz="12" w:space="0" w:color="auto"/>
              <w:right w:val="single" w:sz="12" w:space="0" w:color="auto"/>
            </w:tcBorders>
            <w:shd w:val="clear" w:color="auto" w:fill="auto"/>
          </w:tcPr>
          <w:p w14:paraId="54B378AE" w14:textId="77777777" w:rsidR="00A157F4" w:rsidRDefault="00A157F4" w:rsidP="00A157F4">
            <w:pPr>
              <w:pStyle w:val="TAL"/>
              <w:rPr>
                <w:sz w:val="20"/>
              </w:rPr>
            </w:pPr>
          </w:p>
        </w:tc>
        <w:tc>
          <w:tcPr>
            <w:tcW w:w="4619" w:type="dxa"/>
            <w:tcBorders>
              <w:top w:val="nil"/>
              <w:left w:val="single" w:sz="12" w:space="0" w:color="auto"/>
              <w:right w:val="single" w:sz="12" w:space="0" w:color="auto"/>
            </w:tcBorders>
            <w:shd w:val="clear" w:color="auto" w:fill="auto"/>
          </w:tcPr>
          <w:p w14:paraId="042981C2" w14:textId="77777777" w:rsidR="00A157F4" w:rsidRDefault="00A157F4" w:rsidP="00A157F4">
            <w:pPr>
              <w:pStyle w:val="TAL"/>
              <w:rPr>
                <w:sz w:val="20"/>
              </w:rPr>
            </w:pPr>
          </w:p>
        </w:tc>
      </w:tr>
      <w:tr w:rsidR="00A157F4" w:rsidRPr="002F2600" w14:paraId="44114D91" w14:textId="77777777" w:rsidTr="00E728BD">
        <w:tc>
          <w:tcPr>
            <w:tcW w:w="974" w:type="dxa"/>
            <w:tcBorders>
              <w:left w:val="single" w:sz="12" w:space="0" w:color="auto"/>
              <w:bottom w:val="nil"/>
              <w:right w:val="single" w:sz="12" w:space="0" w:color="auto"/>
            </w:tcBorders>
            <w:shd w:val="clear" w:color="auto" w:fill="auto"/>
          </w:tcPr>
          <w:p w14:paraId="135DC95B" w14:textId="77777777" w:rsidR="00A157F4" w:rsidRDefault="00A157F4" w:rsidP="00A157F4">
            <w:pPr>
              <w:pStyle w:val="TAL"/>
              <w:rPr>
                <w:sz w:val="20"/>
              </w:rPr>
            </w:pPr>
          </w:p>
        </w:tc>
        <w:tc>
          <w:tcPr>
            <w:tcW w:w="2635" w:type="dxa"/>
            <w:tcBorders>
              <w:left w:val="single" w:sz="12" w:space="0" w:color="auto"/>
              <w:bottom w:val="nil"/>
              <w:right w:val="single" w:sz="12" w:space="0" w:color="auto"/>
            </w:tcBorders>
            <w:shd w:val="clear" w:color="auto" w:fill="auto"/>
          </w:tcPr>
          <w:p w14:paraId="10026D85" w14:textId="77777777" w:rsidR="00A157F4" w:rsidRPr="00F840AF"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48304967" w14:textId="06E0DC97" w:rsidR="00A157F4" w:rsidRDefault="00000000" w:rsidP="00A157F4">
            <w:pPr>
              <w:suppressLineNumbers/>
              <w:suppressAutoHyphens/>
              <w:spacing w:before="60" w:after="60"/>
              <w:jc w:val="center"/>
            </w:pPr>
            <w:hyperlink r:id="rId300" w:history="1">
              <w:r w:rsidR="00A157F4">
                <w:rPr>
                  <w:rStyle w:val="Hyperlink"/>
                </w:rPr>
                <w:t>4259</w:t>
              </w:r>
            </w:hyperlink>
          </w:p>
        </w:tc>
        <w:tc>
          <w:tcPr>
            <w:tcW w:w="3251" w:type="dxa"/>
            <w:tcBorders>
              <w:left w:val="single" w:sz="12" w:space="0" w:color="auto"/>
              <w:bottom w:val="nil"/>
              <w:right w:val="single" w:sz="12" w:space="0" w:color="auto"/>
            </w:tcBorders>
            <w:shd w:val="clear" w:color="auto" w:fill="auto"/>
          </w:tcPr>
          <w:p w14:paraId="7F7CD632" w14:textId="40C6AD44" w:rsidR="00A157F4" w:rsidRDefault="00A157F4" w:rsidP="00A157F4">
            <w:pPr>
              <w:pStyle w:val="TAL"/>
              <w:rPr>
                <w:sz w:val="20"/>
              </w:rPr>
            </w:pPr>
            <w:r>
              <w:rPr>
                <w:sz w:val="20"/>
              </w:rPr>
              <w:t xml:space="preserve">CR 0867 29.122 Rel-19 Corrections to re-used data types in </w:t>
            </w:r>
            <w:proofErr w:type="spellStart"/>
            <w:r>
              <w:rPr>
                <w:sz w:val="20"/>
              </w:rPr>
              <w:t>MonitoringEvent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3323DF0" w14:textId="20F1E80A" w:rsidR="00A157F4" w:rsidRDefault="00A157F4" w:rsidP="00A157F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97F111A" w14:textId="5A90FFA3" w:rsidR="00A157F4" w:rsidRPr="00750E57" w:rsidRDefault="00A157F4" w:rsidP="00A157F4">
            <w:pPr>
              <w:pStyle w:val="TAL"/>
              <w:rPr>
                <w:sz w:val="20"/>
              </w:rPr>
            </w:pPr>
            <w:r>
              <w:rPr>
                <w:sz w:val="20"/>
              </w:rPr>
              <w:t>Revised to 4510</w:t>
            </w:r>
          </w:p>
        </w:tc>
        <w:tc>
          <w:tcPr>
            <w:tcW w:w="4619" w:type="dxa"/>
            <w:tcBorders>
              <w:left w:val="single" w:sz="12" w:space="0" w:color="auto"/>
              <w:bottom w:val="nil"/>
              <w:right w:val="single" w:sz="12" w:space="0" w:color="auto"/>
            </w:tcBorders>
            <w:shd w:val="clear" w:color="auto" w:fill="auto"/>
          </w:tcPr>
          <w:p w14:paraId="4A078465" w14:textId="77777777" w:rsidR="00A157F4" w:rsidRDefault="00A157F4" w:rsidP="00A157F4">
            <w:pPr>
              <w:pStyle w:val="C2Warning"/>
            </w:pPr>
            <w:r>
              <w:t>Please check the meeting number. -&gt; needs revision</w:t>
            </w:r>
          </w:p>
          <w:p w14:paraId="1D6EEA64" w14:textId="77777777" w:rsidR="00A157F4" w:rsidRDefault="00A157F4" w:rsidP="00A157F4">
            <w:pPr>
              <w:pStyle w:val="C1Normal"/>
            </w:pPr>
            <w:r w:rsidRPr="00043332">
              <w:t>Abdessamad (Huawei):</w:t>
            </w:r>
            <w:r>
              <w:t xml:space="preserve"> Reduce column size. Add applicability for </w:t>
            </w:r>
            <w:proofErr w:type="spellStart"/>
            <w:r>
              <w:t>gpsi</w:t>
            </w:r>
            <w:proofErr w:type="spellEnd"/>
            <w:r>
              <w:t>.</w:t>
            </w:r>
          </w:p>
          <w:p w14:paraId="54DC373C" w14:textId="77777777" w:rsidR="00A157F4" w:rsidRDefault="00A157F4" w:rsidP="00A157F4">
            <w:pPr>
              <w:pStyle w:val="C1Normal"/>
            </w:pPr>
            <w:r>
              <w:t>Partha (Nokia): Application column does not exist. Prefers to continue without it.</w:t>
            </w:r>
          </w:p>
          <w:p w14:paraId="0128F839" w14:textId="77777777" w:rsidR="00A157F4" w:rsidRDefault="00A157F4" w:rsidP="00A157F4">
            <w:pPr>
              <w:pStyle w:val="C1Normal"/>
            </w:pPr>
            <w:r>
              <w:t>Maria (Ericsson): will provide a revision.</w:t>
            </w:r>
          </w:p>
          <w:p w14:paraId="254D74F4" w14:textId="77777777" w:rsidR="00A157F4" w:rsidRDefault="00A157F4" w:rsidP="00A157F4">
            <w:pPr>
              <w:pStyle w:val="C1Normal"/>
            </w:pPr>
            <w:r>
              <w:t>Abdessamad (Huawei): Supports adding the column with the applicability.</w:t>
            </w:r>
          </w:p>
          <w:p w14:paraId="4AC00875" w14:textId="296A210F" w:rsidR="00A157F4" w:rsidRDefault="00A157F4" w:rsidP="00A157F4">
            <w:pPr>
              <w:pStyle w:val="C1Normal"/>
            </w:pPr>
            <w:r>
              <w:t>Partha (Nokia): It requires the whole TS to be updated. With that it can be accepted.</w:t>
            </w:r>
          </w:p>
        </w:tc>
      </w:tr>
      <w:tr w:rsidR="00A157F4" w:rsidRPr="002F2600" w14:paraId="1C0E171E" w14:textId="77777777" w:rsidTr="00E728BD">
        <w:tc>
          <w:tcPr>
            <w:tcW w:w="974" w:type="dxa"/>
            <w:tcBorders>
              <w:top w:val="nil"/>
              <w:left w:val="single" w:sz="12" w:space="0" w:color="auto"/>
              <w:right w:val="single" w:sz="12" w:space="0" w:color="auto"/>
            </w:tcBorders>
            <w:shd w:val="clear" w:color="auto" w:fill="auto"/>
          </w:tcPr>
          <w:p w14:paraId="6181AE38" w14:textId="77777777" w:rsidR="00A157F4" w:rsidRDefault="00A157F4" w:rsidP="00A157F4">
            <w:pPr>
              <w:pStyle w:val="TAL"/>
              <w:rPr>
                <w:sz w:val="20"/>
              </w:rPr>
            </w:pPr>
          </w:p>
        </w:tc>
        <w:tc>
          <w:tcPr>
            <w:tcW w:w="2635" w:type="dxa"/>
            <w:tcBorders>
              <w:top w:val="nil"/>
              <w:left w:val="single" w:sz="12" w:space="0" w:color="auto"/>
              <w:right w:val="single" w:sz="12" w:space="0" w:color="auto"/>
            </w:tcBorders>
            <w:shd w:val="clear" w:color="auto" w:fill="auto"/>
          </w:tcPr>
          <w:p w14:paraId="47059646" w14:textId="77777777" w:rsidR="00A157F4" w:rsidRPr="00F840AF"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C62E5E7" w14:textId="608BB858" w:rsidR="00A157F4" w:rsidRDefault="00A157F4" w:rsidP="00A157F4">
            <w:pPr>
              <w:suppressLineNumbers/>
              <w:suppressAutoHyphens/>
              <w:spacing w:before="60" w:after="60"/>
              <w:jc w:val="center"/>
            </w:pPr>
            <w:r>
              <w:t>4510</w:t>
            </w:r>
          </w:p>
        </w:tc>
        <w:tc>
          <w:tcPr>
            <w:tcW w:w="3251" w:type="dxa"/>
            <w:tcBorders>
              <w:top w:val="nil"/>
              <w:left w:val="single" w:sz="12" w:space="0" w:color="auto"/>
              <w:bottom w:val="single" w:sz="4" w:space="0" w:color="auto"/>
              <w:right w:val="single" w:sz="12" w:space="0" w:color="auto"/>
            </w:tcBorders>
            <w:shd w:val="clear" w:color="auto" w:fill="00FFFF"/>
          </w:tcPr>
          <w:p w14:paraId="391AAD07" w14:textId="641C7280" w:rsidR="00A157F4" w:rsidRDefault="00A157F4" w:rsidP="00A157F4">
            <w:pPr>
              <w:pStyle w:val="TAL"/>
              <w:rPr>
                <w:sz w:val="20"/>
              </w:rPr>
            </w:pPr>
            <w:r>
              <w:rPr>
                <w:sz w:val="20"/>
              </w:rPr>
              <w:t xml:space="preserve">CR 0867 29.122 Rel-19 Corrections to re-used data types in </w:t>
            </w:r>
            <w:proofErr w:type="spellStart"/>
            <w:r>
              <w:rPr>
                <w:sz w:val="20"/>
              </w:rPr>
              <w:t>MonitoringEvent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4F6CC4C7" w14:textId="326179D5" w:rsidR="00A157F4" w:rsidRDefault="00A157F4" w:rsidP="00A157F4">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AC5DAF7" w14:textId="77777777" w:rsidR="00A157F4" w:rsidRDefault="00A157F4" w:rsidP="00A157F4">
            <w:pPr>
              <w:pStyle w:val="TAL"/>
              <w:rPr>
                <w:sz w:val="20"/>
              </w:rPr>
            </w:pPr>
          </w:p>
        </w:tc>
        <w:tc>
          <w:tcPr>
            <w:tcW w:w="4619" w:type="dxa"/>
            <w:tcBorders>
              <w:top w:val="nil"/>
              <w:left w:val="single" w:sz="12" w:space="0" w:color="auto"/>
              <w:right w:val="single" w:sz="12" w:space="0" w:color="auto"/>
            </w:tcBorders>
            <w:shd w:val="clear" w:color="auto" w:fill="auto"/>
          </w:tcPr>
          <w:p w14:paraId="336DF2F3" w14:textId="77777777" w:rsidR="00A157F4" w:rsidRDefault="00A157F4" w:rsidP="00A157F4">
            <w:pPr>
              <w:pStyle w:val="C2Warning"/>
            </w:pPr>
          </w:p>
        </w:tc>
      </w:tr>
      <w:tr w:rsidR="00A157F4" w:rsidRPr="002F2600" w14:paraId="173EDF32" w14:textId="77777777" w:rsidTr="00E728BD">
        <w:tc>
          <w:tcPr>
            <w:tcW w:w="974" w:type="dxa"/>
            <w:tcBorders>
              <w:left w:val="single" w:sz="12" w:space="0" w:color="auto"/>
              <w:bottom w:val="nil"/>
              <w:right w:val="single" w:sz="12" w:space="0" w:color="auto"/>
            </w:tcBorders>
            <w:shd w:val="clear" w:color="auto" w:fill="auto"/>
          </w:tcPr>
          <w:p w14:paraId="2CA7459F" w14:textId="77777777" w:rsidR="00A157F4" w:rsidRDefault="00A157F4" w:rsidP="00A157F4">
            <w:pPr>
              <w:pStyle w:val="TAL"/>
              <w:rPr>
                <w:sz w:val="20"/>
              </w:rPr>
            </w:pPr>
          </w:p>
        </w:tc>
        <w:tc>
          <w:tcPr>
            <w:tcW w:w="2635" w:type="dxa"/>
            <w:tcBorders>
              <w:left w:val="single" w:sz="12" w:space="0" w:color="auto"/>
              <w:bottom w:val="nil"/>
              <w:right w:val="single" w:sz="12" w:space="0" w:color="auto"/>
            </w:tcBorders>
            <w:shd w:val="clear" w:color="auto" w:fill="auto"/>
          </w:tcPr>
          <w:p w14:paraId="2826A43A" w14:textId="77777777" w:rsidR="00A157F4" w:rsidRPr="00F840AF"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6D771923" w14:textId="008E9D52" w:rsidR="00A157F4" w:rsidRDefault="00000000" w:rsidP="00A157F4">
            <w:pPr>
              <w:suppressLineNumbers/>
              <w:suppressAutoHyphens/>
              <w:spacing w:before="60" w:after="60"/>
              <w:jc w:val="center"/>
            </w:pPr>
            <w:hyperlink r:id="rId301" w:history="1">
              <w:r w:rsidR="00A157F4">
                <w:rPr>
                  <w:rStyle w:val="Hyperlink"/>
                </w:rPr>
                <w:t>4260</w:t>
              </w:r>
            </w:hyperlink>
          </w:p>
        </w:tc>
        <w:tc>
          <w:tcPr>
            <w:tcW w:w="3251" w:type="dxa"/>
            <w:tcBorders>
              <w:left w:val="single" w:sz="12" w:space="0" w:color="auto"/>
              <w:bottom w:val="nil"/>
              <w:right w:val="single" w:sz="12" w:space="0" w:color="auto"/>
            </w:tcBorders>
            <w:shd w:val="clear" w:color="auto" w:fill="auto"/>
          </w:tcPr>
          <w:p w14:paraId="0D0C4C47" w14:textId="7FB5473C" w:rsidR="00A157F4" w:rsidRDefault="00A157F4" w:rsidP="00A157F4">
            <w:pPr>
              <w:pStyle w:val="TAL"/>
              <w:rPr>
                <w:sz w:val="20"/>
              </w:rPr>
            </w:pPr>
            <w:r>
              <w:rPr>
                <w:sz w:val="20"/>
              </w:rPr>
              <w:t xml:space="preserve">CR 1348 29.522 Rel-19 Corrections to error handling in the </w:t>
            </w:r>
            <w:proofErr w:type="spellStart"/>
            <w:r>
              <w:rPr>
                <w:sz w:val="20"/>
              </w:rPr>
              <w:t>UEAddress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BD6FD50" w14:textId="687ABEE2" w:rsidR="00A157F4" w:rsidRDefault="00A157F4" w:rsidP="00A157F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1C09E68" w14:textId="138BF231" w:rsidR="00A157F4" w:rsidRPr="00750E57" w:rsidRDefault="00A157F4" w:rsidP="00A157F4">
            <w:pPr>
              <w:pStyle w:val="TAL"/>
              <w:rPr>
                <w:sz w:val="20"/>
              </w:rPr>
            </w:pPr>
            <w:r>
              <w:rPr>
                <w:sz w:val="20"/>
              </w:rPr>
              <w:t>Revised to 4511</w:t>
            </w:r>
          </w:p>
        </w:tc>
        <w:tc>
          <w:tcPr>
            <w:tcW w:w="4619" w:type="dxa"/>
            <w:tcBorders>
              <w:left w:val="single" w:sz="12" w:space="0" w:color="auto"/>
              <w:bottom w:val="nil"/>
              <w:right w:val="single" w:sz="12" w:space="0" w:color="auto"/>
            </w:tcBorders>
            <w:shd w:val="clear" w:color="auto" w:fill="auto"/>
          </w:tcPr>
          <w:p w14:paraId="26E87DA2" w14:textId="77777777" w:rsidR="00A157F4" w:rsidRDefault="00A157F4" w:rsidP="00A157F4">
            <w:pPr>
              <w:pStyle w:val="C2Warning"/>
            </w:pPr>
            <w:r>
              <w:t>Please check the meeting number. -&gt; needs revision</w:t>
            </w:r>
          </w:p>
          <w:p w14:paraId="40286979" w14:textId="77777777" w:rsidR="00A157F4" w:rsidRDefault="00A157F4" w:rsidP="00A157F4">
            <w:pPr>
              <w:pStyle w:val="C1Normal"/>
            </w:pPr>
            <w:r w:rsidRPr="0064223A">
              <w:t>Abdessamad (Huawei):</w:t>
            </w:r>
            <w:r>
              <w:t xml:space="preserve"> Preference to remove the application error.</w:t>
            </w:r>
          </w:p>
          <w:p w14:paraId="69631495" w14:textId="77777777" w:rsidR="00A157F4" w:rsidRDefault="00A157F4" w:rsidP="00A157F4">
            <w:pPr>
              <w:pStyle w:val="C1Normal"/>
            </w:pPr>
            <w:r>
              <w:t>Partha (Nokia): Is there any SA2 requirements?</w:t>
            </w:r>
          </w:p>
          <w:p w14:paraId="191978DD" w14:textId="77777777" w:rsidR="00A157F4" w:rsidRDefault="00A157F4" w:rsidP="00A157F4">
            <w:pPr>
              <w:pStyle w:val="C1Normal"/>
            </w:pPr>
            <w:r>
              <w:t xml:space="preserve">Maria (Ericsson): it is already specified in the procedure and aligns with </w:t>
            </w:r>
            <w:proofErr w:type="spellStart"/>
            <w:r>
              <w:t>UE_Id</w:t>
            </w:r>
            <w:proofErr w:type="spellEnd"/>
            <w:r>
              <w:t xml:space="preserve"> API. </w:t>
            </w:r>
          </w:p>
          <w:p w14:paraId="013E7CDF" w14:textId="77777777" w:rsidR="00A157F4" w:rsidRDefault="00A157F4" w:rsidP="00A157F4">
            <w:pPr>
              <w:pStyle w:val="C1Normal"/>
            </w:pPr>
            <w:r>
              <w:t>Abdessamad (Huawei): this is stage 3 handling, not related to stage 2. The error is useless.</w:t>
            </w:r>
          </w:p>
          <w:p w14:paraId="55492E88" w14:textId="77777777" w:rsidR="00A157F4" w:rsidRDefault="00A157F4" w:rsidP="00A157F4">
            <w:pPr>
              <w:pStyle w:val="C1Normal"/>
            </w:pPr>
            <w:r>
              <w:t>Partha (Nokia): no additional error code.</w:t>
            </w:r>
          </w:p>
          <w:p w14:paraId="738B0819" w14:textId="77777777" w:rsidR="00A157F4" w:rsidRDefault="00A157F4" w:rsidP="00A157F4">
            <w:pPr>
              <w:pStyle w:val="C1Normal"/>
            </w:pPr>
            <w:r>
              <w:t>Maria (Ericsson): will revise the CR to update the procedure.</w:t>
            </w:r>
          </w:p>
          <w:p w14:paraId="2AEC8734" w14:textId="2775575C" w:rsidR="00A157F4" w:rsidRDefault="00A157F4" w:rsidP="00A157F4">
            <w:pPr>
              <w:pStyle w:val="C1Normal"/>
            </w:pPr>
            <w:r>
              <w:t>Maria (Ericsson): Revision available and Huawei agrees with it.</w:t>
            </w:r>
          </w:p>
          <w:p w14:paraId="0589EC67" w14:textId="246DE49F" w:rsidR="00A157F4" w:rsidRDefault="00A157F4" w:rsidP="00A157F4">
            <w:pPr>
              <w:pStyle w:val="C2Warning"/>
            </w:pPr>
          </w:p>
        </w:tc>
      </w:tr>
      <w:tr w:rsidR="00A157F4" w:rsidRPr="002F2600" w14:paraId="1AD1D57D" w14:textId="77777777" w:rsidTr="00060976">
        <w:tc>
          <w:tcPr>
            <w:tcW w:w="974" w:type="dxa"/>
            <w:tcBorders>
              <w:top w:val="nil"/>
              <w:left w:val="single" w:sz="12" w:space="0" w:color="auto"/>
              <w:right w:val="single" w:sz="12" w:space="0" w:color="auto"/>
            </w:tcBorders>
            <w:shd w:val="clear" w:color="auto" w:fill="auto"/>
          </w:tcPr>
          <w:p w14:paraId="6A460C7C" w14:textId="77777777" w:rsidR="00A157F4" w:rsidRDefault="00A157F4" w:rsidP="00A157F4">
            <w:pPr>
              <w:pStyle w:val="TAL"/>
              <w:rPr>
                <w:sz w:val="20"/>
              </w:rPr>
            </w:pPr>
          </w:p>
        </w:tc>
        <w:tc>
          <w:tcPr>
            <w:tcW w:w="2635" w:type="dxa"/>
            <w:tcBorders>
              <w:top w:val="nil"/>
              <w:left w:val="single" w:sz="12" w:space="0" w:color="auto"/>
              <w:right w:val="single" w:sz="12" w:space="0" w:color="auto"/>
            </w:tcBorders>
            <w:shd w:val="clear" w:color="auto" w:fill="auto"/>
          </w:tcPr>
          <w:p w14:paraId="1C59F047" w14:textId="77777777" w:rsidR="00A157F4" w:rsidRPr="00F840AF"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163979A" w14:textId="377DB5A4" w:rsidR="00A157F4" w:rsidRDefault="00A157F4" w:rsidP="00A157F4">
            <w:pPr>
              <w:suppressLineNumbers/>
              <w:suppressAutoHyphens/>
              <w:spacing w:before="60" w:after="60"/>
              <w:jc w:val="center"/>
            </w:pPr>
            <w:r>
              <w:t>4511</w:t>
            </w:r>
          </w:p>
        </w:tc>
        <w:tc>
          <w:tcPr>
            <w:tcW w:w="3251" w:type="dxa"/>
            <w:tcBorders>
              <w:top w:val="nil"/>
              <w:left w:val="single" w:sz="12" w:space="0" w:color="auto"/>
              <w:bottom w:val="single" w:sz="4" w:space="0" w:color="auto"/>
              <w:right w:val="single" w:sz="12" w:space="0" w:color="auto"/>
            </w:tcBorders>
            <w:shd w:val="clear" w:color="auto" w:fill="00FFFF"/>
          </w:tcPr>
          <w:p w14:paraId="24BBD78C" w14:textId="0A1AE443" w:rsidR="00A157F4" w:rsidRDefault="00A157F4" w:rsidP="00A157F4">
            <w:pPr>
              <w:pStyle w:val="TAL"/>
              <w:rPr>
                <w:sz w:val="20"/>
              </w:rPr>
            </w:pPr>
            <w:r>
              <w:rPr>
                <w:sz w:val="20"/>
              </w:rPr>
              <w:t xml:space="preserve">CR 1348 29.522 Rel-19 Corrections to error handling in the </w:t>
            </w:r>
            <w:proofErr w:type="spellStart"/>
            <w:r>
              <w:rPr>
                <w:sz w:val="20"/>
              </w:rPr>
              <w:t>UEAddress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5548DF37" w14:textId="44B38EE5" w:rsidR="00A157F4" w:rsidRDefault="00A157F4" w:rsidP="00A157F4">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7A81426" w14:textId="77777777" w:rsidR="00A157F4" w:rsidRDefault="00A157F4" w:rsidP="00A157F4">
            <w:pPr>
              <w:pStyle w:val="TAL"/>
              <w:rPr>
                <w:sz w:val="20"/>
              </w:rPr>
            </w:pPr>
          </w:p>
        </w:tc>
        <w:tc>
          <w:tcPr>
            <w:tcW w:w="4619" w:type="dxa"/>
            <w:tcBorders>
              <w:top w:val="nil"/>
              <w:left w:val="single" w:sz="12" w:space="0" w:color="auto"/>
              <w:right w:val="single" w:sz="12" w:space="0" w:color="auto"/>
            </w:tcBorders>
            <w:shd w:val="clear" w:color="auto" w:fill="auto"/>
          </w:tcPr>
          <w:p w14:paraId="3619E779" w14:textId="77777777" w:rsidR="00A157F4" w:rsidRDefault="00A157F4" w:rsidP="00A157F4">
            <w:pPr>
              <w:pStyle w:val="C2Warning"/>
            </w:pPr>
          </w:p>
        </w:tc>
      </w:tr>
      <w:tr w:rsidR="00A157F4" w:rsidRPr="002F2600" w14:paraId="2CE58777" w14:textId="77777777" w:rsidTr="00060976">
        <w:tc>
          <w:tcPr>
            <w:tcW w:w="974" w:type="dxa"/>
            <w:tcBorders>
              <w:left w:val="single" w:sz="12" w:space="0" w:color="auto"/>
              <w:right w:val="single" w:sz="12" w:space="0" w:color="auto"/>
            </w:tcBorders>
            <w:shd w:val="clear" w:color="auto" w:fill="auto"/>
          </w:tcPr>
          <w:p w14:paraId="1E2008E3" w14:textId="77777777" w:rsidR="00A157F4" w:rsidRDefault="00A157F4" w:rsidP="00A157F4">
            <w:pPr>
              <w:pStyle w:val="TAL"/>
              <w:rPr>
                <w:sz w:val="20"/>
              </w:rPr>
            </w:pPr>
          </w:p>
        </w:tc>
        <w:tc>
          <w:tcPr>
            <w:tcW w:w="2635" w:type="dxa"/>
            <w:tcBorders>
              <w:left w:val="single" w:sz="12" w:space="0" w:color="auto"/>
              <w:right w:val="single" w:sz="12" w:space="0" w:color="auto"/>
            </w:tcBorders>
            <w:shd w:val="clear" w:color="auto" w:fill="auto"/>
          </w:tcPr>
          <w:p w14:paraId="4E01A808" w14:textId="77777777" w:rsidR="00A157F4" w:rsidRPr="00F840AF"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0982442" w14:textId="40130C2B" w:rsidR="00A157F4" w:rsidRDefault="00000000" w:rsidP="00A157F4">
            <w:pPr>
              <w:suppressLineNumbers/>
              <w:suppressAutoHyphens/>
              <w:spacing w:before="60" w:after="60"/>
              <w:jc w:val="center"/>
            </w:pPr>
            <w:hyperlink r:id="rId302" w:history="1">
              <w:r w:rsidR="00A157F4">
                <w:rPr>
                  <w:rStyle w:val="Hyperlink"/>
                </w:rPr>
                <w:t>4282</w:t>
              </w:r>
            </w:hyperlink>
          </w:p>
        </w:tc>
        <w:tc>
          <w:tcPr>
            <w:tcW w:w="3251" w:type="dxa"/>
            <w:tcBorders>
              <w:left w:val="single" w:sz="12" w:space="0" w:color="auto"/>
              <w:bottom w:val="single" w:sz="4" w:space="0" w:color="auto"/>
              <w:right w:val="single" w:sz="12" w:space="0" w:color="auto"/>
            </w:tcBorders>
            <w:shd w:val="clear" w:color="auto" w:fill="00FF00"/>
          </w:tcPr>
          <w:p w14:paraId="57B3BA49" w14:textId="6CFDA527" w:rsidR="00A157F4" w:rsidRDefault="00A157F4" w:rsidP="00A157F4">
            <w:pPr>
              <w:pStyle w:val="TAL"/>
              <w:rPr>
                <w:sz w:val="20"/>
              </w:rPr>
            </w:pPr>
            <w:r>
              <w:rPr>
                <w:sz w:val="20"/>
              </w:rPr>
              <w:t xml:space="preserve">CR 0316 29.549 Rel-19 Corrections on </w:t>
            </w:r>
            <w:proofErr w:type="spellStart"/>
            <w:r>
              <w:rPr>
                <w:sz w:val="20"/>
              </w:rPr>
              <w:t>SS_ADAE_VALPerformanceAnalytics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24FE7935" w14:textId="59B5C8C5" w:rsidR="00A157F4" w:rsidRDefault="00A157F4" w:rsidP="00A157F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17CB54D" w14:textId="1B5AB50B" w:rsidR="00A157F4" w:rsidRPr="00750E57" w:rsidRDefault="00A157F4" w:rsidP="00A157F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EA46F34" w14:textId="77777777" w:rsidR="00A157F4" w:rsidRDefault="00A157F4" w:rsidP="00A157F4">
            <w:pPr>
              <w:pStyle w:val="C3OpenAPI"/>
            </w:pPr>
            <w:r>
              <w:t>This CR introduces backwards compatible corrections to the OpenAPI description of the</w:t>
            </w:r>
            <w:r w:rsidRPr="00AB2D66">
              <w:t xml:space="preserve"> </w:t>
            </w:r>
            <w:r w:rsidRPr="00144FE9">
              <w:t>SS</w:t>
            </w:r>
            <w:r>
              <w:rPr>
                <w:color w:val="000000"/>
              </w:rPr>
              <w:t>_</w:t>
            </w:r>
            <w:r w:rsidRPr="00144FE9">
              <w:t>ADAE</w:t>
            </w:r>
            <w:r>
              <w:rPr>
                <w:color w:val="000000"/>
              </w:rPr>
              <w:t>_</w:t>
            </w:r>
            <w:r w:rsidRPr="00144FE9">
              <w:t>VALPerformanceAnalytics</w:t>
            </w:r>
            <w:r>
              <w:t xml:space="preserve"> API.</w:t>
            </w:r>
          </w:p>
          <w:p w14:paraId="454B00F2" w14:textId="77777777" w:rsidR="00A157F4" w:rsidRDefault="00A157F4" w:rsidP="00A157F4">
            <w:pPr>
              <w:pStyle w:val="C1Normal"/>
            </w:pPr>
            <w:r w:rsidRPr="00633BC5">
              <w:t>Partha (Nokia):</w:t>
            </w:r>
            <w:r>
              <w:t xml:space="preserve"> WI should be TEI19+ADAES, prefers to solve it in Rel-18.</w:t>
            </w:r>
          </w:p>
          <w:p w14:paraId="697022B2" w14:textId="77777777" w:rsidR="00A157F4" w:rsidRDefault="00A157F4" w:rsidP="00A157F4">
            <w:pPr>
              <w:pStyle w:val="C1Normal"/>
            </w:pPr>
            <w:r w:rsidRPr="005919BB">
              <w:t>Igor (Ericsson):</w:t>
            </w:r>
            <w:r>
              <w:t xml:space="preserve"> It is NBI19, should not be part of Rel-18.</w:t>
            </w:r>
          </w:p>
          <w:p w14:paraId="0DEFFE41" w14:textId="77777777" w:rsidR="00A157F4" w:rsidRDefault="00A157F4" w:rsidP="00A157F4">
            <w:pPr>
              <w:pStyle w:val="C1Normal"/>
            </w:pPr>
            <w:r w:rsidRPr="008F3BBF">
              <w:t>Chi (Huawei):</w:t>
            </w:r>
            <w:r>
              <w:t xml:space="preserve"> It is not related to functionality but protocol issues.</w:t>
            </w:r>
          </w:p>
          <w:p w14:paraId="0B41F981" w14:textId="77777777" w:rsidR="00A157F4" w:rsidRDefault="00A157F4" w:rsidP="00A157F4">
            <w:pPr>
              <w:pStyle w:val="C1Normal"/>
            </w:pPr>
            <w:r>
              <w:t>Partha (Nokia): will check offline if it should be Rel-18.</w:t>
            </w:r>
          </w:p>
          <w:p w14:paraId="09BCE1DC" w14:textId="77777777" w:rsidR="00A157F4" w:rsidRDefault="00A157F4" w:rsidP="00A157F4">
            <w:pPr>
              <w:pStyle w:val="C1Normal"/>
            </w:pPr>
            <w:r>
              <w:t>Chi (Huawei): Nokia prefers it in Rel-18.</w:t>
            </w:r>
          </w:p>
          <w:p w14:paraId="38443D04" w14:textId="57B30F9D" w:rsidR="00A157F4" w:rsidRDefault="00A157F4" w:rsidP="00A157F4">
            <w:pPr>
              <w:pStyle w:val="C1Normal"/>
            </w:pPr>
            <w:r>
              <w:t>Igor (Ericsson): Should be Rel-19.</w:t>
            </w:r>
          </w:p>
        </w:tc>
      </w:tr>
      <w:tr w:rsidR="00A157F4" w:rsidRPr="002F2600" w14:paraId="34557052" w14:textId="77777777" w:rsidTr="00546422">
        <w:tc>
          <w:tcPr>
            <w:tcW w:w="974" w:type="dxa"/>
            <w:tcBorders>
              <w:left w:val="single" w:sz="12" w:space="0" w:color="auto"/>
              <w:bottom w:val="nil"/>
              <w:right w:val="single" w:sz="12" w:space="0" w:color="auto"/>
            </w:tcBorders>
            <w:shd w:val="clear" w:color="auto" w:fill="auto"/>
          </w:tcPr>
          <w:p w14:paraId="46760FB6" w14:textId="77777777" w:rsidR="00A157F4" w:rsidRDefault="00A157F4" w:rsidP="00A157F4">
            <w:pPr>
              <w:pStyle w:val="TAL"/>
              <w:rPr>
                <w:sz w:val="20"/>
              </w:rPr>
            </w:pPr>
          </w:p>
        </w:tc>
        <w:tc>
          <w:tcPr>
            <w:tcW w:w="2635" w:type="dxa"/>
            <w:tcBorders>
              <w:left w:val="single" w:sz="12" w:space="0" w:color="auto"/>
              <w:bottom w:val="nil"/>
              <w:right w:val="single" w:sz="12" w:space="0" w:color="auto"/>
            </w:tcBorders>
            <w:shd w:val="clear" w:color="auto" w:fill="auto"/>
          </w:tcPr>
          <w:p w14:paraId="3A45920F" w14:textId="77777777" w:rsidR="00A157F4" w:rsidRPr="00F840AF"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1A01143B" w14:textId="741E294A" w:rsidR="00A157F4" w:rsidRDefault="00000000" w:rsidP="00A157F4">
            <w:pPr>
              <w:suppressLineNumbers/>
              <w:suppressAutoHyphens/>
              <w:spacing w:before="60" w:after="60"/>
              <w:jc w:val="center"/>
            </w:pPr>
            <w:hyperlink r:id="rId303" w:history="1">
              <w:r w:rsidR="00A157F4">
                <w:rPr>
                  <w:rStyle w:val="Hyperlink"/>
                </w:rPr>
                <w:t>4283</w:t>
              </w:r>
            </w:hyperlink>
          </w:p>
        </w:tc>
        <w:tc>
          <w:tcPr>
            <w:tcW w:w="3251" w:type="dxa"/>
            <w:tcBorders>
              <w:left w:val="single" w:sz="12" w:space="0" w:color="auto"/>
              <w:bottom w:val="nil"/>
              <w:right w:val="single" w:sz="12" w:space="0" w:color="auto"/>
            </w:tcBorders>
            <w:shd w:val="clear" w:color="auto" w:fill="auto"/>
          </w:tcPr>
          <w:p w14:paraId="3671D98D" w14:textId="659D22EE" w:rsidR="00A157F4" w:rsidRDefault="00A157F4" w:rsidP="00A157F4">
            <w:pPr>
              <w:pStyle w:val="TAL"/>
              <w:rPr>
                <w:sz w:val="20"/>
              </w:rPr>
            </w:pPr>
            <w:r>
              <w:rPr>
                <w:sz w:val="20"/>
              </w:rPr>
              <w:t>CR 0317 29.549 Rel-19 Corrections on the several ADAE APIs</w:t>
            </w:r>
          </w:p>
        </w:tc>
        <w:tc>
          <w:tcPr>
            <w:tcW w:w="1401" w:type="dxa"/>
            <w:tcBorders>
              <w:left w:val="single" w:sz="12" w:space="0" w:color="auto"/>
              <w:bottom w:val="nil"/>
              <w:right w:val="single" w:sz="12" w:space="0" w:color="auto"/>
            </w:tcBorders>
            <w:shd w:val="clear" w:color="auto" w:fill="auto"/>
          </w:tcPr>
          <w:p w14:paraId="48B3BFF4" w14:textId="5851F899" w:rsidR="00A157F4" w:rsidRDefault="00A157F4" w:rsidP="00A157F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2D7C34A" w14:textId="4A5A04A4" w:rsidR="00A157F4" w:rsidRPr="00750E57" w:rsidRDefault="00A157F4" w:rsidP="00A157F4">
            <w:pPr>
              <w:pStyle w:val="TAL"/>
              <w:rPr>
                <w:sz w:val="20"/>
              </w:rPr>
            </w:pPr>
            <w:r>
              <w:rPr>
                <w:sz w:val="20"/>
              </w:rPr>
              <w:t>Revised to 4512</w:t>
            </w:r>
          </w:p>
        </w:tc>
        <w:tc>
          <w:tcPr>
            <w:tcW w:w="4619" w:type="dxa"/>
            <w:tcBorders>
              <w:left w:val="single" w:sz="12" w:space="0" w:color="auto"/>
              <w:bottom w:val="nil"/>
              <w:right w:val="single" w:sz="12" w:space="0" w:color="auto"/>
            </w:tcBorders>
            <w:shd w:val="clear" w:color="auto" w:fill="auto"/>
          </w:tcPr>
          <w:p w14:paraId="685C45C0" w14:textId="77777777" w:rsidR="00A157F4" w:rsidRDefault="00A157F4" w:rsidP="00A157F4">
            <w:pPr>
              <w:pStyle w:val="TAL"/>
              <w:rPr>
                <w:sz w:val="20"/>
              </w:rPr>
            </w:pPr>
            <w:r>
              <w:rPr>
                <w:sz w:val="20"/>
              </w:rPr>
              <w:t>Igor (Ericsson): we should not rewrite existing text. 3</w:t>
            </w:r>
            <w:r w:rsidRPr="00E56043">
              <w:rPr>
                <w:sz w:val="20"/>
                <w:vertAlign w:val="superscript"/>
              </w:rPr>
              <w:t>rd</w:t>
            </w:r>
            <w:r>
              <w:rPr>
                <w:sz w:val="20"/>
              </w:rPr>
              <w:t xml:space="preserve"> change, why bullet 1 is changed?</w:t>
            </w:r>
          </w:p>
          <w:p w14:paraId="36ECC69E" w14:textId="77777777" w:rsidR="00A157F4" w:rsidRDefault="00A157F4" w:rsidP="00A157F4">
            <w:pPr>
              <w:pStyle w:val="TAL"/>
              <w:rPr>
                <w:sz w:val="20"/>
              </w:rPr>
            </w:pPr>
            <w:r>
              <w:rPr>
                <w:sz w:val="20"/>
              </w:rPr>
              <w:t>Naren (Samsung): Consistency required for ADAES terminology.</w:t>
            </w:r>
          </w:p>
          <w:p w14:paraId="0E13BDBE" w14:textId="77777777" w:rsidR="00A157F4" w:rsidRDefault="00A157F4" w:rsidP="00A157F4">
            <w:pPr>
              <w:pStyle w:val="TAL"/>
              <w:rPr>
                <w:sz w:val="20"/>
              </w:rPr>
            </w:pPr>
            <w:r>
              <w:rPr>
                <w:sz w:val="20"/>
              </w:rPr>
              <w:t>Partha (Nokia): same comment as Samsung. Revision shared.</w:t>
            </w:r>
          </w:p>
          <w:p w14:paraId="1A6BCAF2" w14:textId="04645261" w:rsidR="00A157F4" w:rsidRDefault="00A157F4" w:rsidP="00A157F4">
            <w:pPr>
              <w:pStyle w:val="TAL"/>
              <w:rPr>
                <w:sz w:val="20"/>
              </w:rPr>
            </w:pPr>
            <w:r>
              <w:rPr>
                <w:sz w:val="20"/>
              </w:rPr>
              <w:t>Chi (Huawei): R2 available and companies are fine.</w:t>
            </w:r>
          </w:p>
        </w:tc>
      </w:tr>
      <w:tr w:rsidR="00A157F4" w:rsidRPr="002F2600" w14:paraId="1ADD16DF" w14:textId="77777777" w:rsidTr="00546422">
        <w:tc>
          <w:tcPr>
            <w:tcW w:w="974" w:type="dxa"/>
            <w:tcBorders>
              <w:top w:val="nil"/>
              <w:left w:val="single" w:sz="12" w:space="0" w:color="auto"/>
              <w:right w:val="single" w:sz="12" w:space="0" w:color="auto"/>
            </w:tcBorders>
            <w:shd w:val="clear" w:color="auto" w:fill="auto"/>
          </w:tcPr>
          <w:p w14:paraId="29BE68A3" w14:textId="77777777" w:rsidR="00A157F4" w:rsidRDefault="00A157F4" w:rsidP="00A157F4">
            <w:pPr>
              <w:pStyle w:val="TAL"/>
              <w:rPr>
                <w:sz w:val="20"/>
              </w:rPr>
            </w:pPr>
          </w:p>
        </w:tc>
        <w:tc>
          <w:tcPr>
            <w:tcW w:w="2635" w:type="dxa"/>
            <w:tcBorders>
              <w:top w:val="nil"/>
              <w:left w:val="single" w:sz="12" w:space="0" w:color="auto"/>
              <w:right w:val="single" w:sz="12" w:space="0" w:color="auto"/>
            </w:tcBorders>
            <w:shd w:val="clear" w:color="auto" w:fill="auto"/>
          </w:tcPr>
          <w:p w14:paraId="08C10278" w14:textId="77777777" w:rsidR="00A157F4" w:rsidRPr="00F840AF"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F88737B" w14:textId="541A572F" w:rsidR="00A157F4" w:rsidRDefault="00A157F4" w:rsidP="00A157F4">
            <w:pPr>
              <w:suppressLineNumbers/>
              <w:suppressAutoHyphens/>
              <w:spacing w:before="60" w:after="60"/>
              <w:jc w:val="center"/>
            </w:pPr>
            <w:r>
              <w:t>4512</w:t>
            </w:r>
          </w:p>
        </w:tc>
        <w:tc>
          <w:tcPr>
            <w:tcW w:w="3251" w:type="dxa"/>
            <w:tcBorders>
              <w:top w:val="nil"/>
              <w:left w:val="single" w:sz="12" w:space="0" w:color="auto"/>
              <w:bottom w:val="single" w:sz="4" w:space="0" w:color="auto"/>
              <w:right w:val="single" w:sz="12" w:space="0" w:color="auto"/>
            </w:tcBorders>
            <w:shd w:val="clear" w:color="auto" w:fill="00FF00"/>
          </w:tcPr>
          <w:p w14:paraId="60C3373C" w14:textId="4682619C" w:rsidR="00A157F4" w:rsidRDefault="00A157F4" w:rsidP="00A157F4">
            <w:pPr>
              <w:pStyle w:val="TAL"/>
              <w:rPr>
                <w:sz w:val="20"/>
              </w:rPr>
            </w:pPr>
            <w:r>
              <w:rPr>
                <w:sz w:val="20"/>
              </w:rPr>
              <w:t>CR 0317 29.549 Rel-19 Corrections on the several ADAE APIs</w:t>
            </w:r>
          </w:p>
        </w:tc>
        <w:tc>
          <w:tcPr>
            <w:tcW w:w="1401" w:type="dxa"/>
            <w:tcBorders>
              <w:top w:val="nil"/>
              <w:left w:val="single" w:sz="12" w:space="0" w:color="auto"/>
              <w:bottom w:val="single" w:sz="4" w:space="0" w:color="auto"/>
              <w:right w:val="single" w:sz="12" w:space="0" w:color="auto"/>
            </w:tcBorders>
            <w:shd w:val="clear" w:color="auto" w:fill="00FF00"/>
          </w:tcPr>
          <w:p w14:paraId="3C2AD4E2" w14:textId="12E77258" w:rsidR="00A157F4" w:rsidRDefault="00A157F4" w:rsidP="00A157F4">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235C502" w14:textId="3F5CD20C" w:rsidR="00A157F4" w:rsidRDefault="00546422" w:rsidP="00A157F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3D3AE92" w14:textId="77777777" w:rsidR="00A157F4" w:rsidRDefault="00A157F4" w:rsidP="00A157F4">
            <w:pPr>
              <w:pStyle w:val="TAL"/>
              <w:rPr>
                <w:sz w:val="20"/>
              </w:rPr>
            </w:pPr>
          </w:p>
        </w:tc>
      </w:tr>
      <w:tr w:rsidR="00A157F4" w:rsidRPr="002F2600" w14:paraId="0CCA93D4" w14:textId="77777777" w:rsidTr="00546422">
        <w:tc>
          <w:tcPr>
            <w:tcW w:w="974" w:type="dxa"/>
            <w:tcBorders>
              <w:left w:val="single" w:sz="12" w:space="0" w:color="auto"/>
              <w:bottom w:val="nil"/>
              <w:right w:val="single" w:sz="12" w:space="0" w:color="auto"/>
            </w:tcBorders>
            <w:shd w:val="clear" w:color="auto" w:fill="auto"/>
          </w:tcPr>
          <w:p w14:paraId="103C9DF7" w14:textId="77777777" w:rsidR="00A157F4" w:rsidRDefault="00A157F4" w:rsidP="00A157F4">
            <w:pPr>
              <w:pStyle w:val="TAL"/>
              <w:rPr>
                <w:sz w:val="20"/>
              </w:rPr>
            </w:pPr>
          </w:p>
        </w:tc>
        <w:tc>
          <w:tcPr>
            <w:tcW w:w="2635" w:type="dxa"/>
            <w:tcBorders>
              <w:left w:val="single" w:sz="12" w:space="0" w:color="auto"/>
              <w:bottom w:val="nil"/>
              <w:right w:val="single" w:sz="12" w:space="0" w:color="auto"/>
            </w:tcBorders>
            <w:shd w:val="clear" w:color="auto" w:fill="auto"/>
          </w:tcPr>
          <w:p w14:paraId="0084D304" w14:textId="77777777" w:rsidR="00A157F4" w:rsidRPr="00F840AF"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02A00278" w14:textId="22DDB658" w:rsidR="00A157F4" w:rsidRDefault="00000000" w:rsidP="00A157F4">
            <w:pPr>
              <w:suppressLineNumbers/>
              <w:suppressAutoHyphens/>
              <w:spacing w:before="60" w:after="60"/>
              <w:jc w:val="center"/>
            </w:pPr>
            <w:hyperlink r:id="rId304" w:history="1">
              <w:r w:rsidR="00A157F4">
                <w:rPr>
                  <w:rStyle w:val="Hyperlink"/>
                </w:rPr>
                <w:t>4284</w:t>
              </w:r>
            </w:hyperlink>
          </w:p>
        </w:tc>
        <w:tc>
          <w:tcPr>
            <w:tcW w:w="3251" w:type="dxa"/>
            <w:tcBorders>
              <w:left w:val="single" w:sz="12" w:space="0" w:color="auto"/>
              <w:bottom w:val="nil"/>
              <w:right w:val="single" w:sz="12" w:space="0" w:color="auto"/>
            </w:tcBorders>
            <w:shd w:val="clear" w:color="auto" w:fill="auto"/>
          </w:tcPr>
          <w:p w14:paraId="4F8B6A0B" w14:textId="5DF5F08D" w:rsidR="00A157F4" w:rsidRDefault="00A157F4" w:rsidP="00A157F4">
            <w:pPr>
              <w:pStyle w:val="TAL"/>
              <w:rPr>
                <w:sz w:val="20"/>
              </w:rPr>
            </w:pPr>
            <w:r>
              <w:rPr>
                <w:sz w:val="20"/>
              </w:rPr>
              <w:t>CR 0318 29.549 Rel-19 Corrections on the SS_ADAE_Ue2UePerformanceAnalytics API</w:t>
            </w:r>
          </w:p>
        </w:tc>
        <w:tc>
          <w:tcPr>
            <w:tcW w:w="1401" w:type="dxa"/>
            <w:tcBorders>
              <w:left w:val="single" w:sz="12" w:space="0" w:color="auto"/>
              <w:bottom w:val="nil"/>
              <w:right w:val="single" w:sz="12" w:space="0" w:color="auto"/>
            </w:tcBorders>
            <w:shd w:val="clear" w:color="auto" w:fill="auto"/>
          </w:tcPr>
          <w:p w14:paraId="32701308" w14:textId="3F1A3EC5" w:rsidR="00A157F4" w:rsidRDefault="00A157F4" w:rsidP="00A157F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096DBC5" w14:textId="63FF5961" w:rsidR="00A157F4" w:rsidRPr="00750E57" w:rsidRDefault="00A157F4" w:rsidP="00A157F4">
            <w:pPr>
              <w:pStyle w:val="TAL"/>
              <w:rPr>
                <w:sz w:val="20"/>
              </w:rPr>
            </w:pPr>
            <w:r>
              <w:rPr>
                <w:sz w:val="20"/>
              </w:rPr>
              <w:t>Revised to 4513</w:t>
            </w:r>
          </w:p>
        </w:tc>
        <w:tc>
          <w:tcPr>
            <w:tcW w:w="4619" w:type="dxa"/>
            <w:tcBorders>
              <w:left w:val="single" w:sz="12" w:space="0" w:color="auto"/>
              <w:bottom w:val="nil"/>
              <w:right w:val="single" w:sz="12" w:space="0" w:color="auto"/>
            </w:tcBorders>
            <w:shd w:val="clear" w:color="auto" w:fill="auto"/>
          </w:tcPr>
          <w:p w14:paraId="3CDBC22A" w14:textId="77777777" w:rsidR="00A157F4" w:rsidRDefault="00A157F4" w:rsidP="00A157F4">
            <w:pPr>
              <w:pStyle w:val="C3OpenAPI"/>
            </w:pPr>
            <w:r>
              <w:t>This CR introduces backwards compatible corrections to the OpenAPI description of the</w:t>
            </w:r>
            <w:r w:rsidRPr="00AB2D66">
              <w:t xml:space="preserve"> </w:t>
            </w:r>
            <w:r>
              <w:rPr>
                <w:color w:val="000000"/>
              </w:rPr>
              <w:t>SS_ADAE_Ue2UePerformanceAnalytics</w:t>
            </w:r>
            <w:r>
              <w:t xml:space="preserve"> API.</w:t>
            </w:r>
          </w:p>
          <w:p w14:paraId="55B49175" w14:textId="77777777" w:rsidR="00A157F4" w:rsidRDefault="00A157F4" w:rsidP="00A157F4">
            <w:pPr>
              <w:pStyle w:val="C1Normal"/>
            </w:pPr>
            <w:r w:rsidRPr="00695E9C">
              <w:t>Igor (Ericsson</w:t>
            </w:r>
            <w:proofErr w:type="gramStart"/>
            <w:r w:rsidRPr="00695E9C">
              <w:t>):</w:t>
            </w:r>
            <w:r>
              <w:t>Consistency</w:t>
            </w:r>
            <w:proofErr w:type="gramEnd"/>
            <w:r>
              <w:t xml:space="preserve"> in terminology needed. Service consumer should be VAL server. 5.11.3.2.3.2.2 first bullet should not be removed.</w:t>
            </w:r>
          </w:p>
          <w:p w14:paraId="5723A2F6" w14:textId="77777777" w:rsidR="00A157F4" w:rsidRDefault="00A157F4" w:rsidP="00A157F4">
            <w:pPr>
              <w:pStyle w:val="C1Normal"/>
            </w:pPr>
            <w:r w:rsidRPr="000A29A4">
              <w:t>Partha (Nokia):</w:t>
            </w:r>
            <w:r>
              <w:t xml:space="preserve"> </w:t>
            </w:r>
            <w:proofErr w:type="spellStart"/>
            <w:r>
              <w:t>valUes</w:t>
            </w:r>
            <w:proofErr w:type="spellEnd"/>
            <w:r>
              <w:t xml:space="preserve"> should be optional.</w:t>
            </w:r>
          </w:p>
          <w:p w14:paraId="0679E172" w14:textId="0D2FA032" w:rsidR="00A157F4" w:rsidRDefault="00A157F4" w:rsidP="00A157F4">
            <w:pPr>
              <w:pStyle w:val="C1Normal"/>
            </w:pPr>
            <w:r>
              <w:t>Chi (Huawei): R2 available and companies are fine.</w:t>
            </w:r>
          </w:p>
        </w:tc>
      </w:tr>
      <w:tr w:rsidR="00A157F4" w:rsidRPr="002F2600" w14:paraId="69F2A8A0" w14:textId="77777777" w:rsidTr="00546422">
        <w:tc>
          <w:tcPr>
            <w:tcW w:w="974" w:type="dxa"/>
            <w:tcBorders>
              <w:top w:val="nil"/>
              <w:left w:val="single" w:sz="12" w:space="0" w:color="auto"/>
              <w:right w:val="single" w:sz="12" w:space="0" w:color="auto"/>
            </w:tcBorders>
            <w:shd w:val="clear" w:color="auto" w:fill="auto"/>
          </w:tcPr>
          <w:p w14:paraId="53BA0580" w14:textId="77777777" w:rsidR="00A157F4" w:rsidRDefault="00A157F4" w:rsidP="00A157F4">
            <w:pPr>
              <w:pStyle w:val="TAL"/>
              <w:rPr>
                <w:sz w:val="20"/>
              </w:rPr>
            </w:pPr>
          </w:p>
        </w:tc>
        <w:tc>
          <w:tcPr>
            <w:tcW w:w="2635" w:type="dxa"/>
            <w:tcBorders>
              <w:top w:val="nil"/>
              <w:left w:val="single" w:sz="12" w:space="0" w:color="auto"/>
              <w:right w:val="single" w:sz="12" w:space="0" w:color="auto"/>
            </w:tcBorders>
            <w:shd w:val="clear" w:color="auto" w:fill="auto"/>
          </w:tcPr>
          <w:p w14:paraId="2271D4EC" w14:textId="77777777" w:rsidR="00A157F4" w:rsidRPr="00F840AF"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40217E9" w14:textId="77F27E1F" w:rsidR="00A157F4" w:rsidRDefault="00A157F4" w:rsidP="00A157F4">
            <w:pPr>
              <w:suppressLineNumbers/>
              <w:suppressAutoHyphens/>
              <w:spacing w:before="60" w:after="60"/>
              <w:jc w:val="center"/>
            </w:pPr>
            <w:r>
              <w:t>4513</w:t>
            </w:r>
          </w:p>
        </w:tc>
        <w:tc>
          <w:tcPr>
            <w:tcW w:w="3251" w:type="dxa"/>
            <w:tcBorders>
              <w:top w:val="nil"/>
              <w:left w:val="single" w:sz="12" w:space="0" w:color="auto"/>
              <w:bottom w:val="single" w:sz="4" w:space="0" w:color="auto"/>
              <w:right w:val="single" w:sz="12" w:space="0" w:color="auto"/>
            </w:tcBorders>
            <w:shd w:val="clear" w:color="auto" w:fill="00FF00"/>
          </w:tcPr>
          <w:p w14:paraId="5F5C05A2" w14:textId="3E2A72F2" w:rsidR="00A157F4" w:rsidRDefault="00A157F4" w:rsidP="00A157F4">
            <w:pPr>
              <w:pStyle w:val="TAL"/>
              <w:rPr>
                <w:sz w:val="20"/>
              </w:rPr>
            </w:pPr>
            <w:r>
              <w:rPr>
                <w:sz w:val="20"/>
              </w:rPr>
              <w:t>CR 0318 29.549 Rel-19 Corrections on the SS_ADAE_Ue2UePerformanceAnalytics API</w:t>
            </w:r>
          </w:p>
        </w:tc>
        <w:tc>
          <w:tcPr>
            <w:tcW w:w="1401" w:type="dxa"/>
            <w:tcBorders>
              <w:top w:val="nil"/>
              <w:left w:val="single" w:sz="12" w:space="0" w:color="auto"/>
              <w:bottom w:val="single" w:sz="4" w:space="0" w:color="auto"/>
              <w:right w:val="single" w:sz="12" w:space="0" w:color="auto"/>
            </w:tcBorders>
            <w:shd w:val="clear" w:color="auto" w:fill="00FF00"/>
          </w:tcPr>
          <w:p w14:paraId="6850F656" w14:textId="7D887B63" w:rsidR="00A157F4" w:rsidRDefault="00A157F4" w:rsidP="00A157F4">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5071CF5" w14:textId="11490274" w:rsidR="00A157F4" w:rsidRDefault="00546422" w:rsidP="00A157F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CEEA310" w14:textId="44B2A467" w:rsidR="00A157F4" w:rsidRDefault="00A157F4" w:rsidP="00A157F4">
            <w:pPr>
              <w:pStyle w:val="C3OpenAPI"/>
            </w:pPr>
            <w:r>
              <w:t xml:space="preserve"> </w:t>
            </w:r>
          </w:p>
        </w:tc>
      </w:tr>
      <w:tr w:rsidR="00A157F4" w:rsidRPr="002F2600" w14:paraId="6426A0EB" w14:textId="77777777" w:rsidTr="00E728BD">
        <w:tc>
          <w:tcPr>
            <w:tcW w:w="974" w:type="dxa"/>
            <w:tcBorders>
              <w:left w:val="single" w:sz="12" w:space="0" w:color="auto"/>
              <w:bottom w:val="nil"/>
              <w:right w:val="single" w:sz="12" w:space="0" w:color="auto"/>
            </w:tcBorders>
            <w:shd w:val="clear" w:color="auto" w:fill="auto"/>
          </w:tcPr>
          <w:p w14:paraId="7D893521" w14:textId="77777777" w:rsidR="00A157F4" w:rsidRDefault="00A157F4" w:rsidP="00A157F4">
            <w:pPr>
              <w:pStyle w:val="TAL"/>
              <w:rPr>
                <w:sz w:val="20"/>
              </w:rPr>
            </w:pPr>
          </w:p>
        </w:tc>
        <w:tc>
          <w:tcPr>
            <w:tcW w:w="2635" w:type="dxa"/>
            <w:tcBorders>
              <w:left w:val="single" w:sz="12" w:space="0" w:color="auto"/>
              <w:bottom w:val="nil"/>
              <w:right w:val="single" w:sz="12" w:space="0" w:color="auto"/>
            </w:tcBorders>
            <w:shd w:val="clear" w:color="auto" w:fill="auto"/>
          </w:tcPr>
          <w:p w14:paraId="13C8366A" w14:textId="77777777" w:rsidR="00A157F4" w:rsidRPr="00F840AF" w:rsidRDefault="00A157F4" w:rsidP="00A157F4">
            <w:pPr>
              <w:pStyle w:val="TAL"/>
              <w:rPr>
                <w:sz w:val="20"/>
              </w:rPr>
            </w:pPr>
          </w:p>
        </w:tc>
        <w:tc>
          <w:tcPr>
            <w:tcW w:w="746" w:type="dxa"/>
            <w:tcBorders>
              <w:left w:val="single" w:sz="12" w:space="0" w:color="auto"/>
              <w:bottom w:val="nil"/>
              <w:right w:val="single" w:sz="12" w:space="0" w:color="auto"/>
            </w:tcBorders>
            <w:shd w:val="clear" w:color="auto" w:fill="auto"/>
          </w:tcPr>
          <w:p w14:paraId="02DC4B11" w14:textId="7EF03CC7" w:rsidR="00A157F4" w:rsidRDefault="00000000" w:rsidP="00A157F4">
            <w:pPr>
              <w:suppressLineNumbers/>
              <w:suppressAutoHyphens/>
              <w:spacing w:before="60" w:after="60"/>
              <w:jc w:val="center"/>
            </w:pPr>
            <w:hyperlink r:id="rId305" w:history="1">
              <w:r w:rsidR="00A157F4">
                <w:rPr>
                  <w:rStyle w:val="Hyperlink"/>
                </w:rPr>
                <w:t>4381</w:t>
              </w:r>
            </w:hyperlink>
          </w:p>
        </w:tc>
        <w:tc>
          <w:tcPr>
            <w:tcW w:w="3251" w:type="dxa"/>
            <w:tcBorders>
              <w:left w:val="single" w:sz="12" w:space="0" w:color="auto"/>
              <w:bottom w:val="nil"/>
              <w:right w:val="single" w:sz="12" w:space="0" w:color="auto"/>
            </w:tcBorders>
            <w:shd w:val="clear" w:color="auto" w:fill="auto"/>
          </w:tcPr>
          <w:p w14:paraId="58387463" w14:textId="25C987AD" w:rsidR="00A157F4" w:rsidRDefault="00A157F4" w:rsidP="00A157F4">
            <w:pPr>
              <w:pStyle w:val="TAL"/>
              <w:rPr>
                <w:sz w:val="20"/>
              </w:rPr>
            </w:pPr>
            <w:r>
              <w:rPr>
                <w:sz w:val="20"/>
              </w:rPr>
              <w:t xml:space="preserve">CR 0355 29.222 Rel-19 Updates and corrections to the </w:t>
            </w:r>
            <w:proofErr w:type="spellStart"/>
            <w:r>
              <w:rPr>
                <w:sz w:val="20"/>
              </w:rPr>
              <w:t>CAPIF_API_Invoker_Management_API</w:t>
            </w:r>
            <w:proofErr w:type="spellEnd"/>
          </w:p>
        </w:tc>
        <w:tc>
          <w:tcPr>
            <w:tcW w:w="1401" w:type="dxa"/>
            <w:tcBorders>
              <w:left w:val="single" w:sz="12" w:space="0" w:color="auto"/>
              <w:bottom w:val="nil"/>
              <w:right w:val="single" w:sz="12" w:space="0" w:color="auto"/>
            </w:tcBorders>
            <w:shd w:val="clear" w:color="auto" w:fill="auto"/>
          </w:tcPr>
          <w:p w14:paraId="08D5D010" w14:textId="3F66CBEB" w:rsidR="00A157F4" w:rsidRDefault="00A157F4" w:rsidP="00A157F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D9BB4FB" w14:textId="6547682D" w:rsidR="00A157F4" w:rsidRPr="00750E57" w:rsidRDefault="00A157F4" w:rsidP="00A157F4">
            <w:pPr>
              <w:pStyle w:val="TAL"/>
              <w:rPr>
                <w:sz w:val="20"/>
              </w:rPr>
            </w:pPr>
            <w:r>
              <w:rPr>
                <w:sz w:val="20"/>
              </w:rPr>
              <w:t>Revised to 4514</w:t>
            </w:r>
          </w:p>
        </w:tc>
        <w:tc>
          <w:tcPr>
            <w:tcW w:w="4619" w:type="dxa"/>
            <w:tcBorders>
              <w:left w:val="single" w:sz="12" w:space="0" w:color="auto"/>
              <w:bottom w:val="nil"/>
              <w:right w:val="single" w:sz="12" w:space="0" w:color="auto"/>
            </w:tcBorders>
            <w:shd w:val="clear" w:color="auto" w:fill="auto"/>
          </w:tcPr>
          <w:p w14:paraId="561423F3" w14:textId="77777777" w:rsidR="00A157F4" w:rsidRDefault="00A157F4" w:rsidP="00A157F4">
            <w:pPr>
              <w:pStyle w:val="TAL"/>
              <w:rPr>
                <w:sz w:val="20"/>
              </w:rPr>
            </w:pPr>
            <w:r>
              <w:rPr>
                <w:sz w:val="20"/>
              </w:rPr>
              <w:t>Revision of C3-244177</w:t>
            </w:r>
          </w:p>
          <w:p w14:paraId="5DB40A2D" w14:textId="77777777" w:rsidR="00A157F4" w:rsidRDefault="00A157F4" w:rsidP="00A157F4">
            <w:pPr>
              <w:pStyle w:val="TAL"/>
              <w:rPr>
                <w:sz w:val="20"/>
              </w:rPr>
            </w:pPr>
            <w:r w:rsidRPr="0006050A">
              <w:rPr>
                <w:sz w:val="20"/>
              </w:rPr>
              <w:t>Igor (Ericsson</w:t>
            </w:r>
            <w:proofErr w:type="gramStart"/>
            <w:r w:rsidRPr="0006050A">
              <w:rPr>
                <w:sz w:val="20"/>
              </w:rPr>
              <w:t>):</w:t>
            </w:r>
            <w:r>
              <w:rPr>
                <w:sz w:val="20"/>
              </w:rPr>
              <w:t>Removal</w:t>
            </w:r>
            <w:proofErr w:type="gramEnd"/>
            <w:r>
              <w:rPr>
                <w:sz w:val="20"/>
              </w:rPr>
              <w:t xml:space="preserve"> of the service operation is NBC. 2d, added text is not understood. Last change in the </w:t>
            </w:r>
            <w:proofErr w:type="spellStart"/>
            <w:r>
              <w:rPr>
                <w:sz w:val="20"/>
              </w:rPr>
              <w:t>OpenAPI</w:t>
            </w:r>
            <w:proofErr w:type="spellEnd"/>
            <w:r>
              <w:rPr>
                <w:sz w:val="20"/>
              </w:rPr>
              <w:t xml:space="preserve"> is not understood.</w:t>
            </w:r>
          </w:p>
          <w:p w14:paraId="5EF74593" w14:textId="77777777" w:rsidR="00A157F4" w:rsidRDefault="00A157F4" w:rsidP="00A157F4">
            <w:pPr>
              <w:pStyle w:val="TAL"/>
              <w:rPr>
                <w:sz w:val="20"/>
              </w:rPr>
            </w:pPr>
            <w:r w:rsidRPr="006F10AE">
              <w:rPr>
                <w:sz w:val="20"/>
              </w:rPr>
              <w:t>Naren (Samsung):</w:t>
            </w:r>
            <w:r>
              <w:rPr>
                <w:sz w:val="20"/>
              </w:rPr>
              <w:t xml:space="preserve"> why the service operation is removed? Agreement needed for the description of attributes.</w:t>
            </w:r>
          </w:p>
          <w:p w14:paraId="12CD9BBB" w14:textId="77777777" w:rsidR="00A157F4" w:rsidRDefault="00A157F4" w:rsidP="00A157F4">
            <w:pPr>
              <w:pStyle w:val="TAL"/>
              <w:rPr>
                <w:sz w:val="20"/>
              </w:rPr>
            </w:pPr>
            <w:r>
              <w:rPr>
                <w:sz w:val="20"/>
              </w:rPr>
              <w:t xml:space="preserve">Partha (Nokia):  Don’t agree with the description removal. </w:t>
            </w:r>
          </w:p>
          <w:p w14:paraId="297AB962" w14:textId="1AD7EE20" w:rsidR="00A157F4" w:rsidRDefault="00A157F4" w:rsidP="00A157F4">
            <w:pPr>
              <w:pStyle w:val="TAL"/>
              <w:rPr>
                <w:sz w:val="20"/>
              </w:rPr>
            </w:pPr>
            <w:r>
              <w:rPr>
                <w:sz w:val="20"/>
              </w:rPr>
              <w:t>Offline discussions</w:t>
            </w:r>
          </w:p>
        </w:tc>
      </w:tr>
      <w:tr w:rsidR="00A157F4" w:rsidRPr="002F2600" w14:paraId="617271CD" w14:textId="77777777" w:rsidTr="00060976">
        <w:tc>
          <w:tcPr>
            <w:tcW w:w="974" w:type="dxa"/>
            <w:tcBorders>
              <w:top w:val="nil"/>
              <w:left w:val="single" w:sz="12" w:space="0" w:color="auto"/>
              <w:right w:val="single" w:sz="12" w:space="0" w:color="auto"/>
            </w:tcBorders>
            <w:shd w:val="clear" w:color="auto" w:fill="auto"/>
          </w:tcPr>
          <w:p w14:paraId="586A915B" w14:textId="77777777" w:rsidR="00A157F4" w:rsidRDefault="00A157F4" w:rsidP="00A157F4">
            <w:pPr>
              <w:pStyle w:val="TAL"/>
              <w:rPr>
                <w:sz w:val="20"/>
              </w:rPr>
            </w:pPr>
          </w:p>
        </w:tc>
        <w:tc>
          <w:tcPr>
            <w:tcW w:w="2635" w:type="dxa"/>
            <w:tcBorders>
              <w:top w:val="nil"/>
              <w:left w:val="single" w:sz="12" w:space="0" w:color="auto"/>
              <w:right w:val="single" w:sz="12" w:space="0" w:color="auto"/>
            </w:tcBorders>
            <w:shd w:val="clear" w:color="auto" w:fill="auto"/>
          </w:tcPr>
          <w:p w14:paraId="0B5732BE" w14:textId="77777777" w:rsidR="00A157F4" w:rsidRPr="00F840AF"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B425EF8" w14:textId="5F3A4888" w:rsidR="00A157F4" w:rsidRDefault="00A157F4" w:rsidP="00A157F4">
            <w:pPr>
              <w:suppressLineNumbers/>
              <w:suppressAutoHyphens/>
              <w:spacing w:before="60" w:after="60"/>
              <w:jc w:val="center"/>
            </w:pPr>
            <w:r>
              <w:t>4514</w:t>
            </w:r>
          </w:p>
        </w:tc>
        <w:tc>
          <w:tcPr>
            <w:tcW w:w="3251" w:type="dxa"/>
            <w:tcBorders>
              <w:top w:val="nil"/>
              <w:left w:val="single" w:sz="12" w:space="0" w:color="auto"/>
              <w:bottom w:val="single" w:sz="4" w:space="0" w:color="auto"/>
              <w:right w:val="single" w:sz="12" w:space="0" w:color="auto"/>
            </w:tcBorders>
            <w:shd w:val="clear" w:color="auto" w:fill="00FFFF"/>
          </w:tcPr>
          <w:p w14:paraId="2C420F8F" w14:textId="1440231F" w:rsidR="00A157F4" w:rsidRDefault="00A157F4" w:rsidP="00A157F4">
            <w:pPr>
              <w:pStyle w:val="TAL"/>
              <w:rPr>
                <w:sz w:val="20"/>
              </w:rPr>
            </w:pPr>
            <w:r>
              <w:rPr>
                <w:sz w:val="20"/>
              </w:rPr>
              <w:t xml:space="preserve">CR 0355 29.222 Rel-19 Updates and corrections to the </w:t>
            </w:r>
            <w:proofErr w:type="spellStart"/>
            <w:r>
              <w:rPr>
                <w:sz w:val="20"/>
              </w:rPr>
              <w:t>CAPIF_API_Invoker_Management_API</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7D5BB504" w14:textId="7B9005C5" w:rsidR="00A157F4" w:rsidRDefault="00A157F4" w:rsidP="00A157F4">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23C5303" w14:textId="77777777" w:rsidR="00A157F4" w:rsidRDefault="00A157F4" w:rsidP="00A157F4">
            <w:pPr>
              <w:pStyle w:val="TAL"/>
              <w:rPr>
                <w:sz w:val="20"/>
              </w:rPr>
            </w:pPr>
          </w:p>
        </w:tc>
        <w:tc>
          <w:tcPr>
            <w:tcW w:w="4619" w:type="dxa"/>
            <w:tcBorders>
              <w:top w:val="nil"/>
              <w:left w:val="single" w:sz="12" w:space="0" w:color="auto"/>
              <w:right w:val="single" w:sz="12" w:space="0" w:color="auto"/>
            </w:tcBorders>
            <w:shd w:val="clear" w:color="auto" w:fill="auto"/>
          </w:tcPr>
          <w:p w14:paraId="1F497DF9" w14:textId="77777777" w:rsidR="00A157F4" w:rsidRDefault="00A157F4" w:rsidP="00A157F4">
            <w:pPr>
              <w:pStyle w:val="TAL"/>
              <w:rPr>
                <w:sz w:val="20"/>
              </w:rPr>
            </w:pPr>
          </w:p>
        </w:tc>
      </w:tr>
      <w:tr w:rsidR="00A157F4" w:rsidRPr="002F2600" w14:paraId="48B0209E" w14:textId="77777777" w:rsidTr="00060976">
        <w:tc>
          <w:tcPr>
            <w:tcW w:w="974" w:type="dxa"/>
            <w:tcBorders>
              <w:left w:val="single" w:sz="12" w:space="0" w:color="auto"/>
              <w:right w:val="single" w:sz="12" w:space="0" w:color="auto"/>
            </w:tcBorders>
            <w:shd w:val="clear" w:color="auto" w:fill="auto"/>
          </w:tcPr>
          <w:p w14:paraId="0120AC90" w14:textId="77777777" w:rsidR="00A157F4" w:rsidRDefault="00A157F4" w:rsidP="00A157F4">
            <w:pPr>
              <w:pStyle w:val="TAL"/>
              <w:rPr>
                <w:sz w:val="20"/>
              </w:rPr>
            </w:pPr>
          </w:p>
        </w:tc>
        <w:tc>
          <w:tcPr>
            <w:tcW w:w="2635" w:type="dxa"/>
            <w:tcBorders>
              <w:left w:val="single" w:sz="12" w:space="0" w:color="auto"/>
              <w:right w:val="single" w:sz="12" w:space="0" w:color="auto"/>
            </w:tcBorders>
            <w:shd w:val="clear" w:color="auto" w:fill="auto"/>
          </w:tcPr>
          <w:p w14:paraId="5D88B553" w14:textId="77777777" w:rsidR="00A157F4" w:rsidRPr="00F840AF"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60A12704" w14:textId="33539392" w:rsidR="00A157F4" w:rsidRDefault="00A157F4" w:rsidP="00A157F4">
            <w:pPr>
              <w:suppressLineNumbers/>
              <w:suppressAutoHyphens/>
              <w:spacing w:before="60" w:after="60"/>
              <w:jc w:val="center"/>
            </w:pPr>
            <w:r>
              <w:t>4495</w:t>
            </w:r>
          </w:p>
        </w:tc>
        <w:tc>
          <w:tcPr>
            <w:tcW w:w="3251" w:type="dxa"/>
            <w:tcBorders>
              <w:left w:val="single" w:sz="12" w:space="0" w:color="auto"/>
              <w:bottom w:val="single" w:sz="4" w:space="0" w:color="auto"/>
              <w:right w:val="single" w:sz="12" w:space="0" w:color="auto"/>
            </w:tcBorders>
            <w:shd w:val="clear" w:color="auto" w:fill="DEE7AB"/>
          </w:tcPr>
          <w:p w14:paraId="21629F0B" w14:textId="340AE417" w:rsidR="00A157F4" w:rsidRDefault="00A157F4" w:rsidP="00A157F4">
            <w:pPr>
              <w:pStyle w:val="TAL"/>
              <w:rPr>
                <w:sz w:val="20"/>
              </w:rPr>
            </w:pPr>
            <w:r>
              <w:rPr>
                <w:sz w:val="20"/>
              </w:rPr>
              <w:t>CR 0301 29.549 Rel-19 Corrections to Location Reporting Notification</w:t>
            </w:r>
          </w:p>
        </w:tc>
        <w:tc>
          <w:tcPr>
            <w:tcW w:w="1401" w:type="dxa"/>
            <w:tcBorders>
              <w:left w:val="single" w:sz="12" w:space="0" w:color="auto"/>
              <w:bottom w:val="single" w:sz="4" w:space="0" w:color="auto"/>
              <w:right w:val="single" w:sz="12" w:space="0" w:color="auto"/>
            </w:tcBorders>
            <w:shd w:val="clear" w:color="auto" w:fill="DEE7AB"/>
          </w:tcPr>
          <w:p w14:paraId="5F7C33A0" w14:textId="20DD2298" w:rsidR="00A157F4" w:rsidRDefault="00A157F4" w:rsidP="00A157F4">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AD557AB" w14:textId="48DB080D" w:rsidR="00A157F4" w:rsidRPr="00750E57" w:rsidRDefault="00A157F4" w:rsidP="00A157F4">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5910D18" w14:textId="32DC4F4D" w:rsidR="00A157F4" w:rsidRDefault="00A157F4" w:rsidP="00A157F4">
            <w:pPr>
              <w:pStyle w:val="TAL"/>
              <w:rPr>
                <w:sz w:val="20"/>
              </w:rPr>
            </w:pPr>
            <w:r>
              <w:rPr>
                <w:sz w:val="20"/>
              </w:rPr>
              <w:t>Xiaojian (ZTE): Revision confirmed by all companies.</w:t>
            </w:r>
          </w:p>
        </w:tc>
      </w:tr>
      <w:tr w:rsidR="00012651" w:rsidRPr="002F2600" w14:paraId="5CD40B76" w14:textId="77777777" w:rsidTr="00012651">
        <w:tc>
          <w:tcPr>
            <w:tcW w:w="974" w:type="dxa"/>
            <w:tcBorders>
              <w:left w:val="single" w:sz="12" w:space="0" w:color="auto"/>
              <w:right w:val="single" w:sz="12" w:space="0" w:color="auto"/>
            </w:tcBorders>
            <w:shd w:val="clear" w:color="auto" w:fill="auto"/>
          </w:tcPr>
          <w:p w14:paraId="2995D404" w14:textId="77777777" w:rsidR="00012651" w:rsidRDefault="00012651" w:rsidP="00012651">
            <w:pPr>
              <w:pStyle w:val="TAL"/>
              <w:rPr>
                <w:sz w:val="20"/>
              </w:rPr>
            </w:pPr>
          </w:p>
        </w:tc>
        <w:tc>
          <w:tcPr>
            <w:tcW w:w="2635" w:type="dxa"/>
            <w:tcBorders>
              <w:left w:val="single" w:sz="12" w:space="0" w:color="auto"/>
              <w:right w:val="single" w:sz="12" w:space="0" w:color="auto"/>
            </w:tcBorders>
            <w:shd w:val="clear" w:color="auto" w:fill="auto"/>
          </w:tcPr>
          <w:p w14:paraId="73F362AF" w14:textId="77777777" w:rsidR="00012651" w:rsidRPr="00F840AF" w:rsidRDefault="00012651" w:rsidP="00012651">
            <w:pPr>
              <w:pStyle w:val="TAL"/>
              <w:rPr>
                <w:sz w:val="20"/>
              </w:rPr>
            </w:pPr>
          </w:p>
        </w:tc>
        <w:tc>
          <w:tcPr>
            <w:tcW w:w="746" w:type="dxa"/>
            <w:tcBorders>
              <w:left w:val="single" w:sz="12" w:space="0" w:color="auto"/>
              <w:bottom w:val="single" w:sz="4" w:space="0" w:color="auto"/>
              <w:right w:val="single" w:sz="12" w:space="0" w:color="auto"/>
            </w:tcBorders>
            <w:shd w:val="clear" w:color="auto" w:fill="00FFFF"/>
          </w:tcPr>
          <w:p w14:paraId="5B1DCD7B" w14:textId="520FA47E" w:rsidR="00012651" w:rsidRDefault="00012651" w:rsidP="00012651">
            <w:pPr>
              <w:suppressLineNumbers/>
              <w:suppressAutoHyphens/>
              <w:spacing w:before="60" w:after="60"/>
              <w:jc w:val="center"/>
            </w:pPr>
            <w:r>
              <w:t>4426</w:t>
            </w:r>
          </w:p>
        </w:tc>
        <w:tc>
          <w:tcPr>
            <w:tcW w:w="3251" w:type="dxa"/>
            <w:tcBorders>
              <w:left w:val="single" w:sz="12" w:space="0" w:color="auto"/>
              <w:bottom w:val="single" w:sz="4" w:space="0" w:color="auto"/>
              <w:right w:val="single" w:sz="12" w:space="0" w:color="auto"/>
            </w:tcBorders>
            <w:shd w:val="clear" w:color="auto" w:fill="00FFFF"/>
          </w:tcPr>
          <w:p w14:paraId="2160D5E8" w14:textId="3D264E6A" w:rsidR="00012651" w:rsidRDefault="00012651" w:rsidP="00012651">
            <w:pPr>
              <w:pStyle w:val="TAL"/>
              <w:rPr>
                <w:sz w:val="20"/>
              </w:rPr>
            </w:pPr>
            <w:r>
              <w:rPr>
                <w:sz w:val="20"/>
              </w:rPr>
              <w:t>CR 0210 29.558 Rel-19 API requester identifier</w:t>
            </w:r>
          </w:p>
        </w:tc>
        <w:tc>
          <w:tcPr>
            <w:tcW w:w="1401" w:type="dxa"/>
            <w:tcBorders>
              <w:left w:val="single" w:sz="12" w:space="0" w:color="auto"/>
              <w:bottom w:val="single" w:sz="4" w:space="0" w:color="auto"/>
              <w:right w:val="single" w:sz="12" w:space="0" w:color="auto"/>
            </w:tcBorders>
            <w:shd w:val="clear" w:color="auto" w:fill="00FFFF"/>
          </w:tcPr>
          <w:p w14:paraId="1AFAE02D" w14:textId="019B0DC8" w:rsidR="00012651" w:rsidRDefault="00012651" w:rsidP="0001265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576EF59" w14:textId="77777777" w:rsidR="00012651" w:rsidRDefault="00012651" w:rsidP="00012651">
            <w:pPr>
              <w:pStyle w:val="TAL"/>
              <w:rPr>
                <w:sz w:val="20"/>
              </w:rPr>
            </w:pPr>
          </w:p>
        </w:tc>
        <w:tc>
          <w:tcPr>
            <w:tcW w:w="4619" w:type="dxa"/>
            <w:tcBorders>
              <w:left w:val="single" w:sz="12" w:space="0" w:color="auto"/>
              <w:right w:val="single" w:sz="12" w:space="0" w:color="auto"/>
            </w:tcBorders>
            <w:shd w:val="clear" w:color="auto" w:fill="auto"/>
          </w:tcPr>
          <w:p w14:paraId="5EC8EA5E" w14:textId="77777777" w:rsidR="00012651" w:rsidRDefault="00012651" w:rsidP="00012651">
            <w:pPr>
              <w:pStyle w:val="TAL"/>
              <w:rPr>
                <w:sz w:val="20"/>
              </w:rPr>
            </w:pPr>
          </w:p>
        </w:tc>
      </w:tr>
      <w:tr w:rsidR="00012651" w:rsidRPr="002F2600" w14:paraId="3FAB2830" w14:textId="77777777" w:rsidTr="00EF6872">
        <w:tc>
          <w:tcPr>
            <w:tcW w:w="974" w:type="dxa"/>
            <w:tcBorders>
              <w:left w:val="single" w:sz="12" w:space="0" w:color="auto"/>
              <w:right w:val="single" w:sz="12" w:space="0" w:color="auto"/>
            </w:tcBorders>
            <w:shd w:val="clear" w:color="auto" w:fill="auto"/>
          </w:tcPr>
          <w:p w14:paraId="337858BB" w14:textId="3C133C85" w:rsidR="00012651" w:rsidRPr="00114291" w:rsidRDefault="00012651" w:rsidP="00012651">
            <w:pPr>
              <w:pStyle w:val="TAL"/>
              <w:rPr>
                <w:rFonts w:eastAsia="DengXian"/>
                <w:sz w:val="20"/>
                <w:lang w:eastAsia="zh-CN"/>
              </w:rPr>
            </w:pPr>
            <w:r>
              <w:rPr>
                <w:sz w:val="20"/>
              </w:rPr>
              <w:t>19.3</w:t>
            </w:r>
          </w:p>
        </w:tc>
        <w:tc>
          <w:tcPr>
            <w:tcW w:w="2635" w:type="dxa"/>
            <w:tcBorders>
              <w:left w:val="single" w:sz="12" w:space="0" w:color="auto"/>
              <w:right w:val="single" w:sz="12" w:space="0" w:color="auto"/>
            </w:tcBorders>
            <w:shd w:val="clear" w:color="auto" w:fill="auto"/>
          </w:tcPr>
          <w:p w14:paraId="2AF0C6FE" w14:textId="76A3B725" w:rsidR="00012651" w:rsidRDefault="00012651" w:rsidP="00012651">
            <w:pPr>
              <w:pStyle w:val="TAL"/>
              <w:rPr>
                <w:sz w:val="20"/>
              </w:rPr>
            </w:pPr>
            <w:r w:rsidRPr="00F840AF">
              <w:rPr>
                <w:rFonts w:hint="eastAsia"/>
                <w:sz w:val="20"/>
              </w:rPr>
              <w:t>Service Based Interface Protocol Improvements Release 1</w:t>
            </w:r>
            <w:r>
              <w:rPr>
                <w:sz w:val="20"/>
              </w:rPr>
              <w:t xml:space="preserve">9 </w:t>
            </w:r>
            <w:r w:rsidRPr="000314BF">
              <w:rPr>
                <w:color w:val="0000FF"/>
                <w:sz w:val="20"/>
              </w:rPr>
              <w:t>[</w:t>
            </w:r>
            <w:r>
              <w:rPr>
                <w:color w:val="0000FF"/>
                <w:sz w:val="20"/>
              </w:rPr>
              <w:t>SBIProtoc19</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99"/>
          </w:tcPr>
          <w:p w14:paraId="720EB591" w14:textId="4FCC58BA" w:rsidR="00012651" w:rsidRPr="00EC002F" w:rsidRDefault="00000000" w:rsidP="00012651">
            <w:pPr>
              <w:suppressLineNumbers/>
              <w:suppressAutoHyphens/>
              <w:spacing w:before="60" w:after="60"/>
              <w:jc w:val="center"/>
            </w:pPr>
            <w:hyperlink r:id="rId306" w:history="1">
              <w:r w:rsidR="00012651">
                <w:rPr>
                  <w:rStyle w:val="Hyperlink"/>
                </w:rPr>
                <w:t>4056</w:t>
              </w:r>
            </w:hyperlink>
          </w:p>
        </w:tc>
        <w:tc>
          <w:tcPr>
            <w:tcW w:w="3251" w:type="dxa"/>
            <w:tcBorders>
              <w:left w:val="single" w:sz="12" w:space="0" w:color="auto"/>
              <w:bottom w:val="single" w:sz="4" w:space="0" w:color="auto"/>
              <w:right w:val="single" w:sz="12" w:space="0" w:color="auto"/>
            </w:tcBorders>
            <w:shd w:val="clear" w:color="auto" w:fill="FFFF99"/>
          </w:tcPr>
          <w:p w14:paraId="39587DD4" w14:textId="09788A40" w:rsidR="00012651" w:rsidRPr="00750E57" w:rsidRDefault="00012651" w:rsidP="00012651">
            <w:pPr>
              <w:pStyle w:val="TAL"/>
              <w:rPr>
                <w:sz w:val="20"/>
              </w:rPr>
            </w:pPr>
            <w:r>
              <w:rPr>
                <w:sz w:val="20"/>
              </w:rPr>
              <w:t>CR 0532 29.519 Rel-19 Optimization of the subscription to changes of AM influence data</w:t>
            </w:r>
          </w:p>
        </w:tc>
        <w:tc>
          <w:tcPr>
            <w:tcW w:w="1401" w:type="dxa"/>
            <w:tcBorders>
              <w:left w:val="single" w:sz="12" w:space="0" w:color="auto"/>
              <w:bottom w:val="single" w:sz="4" w:space="0" w:color="auto"/>
              <w:right w:val="single" w:sz="12" w:space="0" w:color="auto"/>
            </w:tcBorders>
            <w:shd w:val="clear" w:color="auto" w:fill="FFFF99"/>
          </w:tcPr>
          <w:p w14:paraId="12DFF520" w14:textId="705C6215" w:rsidR="00012651" w:rsidRPr="00750E57" w:rsidRDefault="00012651" w:rsidP="0001265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4CB8E90" w14:textId="678787FE" w:rsidR="00012651" w:rsidRPr="00750E57" w:rsidRDefault="00012651" w:rsidP="00012651">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DE62E71" w14:textId="77777777" w:rsidR="00012651" w:rsidRDefault="00012651" w:rsidP="00012651">
            <w:pPr>
              <w:pStyle w:val="TAL"/>
              <w:rPr>
                <w:sz w:val="20"/>
              </w:rPr>
            </w:pPr>
            <w:r>
              <w:rPr>
                <w:sz w:val="20"/>
              </w:rPr>
              <w:t>CP-241021 (CT4 leading)</w:t>
            </w:r>
          </w:p>
          <w:p w14:paraId="3A78187C" w14:textId="57782E3A" w:rsidR="00012651" w:rsidRDefault="00012651" w:rsidP="00012651">
            <w:pPr>
              <w:pStyle w:val="C3OpenAPI"/>
            </w:pPr>
            <w:r w:rsidRPr="0059473F">
              <w:t>This CR introduces a backwards compatible feature to the OpenAPI description of the Nudr_DataRepository API for Application Data, Nudr_DataRepository API for Application Data</w:t>
            </w:r>
          </w:p>
          <w:p w14:paraId="76CCEE5B" w14:textId="77777777" w:rsidR="00012651" w:rsidRDefault="00012651" w:rsidP="00012651">
            <w:pPr>
              <w:pStyle w:val="C1Normal"/>
            </w:pPr>
            <w:r>
              <w:t>Xuefei (Huawei): No stage 2 requirement. Goes beyond an optimization.</w:t>
            </w:r>
          </w:p>
          <w:p w14:paraId="13DC7A5F" w14:textId="77777777" w:rsidR="00012651" w:rsidRDefault="00012651" w:rsidP="00012651">
            <w:pPr>
              <w:pStyle w:val="C1Normal"/>
            </w:pPr>
            <w:r>
              <w:t>Fuen (Ericsson): Already exists for the GET.</w:t>
            </w:r>
          </w:p>
          <w:p w14:paraId="50880E99" w14:textId="77777777" w:rsidR="00012651" w:rsidRDefault="00012651" w:rsidP="00012651">
            <w:pPr>
              <w:pStyle w:val="C1Normal"/>
            </w:pPr>
            <w:r>
              <w:t>Xuefei (Huawei): will check offline.</w:t>
            </w:r>
          </w:p>
          <w:p w14:paraId="1C83BE65" w14:textId="3636290E" w:rsidR="00ED1270" w:rsidRDefault="00ED1270" w:rsidP="00012651">
            <w:pPr>
              <w:pStyle w:val="C1Normal"/>
            </w:pPr>
            <w:r>
              <w:t>Xuefei (Huawei): Revision is available.</w:t>
            </w:r>
            <w:r w:rsidR="004A5952">
              <w:t xml:space="preserve"> Will further check</w:t>
            </w:r>
            <w:r w:rsidR="00022190">
              <w:t xml:space="preserve">. </w:t>
            </w:r>
          </w:p>
          <w:p w14:paraId="0028FE29" w14:textId="46CA1394" w:rsidR="0034434B" w:rsidRPr="002216BC" w:rsidRDefault="0034434B" w:rsidP="00012651">
            <w:pPr>
              <w:pStyle w:val="C1Normal"/>
            </w:pPr>
          </w:p>
        </w:tc>
      </w:tr>
      <w:tr w:rsidR="00012651" w:rsidRPr="002F2600" w14:paraId="7932CECF" w14:textId="77777777" w:rsidTr="00EF6872">
        <w:tc>
          <w:tcPr>
            <w:tcW w:w="974" w:type="dxa"/>
            <w:tcBorders>
              <w:left w:val="single" w:sz="12" w:space="0" w:color="auto"/>
              <w:bottom w:val="nil"/>
              <w:right w:val="single" w:sz="12" w:space="0" w:color="auto"/>
            </w:tcBorders>
            <w:shd w:val="clear" w:color="auto" w:fill="auto"/>
          </w:tcPr>
          <w:p w14:paraId="0CDFA0EE" w14:textId="77777777" w:rsidR="00012651" w:rsidRDefault="00012651" w:rsidP="00012651">
            <w:pPr>
              <w:pStyle w:val="TAL"/>
              <w:rPr>
                <w:sz w:val="20"/>
              </w:rPr>
            </w:pPr>
          </w:p>
        </w:tc>
        <w:tc>
          <w:tcPr>
            <w:tcW w:w="2635" w:type="dxa"/>
            <w:tcBorders>
              <w:left w:val="single" w:sz="12" w:space="0" w:color="auto"/>
              <w:bottom w:val="nil"/>
              <w:right w:val="single" w:sz="12" w:space="0" w:color="auto"/>
            </w:tcBorders>
            <w:shd w:val="clear" w:color="auto" w:fill="auto"/>
          </w:tcPr>
          <w:p w14:paraId="7A2D7B16" w14:textId="77777777" w:rsidR="00012651" w:rsidRDefault="00012651" w:rsidP="00012651">
            <w:pPr>
              <w:pStyle w:val="TAL"/>
              <w:rPr>
                <w:sz w:val="20"/>
              </w:rPr>
            </w:pPr>
          </w:p>
        </w:tc>
        <w:tc>
          <w:tcPr>
            <w:tcW w:w="746" w:type="dxa"/>
            <w:tcBorders>
              <w:left w:val="single" w:sz="12" w:space="0" w:color="auto"/>
              <w:bottom w:val="nil"/>
              <w:right w:val="single" w:sz="12" w:space="0" w:color="auto"/>
            </w:tcBorders>
            <w:shd w:val="clear" w:color="auto" w:fill="auto"/>
          </w:tcPr>
          <w:p w14:paraId="3DD7F6C6" w14:textId="187EA086" w:rsidR="00012651" w:rsidRPr="00EC002F" w:rsidRDefault="00000000" w:rsidP="00012651">
            <w:pPr>
              <w:suppressLineNumbers/>
              <w:suppressAutoHyphens/>
              <w:spacing w:before="60" w:after="60"/>
              <w:jc w:val="center"/>
            </w:pPr>
            <w:hyperlink r:id="rId307" w:history="1">
              <w:r w:rsidR="00012651">
                <w:rPr>
                  <w:rStyle w:val="Hyperlink"/>
                </w:rPr>
                <w:t>4057</w:t>
              </w:r>
            </w:hyperlink>
          </w:p>
        </w:tc>
        <w:tc>
          <w:tcPr>
            <w:tcW w:w="3251" w:type="dxa"/>
            <w:tcBorders>
              <w:left w:val="single" w:sz="12" w:space="0" w:color="auto"/>
              <w:bottom w:val="nil"/>
              <w:right w:val="single" w:sz="12" w:space="0" w:color="auto"/>
            </w:tcBorders>
            <w:shd w:val="clear" w:color="auto" w:fill="auto"/>
          </w:tcPr>
          <w:p w14:paraId="2122E678" w14:textId="08B0B4B3" w:rsidR="00012651" w:rsidRPr="00750E57" w:rsidRDefault="00012651" w:rsidP="00012651">
            <w:pPr>
              <w:pStyle w:val="TAL"/>
              <w:rPr>
                <w:sz w:val="20"/>
              </w:rPr>
            </w:pPr>
            <w:r>
              <w:rPr>
                <w:sz w:val="20"/>
              </w:rPr>
              <w:t xml:space="preserve">CR 0533 29.519 Rel-19 </w:t>
            </w:r>
            <w:r w:rsidRPr="00AE04B5">
              <w:rPr>
                <w:sz w:val="20"/>
              </w:rPr>
              <w:t>Optimization of the subscription to changes of VPLMN Specific URSP rules</w:t>
            </w:r>
          </w:p>
        </w:tc>
        <w:tc>
          <w:tcPr>
            <w:tcW w:w="1401" w:type="dxa"/>
            <w:tcBorders>
              <w:left w:val="single" w:sz="12" w:space="0" w:color="auto"/>
              <w:bottom w:val="nil"/>
              <w:right w:val="single" w:sz="12" w:space="0" w:color="auto"/>
            </w:tcBorders>
            <w:shd w:val="clear" w:color="auto" w:fill="auto"/>
          </w:tcPr>
          <w:p w14:paraId="52F04995" w14:textId="53D0B88A" w:rsidR="00012651" w:rsidRPr="00750E57" w:rsidRDefault="00012651" w:rsidP="00012651">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743B79D" w14:textId="29A7E755" w:rsidR="00012651" w:rsidRPr="00750E57" w:rsidRDefault="00EF6872" w:rsidP="00012651">
            <w:pPr>
              <w:pStyle w:val="TAL"/>
              <w:rPr>
                <w:sz w:val="20"/>
              </w:rPr>
            </w:pPr>
            <w:r>
              <w:rPr>
                <w:sz w:val="20"/>
              </w:rPr>
              <w:t>Revised to 4431</w:t>
            </w:r>
          </w:p>
        </w:tc>
        <w:tc>
          <w:tcPr>
            <w:tcW w:w="4619" w:type="dxa"/>
            <w:tcBorders>
              <w:left w:val="single" w:sz="12" w:space="0" w:color="auto"/>
              <w:bottom w:val="nil"/>
              <w:right w:val="single" w:sz="12" w:space="0" w:color="auto"/>
            </w:tcBorders>
            <w:shd w:val="clear" w:color="auto" w:fill="auto"/>
          </w:tcPr>
          <w:p w14:paraId="70410BE9" w14:textId="17C37A4E" w:rsidR="00012651" w:rsidRDefault="00012651" w:rsidP="00012651">
            <w:pPr>
              <w:pStyle w:val="C2Warning"/>
            </w:pPr>
            <w:r>
              <w:t xml:space="preserve">The Release is </w:t>
            </w:r>
            <w:r w:rsidRPr="00A37F4B">
              <w:t>not</w:t>
            </w:r>
            <w:r>
              <w:t xml:space="preserve"> consistent. 3GU states Rel-19, while the coverpage states Rel-18. -&gt; needs revision.</w:t>
            </w:r>
          </w:p>
          <w:p w14:paraId="3C61E859" w14:textId="77777777" w:rsidR="00012651" w:rsidRDefault="00012651" w:rsidP="00012651">
            <w:pPr>
              <w:pStyle w:val="C3OpenAPI"/>
            </w:pPr>
            <w:r w:rsidRPr="0059473F">
              <w:t>This CR introduces a backwards compatible feature to the OpenAPI description of the Nudr_DataRepository API for Application Data, Nudr_DataRepository API for Application Data</w:t>
            </w:r>
          </w:p>
          <w:p w14:paraId="0D7A9E10" w14:textId="77777777" w:rsidR="00012651" w:rsidRDefault="00012651" w:rsidP="00012651">
            <w:pPr>
              <w:pStyle w:val="C1Normal"/>
            </w:pPr>
            <w:r>
              <w:t xml:space="preserve">Rajesh (Nokia): Typo in the name of the attribute. </w:t>
            </w:r>
          </w:p>
          <w:p w14:paraId="2BE7DDC0" w14:textId="725F3C11" w:rsidR="00012651" w:rsidRDefault="00012651" w:rsidP="00012651">
            <w:pPr>
              <w:pStyle w:val="C1Normal"/>
            </w:pPr>
            <w:r>
              <w:t>Chi (Huawei): Further check needed.</w:t>
            </w:r>
          </w:p>
        </w:tc>
      </w:tr>
      <w:tr w:rsidR="00EF6872" w:rsidRPr="002F2600" w14:paraId="0BA84CB5" w14:textId="77777777" w:rsidTr="00EF6872">
        <w:tc>
          <w:tcPr>
            <w:tcW w:w="974" w:type="dxa"/>
            <w:tcBorders>
              <w:top w:val="nil"/>
              <w:left w:val="single" w:sz="12" w:space="0" w:color="auto"/>
              <w:right w:val="single" w:sz="12" w:space="0" w:color="auto"/>
            </w:tcBorders>
            <w:shd w:val="clear" w:color="auto" w:fill="auto"/>
          </w:tcPr>
          <w:p w14:paraId="01E75DCD" w14:textId="77777777" w:rsidR="00EF6872" w:rsidRDefault="00EF6872" w:rsidP="00EF6872">
            <w:pPr>
              <w:pStyle w:val="TAL"/>
              <w:rPr>
                <w:sz w:val="20"/>
              </w:rPr>
            </w:pPr>
          </w:p>
        </w:tc>
        <w:tc>
          <w:tcPr>
            <w:tcW w:w="2635" w:type="dxa"/>
            <w:tcBorders>
              <w:top w:val="nil"/>
              <w:left w:val="single" w:sz="12" w:space="0" w:color="auto"/>
              <w:right w:val="single" w:sz="12" w:space="0" w:color="auto"/>
            </w:tcBorders>
            <w:shd w:val="clear" w:color="auto" w:fill="auto"/>
          </w:tcPr>
          <w:p w14:paraId="240645A9" w14:textId="77777777" w:rsidR="00EF6872" w:rsidRDefault="00EF6872" w:rsidP="00EF687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FAB231D" w14:textId="122E19A4" w:rsidR="00EF6872" w:rsidRDefault="00EF6872" w:rsidP="00EF6872">
            <w:pPr>
              <w:suppressLineNumbers/>
              <w:suppressAutoHyphens/>
              <w:spacing w:before="60" w:after="60"/>
              <w:jc w:val="center"/>
            </w:pPr>
            <w:r>
              <w:t>4431</w:t>
            </w:r>
          </w:p>
        </w:tc>
        <w:tc>
          <w:tcPr>
            <w:tcW w:w="3251" w:type="dxa"/>
            <w:tcBorders>
              <w:top w:val="nil"/>
              <w:left w:val="single" w:sz="12" w:space="0" w:color="auto"/>
              <w:bottom w:val="single" w:sz="4" w:space="0" w:color="auto"/>
              <w:right w:val="single" w:sz="12" w:space="0" w:color="auto"/>
            </w:tcBorders>
            <w:shd w:val="clear" w:color="auto" w:fill="00FFFF"/>
          </w:tcPr>
          <w:p w14:paraId="036EDB4B" w14:textId="5630D66A" w:rsidR="00EF6872" w:rsidRDefault="00EF6872" w:rsidP="00EF6872">
            <w:pPr>
              <w:pStyle w:val="TAL"/>
              <w:rPr>
                <w:sz w:val="20"/>
              </w:rPr>
            </w:pPr>
            <w:r>
              <w:rPr>
                <w:sz w:val="20"/>
              </w:rPr>
              <w:t xml:space="preserve">CR 0533 29.519 Rel-19 </w:t>
            </w:r>
            <w:r w:rsidRPr="00AE04B5">
              <w:rPr>
                <w:sz w:val="20"/>
              </w:rPr>
              <w:t>Optimization of the subscription to changes of VPLMN Specific URSP rules</w:t>
            </w:r>
          </w:p>
        </w:tc>
        <w:tc>
          <w:tcPr>
            <w:tcW w:w="1401" w:type="dxa"/>
            <w:tcBorders>
              <w:top w:val="nil"/>
              <w:left w:val="single" w:sz="12" w:space="0" w:color="auto"/>
              <w:bottom w:val="single" w:sz="4" w:space="0" w:color="auto"/>
              <w:right w:val="single" w:sz="12" w:space="0" w:color="auto"/>
            </w:tcBorders>
            <w:shd w:val="clear" w:color="auto" w:fill="00FFFF"/>
          </w:tcPr>
          <w:p w14:paraId="4EDF71DC" w14:textId="2A9E72DB" w:rsidR="00EF6872" w:rsidRDefault="00EF6872" w:rsidP="00EF6872">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D1FE5CD" w14:textId="77777777" w:rsidR="00EF6872" w:rsidRDefault="00EF6872" w:rsidP="00EF6872">
            <w:pPr>
              <w:pStyle w:val="TAL"/>
              <w:rPr>
                <w:sz w:val="20"/>
              </w:rPr>
            </w:pPr>
          </w:p>
        </w:tc>
        <w:tc>
          <w:tcPr>
            <w:tcW w:w="4619" w:type="dxa"/>
            <w:tcBorders>
              <w:top w:val="nil"/>
              <w:left w:val="single" w:sz="12" w:space="0" w:color="auto"/>
              <w:right w:val="single" w:sz="12" w:space="0" w:color="auto"/>
            </w:tcBorders>
            <w:shd w:val="clear" w:color="auto" w:fill="auto"/>
          </w:tcPr>
          <w:p w14:paraId="7BBFE45A" w14:textId="77777777" w:rsidR="00EF6872" w:rsidRDefault="00EF6872" w:rsidP="00EF6872">
            <w:pPr>
              <w:pStyle w:val="C2Warning"/>
            </w:pPr>
          </w:p>
        </w:tc>
      </w:tr>
      <w:tr w:rsidR="00012651" w:rsidRPr="002F2600" w14:paraId="6542F5FC" w14:textId="77777777" w:rsidTr="00CC6260">
        <w:tc>
          <w:tcPr>
            <w:tcW w:w="974" w:type="dxa"/>
            <w:tcBorders>
              <w:left w:val="single" w:sz="12" w:space="0" w:color="auto"/>
              <w:right w:val="single" w:sz="12" w:space="0" w:color="auto"/>
            </w:tcBorders>
            <w:shd w:val="clear" w:color="auto" w:fill="auto"/>
          </w:tcPr>
          <w:p w14:paraId="74B395EF" w14:textId="77777777" w:rsidR="00012651" w:rsidRDefault="00012651" w:rsidP="00012651">
            <w:pPr>
              <w:pStyle w:val="TAL"/>
              <w:rPr>
                <w:sz w:val="20"/>
              </w:rPr>
            </w:pPr>
          </w:p>
        </w:tc>
        <w:tc>
          <w:tcPr>
            <w:tcW w:w="2635" w:type="dxa"/>
            <w:tcBorders>
              <w:left w:val="single" w:sz="12" w:space="0" w:color="auto"/>
              <w:right w:val="single" w:sz="12" w:space="0" w:color="auto"/>
            </w:tcBorders>
            <w:shd w:val="clear" w:color="auto" w:fill="auto"/>
          </w:tcPr>
          <w:p w14:paraId="288BDEB2" w14:textId="77777777" w:rsidR="00012651" w:rsidRDefault="00012651" w:rsidP="00012651">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8EB29A9" w14:textId="67205160" w:rsidR="00012651" w:rsidRPr="00EC002F" w:rsidRDefault="00000000" w:rsidP="00012651">
            <w:pPr>
              <w:suppressLineNumbers/>
              <w:suppressAutoHyphens/>
              <w:spacing w:before="60" w:after="60"/>
              <w:jc w:val="center"/>
            </w:pPr>
            <w:hyperlink r:id="rId308" w:history="1">
              <w:r w:rsidR="00012651">
                <w:rPr>
                  <w:rStyle w:val="Hyperlink"/>
                </w:rPr>
                <w:t>4081</w:t>
              </w:r>
            </w:hyperlink>
          </w:p>
        </w:tc>
        <w:tc>
          <w:tcPr>
            <w:tcW w:w="3251" w:type="dxa"/>
            <w:tcBorders>
              <w:left w:val="single" w:sz="12" w:space="0" w:color="auto"/>
              <w:bottom w:val="single" w:sz="4" w:space="0" w:color="auto"/>
              <w:right w:val="single" w:sz="12" w:space="0" w:color="auto"/>
            </w:tcBorders>
            <w:shd w:val="clear" w:color="auto" w:fill="00FF00"/>
          </w:tcPr>
          <w:p w14:paraId="10A9E774" w14:textId="3D22F7E9" w:rsidR="00012651" w:rsidRPr="00750E57" w:rsidRDefault="00012651" w:rsidP="00012651">
            <w:pPr>
              <w:pStyle w:val="TAL"/>
              <w:rPr>
                <w:sz w:val="20"/>
              </w:rPr>
            </w:pPr>
            <w:r>
              <w:rPr>
                <w:sz w:val="20"/>
              </w:rPr>
              <w:t>CR 0311 29.507 Rel-19 Correct presence field for some of the attributes</w:t>
            </w:r>
          </w:p>
        </w:tc>
        <w:tc>
          <w:tcPr>
            <w:tcW w:w="1401" w:type="dxa"/>
            <w:tcBorders>
              <w:left w:val="single" w:sz="12" w:space="0" w:color="auto"/>
              <w:bottom w:val="single" w:sz="4" w:space="0" w:color="auto"/>
              <w:right w:val="single" w:sz="12" w:space="0" w:color="auto"/>
            </w:tcBorders>
            <w:shd w:val="clear" w:color="auto" w:fill="00FF00"/>
          </w:tcPr>
          <w:p w14:paraId="61210350" w14:textId="018D7D3D" w:rsidR="00012651" w:rsidRPr="00750E57" w:rsidRDefault="00012651" w:rsidP="0001265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A88FA6A" w14:textId="4B648396" w:rsidR="00012651" w:rsidRPr="00750E57" w:rsidRDefault="00012651" w:rsidP="00012651">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3FB92FF" w14:textId="3DE33E24" w:rsidR="00012651" w:rsidRDefault="00012651" w:rsidP="00012651">
            <w:pPr>
              <w:pStyle w:val="TAL"/>
              <w:rPr>
                <w:sz w:val="20"/>
              </w:rPr>
            </w:pPr>
          </w:p>
        </w:tc>
      </w:tr>
      <w:tr w:rsidR="00012651" w:rsidRPr="002F2600" w14:paraId="25BDE1A9" w14:textId="77777777" w:rsidTr="00937520">
        <w:tc>
          <w:tcPr>
            <w:tcW w:w="974" w:type="dxa"/>
            <w:tcBorders>
              <w:left w:val="single" w:sz="12" w:space="0" w:color="auto"/>
              <w:right w:val="single" w:sz="12" w:space="0" w:color="auto"/>
            </w:tcBorders>
            <w:shd w:val="clear" w:color="auto" w:fill="auto"/>
          </w:tcPr>
          <w:p w14:paraId="71CBC995" w14:textId="77777777" w:rsidR="00012651" w:rsidRDefault="00012651" w:rsidP="00012651">
            <w:pPr>
              <w:pStyle w:val="TAL"/>
              <w:rPr>
                <w:sz w:val="20"/>
              </w:rPr>
            </w:pPr>
          </w:p>
        </w:tc>
        <w:tc>
          <w:tcPr>
            <w:tcW w:w="2635" w:type="dxa"/>
            <w:tcBorders>
              <w:left w:val="single" w:sz="12" w:space="0" w:color="auto"/>
              <w:right w:val="single" w:sz="12" w:space="0" w:color="auto"/>
            </w:tcBorders>
            <w:shd w:val="clear" w:color="auto" w:fill="auto"/>
          </w:tcPr>
          <w:p w14:paraId="32014B3F" w14:textId="77777777" w:rsidR="00012651" w:rsidRDefault="00012651" w:rsidP="00012651">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6B07BF0" w14:textId="1E68D422" w:rsidR="00012651" w:rsidRPr="00EC002F" w:rsidRDefault="00000000" w:rsidP="00012651">
            <w:pPr>
              <w:suppressLineNumbers/>
              <w:suppressAutoHyphens/>
              <w:spacing w:before="60" w:after="60"/>
              <w:jc w:val="center"/>
            </w:pPr>
            <w:hyperlink r:id="rId309" w:history="1">
              <w:r w:rsidR="00012651">
                <w:rPr>
                  <w:rStyle w:val="Hyperlink"/>
                </w:rPr>
                <w:t>4082</w:t>
              </w:r>
            </w:hyperlink>
          </w:p>
        </w:tc>
        <w:tc>
          <w:tcPr>
            <w:tcW w:w="3251" w:type="dxa"/>
            <w:tcBorders>
              <w:left w:val="single" w:sz="12" w:space="0" w:color="auto"/>
              <w:bottom w:val="single" w:sz="4" w:space="0" w:color="auto"/>
              <w:right w:val="single" w:sz="12" w:space="0" w:color="auto"/>
            </w:tcBorders>
            <w:shd w:val="clear" w:color="auto" w:fill="00FF00"/>
          </w:tcPr>
          <w:p w14:paraId="6B8F8E09" w14:textId="4DA7AD16" w:rsidR="00012651" w:rsidRPr="00750E57" w:rsidRDefault="00012651" w:rsidP="00012651">
            <w:pPr>
              <w:pStyle w:val="TAL"/>
              <w:rPr>
                <w:sz w:val="20"/>
              </w:rPr>
            </w:pPr>
            <w:r>
              <w:rPr>
                <w:sz w:val="20"/>
              </w:rPr>
              <w:t>CR 0281 29.508 Rel-19 Correct presence field for some of the attributes</w:t>
            </w:r>
          </w:p>
        </w:tc>
        <w:tc>
          <w:tcPr>
            <w:tcW w:w="1401" w:type="dxa"/>
            <w:tcBorders>
              <w:left w:val="single" w:sz="12" w:space="0" w:color="auto"/>
              <w:bottom w:val="single" w:sz="4" w:space="0" w:color="auto"/>
              <w:right w:val="single" w:sz="12" w:space="0" w:color="auto"/>
            </w:tcBorders>
            <w:shd w:val="clear" w:color="auto" w:fill="00FF00"/>
          </w:tcPr>
          <w:p w14:paraId="7D48E62D" w14:textId="34A81264" w:rsidR="00012651" w:rsidRPr="00750E57" w:rsidRDefault="00012651" w:rsidP="0001265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0B356BD" w14:textId="3531D4D3" w:rsidR="00012651" w:rsidRPr="00750E57" w:rsidRDefault="00012651" w:rsidP="00012651">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B137D62" w14:textId="51D3CF08" w:rsidR="00012651" w:rsidRDefault="00012651" w:rsidP="00012651">
            <w:pPr>
              <w:pStyle w:val="TAL"/>
              <w:rPr>
                <w:sz w:val="20"/>
              </w:rPr>
            </w:pPr>
          </w:p>
        </w:tc>
      </w:tr>
      <w:tr w:rsidR="00012651" w:rsidRPr="002F2600" w14:paraId="3C899CDC" w14:textId="77777777" w:rsidTr="00BC4B2A">
        <w:tc>
          <w:tcPr>
            <w:tcW w:w="974" w:type="dxa"/>
            <w:tcBorders>
              <w:left w:val="single" w:sz="12" w:space="0" w:color="auto"/>
              <w:bottom w:val="nil"/>
              <w:right w:val="single" w:sz="12" w:space="0" w:color="auto"/>
            </w:tcBorders>
            <w:shd w:val="clear" w:color="auto" w:fill="auto"/>
          </w:tcPr>
          <w:p w14:paraId="6E191196" w14:textId="77777777" w:rsidR="00012651" w:rsidRDefault="00012651" w:rsidP="00012651">
            <w:pPr>
              <w:pStyle w:val="TAL"/>
              <w:rPr>
                <w:sz w:val="20"/>
              </w:rPr>
            </w:pPr>
          </w:p>
        </w:tc>
        <w:tc>
          <w:tcPr>
            <w:tcW w:w="2635" w:type="dxa"/>
            <w:tcBorders>
              <w:left w:val="single" w:sz="12" w:space="0" w:color="auto"/>
              <w:bottom w:val="nil"/>
              <w:right w:val="single" w:sz="12" w:space="0" w:color="auto"/>
            </w:tcBorders>
            <w:shd w:val="clear" w:color="auto" w:fill="auto"/>
          </w:tcPr>
          <w:p w14:paraId="52C48FA4" w14:textId="77777777" w:rsidR="00012651" w:rsidRDefault="00012651" w:rsidP="00012651">
            <w:pPr>
              <w:pStyle w:val="TAL"/>
              <w:rPr>
                <w:sz w:val="20"/>
              </w:rPr>
            </w:pPr>
          </w:p>
        </w:tc>
        <w:tc>
          <w:tcPr>
            <w:tcW w:w="746" w:type="dxa"/>
            <w:tcBorders>
              <w:left w:val="single" w:sz="12" w:space="0" w:color="auto"/>
              <w:bottom w:val="nil"/>
              <w:right w:val="single" w:sz="12" w:space="0" w:color="auto"/>
            </w:tcBorders>
            <w:shd w:val="clear" w:color="auto" w:fill="auto"/>
          </w:tcPr>
          <w:p w14:paraId="59C77300" w14:textId="474E92CB" w:rsidR="00012651" w:rsidRPr="00EC002F" w:rsidRDefault="00000000" w:rsidP="00012651">
            <w:pPr>
              <w:suppressLineNumbers/>
              <w:suppressAutoHyphens/>
              <w:spacing w:before="60" w:after="60"/>
              <w:jc w:val="center"/>
            </w:pPr>
            <w:hyperlink r:id="rId310" w:history="1">
              <w:r w:rsidR="00012651">
                <w:rPr>
                  <w:rStyle w:val="Hyperlink"/>
                </w:rPr>
                <w:t>4083</w:t>
              </w:r>
            </w:hyperlink>
          </w:p>
        </w:tc>
        <w:tc>
          <w:tcPr>
            <w:tcW w:w="3251" w:type="dxa"/>
            <w:tcBorders>
              <w:left w:val="single" w:sz="12" w:space="0" w:color="auto"/>
              <w:bottom w:val="nil"/>
              <w:right w:val="single" w:sz="12" w:space="0" w:color="auto"/>
            </w:tcBorders>
            <w:shd w:val="clear" w:color="auto" w:fill="auto"/>
          </w:tcPr>
          <w:p w14:paraId="53939A78" w14:textId="4DBBA01D" w:rsidR="00012651" w:rsidRPr="00750E57" w:rsidRDefault="00012651" w:rsidP="00012651">
            <w:pPr>
              <w:pStyle w:val="TAL"/>
              <w:rPr>
                <w:sz w:val="20"/>
              </w:rPr>
            </w:pPr>
            <w:r>
              <w:rPr>
                <w:sz w:val="20"/>
              </w:rPr>
              <w:t>CR 0349 29.525 Rel-19 Correct presence field for some of the attributes</w:t>
            </w:r>
          </w:p>
        </w:tc>
        <w:tc>
          <w:tcPr>
            <w:tcW w:w="1401" w:type="dxa"/>
            <w:tcBorders>
              <w:left w:val="single" w:sz="12" w:space="0" w:color="auto"/>
              <w:bottom w:val="nil"/>
              <w:right w:val="single" w:sz="12" w:space="0" w:color="auto"/>
            </w:tcBorders>
            <w:shd w:val="clear" w:color="auto" w:fill="auto"/>
          </w:tcPr>
          <w:p w14:paraId="6099D4C5" w14:textId="31FA4D94" w:rsidR="00012651" w:rsidRPr="00750E57" w:rsidRDefault="00012651" w:rsidP="00012651">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88467FB" w14:textId="6194EED7" w:rsidR="00012651" w:rsidRPr="00750E57" w:rsidRDefault="00012651" w:rsidP="00012651">
            <w:pPr>
              <w:pStyle w:val="TAL"/>
              <w:rPr>
                <w:sz w:val="20"/>
              </w:rPr>
            </w:pPr>
            <w:r>
              <w:rPr>
                <w:sz w:val="20"/>
              </w:rPr>
              <w:t>Revised to 4564</w:t>
            </w:r>
          </w:p>
        </w:tc>
        <w:tc>
          <w:tcPr>
            <w:tcW w:w="4619" w:type="dxa"/>
            <w:tcBorders>
              <w:left w:val="single" w:sz="12" w:space="0" w:color="auto"/>
              <w:bottom w:val="nil"/>
              <w:right w:val="single" w:sz="12" w:space="0" w:color="auto"/>
            </w:tcBorders>
            <w:shd w:val="clear" w:color="auto" w:fill="auto"/>
          </w:tcPr>
          <w:p w14:paraId="5A95B690" w14:textId="5C1342C9" w:rsidR="00012651" w:rsidRDefault="00012651" w:rsidP="00012651">
            <w:pPr>
              <w:pStyle w:val="TAL"/>
              <w:rPr>
                <w:sz w:val="20"/>
              </w:rPr>
            </w:pPr>
            <w:r>
              <w:rPr>
                <w:sz w:val="20"/>
              </w:rPr>
              <w:t>Merging with 4159.</w:t>
            </w:r>
          </w:p>
        </w:tc>
      </w:tr>
      <w:tr w:rsidR="00012651" w:rsidRPr="002F2600" w14:paraId="219D4C34" w14:textId="77777777" w:rsidTr="00BC4B2A">
        <w:tc>
          <w:tcPr>
            <w:tcW w:w="974" w:type="dxa"/>
            <w:tcBorders>
              <w:top w:val="nil"/>
              <w:left w:val="single" w:sz="12" w:space="0" w:color="auto"/>
              <w:right w:val="single" w:sz="12" w:space="0" w:color="auto"/>
            </w:tcBorders>
            <w:shd w:val="clear" w:color="auto" w:fill="auto"/>
          </w:tcPr>
          <w:p w14:paraId="61143AE1" w14:textId="77777777" w:rsidR="00012651" w:rsidRDefault="00012651" w:rsidP="00012651">
            <w:pPr>
              <w:pStyle w:val="TAL"/>
              <w:rPr>
                <w:sz w:val="20"/>
              </w:rPr>
            </w:pPr>
          </w:p>
        </w:tc>
        <w:tc>
          <w:tcPr>
            <w:tcW w:w="2635" w:type="dxa"/>
            <w:tcBorders>
              <w:top w:val="nil"/>
              <w:left w:val="single" w:sz="12" w:space="0" w:color="auto"/>
              <w:right w:val="single" w:sz="12" w:space="0" w:color="auto"/>
            </w:tcBorders>
            <w:shd w:val="clear" w:color="auto" w:fill="auto"/>
          </w:tcPr>
          <w:p w14:paraId="6023A8AC" w14:textId="77777777" w:rsidR="00012651" w:rsidRDefault="00012651" w:rsidP="0001265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30AADA4" w14:textId="7FCF6DF3" w:rsidR="00012651" w:rsidRDefault="00012651" w:rsidP="00012651">
            <w:pPr>
              <w:suppressLineNumbers/>
              <w:suppressAutoHyphens/>
              <w:spacing w:before="60" w:after="60"/>
              <w:jc w:val="center"/>
            </w:pPr>
            <w:r>
              <w:t>4564</w:t>
            </w:r>
          </w:p>
        </w:tc>
        <w:tc>
          <w:tcPr>
            <w:tcW w:w="3251" w:type="dxa"/>
            <w:tcBorders>
              <w:top w:val="nil"/>
              <w:left w:val="single" w:sz="12" w:space="0" w:color="auto"/>
              <w:bottom w:val="single" w:sz="4" w:space="0" w:color="auto"/>
              <w:right w:val="single" w:sz="12" w:space="0" w:color="auto"/>
            </w:tcBorders>
            <w:shd w:val="clear" w:color="auto" w:fill="00FF00"/>
          </w:tcPr>
          <w:p w14:paraId="5BB460A4" w14:textId="2F4ECD64" w:rsidR="00012651" w:rsidRDefault="00012651" w:rsidP="00012651">
            <w:pPr>
              <w:pStyle w:val="TAL"/>
              <w:rPr>
                <w:sz w:val="20"/>
              </w:rPr>
            </w:pPr>
            <w:r>
              <w:rPr>
                <w:sz w:val="20"/>
              </w:rPr>
              <w:t>CR 0349 29.525 Rel-19 Correct presence field for some of the attributes</w:t>
            </w:r>
          </w:p>
        </w:tc>
        <w:tc>
          <w:tcPr>
            <w:tcW w:w="1401" w:type="dxa"/>
            <w:tcBorders>
              <w:top w:val="nil"/>
              <w:left w:val="single" w:sz="12" w:space="0" w:color="auto"/>
              <w:bottom w:val="single" w:sz="4" w:space="0" w:color="auto"/>
              <w:right w:val="single" w:sz="12" w:space="0" w:color="auto"/>
            </w:tcBorders>
            <w:shd w:val="clear" w:color="auto" w:fill="00FF00"/>
          </w:tcPr>
          <w:p w14:paraId="31EC5B48" w14:textId="66980DB0" w:rsidR="00012651" w:rsidRDefault="00012651" w:rsidP="00012651">
            <w:pPr>
              <w:pStyle w:val="TAL"/>
              <w:rPr>
                <w:sz w:val="20"/>
              </w:rPr>
            </w:pPr>
            <w:r>
              <w:rPr>
                <w:sz w:val="20"/>
              </w:rPr>
              <w:t>Nokia, ZTE</w:t>
            </w:r>
          </w:p>
        </w:tc>
        <w:tc>
          <w:tcPr>
            <w:tcW w:w="1062" w:type="dxa"/>
            <w:tcBorders>
              <w:top w:val="nil"/>
              <w:left w:val="single" w:sz="12" w:space="0" w:color="auto"/>
              <w:right w:val="single" w:sz="12" w:space="0" w:color="auto"/>
            </w:tcBorders>
            <w:shd w:val="clear" w:color="auto" w:fill="auto"/>
          </w:tcPr>
          <w:p w14:paraId="53769B9E" w14:textId="21F7DE77" w:rsidR="00012651" w:rsidRDefault="00012651" w:rsidP="0001265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83CDAA9" w14:textId="77777777" w:rsidR="00012651" w:rsidRDefault="00012651" w:rsidP="00012651">
            <w:pPr>
              <w:pStyle w:val="TAL"/>
              <w:rPr>
                <w:sz w:val="20"/>
              </w:rPr>
            </w:pPr>
          </w:p>
        </w:tc>
      </w:tr>
      <w:tr w:rsidR="00012651" w:rsidRPr="002F2600" w14:paraId="471E28C2" w14:textId="77777777" w:rsidTr="00A1025A">
        <w:tc>
          <w:tcPr>
            <w:tcW w:w="974" w:type="dxa"/>
            <w:tcBorders>
              <w:left w:val="single" w:sz="12" w:space="0" w:color="auto"/>
              <w:right w:val="single" w:sz="12" w:space="0" w:color="auto"/>
            </w:tcBorders>
            <w:shd w:val="clear" w:color="auto" w:fill="auto"/>
          </w:tcPr>
          <w:p w14:paraId="0A533754" w14:textId="77777777" w:rsidR="00012651" w:rsidRDefault="00012651" w:rsidP="00012651">
            <w:pPr>
              <w:pStyle w:val="TAL"/>
              <w:rPr>
                <w:sz w:val="20"/>
              </w:rPr>
            </w:pPr>
          </w:p>
        </w:tc>
        <w:tc>
          <w:tcPr>
            <w:tcW w:w="2635" w:type="dxa"/>
            <w:tcBorders>
              <w:left w:val="single" w:sz="12" w:space="0" w:color="auto"/>
              <w:right w:val="single" w:sz="12" w:space="0" w:color="auto"/>
            </w:tcBorders>
            <w:shd w:val="clear" w:color="auto" w:fill="auto"/>
          </w:tcPr>
          <w:p w14:paraId="357E46CA" w14:textId="77777777" w:rsidR="00012651" w:rsidRDefault="00012651" w:rsidP="00012651">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86E92D7" w14:textId="30A131E0" w:rsidR="00012651" w:rsidRPr="00EC002F" w:rsidRDefault="00000000" w:rsidP="00012651">
            <w:pPr>
              <w:suppressLineNumbers/>
              <w:suppressAutoHyphens/>
              <w:spacing w:before="60" w:after="60"/>
              <w:jc w:val="center"/>
            </w:pPr>
            <w:hyperlink r:id="rId311" w:history="1">
              <w:r w:rsidR="00012651">
                <w:rPr>
                  <w:rStyle w:val="Hyperlink"/>
                </w:rPr>
                <w:t>4107</w:t>
              </w:r>
            </w:hyperlink>
          </w:p>
        </w:tc>
        <w:tc>
          <w:tcPr>
            <w:tcW w:w="3251" w:type="dxa"/>
            <w:tcBorders>
              <w:left w:val="single" w:sz="12" w:space="0" w:color="auto"/>
              <w:bottom w:val="single" w:sz="4" w:space="0" w:color="auto"/>
              <w:right w:val="single" w:sz="12" w:space="0" w:color="auto"/>
            </w:tcBorders>
            <w:shd w:val="clear" w:color="auto" w:fill="00FF00"/>
          </w:tcPr>
          <w:p w14:paraId="55042BAE" w14:textId="23AE0351" w:rsidR="00012651" w:rsidRPr="00750E57" w:rsidRDefault="00012651" w:rsidP="00012651">
            <w:pPr>
              <w:pStyle w:val="TAL"/>
              <w:rPr>
                <w:sz w:val="20"/>
              </w:rPr>
            </w:pPr>
            <w:r>
              <w:rPr>
                <w:sz w:val="20"/>
              </w:rPr>
              <w:t xml:space="preserve">CR 0350 29.525 Rel-19 </w:t>
            </w:r>
            <w:proofErr w:type="spellStart"/>
            <w:r>
              <w:rPr>
                <w:sz w:val="20"/>
              </w:rPr>
              <w:t>UrspEnforcementPduSession</w:t>
            </w:r>
            <w:proofErr w:type="spellEnd"/>
            <w:r>
              <w:rPr>
                <w:sz w:val="20"/>
              </w:rPr>
              <w:t xml:space="preserve"> Presence condition and miscellaneous changes</w:t>
            </w:r>
          </w:p>
        </w:tc>
        <w:tc>
          <w:tcPr>
            <w:tcW w:w="1401" w:type="dxa"/>
            <w:tcBorders>
              <w:left w:val="single" w:sz="12" w:space="0" w:color="auto"/>
              <w:bottom w:val="single" w:sz="4" w:space="0" w:color="auto"/>
              <w:right w:val="single" w:sz="12" w:space="0" w:color="auto"/>
            </w:tcBorders>
            <w:shd w:val="clear" w:color="auto" w:fill="00FF00"/>
          </w:tcPr>
          <w:p w14:paraId="1C0C896E" w14:textId="65C2002F" w:rsidR="00012651" w:rsidRPr="00750E57" w:rsidRDefault="00012651" w:rsidP="0001265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80104EC" w14:textId="6DDCE7B4" w:rsidR="00012651" w:rsidRPr="00750E57" w:rsidRDefault="00012651" w:rsidP="00012651">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A26A1E8" w14:textId="16F27FA1" w:rsidR="00012651" w:rsidRDefault="00012651" w:rsidP="00012651">
            <w:pPr>
              <w:pStyle w:val="TAL"/>
              <w:rPr>
                <w:sz w:val="20"/>
              </w:rPr>
            </w:pPr>
          </w:p>
        </w:tc>
      </w:tr>
      <w:tr w:rsidR="00012651" w:rsidRPr="002F2600" w14:paraId="458F1565" w14:textId="77777777" w:rsidTr="00CE57AF">
        <w:tc>
          <w:tcPr>
            <w:tcW w:w="974" w:type="dxa"/>
            <w:tcBorders>
              <w:left w:val="single" w:sz="12" w:space="0" w:color="auto"/>
              <w:right w:val="single" w:sz="12" w:space="0" w:color="auto"/>
            </w:tcBorders>
            <w:shd w:val="clear" w:color="auto" w:fill="auto"/>
          </w:tcPr>
          <w:p w14:paraId="224EC628" w14:textId="77777777" w:rsidR="00012651" w:rsidRDefault="00012651" w:rsidP="00012651">
            <w:pPr>
              <w:pStyle w:val="TAL"/>
              <w:rPr>
                <w:sz w:val="20"/>
              </w:rPr>
            </w:pPr>
          </w:p>
        </w:tc>
        <w:tc>
          <w:tcPr>
            <w:tcW w:w="2635" w:type="dxa"/>
            <w:tcBorders>
              <w:left w:val="single" w:sz="12" w:space="0" w:color="auto"/>
              <w:right w:val="single" w:sz="12" w:space="0" w:color="auto"/>
            </w:tcBorders>
            <w:shd w:val="clear" w:color="auto" w:fill="auto"/>
          </w:tcPr>
          <w:p w14:paraId="4314B104" w14:textId="77777777" w:rsidR="00012651" w:rsidRDefault="00012651" w:rsidP="0001265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BD7C10C" w14:textId="72235073" w:rsidR="00012651" w:rsidRPr="00EC002F" w:rsidRDefault="00000000" w:rsidP="00012651">
            <w:pPr>
              <w:suppressLineNumbers/>
              <w:suppressAutoHyphens/>
              <w:spacing w:before="60" w:after="60"/>
              <w:jc w:val="center"/>
            </w:pPr>
            <w:hyperlink r:id="rId312" w:history="1">
              <w:r w:rsidR="00012651">
                <w:rPr>
                  <w:rStyle w:val="Hyperlink"/>
                </w:rPr>
                <w:t>4120</w:t>
              </w:r>
            </w:hyperlink>
          </w:p>
        </w:tc>
        <w:tc>
          <w:tcPr>
            <w:tcW w:w="3251" w:type="dxa"/>
            <w:tcBorders>
              <w:left w:val="single" w:sz="12" w:space="0" w:color="auto"/>
              <w:bottom w:val="single" w:sz="4" w:space="0" w:color="auto"/>
              <w:right w:val="single" w:sz="12" w:space="0" w:color="auto"/>
            </w:tcBorders>
            <w:shd w:val="clear" w:color="auto" w:fill="FFFF99"/>
          </w:tcPr>
          <w:p w14:paraId="6F158D9F" w14:textId="04B7B12A" w:rsidR="00012651" w:rsidRPr="00750E57" w:rsidRDefault="00012651" w:rsidP="00012651">
            <w:pPr>
              <w:pStyle w:val="TAL"/>
              <w:rPr>
                <w:sz w:val="20"/>
              </w:rPr>
            </w:pPr>
            <w:r>
              <w:rPr>
                <w:sz w:val="20"/>
              </w:rPr>
              <w:t>CR 0351 29.525 Rel-19 (V-)(H-) handling</w:t>
            </w:r>
          </w:p>
        </w:tc>
        <w:tc>
          <w:tcPr>
            <w:tcW w:w="1401" w:type="dxa"/>
            <w:tcBorders>
              <w:left w:val="single" w:sz="12" w:space="0" w:color="auto"/>
              <w:bottom w:val="single" w:sz="4" w:space="0" w:color="auto"/>
              <w:right w:val="single" w:sz="12" w:space="0" w:color="auto"/>
            </w:tcBorders>
            <w:shd w:val="clear" w:color="auto" w:fill="FFFF99"/>
          </w:tcPr>
          <w:p w14:paraId="28E709AB" w14:textId="1614387B" w:rsidR="00012651" w:rsidRPr="00750E57" w:rsidRDefault="00012651" w:rsidP="0001265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26AB72B" w14:textId="62D961BC" w:rsidR="00012651" w:rsidRPr="00750E57" w:rsidRDefault="00012651" w:rsidP="00012651">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8A767DB" w14:textId="77777777" w:rsidR="00012651" w:rsidRDefault="00012651" w:rsidP="00012651">
            <w:pPr>
              <w:pStyle w:val="C2Warning"/>
            </w:pPr>
            <w:r>
              <w:t>The Release is not consistent. 3GU states Rel-19, while the coverpage states Rel-18.</w:t>
            </w:r>
          </w:p>
          <w:p w14:paraId="427DFD77" w14:textId="77777777" w:rsidR="00012651" w:rsidRDefault="00012651" w:rsidP="00012651">
            <w:pPr>
              <w:pStyle w:val="C1Normal"/>
            </w:pPr>
            <w:r>
              <w:t>Fuen (Ericsson): We cannot make a systematically change. Meaning is different.</w:t>
            </w:r>
          </w:p>
          <w:p w14:paraId="2170E34D" w14:textId="77777777" w:rsidR="00012651" w:rsidRDefault="00012651" w:rsidP="00012651">
            <w:pPr>
              <w:pStyle w:val="C1Normal"/>
            </w:pPr>
            <w:r>
              <w:t>Abdessamad (Huawei): Similar comment. The logic is changed.</w:t>
            </w:r>
          </w:p>
          <w:p w14:paraId="297C5060" w14:textId="77777777" w:rsidR="00012651" w:rsidRDefault="00012651" w:rsidP="00012651">
            <w:pPr>
              <w:pStyle w:val="C1Normal"/>
            </w:pPr>
            <w:r>
              <w:t>Partha (Nokia): The CR tries to cover the agreement last meeting.</w:t>
            </w:r>
          </w:p>
          <w:p w14:paraId="7EBD1C27" w14:textId="77777777" w:rsidR="00012651" w:rsidRDefault="00012651" w:rsidP="00012651">
            <w:pPr>
              <w:pStyle w:val="C1Normal"/>
            </w:pPr>
            <w:r>
              <w:t>Abdessamad (Huawei): disagrees.</w:t>
            </w:r>
          </w:p>
          <w:p w14:paraId="1F235868" w14:textId="77777777" w:rsidR="00303F27" w:rsidRDefault="00303F27" w:rsidP="00012651">
            <w:pPr>
              <w:pStyle w:val="C1Normal"/>
            </w:pPr>
            <w:r>
              <w:t>Partha (Nokia): A revision was shared with the last proposal.</w:t>
            </w:r>
          </w:p>
          <w:p w14:paraId="1301C27E" w14:textId="7475B3DA" w:rsidR="0040402E" w:rsidRDefault="0040402E" w:rsidP="00012651">
            <w:pPr>
              <w:pStyle w:val="C1Normal"/>
            </w:pPr>
            <w:r>
              <w:t xml:space="preserve">Huawei and Ericsson </w:t>
            </w:r>
            <w:proofErr w:type="gramStart"/>
            <w:r>
              <w:t>disagrees</w:t>
            </w:r>
            <w:proofErr w:type="gramEnd"/>
            <w:r>
              <w:t xml:space="preserve"> with the proposal.</w:t>
            </w:r>
          </w:p>
        </w:tc>
      </w:tr>
      <w:tr w:rsidR="00012651" w:rsidRPr="002F2600" w14:paraId="614DEFA6" w14:textId="77777777" w:rsidTr="002B50A7">
        <w:tc>
          <w:tcPr>
            <w:tcW w:w="974" w:type="dxa"/>
            <w:tcBorders>
              <w:left w:val="single" w:sz="12" w:space="0" w:color="auto"/>
              <w:bottom w:val="nil"/>
              <w:right w:val="single" w:sz="12" w:space="0" w:color="auto"/>
            </w:tcBorders>
            <w:shd w:val="clear" w:color="auto" w:fill="auto"/>
          </w:tcPr>
          <w:p w14:paraId="60517BC5" w14:textId="77777777" w:rsidR="00012651" w:rsidRDefault="00012651" w:rsidP="00012651">
            <w:pPr>
              <w:pStyle w:val="TAL"/>
              <w:rPr>
                <w:sz w:val="20"/>
              </w:rPr>
            </w:pPr>
          </w:p>
        </w:tc>
        <w:tc>
          <w:tcPr>
            <w:tcW w:w="2635" w:type="dxa"/>
            <w:tcBorders>
              <w:left w:val="single" w:sz="12" w:space="0" w:color="auto"/>
              <w:bottom w:val="nil"/>
              <w:right w:val="single" w:sz="12" w:space="0" w:color="auto"/>
            </w:tcBorders>
            <w:shd w:val="clear" w:color="auto" w:fill="auto"/>
          </w:tcPr>
          <w:p w14:paraId="31062D0D" w14:textId="77777777" w:rsidR="00012651" w:rsidRDefault="00012651" w:rsidP="00012651">
            <w:pPr>
              <w:pStyle w:val="TAL"/>
              <w:rPr>
                <w:sz w:val="20"/>
              </w:rPr>
            </w:pPr>
          </w:p>
        </w:tc>
        <w:tc>
          <w:tcPr>
            <w:tcW w:w="746" w:type="dxa"/>
            <w:tcBorders>
              <w:left w:val="single" w:sz="12" w:space="0" w:color="auto"/>
              <w:bottom w:val="nil"/>
              <w:right w:val="single" w:sz="12" w:space="0" w:color="auto"/>
            </w:tcBorders>
            <w:shd w:val="clear" w:color="auto" w:fill="auto"/>
          </w:tcPr>
          <w:p w14:paraId="54FB288F" w14:textId="306D01BB" w:rsidR="00012651" w:rsidRPr="00EC002F" w:rsidRDefault="00000000" w:rsidP="00012651">
            <w:pPr>
              <w:suppressLineNumbers/>
              <w:suppressAutoHyphens/>
              <w:spacing w:before="60" w:after="60"/>
              <w:jc w:val="center"/>
            </w:pPr>
            <w:hyperlink r:id="rId313" w:history="1">
              <w:r w:rsidR="00012651">
                <w:rPr>
                  <w:rStyle w:val="Hyperlink"/>
                </w:rPr>
                <w:t>4179</w:t>
              </w:r>
            </w:hyperlink>
          </w:p>
        </w:tc>
        <w:tc>
          <w:tcPr>
            <w:tcW w:w="3251" w:type="dxa"/>
            <w:tcBorders>
              <w:left w:val="single" w:sz="12" w:space="0" w:color="auto"/>
              <w:bottom w:val="nil"/>
              <w:right w:val="single" w:sz="12" w:space="0" w:color="auto"/>
            </w:tcBorders>
            <w:shd w:val="clear" w:color="auto" w:fill="auto"/>
          </w:tcPr>
          <w:p w14:paraId="424FD1D0" w14:textId="53DB2108" w:rsidR="00012651" w:rsidRPr="00750E57" w:rsidRDefault="00012651" w:rsidP="00012651">
            <w:pPr>
              <w:pStyle w:val="TAL"/>
              <w:rPr>
                <w:sz w:val="20"/>
              </w:rPr>
            </w:pPr>
            <w:r>
              <w:rPr>
                <w:sz w:val="20"/>
              </w:rPr>
              <w:t xml:space="preserve">CR 0205 29.521 Rel-19 Updates and corrections to the </w:t>
            </w:r>
            <w:proofErr w:type="spellStart"/>
            <w:r>
              <w:rPr>
                <w:sz w:val="20"/>
              </w:rPr>
              <w:t>Nbsf_Management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B30E691" w14:textId="188F1C1B" w:rsidR="00012651" w:rsidRPr="00750E57" w:rsidRDefault="00012651" w:rsidP="00012651">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E09FF85" w14:textId="253A2503" w:rsidR="00012651" w:rsidRPr="00750E57" w:rsidRDefault="00012651" w:rsidP="00012651">
            <w:pPr>
              <w:pStyle w:val="TAL"/>
              <w:rPr>
                <w:sz w:val="20"/>
              </w:rPr>
            </w:pPr>
            <w:r>
              <w:rPr>
                <w:sz w:val="20"/>
              </w:rPr>
              <w:t>Revised to 4382</w:t>
            </w:r>
          </w:p>
        </w:tc>
        <w:tc>
          <w:tcPr>
            <w:tcW w:w="4619" w:type="dxa"/>
            <w:tcBorders>
              <w:left w:val="single" w:sz="12" w:space="0" w:color="auto"/>
              <w:bottom w:val="nil"/>
              <w:right w:val="single" w:sz="12" w:space="0" w:color="auto"/>
            </w:tcBorders>
            <w:shd w:val="clear" w:color="auto" w:fill="auto"/>
          </w:tcPr>
          <w:p w14:paraId="109C9006" w14:textId="0B6368C1" w:rsidR="00012651" w:rsidRDefault="00012651" w:rsidP="00012651">
            <w:pPr>
              <w:pStyle w:val="C3OpenAPI"/>
            </w:pPr>
            <w:r>
              <w:t>This CR introduces backwards compatible new features and corrections to the OpenAPI description of the</w:t>
            </w:r>
            <w:r w:rsidRPr="00D3062E">
              <w:t xml:space="preserve"> </w:t>
            </w:r>
            <w:r>
              <w:t>Nbsf_Management API defined in this specification.</w:t>
            </w:r>
          </w:p>
        </w:tc>
      </w:tr>
      <w:tr w:rsidR="00012651" w:rsidRPr="002F2600" w14:paraId="2B577E8E" w14:textId="77777777" w:rsidTr="002B50A7">
        <w:tc>
          <w:tcPr>
            <w:tcW w:w="974" w:type="dxa"/>
            <w:tcBorders>
              <w:top w:val="nil"/>
              <w:left w:val="single" w:sz="12" w:space="0" w:color="auto"/>
              <w:bottom w:val="nil"/>
              <w:right w:val="single" w:sz="12" w:space="0" w:color="auto"/>
            </w:tcBorders>
            <w:shd w:val="clear" w:color="auto" w:fill="auto"/>
          </w:tcPr>
          <w:p w14:paraId="012D1534" w14:textId="77777777" w:rsidR="00012651" w:rsidRDefault="00012651" w:rsidP="00012651">
            <w:pPr>
              <w:pStyle w:val="TAL"/>
              <w:rPr>
                <w:sz w:val="20"/>
              </w:rPr>
            </w:pPr>
          </w:p>
        </w:tc>
        <w:tc>
          <w:tcPr>
            <w:tcW w:w="2635" w:type="dxa"/>
            <w:tcBorders>
              <w:top w:val="nil"/>
              <w:left w:val="single" w:sz="12" w:space="0" w:color="auto"/>
              <w:bottom w:val="nil"/>
              <w:right w:val="single" w:sz="12" w:space="0" w:color="auto"/>
            </w:tcBorders>
            <w:shd w:val="clear" w:color="auto" w:fill="auto"/>
          </w:tcPr>
          <w:p w14:paraId="3993267C" w14:textId="77777777" w:rsidR="00012651" w:rsidRDefault="00012651" w:rsidP="00012651">
            <w:pPr>
              <w:pStyle w:val="TAL"/>
              <w:rPr>
                <w:sz w:val="20"/>
              </w:rPr>
            </w:pPr>
          </w:p>
        </w:tc>
        <w:tc>
          <w:tcPr>
            <w:tcW w:w="746" w:type="dxa"/>
            <w:tcBorders>
              <w:top w:val="nil"/>
              <w:left w:val="single" w:sz="12" w:space="0" w:color="auto"/>
              <w:bottom w:val="nil"/>
              <w:right w:val="single" w:sz="12" w:space="0" w:color="auto"/>
            </w:tcBorders>
            <w:shd w:val="clear" w:color="auto" w:fill="auto"/>
          </w:tcPr>
          <w:p w14:paraId="5D383E89" w14:textId="4D9D1C2C" w:rsidR="00012651" w:rsidRDefault="00012651" w:rsidP="00012651">
            <w:pPr>
              <w:suppressLineNumbers/>
              <w:suppressAutoHyphens/>
              <w:spacing w:before="60" w:after="60"/>
              <w:jc w:val="center"/>
            </w:pPr>
            <w:r>
              <w:t>4382</w:t>
            </w:r>
          </w:p>
        </w:tc>
        <w:tc>
          <w:tcPr>
            <w:tcW w:w="3251" w:type="dxa"/>
            <w:tcBorders>
              <w:top w:val="nil"/>
              <w:left w:val="single" w:sz="12" w:space="0" w:color="auto"/>
              <w:bottom w:val="nil"/>
              <w:right w:val="single" w:sz="12" w:space="0" w:color="auto"/>
            </w:tcBorders>
            <w:shd w:val="clear" w:color="auto" w:fill="auto"/>
          </w:tcPr>
          <w:p w14:paraId="51C3EAC1" w14:textId="330E97D1" w:rsidR="00012651" w:rsidRDefault="00012651" w:rsidP="00012651">
            <w:pPr>
              <w:pStyle w:val="TAL"/>
              <w:rPr>
                <w:sz w:val="20"/>
              </w:rPr>
            </w:pPr>
            <w:r>
              <w:rPr>
                <w:sz w:val="20"/>
              </w:rPr>
              <w:t xml:space="preserve">CR 0205 29.521 Rel-19 Updates and corrections to the </w:t>
            </w:r>
            <w:proofErr w:type="spellStart"/>
            <w:r>
              <w:rPr>
                <w:sz w:val="20"/>
              </w:rPr>
              <w:t>Nbsf_Management</w:t>
            </w:r>
            <w:proofErr w:type="spellEnd"/>
            <w:r>
              <w:rPr>
                <w:sz w:val="20"/>
              </w:rPr>
              <w:t xml:space="preserve"> API</w:t>
            </w:r>
          </w:p>
        </w:tc>
        <w:tc>
          <w:tcPr>
            <w:tcW w:w="1401" w:type="dxa"/>
            <w:tcBorders>
              <w:top w:val="nil"/>
              <w:left w:val="single" w:sz="12" w:space="0" w:color="auto"/>
              <w:bottom w:val="nil"/>
              <w:right w:val="single" w:sz="12" w:space="0" w:color="auto"/>
            </w:tcBorders>
            <w:shd w:val="clear" w:color="auto" w:fill="auto"/>
          </w:tcPr>
          <w:p w14:paraId="6411D7E9" w14:textId="51E2F814" w:rsidR="00012651" w:rsidRDefault="00012651" w:rsidP="00012651">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1B94F1C5" w14:textId="0192323B" w:rsidR="00012651" w:rsidRDefault="00012651" w:rsidP="00012651">
            <w:pPr>
              <w:pStyle w:val="TAL"/>
              <w:rPr>
                <w:sz w:val="20"/>
              </w:rPr>
            </w:pPr>
            <w:r>
              <w:rPr>
                <w:sz w:val="20"/>
              </w:rPr>
              <w:t>Revised to 4568</w:t>
            </w:r>
          </w:p>
        </w:tc>
        <w:tc>
          <w:tcPr>
            <w:tcW w:w="4619" w:type="dxa"/>
            <w:tcBorders>
              <w:top w:val="nil"/>
              <w:left w:val="single" w:sz="12" w:space="0" w:color="auto"/>
              <w:bottom w:val="nil"/>
              <w:right w:val="single" w:sz="12" w:space="0" w:color="auto"/>
            </w:tcBorders>
            <w:shd w:val="clear" w:color="auto" w:fill="auto"/>
          </w:tcPr>
          <w:p w14:paraId="2DCEE7DA" w14:textId="6CDFD30F" w:rsidR="00012651" w:rsidRDefault="00012651" w:rsidP="00012651">
            <w:pPr>
              <w:pStyle w:val="C1Normal"/>
            </w:pPr>
            <w:r w:rsidRPr="007F0A4A">
              <w:t>Fuen (Ericsson):</w:t>
            </w:r>
            <w:r>
              <w:t xml:space="preserve"> No advantage on using PATCH. </w:t>
            </w:r>
            <w:proofErr w:type="gramStart"/>
            <w:r>
              <w:t>Similar to</w:t>
            </w:r>
            <w:proofErr w:type="gramEnd"/>
            <w:r>
              <w:t xml:space="preserve"> PUT. Could be accepted as optional. Redirection does not apply to the retrieval in a collection resource.</w:t>
            </w:r>
          </w:p>
          <w:p w14:paraId="689E8745" w14:textId="4B7D1A94" w:rsidR="00012651" w:rsidRDefault="00012651" w:rsidP="00012651">
            <w:pPr>
              <w:pStyle w:val="C1Normal"/>
            </w:pPr>
            <w:r w:rsidRPr="008F09DA">
              <w:t>Abdessamad (Huawei):</w:t>
            </w:r>
            <w:r>
              <w:t xml:space="preserve"> PATCH is used in several APIs. Benefit of changing specific attributes. Could be JSON PATCH. Redirection is used multiple times.</w:t>
            </w:r>
          </w:p>
          <w:p w14:paraId="25B3D275" w14:textId="49D491E2" w:rsidR="00FF3507" w:rsidRDefault="00FF3507" w:rsidP="00012651">
            <w:pPr>
              <w:pStyle w:val="C1Normal"/>
            </w:pPr>
            <w:r>
              <w:t>Offline discussions.</w:t>
            </w:r>
          </w:p>
          <w:p w14:paraId="3C0BCA2A" w14:textId="418C8906" w:rsidR="00012651" w:rsidRDefault="00012651" w:rsidP="00012651">
            <w:pPr>
              <w:pStyle w:val="C1Normal"/>
            </w:pPr>
          </w:p>
        </w:tc>
      </w:tr>
      <w:tr w:rsidR="00012651" w:rsidRPr="002F2600" w14:paraId="5F3C09FC" w14:textId="77777777" w:rsidTr="00B771D3">
        <w:tc>
          <w:tcPr>
            <w:tcW w:w="974" w:type="dxa"/>
            <w:tcBorders>
              <w:top w:val="nil"/>
              <w:left w:val="single" w:sz="12" w:space="0" w:color="auto"/>
              <w:right w:val="single" w:sz="12" w:space="0" w:color="auto"/>
            </w:tcBorders>
            <w:shd w:val="clear" w:color="auto" w:fill="auto"/>
          </w:tcPr>
          <w:p w14:paraId="7847D170" w14:textId="77777777" w:rsidR="00012651" w:rsidRDefault="00012651" w:rsidP="00012651">
            <w:pPr>
              <w:pStyle w:val="TAL"/>
              <w:rPr>
                <w:sz w:val="20"/>
              </w:rPr>
            </w:pPr>
          </w:p>
        </w:tc>
        <w:tc>
          <w:tcPr>
            <w:tcW w:w="2635" w:type="dxa"/>
            <w:tcBorders>
              <w:top w:val="nil"/>
              <w:left w:val="single" w:sz="12" w:space="0" w:color="auto"/>
              <w:right w:val="single" w:sz="12" w:space="0" w:color="auto"/>
            </w:tcBorders>
            <w:shd w:val="clear" w:color="auto" w:fill="auto"/>
          </w:tcPr>
          <w:p w14:paraId="763AA866" w14:textId="77777777" w:rsidR="00012651" w:rsidRDefault="00012651" w:rsidP="0001265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35B54DB" w14:textId="4AF65BAE" w:rsidR="00012651" w:rsidRDefault="00012651" w:rsidP="00012651">
            <w:pPr>
              <w:suppressLineNumbers/>
              <w:suppressAutoHyphens/>
              <w:spacing w:before="60" w:after="60"/>
              <w:jc w:val="center"/>
            </w:pPr>
            <w:r>
              <w:t>4568</w:t>
            </w:r>
          </w:p>
        </w:tc>
        <w:tc>
          <w:tcPr>
            <w:tcW w:w="3251" w:type="dxa"/>
            <w:tcBorders>
              <w:top w:val="nil"/>
              <w:left w:val="single" w:sz="12" w:space="0" w:color="auto"/>
              <w:bottom w:val="single" w:sz="4" w:space="0" w:color="auto"/>
              <w:right w:val="single" w:sz="12" w:space="0" w:color="auto"/>
            </w:tcBorders>
            <w:shd w:val="clear" w:color="auto" w:fill="00FFFF"/>
          </w:tcPr>
          <w:p w14:paraId="21D31C85" w14:textId="15E5C1C1" w:rsidR="00012651" w:rsidRDefault="00012651" w:rsidP="00012651">
            <w:pPr>
              <w:pStyle w:val="TAL"/>
              <w:rPr>
                <w:sz w:val="20"/>
              </w:rPr>
            </w:pPr>
            <w:r>
              <w:rPr>
                <w:sz w:val="20"/>
              </w:rPr>
              <w:t xml:space="preserve">CR 0205 29.521 Rel-19 Updates and corrections to the </w:t>
            </w:r>
            <w:proofErr w:type="spellStart"/>
            <w:r>
              <w:rPr>
                <w:sz w:val="20"/>
              </w:rPr>
              <w:t>Nbsf_Management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3AF9CE51" w14:textId="2A46CFFF" w:rsidR="00012651" w:rsidRDefault="00012651" w:rsidP="00012651">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C6CD584" w14:textId="77777777" w:rsidR="00012651" w:rsidRDefault="00012651" w:rsidP="00012651">
            <w:pPr>
              <w:pStyle w:val="TAL"/>
              <w:rPr>
                <w:sz w:val="20"/>
              </w:rPr>
            </w:pPr>
          </w:p>
        </w:tc>
        <w:tc>
          <w:tcPr>
            <w:tcW w:w="4619" w:type="dxa"/>
            <w:tcBorders>
              <w:top w:val="nil"/>
              <w:left w:val="single" w:sz="12" w:space="0" w:color="auto"/>
              <w:right w:val="single" w:sz="12" w:space="0" w:color="auto"/>
            </w:tcBorders>
            <w:shd w:val="clear" w:color="auto" w:fill="auto"/>
          </w:tcPr>
          <w:p w14:paraId="1647E580" w14:textId="77777777" w:rsidR="00012651" w:rsidRPr="007F0A4A" w:rsidRDefault="00012651" w:rsidP="00012651">
            <w:pPr>
              <w:pStyle w:val="C1Normal"/>
            </w:pPr>
          </w:p>
        </w:tc>
      </w:tr>
      <w:tr w:rsidR="00012651" w:rsidRPr="002F2600" w14:paraId="4E699B02" w14:textId="77777777" w:rsidTr="00212899">
        <w:tc>
          <w:tcPr>
            <w:tcW w:w="974" w:type="dxa"/>
            <w:tcBorders>
              <w:left w:val="single" w:sz="12" w:space="0" w:color="auto"/>
              <w:right w:val="single" w:sz="12" w:space="0" w:color="auto"/>
            </w:tcBorders>
            <w:shd w:val="clear" w:color="auto" w:fill="auto"/>
          </w:tcPr>
          <w:p w14:paraId="6587FA03" w14:textId="77777777" w:rsidR="00012651" w:rsidRDefault="00012651" w:rsidP="00012651">
            <w:pPr>
              <w:pStyle w:val="TAL"/>
              <w:rPr>
                <w:sz w:val="20"/>
              </w:rPr>
            </w:pPr>
          </w:p>
        </w:tc>
        <w:tc>
          <w:tcPr>
            <w:tcW w:w="2635" w:type="dxa"/>
            <w:tcBorders>
              <w:left w:val="single" w:sz="12" w:space="0" w:color="auto"/>
              <w:right w:val="single" w:sz="12" w:space="0" w:color="auto"/>
            </w:tcBorders>
            <w:shd w:val="clear" w:color="auto" w:fill="auto"/>
          </w:tcPr>
          <w:p w14:paraId="2C8F2F6A" w14:textId="77777777" w:rsidR="00012651" w:rsidRDefault="00012651" w:rsidP="00012651">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C1AC5AF" w14:textId="16A5F113" w:rsidR="00012651" w:rsidRPr="00EC002F" w:rsidRDefault="00000000" w:rsidP="00012651">
            <w:pPr>
              <w:suppressLineNumbers/>
              <w:suppressAutoHyphens/>
              <w:spacing w:before="60" w:after="60"/>
              <w:jc w:val="center"/>
            </w:pPr>
            <w:hyperlink r:id="rId314" w:history="1">
              <w:r w:rsidR="00012651">
                <w:rPr>
                  <w:rStyle w:val="Hyperlink"/>
                </w:rPr>
                <w:t>4180</w:t>
              </w:r>
            </w:hyperlink>
          </w:p>
        </w:tc>
        <w:tc>
          <w:tcPr>
            <w:tcW w:w="3251" w:type="dxa"/>
            <w:tcBorders>
              <w:left w:val="single" w:sz="12" w:space="0" w:color="auto"/>
              <w:bottom w:val="single" w:sz="4" w:space="0" w:color="auto"/>
              <w:right w:val="single" w:sz="12" w:space="0" w:color="auto"/>
            </w:tcBorders>
            <w:shd w:val="clear" w:color="auto" w:fill="00FF00"/>
          </w:tcPr>
          <w:p w14:paraId="7A1E8BAF" w14:textId="0F1536CB" w:rsidR="00012651" w:rsidRPr="00750E57" w:rsidRDefault="00012651" w:rsidP="00012651">
            <w:pPr>
              <w:pStyle w:val="TAL"/>
              <w:rPr>
                <w:sz w:val="20"/>
              </w:rPr>
            </w:pPr>
            <w:r>
              <w:rPr>
                <w:sz w:val="20"/>
              </w:rPr>
              <w:t xml:space="preserve">CR 0925 29.520 Rel-19 NO_$REF_SIBLINGS issue correction within the </w:t>
            </w:r>
            <w:proofErr w:type="spellStart"/>
            <w:r>
              <w:rPr>
                <w:sz w:val="20"/>
              </w:rPr>
              <w:t>Nnwdaf_MLModelTraining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00E1B2DD" w14:textId="3BE3B6B4" w:rsidR="00012651" w:rsidRPr="00750E57" w:rsidRDefault="00012651" w:rsidP="0001265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D97662E" w14:textId="0CDCFBF4" w:rsidR="00012651" w:rsidRPr="00750E57" w:rsidRDefault="00012651" w:rsidP="00012651">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437DEC2" w14:textId="09618745" w:rsidR="00012651" w:rsidRDefault="00012651" w:rsidP="00012651">
            <w:pPr>
              <w:pStyle w:val="C3OpenAPI"/>
            </w:pPr>
            <w:r>
              <w:t>This CR introduces backwards compatible corrections to the OpenAPI description of the</w:t>
            </w:r>
            <w:r w:rsidRPr="00AB2D66">
              <w:t xml:space="preserve"> </w:t>
            </w:r>
            <w:r w:rsidRPr="00B777F9">
              <w:t xml:space="preserve">Nnwdaf_MLModelTraining </w:t>
            </w:r>
            <w:r>
              <w:t>API defined in this specification.</w:t>
            </w:r>
          </w:p>
        </w:tc>
      </w:tr>
      <w:tr w:rsidR="00012651" w:rsidRPr="002F2600" w14:paraId="4A3242FE" w14:textId="77777777" w:rsidTr="00212899">
        <w:tc>
          <w:tcPr>
            <w:tcW w:w="974" w:type="dxa"/>
            <w:tcBorders>
              <w:left w:val="single" w:sz="12" w:space="0" w:color="auto"/>
              <w:bottom w:val="nil"/>
              <w:right w:val="single" w:sz="12" w:space="0" w:color="auto"/>
            </w:tcBorders>
            <w:shd w:val="clear" w:color="auto" w:fill="auto"/>
          </w:tcPr>
          <w:p w14:paraId="20A36E11" w14:textId="77777777" w:rsidR="00012651" w:rsidRDefault="00012651" w:rsidP="00012651">
            <w:pPr>
              <w:pStyle w:val="TAL"/>
              <w:rPr>
                <w:sz w:val="20"/>
              </w:rPr>
            </w:pPr>
          </w:p>
        </w:tc>
        <w:tc>
          <w:tcPr>
            <w:tcW w:w="2635" w:type="dxa"/>
            <w:tcBorders>
              <w:left w:val="single" w:sz="12" w:space="0" w:color="auto"/>
              <w:bottom w:val="nil"/>
              <w:right w:val="single" w:sz="12" w:space="0" w:color="auto"/>
            </w:tcBorders>
            <w:shd w:val="clear" w:color="auto" w:fill="auto"/>
          </w:tcPr>
          <w:p w14:paraId="38C23C2C" w14:textId="77777777" w:rsidR="00012651" w:rsidRDefault="00012651" w:rsidP="00012651">
            <w:pPr>
              <w:pStyle w:val="TAL"/>
              <w:rPr>
                <w:sz w:val="20"/>
              </w:rPr>
            </w:pPr>
          </w:p>
        </w:tc>
        <w:tc>
          <w:tcPr>
            <w:tcW w:w="746" w:type="dxa"/>
            <w:tcBorders>
              <w:left w:val="single" w:sz="12" w:space="0" w:color="auto"/>
              <w:bottom w:val="nil"/>
              <w:right w:val="single" w:sz="12" w:space="0" w:color="auto"/>
            </w:tcBorders>
            <w:shd w:val="clear" w:color="auto" w:fill="auto"/>
          </w:tcPr>
          <w:p w14:paraId="0E8B2E18" w14:textId="597AF4B9" w:rsidR="00012651" w:rsidRPr="00EC002F" w:rsidRDefault="00000000" w:rsidP="00012651">
            <w:pPr>
              <w:suppressLineNumbers/>
              <w:suppressAutoHyphens/>
              <w:spacing w:before="60" w:after="60"/>
              <w:jc w:val="center"/>
            </w:pPr>
            <w:hyperlink r:id="rId315" w:history="1">
              <w:r w:rsidR="00012651">
                <w:rPr>
                  <w:rStyle w:val="Hyperlink"/>
                </w:rPr>
                <w:t>4239</w:t>
              </w:r>
            </w:hyperlink>
          </w:p>
        </w:tc>
        <w:tc>
          <w:tcPr>
            <w:tcW w:w="3251" w:type="dxa"/>
            <w:tcBorders>
              <w:left w:val="single" w:sz="12" w:space="0" w:color="auto"/>
              <w:bottom w:val="nil"/>
              <w:right w:val="single" w:sz="12" w:space="0" w:color="auto"/>
            </w:tcBorders>
            <w:shd w:val="clear" w:color="auto" w:fill="auto"/>
          </w:tcPr>
          <w:p w14:paraId="0C73F47C" w14:textId="251499DE" w:rsidR="00012651" w:rsidRPr="00750E57" w:rsidRDefault="00012651" w:rsidP="00012651">
            <w:pPr>
              <w:pStyle w:val="TAL"/>
              <w:rPr>
                <w:sz w:val="20"/>
              </w:rPr>
            </w:pPr>
            <w:r>
              <w:rPr>
                <w:sz w:val="20"/>
              </w:rPr>
              <w:t>CR 0543 29.519 Rel-19 Expiry time disambiguation</w:t>
            </w:r>
          </w:p>
        </w:tc>
        <w:tc>
          <w:tcPr>
            <w:tcW w:w="1401" w:type="dxa"/>
            <w:tcBorders>
              <w:left w:val="single" w:sz="12" w:space="0" w:color="auto"/>
              <w:bottom w:val="nil"/>
              <w:right w:val="single" w:sz="12" w:space="0" w:color="auto"/>
            </w:tcBorders>
            <w:shd w:val="clear" w:color="auto" w:fill="auto"/>
          </w:tcPr>
          <w:p w14:paraId="57770180" w14:textId="225FA4E1" w:rsidR="00012651" w:rsidRPr="00750E57" w:rsidRDefault="00012651" w:rsidP="00012651">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B817E25" w14:textId="7F180C82" w:rsidR="00012651" w:rsidRPr="00750E57" w:rsidRDefault="00012651" w:rsidP="00012651">
            <w:pPr>
              <w:pStyle w:val="TAL"/>
              <w:rPr>
                <w:sz w:val="20"/>
              </w:rPr>
            </w:pPr>
            <w:r>
              <w:rPr>
                <w:sz w:val="20"/>
              </w:rPr>
              <w:t>Revised to 4569</w:t>
            </w:r>
          </w:p>
        </w:tc>
        <w:tc>
          <w:tcPr>
            <w:tcW w:w="4619" w:type="dxa"/>
            <w:tcBorders>
              <w:left w:val="single" w:sz="12" w:space="0" w:color="auto"/>
              <w:bottom w:val="nil"/>
              <w:right w:val="single" w:sz="12" w:space="0" w:color="auto"/>
            </w:tcBorders>
            <w:shd w:val="clear" w:color="auto" w:fill="auto"/>
          </w:tcPr>
          <w:p w14:paraId="274A886E" w14:textId="77777777" w:rsidR="00012651" w:rsidRDefault="00012651" w:rsidP="00012651">
            <w:pPr>
              <w:pStyle w:val="TAL"/>
              <w:rPr>
                <w:sz w:val="20"/>
              </w:rPr>
            </w:pPr>
            <w:r w:rsidRPr="00236820">
              <w:rPr>
                <w:sz w:val="20"/>
              </w:rPr>
              <w:t>Abdessamad (Huawei):</w:t>
            </w:r>
            <w:r>
              <w:rPr>
                <w:sz w:val="20"/>
              </w:rPr>
              <w:t xml:space="preserve"> Add a description of the attribute. Indicate when the unlimited time can expire.</w:t>
            </w:r>
          </w:p>
          <w:p w14:paraId="4412007B" w14:textId="77777777" w:rsidR="00012651" w:rsidRDefault="00012651" w:rsidP="00012651">
            <w:pPr>
              <w:pStyle w:val="TAL"/>
              <w:rPr>
                <w:sz w:val="20"/>
              </w:rPr>
            </w:pPr>
            <w:r w:rsidRPr="0081267A">
              <w:rPr>
                <w:sz w:val="20"/>
              </w:rPr>
              <w:t>Apostolos (Nokia):</w:t>
            </w:r>
            <w:r>
              <w:rPr>
                <w:sz w:val="20"/>
              </w:rPr>
              <w:t xml:space="preserve"> The discussion should apply to CT4 first.</w:t>
            </w:r>
          </w:p>
          <w:p w14:paraId="01D10179" w14:textId="1C739210" w:rsidR="00F34785" w:rsidRDefault="00F34785" w:rsidP="00012651">
            <w:pPr>
              <w:pStyle w:val="TAL"/>
              <w:rPr>
                <w:sz w:val="20"/>
              </w:rPr>
            </w:pPr>
            <w:r>
              <w:rPr>
                <w:sz w:val="20"/>
              </w:rPr>
              <w:t xml:space="preserve">Apostolos (Nokia): </w:t>
            </w:r>
            <w:r w:rsidR="00B230F3">
              <w:rPr>
                <w:sz w:val="20"/>
              </w:rPr>
              <w:t>C4-243526 agreed in CT4.</w:t>
            </w:r>
            <w:r w:rsidR="00CD0ED2">
              <w:rPr>
                <w:sz w:val="20"/>
              </w:rPr>
              <w:t xml:space="preserve"> Will provide a revision accordingly.</w:t>
            </w:r>
          </w:p>
        </w:tc>
      </w:tr>
      <w:tr w:rsidR="00012651" w:rsidRPr="002F2600" w14:paraId="42739AE2" w14:textId="77777777" w:rsidTr="00D0698D">
        <w:tc>
          <w:tcPr>
            <w:tcW w:w="974" w:type="dxa"/>
            <w:tcBorders>
              <w:top w:val="nil"/>
              <w:left w:val="single" w:sz="12" w:space="0" w:color="auto"/>
              <w:right w:val="single" w:sz="12" w:space="0" w:color="auto"/>
            </w:tcBorders>
            <w:shd w:val="clear" w:color="auto" w:fill="auto"/>
          </w:tcPr>
          <w:p w14:paraId="4FA74BBB" w14:textId="77777777" w:rsidR="00012651" w:rsidRDefault="00012651" w:rsidP="00012651">
            <w:pPr>
              <w:pStyle w:val="TAL"/>
              <w:rPr>
                <w:sz w:val="20"/>
              </w:rPr>
            </w:pPr>
          </w:p>
        </w:tc>
        <w:tc>
          <w:tcPr>
            <w:tcW w:w="2635" w:type="dxa"/>
            <w:tcBorders>
              <w:top w:val="nil"/>
              <w:left w:val="single" w:sz="12" w:space="0" w:color="auto"/>
              <w:right w:val="single" w:sz="12" w:space="0" w:color="auto"/>
            </w:tcBorders>
            <w:shd w:val="clear" w:color="auto" w:fill="auto"/>
          </w:tcPr>
          <w:p w14:paraId="6011224B" w14:textId="77777777" w:rsidR="00012651" w:rsidRDefault="00012651" w:rsidP="0001265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C5D7D87" w14:textId="087447BA" w:rsidR="00012651" w:rsidRDefault="00012651" w:rsidP="00012651">
            <w:pPr>
              <w:suppressLineNumbers/>
              <w:suppressAutoHyphens/>
              <w:spacing w:before="60" w:after="60"/>
              <w:jc w:val="center"/>
            </w:pPr>
            <w:r>
              <w:t>4569</w:t>
            </w:r>
          </w:p>
        </w:tc>
        <w:tc>
          <w:tcPr>
            <w:tcW w:w="3251" w:type="dxa"/>
            <w:tcBorders>
              <w:top w:val="nil"/>
              <w:left w:val="single" w:sz="12" w:space="0" w:color="auto"/>
              <w:bottom w:val="single" w:sz="4" w:space="0" w:color="auto"/>
              <w:right w:val="single" w:sz="12" w:space="0" w:color="auto"/>
            </w:tcBorders>
            <w:shd w:val="clear" w:color="auto" w:fill="00FFFF"/>
          </w:tcPr>
          <w:p w14:paraId="79A55531" w14:textId="4786789E" w:rsidR="00012651" w:rsidRDefault="00012651" w:rsidP="00012651">
            <w:pPr>
              <w:pStyle w:val="TAL"/>
              <w:rPr>
                <w:sz w:val="20"/>
              </w:rPr>
            </w:pPr>
            <w:r>
              <w:rPr>
                <w:sz w:val="20"/>
              </w:rPr>
              <w:t>CR 0543 29.519 Rel-19 Expiry time disambiguation</w:t>
            </w:r>
          </w:p>
        </w:tc>
        <w:tc>
          <w:tcPr>
            <w:tcW w:w="1401" w:type="dxa"/>
            <w:tcBorders>
              <w:top w:val="nil"/>
              <w:left w:val="single" w:sz="12" w:space="0" w:color="auto"/>
              <w:bottom w:val="single" w:sz="4" w:space="0" w:color="auto"/>
              <w:right w:val="single" w:sz="12" w:space="0" w:color="auto"/>
            </w:tcBorders>
            <w:shd w:val="clear" w:color="auto" w:fill="00FFFF"/>
          </w:tcPr>
          <w:p w14:paraId="56C23EFF" w14:textId="0CCE0E4F" w:rsidR="00012651" w:rsidRDefault="00012651" w:rsidP="00012651">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4F7A2C3" w14:textId="77777777" w:rsidR="00012651" w:rsidRDefault="00012651" w:rsidP="00012651">
            <w:pPr>
              <w:pStyle w:val="TAL"/>
              <w:rPr>
                <w:sz w:val="20"/>
              </w:rPr>
            </w:pPr>
          </w:p>
        </w:tc>
        <w:tc>
          <w:tcPr>
            <w:tcW w:w="4619" w:type="dxa"/>
            <w:tcBorders>
              <w:top w:val="nil"/>
              <w:left w:val="single" w:sz="12" w:space="0" w:color="auto"/>
              <w:right w:val="single" w:sz="12" w:space="0" w:color="auto"/>
            </w:tcBorders>
            <w:shd w:val="clear" w:color="auto" w:fill="auto"/>
          </w:tcPr>
          <w:p w14:paraId="5B2C02C8" w14:textId="77777777" w:rsidR="00012651" w:rsidRPr="00236820" w:rsidRDefault="00012651" w:rsidP="00012651">
            <w:pPr>
              <w:pStyle w:val="TAL"/>
              <w:rPr>
                <w:sz w:val="20"/>
              </w:rPr>
            </w:pPr>
          </w:p>
        </w:tc>
      </w:tr>
      <w:tr w:rsidR="00012651" w:rsidRPr="002F2600" w14:paraId="49C6FD08" w14:textId="77777777" w:rsidTr="00D0698D">
        <w:tc>
          <w:tcPr>
            <w:tcW w:w="974" w:type="dxa"/>
            <w:tcBorders>
              <w:left w:val="single" w:sz="12" w:space="0" w:color="auto"/>
              <w:bottom w:val="nil"/>
              <w:right w:val="single" w:sz="12" w:space="0" w:color="auto"/>
            </w:tcBorders>
            <w:shd w:val="clear" w:color="auto" w:fill="auto"/>
          </w:tcPr>
          <w:p w14:paraId="3324689C" w14:textId="77777777" w:rsidR="00012651" w:rsidRDefault="00012651" w:rsidP="00012651">
            <w:pPr>
              <w:pStyle w:val="TAL"/>
              <w:rPr>
                <w:sz w:val="20"/>
              </w:rPr>
            </w:pPr>
          </w:p>
        </w:tc>
        <w:tc>
          <w:tcPr>
            <w:tcW w:w="2635" w:type="dxa"/>
            <w:tcBorders>
              <w:left w:val="single" w:sz="12" w:space="0" w:color="auto"/>
              <w:bottom w:val="nil"/>
              <w:right w:val="single" w:sz="12" w:space="0" w:color="auto"/>
            </w:tcBorders>
            <w:shd w:val="clear" w:color="auto" w:fill="auto"/>
          </w:tcPr>
          <w:p w14:paraId="16CDF5B3" w14:textId="77777777" w:rsidR="00012651" w:rsidRDefault="00012651" w:rsidP="00012651">
            <w:pPr>
              <w:pStyle w:val="TAL"/>
              <w:rPr>
                <w:sz w:val="20"/>
              </w:rPr>
            </w:pPr>
          </w:p>
        </w:tc>
        <w:tc>
          <w:tcPr>
            <w:tcW w:w="746" w:type="dxa"/>
            <w:tcBorders>
              <w:left w:val="single" w:sz="12" w:space="0" w:color="auto"/>
              <w:bottom w:val="nil"/>
              <w:right w:val="single" w:sz="12" w:space="0" w:color="auto"/>
            </w:tcBorders>
            <w:shd w:val="clear" w:color="auto" w:fill="auto"/>
          </w:tcPr>
          <w:p w14:paraId="7657A360" w14:textId="6B75E571" w:rsidR="00012651" w:rsidRPr="00EC002F" w:rsidRDefault="00000000" w:rsidP="00012651">
            <w:pPr>
              <w:suppressLineNumbers/>
              <w:suppressAutoHyphens/>
              <w:spacing w:before="60" w:after="60"/>
              <w:jc w:val="center"/>
            </w:pPr>
            <w:hyperlink r:id="rId316" w:history="1">
              <w:r w:rsidR="00012651">
                <w:rPr>
                  <w:rStyle w:val="Hyperlink"/>
                </w:rPr>
                <w:t>4261</w:t>
              </w:r>
            </w:hyperlink>
          </w:p>
        </w:tc>
        <w:tc>
          <w:tcPr>
            <w:tcW w:w="3251" w:type="dxa"/>
            <w:tcBorders>
              <w:left w:val="single" w:sz="12" w:space="0" w:color="auto"/>
              <w:bottom w:val="nil"/>
              <w:right w:val="single" w:sz="12" w:space="0" w:color="auto"/>
            </w:tcBorders>
            <w:shd w:val="clear" w:color="auto" w:fill="auto"/>
          </w:tcPr>
          <w:p w14:paraId="1B23816E" w14:textId="1F02E733" w:rsidR="00012651" w:rsidRPr="00750E57" w:rsidRDefault="00012651" w:rsidP="00012651">
            <w:pPr>
              <w:pStyle w:val="TAL"/>
              <w:rPr>
                <w:sz w:val="20"/>
              </w:rPr>
            </w:pPr>
            <w:r>
              <w:rPr>
                <w:sz w:val="20"/>
              </w:rPr>
              <w:t xml:space="preserve">CR 0200 29.591 Rel-19 Corrections to Ranging supporting in </w:t>
            </w:r>
            <w:proofErr w:type="spellStart"/>
            <w:r>
              <w:rPr>
                <w:sz w:val="20"/>
              </w:rPr>
              <w:t>Nnef_UEId</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3C290DA3" w14:textId="4D6C41CE" w:rsidR="00012651" w:rsidRPr="00750E57" w:rsidRDefault="00012651" w:rsidP="00012651">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DFCF44B" w14:textId="679BB70E" w:rsidR="00012651" w:rsidRPr="00750E57" w:rsidRDefault="00012651" w:rsidP="00012651">
            <w:pPr>
              <w:pStyle w:val="TAL"/>
              <w:rPr>
                <w:sz w:val="20"/>
              </w:rPr>
            </w:pPr>
            <w:r>
              <w:rPr>
                <w:sz w:val="20"/>
              </w:rPr>
              <w:t>Revised to 4570</w:t>
            </w:r>
          </w:p>
        </w:tc>
        <w:tc>
          <w:tcPr>
            <w:tcW w:w="4619" w:type="dxa"/>
            <w:tcBorders>
              <w:left w:val="single" w:sz="12" w:space="0" w:color="auto"/>
              <w:bottom w:val="nil"/>
              <w:right w:val="single" w:sz="12" w:space="0" w:color="auto"/>
            </w:tcBorders>
            <w:shd w:val="clear" w:color="auto" w:fill="auto"/>
          </w:tcPr>
          <w:p w14:paraId="04E7F52B" w14:textId="77777777" w:rsidR="00012651" w:rsidRDefault="00012651" w:rsidP="00012651">
            <w:pPr>
              <w:pStyle w:val="C2Warning"/>
            </w:pPr>
            <w:r>
              <w:t>Please check the meeting number. -&gt; needs revision</w:t>
            </w:r>
          </w:p>
          <w:p w14:paraId="2983A72A" w14:textId="52F3A825" w:rsidR="00012651" w:rsidRDefault="00012651" w:rsidP="00012651">
            <w:pPr>
              <w:pStyle w:val="C1Normal"/>
            </w:pPr>
            <w:r>
              <w:t>Abdessamad (Huawei): For consistency in the TS, first change is not needed. Ok for the second change.</w:t>
            </w:r>
          </w:p>
          <w:p w14:paraId="226F22DB" w14:textId="77777777" w:rsidR="00012651" w:rsidRDefault="00012651" w:rsidP="00012651">
            <w:pPr>
              <w:pStyle w:val="C1Normal"/>
            </w:pPr>
            <w:r>
              <w:t>Rajesh (Nokia): Same comments.</w:t>
            </w:r>
          </w:p>
          <w:p w14:paraId="4775212A" w14:textId="51299672" w:rsidR="00CD0ED2" w:rsidRDefault="00CD0ED2" w:rsidP="00012651">
            <w:pPr>
              <w:pStyle w:val="C1Normal"/>
            </w:pPr>
            <w:r>
              <w:t>Offline discussions.</w:t>
            </w:r>
          </w:p>
          <w:p w14:paraId="3C349F10" w14:textId="5A84F11E" w:rsidR="00012651" w:rsidRDefault="00012651" w:rsidP="00012651">
            <w:pPr>
              <w:pStyle w:val="C1Normal"/>
            </w:pPr>
          </w:p>
        </w:tc>
      </w:tr>
      <w:tr w:rsidR="00012651" w:rsidRPr="002F2600" w14:paraId="3E90F91F" w14:textId="77777777" w:rsidTr="00572E42">
        <w:tc>
          <w:tcPr>
            <w:tcW w:w="974" w:type="dxa"/>
            <w:tcBorders>
              <w:top w:val="nil"/>
              <w:left w:val="single" w:sz="12" w:space="0" w:color="auto"/>
              <w:right w:val="single" w:sz="12" w:space="0" w:color="auto"/>
            </w:tcBorders>
            <w:shd w:val="clear" w:color="auto" w:fill="auto"/>
          </w:tcPr>
          <w:p w14:paraId="1853D1E6" w14:textId="77777777" w:rsidR="00012651" w:rsidRDefault="00012651" w:rsidP="00012651">
            <w:pPr>
              <w:pStyle w:val="TAL"/>
              <w:rPr>
                <w:sz w:val="20"/>
              </w:rPr>
            </w:pPr>
          </w:p>
        </w:tc>
        <w:tc>
          <w:tcPr>
            <w:tcW w:w="2635" w:type="dxa"/>
            <w:tcBorders>
              <w:top w:val="nil"/>
              <w:left w:val="single" w:sz="12" w:space="0" w:color="auto"/>
              <w:right w:val="single" w:sz="12" w:space="0" w:color="auto"/>
            </w:tcBorders>
            <w:shd w:val="clear" w:color="auto" w:fill="auto"/>
          </w:tcPr>
          <w:p w14:paraId="62A823B8" w14:textId="77777777" w:rsidR="00012651" w:rsidRDefault="00012651" w:rsidP="0001265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76F2867" w14:textId="4F268ADA" w:rsidR="00012651" w:rsidRDefault="00012651" w:rsidP="00012651">
            <w:pPr>
              <w:suppressLineNumbers/>
              <w:suppressAutoHyphens/>
              <w:spacing w:before="60" w:after="60"/>
              <w:jc w:val="center"/>
            </w:pPr>
            <w:r>
              <w:t>4570</w:t>
            </w:r>
          </w:p>
        </w:tc>
        <w:tc>
          <w:tcPr>
            <w:tcW w:w="3251" w:type="dxa"/>
            <w:tcBorders>
              <w:top w:val="nil"/>
              <w:left w:val="single" w:sz="12" w:space="0" w:color="auto"/>
              <w:bottom w:val="single" w:sz="4" w:space="0" w:color="auto"/>
              <w:right w:val="single" w:sz="12" w:space="0" w:color="auto"/>
            </w:tcBorders>
            <w:shd w:val="clear" w:color="auto" w:fill="00FFFF"/>
          </w:tcPr>
          <w:p w14:paraId="2E6DDA1A" w14:textId="36A8B1BE" w:rsidR="00012651" w:rsidRDefault="00012651" w:rsidP="00012651">
            <w:pPr>
              <w:pStyle w:val="TAL"/>
              <w:rPr>
                <w:sz w:val="20"/>
              </w:rPr>
            </w:pPr>
            <w:r>
              <w:rPr>
                <w:sz w:val="20"/>
              </w:rPr>
              <w:t xml:space="preserve">CR 0200 29.591 Rel-19 Corrections to Ranging supporting in </w:t>
            </w:r>
            <w:proofErr w:type="spellStart"/>
            <w:r>
              <w:rPr>
                <w:sz w:val="20"/>
              </w:rPr>
              <w:t>Nnef_UEId</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FF"/>
          </w:tcPr>
          <w:p w14:paraId="4754D363" w14:textId="00B79F6B" w:rsidR="00012651" w:rsidRDefault="00012651" w:rsidP="0001265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C3E62CB" w14:textId="77777777" w:rsidR="00012651" w:rsidRDefault="00012651" w:rsidP="00012651">
            <w:pPr>
              <w:pStyle w:val="TAL"/>
              <w:rPr>
                <w:sz w:val="20"/>
              </w:rPr>
            </w:pPr>
          </w:p>
        </w:tc>
        <w:tc>
          <w:tcPr>
            <w:tcW w:w="4619" w:type="dxa"/>
            <w:tcBorders>
              <w:top w:val="nil"/>
              <w:left w:val="single" w:sz="12" w:space="0" w:color="auto"/>
              <w:right w:val="single" w:sz="12" w:space="0" w:color="auto"/>
            </w:tcBorders>
            <w:shd w:val="clear" w:color="auto" w:fill="auto"/>
          </w:tcPr>
          <w:p w14:paraId="2060D9D1" w14:textId="77777777" w:rsidR="00012651" w:rsidRDefault="00012651" w:rsidP="00012651">
            <w:pPr>
              <w:pStyle w:val="C2Warning"/>
            </w:pPr>
          </w:p>
        </w:tc>
      </w:tr>
      <w:tr w:rsidR="00012651" w:rsidRPr="002F2600" w14:paraId="6B56390A" w14:textId="77777777" w:rsidTr="009B5C3A">
        <w:tc>
          <w:tcPr>
            <w:tcW w:w="974" w:type="dxa"/>
            <w:tcBorders>
              <w:left w:val="single" w:sz="12" w:space="0" w:color="auto"/>
              <w:right w:val="single" w:sz="12" w:space="0" w:color="auto"/>
            </w:tcBorders>
            <w:shd w:val="clear" w:color="auto" w:fill="auto"/>
          </w:tcPr>
          <w:p w14:paraId="5AC2BB78" w14:textId="77777777" w:rsidR="00012651" w:rsidRDefault="00012651" w:rsidP="00012651">
            <w:pPr>
              <w:pStyle w:val="TAL"/>
              <w:rPr>
                <w:sz w:val="20"/>
              </w:rPr>
            </w:pPr>
          </w:p>
        </w:tc>
        <w:tc>
          <w:tcPr>
            <w:tcW w:w="2635" w:type="dxa"/>
            <w:tcBorders>
              <w:left w:val="single" w:sz="12" w:space="0" w:color="auto"/>
              <w:right w:val="single" w:sz="12" w:space="0" w:color="auto"/>
            </w:tcBorders>
            <w:shd w:val="clear" w:color="auto" w:fill="auto"/>
          </w:tcPr>
          <w:p w14:paraId="7B9ED583" w14:textId="77777777" w:rsidR="00012651" w:rsidRDefault="00012651" w:rsidP="00012651">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7720A83" w14:textId="2296F348" w:rsidR="00012651" w:rsidRPr="00EC002F" w:rsidRDefault="00000000" w:rsidP="00012651">
            <w:pPr>
              <w:suppressLineNumbers/>
              <w:suppressAutoHyphens/>
              <w:spacing w:before="60" w:after="60"/>
              <w:jc w:val="center"/>
            </w:pPr>
            <w:hyperlink r:id="rId317" w:history="1">
              <w:r w:rsidR="00012651">
                <w:rPr>
                  <w:rStyle w:val="Hyperlink"/>
                </w:rPr>
                <w:t>4286</w:t>
              </w:r>
            </w:hyperlink>
          </w:p>
        </w:tc>
        <w:tc>
          <w:tcPr>
            <w:tcW w:w="3251" w:type="dxa"/>
            <w:tcBorders>
              <w:left w:val="single" w:sz="12" w:space="0" w:color="auto"/>
              <w:bottom w:val="single" w:sz="4" w:space="0" w:color="auto"/>
              <w:right w:val="single" w:sz="12" w:space="0" w:color="auto"/>
            </w:tcBorders>
            <w:shd w:val="clear" w:color="auto" w:fill="00FF00"/>
          </w:tcPr>
          <w:p w14:paraId="0D0A0A40" w14:textId="071F209A" w:rsidR="00012651" w:rsidRPr="00750E57" w:rsidRDefault="00012651" w:rsidP="00012651">
            <w:pPr>
              <w:pStyle w:val="TAL"/>
              <w:rPr>
                <w:sz w:val="20"/>
              </w:rPr>
            </w:pPr>
            <w:r>
              <w:rPr>
                <w:sz w:val="20"/>
              </w:rPr>
              <w:t xml:space="preserve">CR 0145 29.565 Rel-19 Corrections on </w:t>
            </w:r>
            <w:proofErr w:type="spellStart"/>
            <w:r>
              <w:rPr>
                <w:sz w:val="20"/>
              </w:rPr>
              <w:t>Qos</w:t>
            </w:r>
            <w:proofErr w:type="spellEnd"/>
            <w:r>
              <w:rPr>
                <w:sz w:val="20"/>
              </w:rPr>
              <w:t xml:space="preserve"> Reference</w:t>
            </w:r>
          </w:p>
        </w:tc>
        <w:tc>
          <w:tcPr>
            <w:tcW w:w="1401" w:type="dxa"/>
            <w:tcBorders>
              <w:left w:val="single" w:sz="12" w:space="0" w:color="auto"/>
              <w:bottom w:val="single" w:sz="4" w:space="0" w:color="auto"/>
              <w:right w:val="single" w:sz="12" w:space="0" w:color="auto"/>
            </w:tcBorders>
            <w:shd w:val="clear" w:color="auto" w:fill="00FF00"/>
          </w:tcPr>
          <w:p w14:paraId="5537F7BD" w14:textId="50325CDB" w:rsidR="00012651" w:rsidRPr="00750E57" w:rsidRDefault="00012651" w:rsidP="0001265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F27FA3B" w14:textId="057F6A49" w:rsidR="00012651" w:rsidRPr="00750E57" w:rsidRDefault="00012651" w:rsidP="00012651">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BB78AD8" w14:textId="2E9B3845" w:rsidR="00012651" w:rsidRDefault="00012651" w:rsidP="00012651">
            <w:pPr>
              <w:pStyle w:val="TAL"/>
              <w:rPr>
                <w:sz w:val="20"/>
              </w:rPr>
            </w:pPr>
          </w:p>
        </w:tc>
      </w:tr>
      <w:tr w:rsidR="00012651" w:rsidRPr="002F2600" w14:paraId="4B07E575" w14:textId="77777777" w:rsidTr="009B5C3A">
        <w:tc>
          <w:tcPr>
            <w:tcW w:w="974" w:type="dxa"/>
            <w:tcBorders>
              <w:left w:val="single" w:sz="12" w:space="0" w:color="auto"/>
              <w:right w:val="single" w:sz="12" w:space="0" w:color="auto"/>
            </w:tcBorders>
            <w:shd w:val="clear" w:color="auto" w:fill="auto"/>
          </w:tcPr>
          <w:p w14:paraId="70ABA7B0" w14:textId="77777777" w:rsidR="00012651" w:rsidRDefault="00012651" w:rsidP="00012651">
            <w:pPr>
              <w:pStyle w:val="TAL"/>
              <w:rPr>
                <w:sz w:val="20"/>
              </w:rPr>
            </w:pPr>
          </w:p>
        </w:tc>
        <w:tc>
          <w:tcPr>
            <w:tcW w:w="2635" w:type="dxa"/>
            <w:tcBorders>
              <w:left w:val="single" w:sz="12" w:space="0" w:color="auto"/>
              <w:right w:val="single" w:sz="12" w:space="0" w:color="auto"/>
            </w:tcBorders>
            <w:shd w:val="clear" w:color="auto" w:fill="auto"/>
          </w:tcPr>
          <w:p w14:paraId="044CEF58" w14:textId="77777777" w:rsidR="00012651" w:rsidRDefault="00012651" w:rsidP="00012651">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686C5BC" w14:textId="780BDA9B" w:rsidR="00012651" w:rsidRPr="00EC002F" w:rsidRDefault="00000000" w:rsidP="00012651">
            <w:pPr>
              <w:suppressLineNumbers/>
              <w:suppressAutoHyphens/>
              <w:spacing w:before="60" w:after="60"/>
              <w:jc w:val="center"/>
            </w:pPr>
            <w:hyperlink r:id="rId318" w:history="1">
              <w:r w:rsidR="00012651">
                <w:rPr>
                  <w:rStyle w:val="Hyperlink"/>
                </w:rPr>
                <w:t>4287</w:t>
              </w:r>
            </w:hyperlink>
          </w:p>
        </w:tc>
        <w:tc>
          <w:tcPr>
            <w:tcW w:w="3251" w:type="dxa"/>
            <w:tcBorders>
              <w:left w:val="single" w:sz="12" w:space="0" w:color="auto"/>
              <w:bottom w:val="single" w:sz="4" w:space="0" w:color="auto"/>
              <w:right w:val="single" w:sz="12" w:space="0" w:color="auto"/>
            </w:tcBorders>
            <w:shd w:val="clear" w:color="auto" w:fill="00FF00"/>
          </w:tcPr>
          <w:p w14:paraId="4B5C6AB4" w14:textId="10C81F13" w:rsidR="00012651" w:rsidRPr="00750E57" w:rsidRDefault="00012651" w:rsidP="00012651">
            <w:pPr>
              <w:pStyle w:val="TAL"/>
              <w:rPr>
                <w:sz w:val="20"/>
              </w:rPr>
            </w:pPr>
            <w:r>
              <w:rPr>
                <w:sz w:val="20"/>
              </w:rPr>
              <w:t xml:space="preserve">CR 0136 29.517 Rel-19 Corrections on the </w:t>
            </w:r>
            <w:proofErr w:type="spellStart"/>
            <w:r>
              <w:rPr>
                <w:sz w:val="20"/>
              </w:rPr>
              <w:t>Naf_EventExposure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33765814" w14:textId="685CD0E0" w:rsidR="00012651" w:rsidRPr="00750E57" w:rsidRDefault="00012651" w:rsidP="0001265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1DC531" w14:textId="4FC24817" w:rsidR="00012651" w:rsidRPr="00750E57" w:rsidRDefault="009B5C3A" w:rsidP="00012651">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65CCEBA" w14:textId="77777777" w:rsidR="00012651" w:rsidRDefault="00012651" w:rsidP="00012651">
            <w:pPr>
              <w:pStyle w:val="C3OpenAPI"/>
            </w:pPr>
            <w:r>
              <w:t>This CR introduces backwards compatible corrections to the OpenAPI description of the Naf_EventExposure API.</w:t>
            </w:r>
          </w:p>
          <w:p w14:paraId="7D8EDC03" w14:textId="77777777" w:rsidR="00012651" w:rsidRDefault="00012651" w:rsidP="00012651">
            <w:pPr>
              <w:pStyle w:val="C1Normal"/>
            </w:pPr>
            <w:r>
              <w:t xml:space="preserve">Rajesh (Nokia): Last row in 5.6.2.7 </w:t>
            </w:r>
            <w:r w:rsidRPr="00D10278">
              <w:rPr>
                <w:rStyle w:val="C1NormalChar"/>
              </w:rPr>
              <w:t>should</w:t>
            </w:r>
            <w:r>
              <w:t xml:space="preserve"> be conditional. Wants to check offline.</w:t>
            </w:r>
          </w:p>
          <w:p w14:paraId="3722BF0B" w14:textId="125E1714" w:rsidR="009B5C3A" w:rsidRDefault="009B5C3A" w:rsidP="00012651">
            <w:pPr>
              <w:pStyle w:val="C1Normal"/>
            </w:pPr>
            <w:r>
              <w:t>Chi (Huawei): Nokia is fine with the initial version.</w:t>
            </w:r>
          </w:p>
        </w:tc>
      </w:tr>
      <w:tr w:rsidR="00012651" w:rsidRPr="002F2600" w14:paraId="3D0957AB" w14:textId="77777777" w:rsidTr="000A64B3">
        <w:tc>
          <w:tcPr>
            <w:tcW w:w="974" w:type="dxa"/>
            <w:tcBorders>
              <w:left w:val="single" w:sz="12" w:space="0" w:color="auto"/>
              <w:right w:val="single" w:sz="12" w:space="0" w:color="auto"/>
            </w:tcBorders>
            <w:shd w:val="clear" w:color="auto" w:fill="auto"/>
          </w:tcPr>
          <w:p w14:paraId="1E5DFC63" w14:textId="77777777" w:rsidR="00012651" w:rsidRDefault="00012651" w:rsidP="00012651">
            <w:pPr>
              <w:pStyle w:val="TAL"/>
              <w:rPr>
                <w:sz w:val="20"/>
              </w:rPr>
            </w:pPr>
          </w:p>
        </w:tc>
        <w:tc>
          <w:tcPr>
            <w:tcW w:w="2635" w:type="dxa"/>
            <w:tcBorders>
              <w:left w:val="single" w:sz="12" w:space="0" w:color="auto"/>
              <w:right w:val="single" w:sz="12" w:space="0" w:color="auto"/>
            </w:tcBorders>
            <w:shd w:val="clear" w:color="auto" w:fill="auto"/>
          </w:tcPr>
          <w:p w14:paraId="16A8288D" w14:textId="77777777" w:rsidR="00012651" w:rsidRDefault="00012651" w:rsidP="00012651">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C2860BE" w14:textId="5522F9B1" w:rsidR="00012651" w:rsidRPr="00EC002F" w:rsidRDefault="00000000" w:rsidP="00012651">
            <w:pPr>
              <w:suppressLineNumbers/>
              <w:suppressAutoHyphens/>
              <w:spacing w:before="60" w:after="60"/>
              <w:jc w:val="center"/>
            </w:pPr>
            <w:hyperlink r:id="rId319" w:history="1">
              <w:r w:rsidR="00012651">
                <w:rPr>
                  <w:rStyle w:val="Hyperlink"/>
                </w:rPr>
                <w:t>4288</w:t>
              </w:r>
            </w:hyperlink>
          </w:p>
        </w:tc>
        <w:tc>
          <w:tcPr>
            <w:tcW w:w="3251" w:type="dxa"/>
            <w:tcBorders>
              <w:left w:val="single" w:sz="12" w:space="0" w:color="auto"/>
              <w:bottom w:val="single" w:sz="4" w:space="0" w:color="auto"/>
              <w:right w:val="single" w:sz="12" w:space="0" w:color="auto"/>
            </w:tcBorders>
            <w:shd w:val="clear" w:color="auto" w:fill="00FF00"/>
          </w:tcPr>
          <w:p w14:paraId="441449B7" w14:textId="67A97EEF" w:rsidR="00012651" w:rsidRPr="00750E57" w:rsidRDefault="00012651" w:rsidP="00012651">
            <w:pPr>
              <w:pStyle w:val="TAL"/>
              <w:rPr>
                <w:sz w:val="20"/>
              </w:rPr>
            </w:pPr>
            <w:r>
              <w:rPr>
                <w:sz w:val="20"/>
              </w:rPr>
              <w:t xml:space="preserve">CR 0206 29.521 Rel-19 Various corrections to the </w:t>
            </w:r>
            <w:proofErr w:type="spellStart"/>
            <w:r>
              <w:rPr>
                <w:sz w:val="20"/>
              </w:rPr>
              <w:t>Nbsf_Management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595CD283" w14:textId="6C779214" w:rsidR="00012651" w:rsidRPr="00750E57" w:rsidRDefault="00012651" w:rsidP="0001265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904CE0B" w14:textId="0554FB2D" w:rsidR="00012651" w:rsidRPr="00750E57" w:rsidRDefault="00012651" w:rsidP="00012651">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8616FC3" w14:textId="208D5C09" w:rsidR="00012651" w:rsidRDefault="00012651" w:rsidP="00012651">
            <w:pPr>
              <w:pStyle w:val="C3OpenAPI"/>
            </w:pPr>
            <w:r>
              <w:t>This CR introduces backwards compatible corrections to the OpenAPI description of the Nbsf_Management</w:t>
            </w:r>
            <w:r>
              <w:rPr>
                <w:lang w:eastAsia="zh-CN"/>
              </w:rPr>
              <w:t xml:space="preserve"> </w:t>
            </w:r>
            <w:r>
              <w:t>API.</w:t>
            </w:r>
          </w:p>
        </w:tc>
      </w:tr>
      <w:tr w:rsidR="00012651" w:rsidRPr="002F2600" w14:paraId="735F1F95" w14:textId="77777777" w:rsidTr="000A64B3">
        <w:tc>
          <w:tcPr>
            <w:tcW w:w="974" w:type="dxa"/>
            <w:tcBorders>
              <w:left w:val="single" w:sz="12" w:space="0" w:color="auto"/>
              <w:bottom w:val="nil"/>
              <w:right w:val="single" w:sz="12" w:space="0" w:color="auto"/>
            </w:tcBorders>
            <w:shd w:val="clear" w:color="auto" w:fill="auto"/>
          </w:tcPr>
          <w:p w14:paraId="4DA23146" w14:textId="77777777" w:rsidR="00012651" w:rsidRDefault="00012651" w:rsidP="00012651">
            <w:pPr>
              <w:pStyle w:val="TAL"/>
              <w:rPr>
                <w:sz w:val="20"/>
              </w:rPr>
            </w:pPr>
          </w:p>
        </w:tc>
        <w:tc>
          <w:tcPr>
            <w:tcW w:w="2635" w:type="dxa"/>
            <w:tcBorders>
              <w:left w:val="single" w:sz="12" w:space="0" w:color="auto"/>
              <w:bottom w:val="nil"/>
              <w:right w:val="single" w:sz="12" w:space="0" w:color="auto"/>
            </w:tcBorders>
            <w:shd w:val="clear" w:color="auto" w:fill="auto"/>
          </w:tcPr>
          <w:p w14:paraId="62493234" w14:textId="77777777" w:rsidR="00012651" w:rsidRDefault="00012651" w:rsidP="00012651">
            <w:pPr>
              <w:pStyle w:val="TAL"/>
              <w:rPr>
                <w:sz w:val="20"/>
              </w:rPr>
            </w:pPr>
          </w:p>
        </w:tc>
        <w:tc>
          <w:tcPr>
            <w:tcW w:w="746" w:type="dxa"/>
            <w:tcBorders>
              <w:left w:val="single" w:sz="12" w:space="0" w:color="auto"/>
              <w:bottom w:val="nil"/>
              <w:right w:val="single" w:sz="12" w:space="0" w:color="auto"/>
            </w:tcBorders>
            <w:shd w:val="clear" w:color="auto" w:fill="auto"/>
          </w:tcPr>
          <w:p w14:paraId="2D17E4AF" w14:textId="0187E8BE" w:rsidR="00012651" w:rsidRPr="00EC002F" w:rsidRDefault="00000000" w:rsidP="00012651">
            <w:pPr>
              <w:suppressLineNumbers/>
              <w:suppressAutoHyphens/>
              <w:spacing w:before="60" w:after="60"/>
              <w:jc w:val="center"/>
            </w:pPr>
            <w:hyperlink r:id="rId320" w:history="1">
              <w:r w:rsidR="00012651">
                <w:rPr>
                  <w:rStyle w:val="Hyperlink"/>
                </w:rPr>
                <w:t>4324</w:t>
              </w:r>
            </w:hyperlink>
          </w:p>
        </w:tc>
        <w:tc>
          <w:tcPr>
            <w:tcW w:w="3251" w:type="dxa"/>
            <w:tcBorders>
              <w:left w:val="single" w:sz="12" w:space="0" w:color="auto"/>
              <w:bottom w:val="nil"/>
              <w:right w:val="single" w:sz="12" w:space="0" w:color="auto"/>
            </w:tcBorders>
            <w:shd w:val="clear" w:color="auto" w:fill="auto"/>
          </w:tcPr>
          <w:p w14:paraId="08ACE7B7" w14:textId="79A547D6" w:rsidR="00012651" w:rsidRPr="00750E57" w:rsidRDefault="00012651" w:rsidP="00012651">
            <w:pPr>
              <w:pStyle w:val="TAL"/>
              <w:rPr>
                <w:sz w:val="20"/>
              </w:rPr>
            </w:pPr>
            <w:r>
              <w:rPr>
                <w:sz w:val="20"/>
              </w:rPr>
              <w:t>CR 0358 29.525 Rel-1</w:t>
            </w:r>
            <w:r w:rsidR="000A64B3">
              <w:rPr>
                <w:sz w:val="20"/>
              </w:rPr>
              <w:t>8</w:t>
            </w:r>
            <w:r>
              <w:rPr>
                <w:sz w:val="20"/>
              </w:rPr>
              <w:t xml:space="preserve"> Enhanced H-PCF reselection</w:t>
            </w:r>
          </w:p>
        </w:tc>
        <w:tc>
          <w:tcPr>
            <w:tcW w:w="1401" w:type="dxa"/>
            <w:tcBorders>
              <w:left w:val="single" w:sz="12" w:space="0" w:color="auto"/>
              <w:bottom w:val="nil"/>
              <w:right w:val="single" w:sz="12" w:space="0" w:color="auto"/>
            </w:tcBorders>
            <w:shd w:val="clear" w:color="auto" w:fill="auto"/>
          </w:tcPr>
          <w:p w14:paraId="6C421EA9" w14:textId="4D6B4A08" w:rsidR="00012651" w:rsidRPr="00750E57" w:rsidRDefault="00012651" w:rsidP="00012651">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F9F28AA" w14:textId="17222614" w:rsidR="00012651" w:rsidRPr="00750E57" w:rsidRDefault="000A64B3" w:rsidP="00012651">
            <w:pPr>
              <w:pStyle w:val="TAL"/>
              <w:rPr>
                <w:sz w:val="20"/>
              </w:rPr>
            </w:pPr>
            <w:r>
              <w:rPr>
                <w:sz w:val="20"/>
              </w:rPr>
              <w:t>Revised to 4440</w:t>
            </w:r>
          </w:p>
        </w:tc>
        <w:tc>
          <w:tcPr>
            <w:tcW w:w="4619" w:type="dxa"/>
            <w:tcBorders>
              <w:left w:val="single" w:sz="12" w:space="0" w:color="auto"/>
              <w:bottom w:val="nil"/>
              <w:right w:val="single" w:sz="12" w:space="0" w:color="auto"/>
            </w:tcBorders>
            <w:shd w:val="clear" w:color="auto" w:fill="auto"/>
          </w:tcPr>
          <w:p w14:paraId="133C852E" w14:textId="77777777" w:rsidR="00012651" w:rsidRDefault="00012651" w:rsidP="00012651">
            <w:pPr>
              <w:pStyle w:val="C3OpenAPI"/>
            </w:pPr>
            <w:r w:rsidRPr="00C9627A">
              <w:t xml:space="preserve">This CR introduces a backwards compatible feature to the OpenAPI description of the Npcf_UEPolicyControl API, </w:t>
            </w:r>
          </w:p>
          <w:p w14:paraId="25A9496B" w14:textId="77777777" w:rsidR="00012651" w:rsidRDefault="00012651" w:rsidP="00012651">
            <w:pPr>
              <w:pStyle w:val="C1Normal"/>
            </w:pPr>
            <w:r>
              <w:t>Chi (Huawei): Dependency with a SA2 CR.</w:t>
            </w:r>
          </w:p>
          <w:p w14:paraId="2BCA6726" w14:textId="77777777" w:rsidR="00D8624E" w:rsidRDefault="009B5C3A" w:rsidP="00012651">
            <w:pPr>
              <w:pStyle w:val="C1Normal"/>
            </w:pPr>
            <w:r>
              <w:t xml:space="preserve">Fuen (Ericsson): </w:t>
            </w:r>
            <w:r w:rsidR="00FD3822">
              <w:t>CRs from Oracle and Verizon agreed in SA2.</w:t>
            </w:r>
          </w:p>
          <w:p w14:paraId="57E7D18E" w14:textId="374F23B3" w:rsidR="000A64B3" w:rsidRDefault="000A64B3" w:rsidP="00012651">
            <w:pPr>
              <w:pStyle w:val="C1Normal"/>
            </w:pPr>
            <w:r>
              <w:t xml:space="preserve">AI will be </w:t>
            </w:r>
            <w:r w:rsidRPr="000A64B3">
              <w:rPr>
                <w:b/>
                <w:bCs/>
              </w:rPr>
              <w:t>TEI18, 5GS_Ph1-CT</w:t>
            </w:r>
          </w:p>
        </w:tc>
      </w:tr>
      <w:tr w:rsidR="000A64B3" w:rsidRPr="002F2600" w14:paraId="5E62AF5F" w14:textId="77777777" w:rsidTr="000A64B3">
        <w:tc>
          <w:tcPr>
            <w:tcW w:w="974" w:type="dxa"/>
            <w:tcBorders>
              <w:top w:val="nil"/>
              <w:left w:val="single" w:sz="12" w:space="0" w:color="auto"/>
              <w:right w:val="single" w:sz="12" w:space="0" w:color="auto"/>
            </w:tcBorders>
            <w:shd w:val="clear" w:color="auto" w:fill="auto"/>
          </w:tcPr>
          <w:p w14:paraId="34AD655D" w14:textId="77777777" w:rsidR="000A64B3" w:rsidRDefault="000A64B3" w:rsidP="000A64B3">
            <w:pPr>
              <w:pStyle w:val="TAL"/>
              <w:rPr>
                <w:sz w:val="20"/>
              </w:rPr>
            </w:pPr>
          </w:p>
        </w:tc>
        <w:tc>
          <w:tcPr>
            <w:tcW w:w="2635" w:type="dxa"/>
            <w:tcBorders>
              <w:top w:val="nil"/>
              <w:left w:val="single" w:sz="12" w:space="0" w:color="auto"/>
              <w:right w:val="single" w:sz="12" w:space="0" w:color="auto"/>
            </w:tcBorders>
            <w:shd w:val="clear" w:color="auto" w:fill="auto"/>
          </w:tcPr>
          <w:p w14:paraId="7B167A05" w14:textId="77777777" w:rsidR="000A64B3" w:rsidRDefault="000A64B3" w:rsidP="000A64B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8541ED5" w14:textId="6D657C10" w:rsidR="000A64B3" w:rsidRDefault="000A64B3" w:rsidP="000A64B3">
            <w:pPr>
              <w:suppressLineNumbers/>
              <w:suppressAutoHyphens/>
              <w:spacing w:before="60" w:after="60"/>
              <w:jc w:val="center"/>
            </w:pPr>
            <w:r>
              <w:t>4440</w:t>
            </w:r>
          </w:p>
        </w:tc>
        <w:tc>
          <w:tcPr>
            <w:tcW w:w="3251" w:type="dxa"/>
            <w:tcBorders>
              <w:top w:val="nil"/>
              <w:left w:val="single" w:sz="12" w:space="0" w:color="auto"/>
              <w:bottom w:val="single" w:sz="4" w:space="0" w:color="auto"/>
              <w:right w:val="single" w:sz="12" w:space="0" w:color="auto"/>
            </w:tcBorders>
            <w:shd w:val="clear" w:color="auto" w:fill="00FFFF"/>
          </w:tcPr>
          <w:p w14:paraId="3E2FA586" w14:textId="71357AF6" w:rsidR="000A64B3" w:rsidRDefault="000A64B3" w:rsidP="000A64B3">
            <w:pPr>
              <w:pStyle w:val="TAL"/>
              <w:rPr>
                <w:sz w:val="20"/>
              </w:rPr>
            </w:pPr>
            <w:r>
              <w:rPr>
                <w:sz w:val="20"/>
              </w:rPr>
              <w:t>CR 0358 29.525 Rel-18 Enhanced H-PCF reselection</w:t>
            </w:r>
          </w:p>
        </w:tc>
        <w:tc>
          <w:tcPr>
            <w:tcW w:w="1401" w:type="dxa"/>
            <w:tcBorders>
              <w:top w:val="nil"/>
              <w:left w:val="single" w:sz="12" w:space="0" w:color="auto"/>
              <w:bottom w:val="single" w:sz="4" w:space="0" w:color="auto"/>
              <w:right w:val="single" w:sz="12" w:space="0" w:color="auto"/>
            </w:tcBorders>
            <w:shd w:val="clear" w:color="auto" w:fill="00FFFF"/>
          </w:tcPr>
          <w:p w14:paraId="44EDDED8" w14:textId="2BBB2036" w:rsidR="000A64B3" w:rsidRDefault="000A64B3" w:rsidP="000A64B3">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48AE426" w14:textId="77777777" w:rsidR="000A64B3" w:rsidRDefault="000A64B3" w:rsidP="000A64B3">
            <w:pPr>
              <w:pStyle w:val="TAL"/>
              <w:rPr>
                <w:sz w:val="20"/>
              </w:rPr>
            </w:pPr>
          </w:p>
        </w:tc>
        <w:tc>
          <w:tcPr>
            <w:tcW w:w="4619" w:type="dxa"/>
            <w:tcBorders>
              <w:top w:val="nil"/>
              <w:left w:val="single" w:sz="12" w:space="0" w:color="auto"/>
              <w:right w:val="single" w:sz="12" w:space="0" w:color="auto"/>
            </w:tcBorders>
            <w:shd w:val="clear" w:color="auto" w:fill="auto"/>
          </w:tcPr>
          <w:p w14:paraId="0F5F8449" w14:textId="77777777" w:rsidR="000A64B3" w:rsidRPr="00C9627A" w:rsidRDefault="000A64B3" w:rsidP="000A64B3">
            <w:pPr>
              <w:pStyle w:val="C3OpenAPI"/>
            </w:pPr>
          </w:p>
        </w:tc>
      </w:tr>
      <w:tr w:rsidR="00012651" w:rsidRPr="002F2600" w14:paraId="4786CC0B" w14:textId="77777777" w:rsidTr="005144BA">
        <w:tc>
          <w:tcPr>
            <w:tcW w:w="974" w:type="dxa"/>
            <w:tcBorders>
              <w:left w:val="single" w:sz="12" w:space="0" w:color="auto"/>
              <w:right w:val="single" w:sz="12" w:space="0" w:color="auto"/>
            </w:tcBorders>
            <w:shd w:val="clear" w:color="auto" w:fill="auto"/>
          </w:tcPr>
          <w:p w14:paraId="05D21337" w14:textId="77777777" w:rsidR="00012651" w:rsidRDefault="00012651" w:rsidP="00012651">
            <w:pPr>
              <w:pStyle w:val="TAL"/>
              <w:rPr>
                <w:sz w:val="20"/>
              </w:rPr>
            </w:pPr>
          </w:p>
        </w:tc>
        <w:tc>
          <w:tcPr>
            <w:tcW w:w="2635" w:type="dxa"/>
            <w:tcBorders>
              <w:left w:val="single" w:sz="12" w:space="0" w:color="auto"/>
              <w:right w:val="single" w:sz="12" w:space="0" w:color="auto"/>
            </w:tcBorders>
            <w:shd w:val="clear" w:color="auto" w:fill="auto"/>
          </w:tcPr>
          <w:p w14:paraId="6737E066" w14:textId="77777777" w:rsidR="00012651" w:rsidRDefault="00012651" w:rsidP="0001265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5A88477" w14:textId="0DF0753C" w:rsidR="00012651" w:rsidRPr="00EC002F" w:rsidRDefault="00000000" w:rsidP="00012651">
            <w:pPr>
              <w:suppressLineNumbers/>
              <w:suppressAutoHyphens/>
              <w:spacing w:before="60" w:after="60"/>
              <w:jc w:val="center"/>
            </w:pPr>
            <w:hyperlink r:id="rId321" w:history="1">
              <w:r w:rsidR="00012651">
                <w:rPr>
                  <w:rStyle w:val="Hyperlink"/>
                </w:rPr>
                <w:t>4345</w:t>
              </w:r>
            </w:hyperlink>
          </w:p>
        </w:tc>
        <w:tc>
          <w:tcPr>
            <w:tcW w:w="3251" w:type="dxa"/>
            <w:tcBorders>
              <w:left w:val="single" w:sz="12" w:space="0" w:color="auto"/>
              <w:bottom w:val="single" w:sz="4" w:space="0" w:color="auto"/>
              <w:right w:val="single" w:sz="12" w:space="0" w:color="auto"/>
            </w:tcBorders>
            <w:shd w:val="clear" w:color="auto" w:fill="FFFF99"/>
          </w:tcPr>
          <w:p w14:paraId="0CEEBA27" w14:textId="78F0C493" w:rsidR="00012651" w:rsidRPr="00750E57" w:rsidRDefault="00012651" w:rsidP="00012651">
            <w:pPr>
              <w:pStyle w:val="TAL"/>
              <w:rPr>
                <w:sz w:val="20"/>
              </w:rPr>
            </w:pPr>
            <w:r>
              <w:rPr>
                <w:sz w:val="20"/>
              </w:rPr>
              <w:t xml:space="preserve">CR 0203 29.591 Rel-19 Correction to </w:t>
            </w:r>
            <w:proofErr w:type="spellStart"/>
            <w:r>
              <w:rPr>
                <w:sz w:val="20"/>
              </w:rPr>
              <w:t>Nnef_EASDeployment</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99"/>
          </w:tcPr>
          <w:p w14:paraId="3D681361" w14:textId="47B22833" w:rsidR="00012651" w:rsidRPr="00750E57" w:rsidRDefault="00012651" w:rsidP="0001265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CBC4654" w14:textId="311B2C2B" w:rsidR="00012651" w:rsidRPr="00750E57" w:rsidRDefault="00012651" w:rsidP="00012651">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BA0201D" w14:textId="77777777" w:rsidR="00012651" w:rsidRDefault="00012651" w:rsidP="00012651">
            <w:pPr>
              <w:pStyle w:val="C2Warning"/>
            </w:pPr>
            <w:r>
              <w:t>Please check the meeting number.-&gt; needs revision.</w:t>
            </w:r>
          </w:p>
          <w:p w14:paraId="481AC6E7" w14:textId="77777777" w:rsidR="00012651" w:rsidRDefault="00012651" w:rsidP="00012651">
            <w:pPr>
              <w:pStyle w:val="C1Normal"/>
            </w:pPr>
            <w:r>
              <w:t>Chi (Huawei): same comments as for 4261. CR is not needed.</w:t>
            </w:r>
          </w:p>
          <w:p w14:paraId="7E5B126F" w14:textId="77777777" w:rsidR="00012651" w:rsidRDefault="00012651" w:rsidP="00012651">
            <w:pPr>
              <w:pStyle w:val="C1Normal"/>
            </w:pPr>
            <w:r>
              <w:t>Maria (Ericsson): If not added there is misalignment. Will accept removing it in other cases.</w:t>
            </w:r>
          </w:p>
          <w:p w14:paraId="70768713" w14:textId="77777777" w:rsidR="00012651" w:rsidRDefault="00012651" w:rsidP="00012651">
            <w:pPr>
              <w:pStyle w:val="C1Normal"/>
            </w:pPr>
            <w:r>
              <w:t>Rajesh (Nokia): Don’t want to remove the text in the existing clauses.</w:t>
            </w:r>
          </w:p>
          <w:p w14:paraId="3DE2F967" w14:textId="1B1C04A7" w:rsidR="009B5C3A" w:rsidRDefault="009B5C3A" w:rsidP="00012651">
            <w:pPr>
              <w:pStyle w:val="C1Normal"/>
            </w:pPr>
            <w:r>
              <w:t>Offline discussions</w:t>
            </w:r>
          </w:p>
        </w:tc>
      </w:tr>
      <w:tr w:rsidR="00012651" w:rsidRPr="002F2600" w14:paraId="6D88C6AD" w14:textId="77777777" w:rsidTr="006B7363">
        <w:tc>
          <w:tcPr>
            <w:tcW w:w="974" w:type="dxa"/>
            <w:tcBorders>
              <w:top w:val="single" w:sz="4" w:space="0" w:color="auto"/>
              <w:left w:val="single" w:sz="12" w:space="0" w:color="auto"/>
              <w:bottom w:val="nil"/>
              <w:right w:val="single" w:sz="12" w:space="0" w:color="auto"/>
            </w:tcBorders>
            <w:shd w:val="clear" w:color="auto" w:fill="auto"/>
          </w:tcPr>
          <w:p w14:paraId="5997433B" w14:textId="77777777" w:rsidR="00012651" w:rsidRDefault="00012651" w:rsidP="00012651">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1AFB0FC5" w14:textId="77777777" w:rsidR="00012651" w:rsidRDefault="00012651" w:rsidP="00012651">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DEE7AB"/>
          </w:tcPr>
          <w:p w14:paraId="2C98AA2C" w14:textId="4FF33C41" w:rsidR="00012651" w:rsidRDefault="00012651" w:rsidP="00012651">
            <w:pPr>
              <w:suppressLineNumbers/>
              <w:suppressAutoHyphens/>
              <w:spacing w:before="60" w:after="60"/>
              <w:jc w:val="center"/>
            </w:pPr>
            <w:r>
              <w:t>4478</w:t>
            </w:r>
          </w:p>
        </w:tc>
        <w:tc>
          <w:tcPr>
            <w:tcW w:w="3251" w:type="dxa"/>
            <w:tcBorders>
              <w:top w:val="single" w:sz="4" w:space="0" w:color="auto"/>
              <w:left w:val="single" w:sz="12" w:space="0" w:color="auto"/>
              <w:bottom w:val="single" w:sz="4" w:space="0" w:color="auto"/>
              <w:right w:val="single" w:sz="12" w:space="0" w:color="auto"/>
            </w:tcBorders>
            <w:shd w:val="clear" w:color="auto" w:fill="DEE7AB"/>
          </w:tcPr>
          <w:p w14:paraId="77C516E6" w14:textId="2FEF803B" w:rsidR="00012651" w:rsidRDefault="00012651" w:rsidP="00012651">
            <w:pPr>
              <w:pStyle w:val="TAL"/>
              <w:rPr>
                <w:sz w:val="20"/>
              </w:rPr>
            </w:pPr>
            <w:r>
              <w:rPr>
                <w:sz w:val="20"/>
              </w:rPr>
              <w:t>CR 0140 29.565 Rel-19 Correction on notification URI used for termination Notification</w:t>
            </w:r>
          </w:p>
        </w:tc>
        <w:tc>
          <w:tcPr>
            <w:tcW w:w="1401" w:type="dxa"/>
            <w:tcBorders>
              <w:top w:val="single" w:sz="4" w:space="0" w:color="auto"/>
              <w:left w:val="single" w:sz="12" w:space="0" w:color="auto"/>
              <w:bottom w:val="single" w:sz="4" w:space="0" w:color="auto"/>
              <w:right w:val="single" w:sz="12" w:space="0" w:color="auto"/>
            </w:tcBorders>
            <w:shd w:val="clear" w:color="auto" w:fill="DEE7AB"/>
          </w:tcPr>
          <w:p w14:paraId="5F0C693E" w14:textId="12171A6C" w:rsidR="00012651" w:rsidRDefault="00012651" w:rsidP="00012651">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auto"/>
          </w:tcPr>
          <w:p w14:paraId="7A2E5ABE" w14:textId="44392DB1" w:rsidR="00012651" w:rsidRPr="00750E57" w:rsidRDefault="005144BA" w:rsidP="00012651">
            <w:pPr>
              <w:pStyle w:val="TAL"/>
              <w:rPr>
                <w:sz w:val="20"/>
              </w:rPr>
            </w:pPr>
            <w:r>
              <w:rPr>
                <w:sz w:val="20"/>
              </w:rPr>
              <w:t>Pre-Agreed</w:t>
            </w:r>
          </w:p>
        </w:tc>
        <w:tc>
          <w:tcPr>
            <w:tcW w:w="4619" w:type="dxa"/>
            <w:tcBorders>
              <w:top w:val="single" w:sz="4" w:space="0" w:color="auto"/>
              <w:left w:val="single" w:sz="12" w:space="0" w:color="auto"/>
              <w:bottom w:val="nil"/>
              <w:right w:val="single" w:sz="12" w:space="0" w:color="auto"/>
            </w:tcBorders>
            <w:shd w:val="clear" w:color="auto" w:fill="auto"/>
          </w:tcPr>
          <w:p w14:paraId="6CCF0044" w14:textId="77777777" w:rsidR="00012651" w:rsidRDefault="0061741D" w:rsidP="00012651">
            <w:pPr>
              <w:pStyle w:val="TAL"/>
              <w:rPr>
                <w:sz w:val="20"/>
              </w:rPr>
            </w:pPr>
            <w:r>
              <w:rPr>
                <w:sz w:val="20"/>
              </w:rPr>
              <w:t>Revision of C3-244153</w:t>
            </w:r>
          </w:p>
          <w:p w14:paraId="5F5C2874" w14:textId="488E1B4E" w:rsidR="00CB3B4A" w:rsidRDefault="00CB3B4A" w:rsidP="00012651">
            <w:pPr>
              <w:pStyle w:val="TAL"/>
              <w:rPr>
                <w:sz w:val="20"/>
              </w:rPr>
            </w:pPr>
            <w:r>
              <w:rPr>
                <w:sz w:val="20"/>
              </w:rPr>
              <w:t>Xiaojian (ZTE): Shared by email and confirmed by Huawei.</w:t>
            </w:r>
          </w:p>
        </w:tc>
      </w:tr>
      <w:tr w:rsidR="00012651" w:rsidRPr="002F2600" w14:paraId="205ABFBF" w14:textId="77777777" w:rsidTr="006B7363">
        <w:tc>
          <w:tcPr>
            <w:tcW w:w="974" w:type="dxa"/>
            <w:tcBorders>
              <w:top w:val="single" w:sz="4" w:space="0" w:color="auto"/>
              <w:left w:val="single" w:sz="12" w:space="0" w:color="auto"/>
              <w:bottom w:val="nil"/>
              <w:right w:val="single" w:sz="12" w:space="0" w:color="auto"/>
            </w:tcBorders>
            <w:shd w:val="clear" w:color="auto" w:fill="auto"/>
          </w:tcPr>
          <w:p w14:paraId="04AF94D9" w14:textId="77777777" w:rsidR="00012651" w:rsidRDefault="00012651" w:rsidP="00012651">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5EEE08AB" w14:textId="77777777" w:rsidR="00012651" w:rsidRDefault="00012651" w:rsidP="00012651">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DEE7AB"/>
          </w:tcPr>
          <w:p w14:paraId="6CCF7F08" w14:textId="2DF81825" w:rsidR="00012651" w:rsidRDefault="00012651" w:rsidP="00012651">
            <w:pPr>
              <w:suppressLineNumbers/>
              <w:suppressAutoHyphens/>
              <w:spacing w:before="60" w:after="60"/>
              <w:jc w:val="center"/>
            </w:pPr>
            <w:r>
              <w:t>4479</w:t>
            </w:r>
          </w:p>
        </w:tc>
        <w:tc>
          <w:tcPr>
            <w:tcW w:w="3251" w:type="dxa"/>
            <w:tcBorders>
              <w:top w:val="single" w:sz="4" w:space="0" w:color="auto"/>
              <w:left w:val="single" w:sz="12" w:space="0" w:color="auto"/>
              <w:bottom w:val="single" w:sz="4" w:space="0" w:color="auto"/>
              <w:right w:val="single" w:sz="12" w:space="0" w:color="auto"/>
            </w:tcBorders>
            <w:shd w:val="clear" w:color="auto" w:fill="DEE7AB"/>
          </w:tcPr>
          <w:p w14:paraId="6F4939DC" w14:textId="1178392E" w:rsidR="00012651" w:rsidRDefault="00012651" w:rsidP="00012651">
            <w:pPr>
              <w:pStyle w:val="TAL"/>
              <w:rPr>
                <w:sz w:val="20"/>
              </w:rPr>
            </w:pPr>
            <w:r>
              <w:rPr>
                <w:sz w:val="20"/>
              </w:rPr>
              <w:t xml:space="preserve">CR 0112 29.594 Rel-19 Some corrections to </w:t>
            </w:r>
            <w:proofErr w:type="spellStart"/>
            <w:r>
              <w:rPr>
                <w:sz w:val="20"/>
              </w:rPr>
              <w:t>Nchf_SpendingLimitControl</w:t>
            </w:r>
            <w:proofErr w:type="spellEnd"/>
            <w:r>
              <w:rPr>
                <w:sz w:val="20"/>
              </w:rPr>
              <w:t xml:space="preserve"> service data types</w:t>
            </w:r>
          </w:p>
        </w:tc>
        <w:tc>
          <w:tcPr>
            <w:tcW w:w="1401" w:type="dxa"/>
            <w:tcBorders>
              <w:top w:val="single" w:sz="4" w:space="0" w:color="auto"/>
              <w:left w:val="single" w:sz="12" w:space="0" w:color="auto"/>
              <w:bottom w:val="single" w:sz="4" w:space="0" w:color="auto"/>
              <w:right w:val="single" w:sz="12" w:space="0" w:color="auto"/>
            </w:tcBorders>
            <w:shd w:val="clear" w:color="auto" w:fill="DEE7AB"/>
          </w:tcPr>
          <w:p w14:paraId="673D92BF" w14:textId="4C365B1F" w:rsidR="00012651" w:rsidRDefault="00012651" w:rsidP="00012651">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auto"/>
          </w:tcPr>
          <w:p w14:paraId="4033A3E5" w14:textId="716559BA" w:rsidR="00012651" w:rsidRPr="00750E57" w:rsidRDefault="006B7363" w:rsidP="00012651">
            <w:pPr>
              <w:pStyle w:val="TAL"/>
              <w:rPr>
                <w:sz w:val="20"/>
              </w:rPr>
            </w:pPr>
            <w:r>
              <w:rPr>
                <w:sz w:val="20"/>
              </w:rPr>
              <w:t>Pre-Agreed</w:t>
            </w:r>
          </w:p>
        </w:tc>
        <w:tc>
          <w:tcPr>
            <w:tcW w:w="4619" w:type="dxa"/>
            <w:tcBorders>
              <w:top w:val="single" w:sz="4" w:space="0" w:color="auto"/>
              <w:left w:val="single" w:sz="12" w:space="0" w:color="auto"/>
              <w:bottom w:val="nil"/>
              <w:right w:val="single" w:sz="12" w:space="0" w:color="auto"/>
            </w:tcBorders>
            <w:shd w:val="clear" w:color="auto" w:fill="auto"/>
          </w:tcPr>
          <w:p w14:paraId="43149F15" w14:textId="77777777" w:rsidR="00012651" w:rsidRDefault="005144BA" w:rsidP="00012651">
            <w:pPr>
              <w:pStyle w:val="TAL"/>
              <w:rPr>
                <w:sz w:val="20"/>
              </w:rPr>
            </w:pPr>
            <w:r>
              <w:rPr>
                <w:sz w:val="20"/>
              </w:rPr>
              <w:t>Revision of C3-244154</w:t>
            </w:r>
          </w:p>
          <w:p w14:paraId="1823615C" w14:textId="0A9217E2" w:rsidR="005144BA" w:rsidRDefault="005144BA" w:rsidP="00012651">
            <w:pPr>
              <w:pStyle w:val="TAL"/>
              <w:rPr>
                <w:sz w:val="20"/>
              </w:rPr>
            </w:pPr>
            <w:r>
              <w:rPr>
                <w:sz w:val="20"/>
              </w:rPr>
              <w:t>Xiaojian (ZTE): Agreed to remove one of the changes.</w:t>
            </w:r>
          </w:p>
        </w:tc>
      </w:tr>
      <w:tr w:rsidR="00012651" w:rsidRPr="002F2600" w14:paraId="328816B4" w14:textId="77777777" w:rsidTr="006B7363">
        <w:tc>
          <w:tcPr>
            <w:tcW w:w="974" w:type="dxa"/>
            <w:tcBorders>
              <w:top w:val="single" w:sz="4" w:space="0" w:color="auto"/>
              <w:left w:val="single" w:sz="12" w:space="0" w:color="auto"/>
              <w:bottom w:val="nil"/>
              <w:right w:val="single" w:sz="12" w:space="0" w:color="auto"/>
            </w:tcBorders>
            <w:shd w:val="clear" w:color="auto" w:fill="auto"/>
          </w:tcPr>
          <w:p w14:paraId="0E4E71CB" w14:textId="77777777" w:rsidR="00012651" w:rsidRDefault="00012651" w:rsidP="00012651">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72702733" w14:textId="77777777" w:rsidR="00012651" w:rsidRDefault="00012651" w:rsidP="00012651">
            <w:pPr>
              <w:pStyle w:val="TAL"/>
              <w:rPr>
                <w:sz w:val="20"/>
              </w:rPr>
            </w:pPr>
          </w:p>
        </w:tc>
        <w:tc>
          <w:tcPr>
            <w:tcW w:w="746" w:type="dxa"/>
            <w:tcBorders>
              <w:top w:val="single" w:sz="4" w:space="0" w:color="auto"/>
              <w:left w:val="single" w:sz="12" w:space="0" w:color="auto"/>
              <w:bottom w:val="nil"/>
              <w:right w:val="single" w:sz="12" w:space="0" w:color="auto"/>
            </w:tcBorders>
            <w:shd w:val="clear" w:color="auto" w:fill="00FFFF"/>
          </w:tcPr>
          <w:p w14:paraId="539CC10B" w14:textId="0E0F187F" w:rsidR="00012651" w:rsidRDefault="00012651" w:rsidP="00012651">
            <w:pPr>
              <w:suppressLineNumbers/>
              <w:suppressAutoHyphens/>
              <w:spacing w:before="60" w:after="60"/>
              <w:jc w:val="center"/>
            </w:pPr>
            <w:r>
              <w:t>4481</w:t>
            </w:r>
          </w:p>
        </w:tc>
        <w:tc>
          <w:tcPr>
            <w:tcW w:w="3251" w:type="dxa"/>
            <w:tcBorders>
              <w:top w:val="single" w:sz="4" w:space="0" w:color="auto"/>
              <w:left w:val="single" w:sz="12" w:space="0" w:color="auto"/>
              <w:bottom w:val="nil"/>
              <w:right w:val="single" w:sz="12" w:space="0" w:color="auto"/>
            </w:tcBorders>
            <w:shd w:val="clear" w:color="auto" w:fill="00FFFF"/>
          </w:tcPr>
          <w:p w14:paraId="3FA6A407" w14:textId="42FB27D2" w:rsidR="00012651" w:rsidRDefault="00012651" w:rsidP="00012651">
            <w:pPr>
              <w:pStyle w:val="TAL"/>
              <w:rPr>
                <w:sz w:val="20"/>
              </w:rPr>
            </w:pPr>
            <w:r>
              <w:rPr>
                <w:sz w:val="20"/>
              </w:rPr>
              <w:t>CR 0663 29.514 Rel-19 Corrections to the application detection report</w:t>
            </w:r>
          </w:p>
        </w:tc>
        <w:tc>
          <w:tcPr>
            <w:tcW w:w="1401" w:type="dxa"/>
            <w:tcBorders>
              <w:top w:val="single" w:sz="4" w:space="0" w:color="auto"/>
              <w:left w:val="single" w:sz="12" w:space="0" w:color="auto"/>
              <w:bottom w:val="nil"/>
              <w:right w:val="single" w:sz="12" w:space="0" w:color="auto"/>
            </w:tcBorders>
            <w:shd w:val="clear" w:color="auto" w:fill="00FFFF"/>
          </w:tcPr>
          <w:p w14:paraId="76EF82FF" w14:textId="383388F8" w:rsidR="00012651" w:rsidRDefault="00012651" w:rsidP="00012651">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5D816466" w14:textId="77777777" w:rsidR="00012651" w:rsidRPr="00750E57" w:rsidRDefault="00012651" w:rsidP="00012651">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56274E46" w14:textId="77777777" w:rsidR="00012651" w:rsidRDefault="006B7363" w:rsidP="00012651">
            <w:pPr>
              <w:pStyle w:val="TAL"/>
              <w:rPr>
                <w:sz w:val="20"/>
              </w:rPr>
            </w:pPr>
            <w:r>
              <w:rPr>
                <w:sz w:val="20"/>
              </w:rPr>
              <w:t>Revision of C3-244327</w:t>
            </w:r>
          </w:p>
          <w:p w14:paraId="47F58F52" w14:textId="31B59BF9" w:rsidR="00C876EC" w:rsidRDefault="00C876EC" w:rsidP="00012651">
            <w:pPr>
              <w:pStyle w:val="TAL"/>
              <w:rPr>
                <w:sz w:val="20"/>
              </w:rPr>
            </w:pPr>
            <w:r>
              <w:rPr>
                <w:sz w:val="20"/>
              </w:rPr>
              <w:t>Fuen (Ericsson): will provide a revision</w:t>
            </w:r>
          </w:p>
        </w:tc>
      </w:tr>
      <w:tr w:rsidR="00012651" w:rsidRPr="002F2600" w14:paraId="5BE5DEB0" w14:textId="77777777" w:rsidTr="008526B1">
        <w:tc>
          <w:tcPr>
            <w:tcW w:w="974" w:type="dxa"/>
            <w:tcBorders>
              <w:top w:val="single" w:sz="4" w:space="0" w:color="auto"/>
              <w:left w:val="single" w:sz="12" w:space="0" w:color="auto"/>
              <w:bottom w:val="nil"/>
              <w:right w:val="single" w:sz="12" w:space="0" w:color="auto"/>
            </w:tcBorders>
            <w:shd w:val="clear" w:color="auto" w:fill="auto"/>
          </w:tcPr>
          <w:p w14:paraId="70EC20FA" w14:textId="77777777" w:rsidR="00012651" w:rsidRDefault="00012651" w:rsidP="00012651">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2DBA112E" w14:textId="77777777" w:rsidR="00012651" w:rsidRDefault="00012651" w:rsidP="00012651">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5631DD03" w14:textId="69981C4B" w:rsidR="00012651" w:rsidRDefault="00012651" w:rsidP="00012651">
            <w:pPr>
              <w:suppressLineNumbers/>
              <w:suppressAutoHyphens/>
              <w:spacing w:before="60" w:after="60"/>
              <w:jc w:val="center"/>
            </w:pPr>
            <w:r>
              <w:t>4500</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51F8AAFC" w14:textId="52C926FC" w:rsidR="00012651" w:rsidRDefault="00012651" w:rsidP="00012651">
            <w:pPr>
              <w:pStyle w:val="TAL"/>
              <w:rPr>
                <w:sz w:val="20"/>
              </w:rPr>
            </w:pPr>
            <w:r>
              <w:rPr>
                <w:sz w:val="20"/>
              </w:rPr>
              <w:t>CR 0546 29.519 Rel-19 Corrections to data types in Application Data</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4BC458CB" w14:textId="09E97DE6" w:rsidR="00012651" w:rsidRDefault="00012651" w:rsidP="00012651">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468F3604" w14:textId="77777777" w:rsidR="00012651" w:rsidRPr="00750E57" w:rsidRDefault="00012651" w:rsidP="00012651">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4D83C450" w14:textId="77777777" w:rsidR="00012651" w:rsidRDefault="00EA18C8" w:rsidP="00012651">
            <w:pPr>
              <w:pStyle w:val="TAL"/>
              <w:rPr>
                <w:sz w:val="20"/>
              </w:rPr>
            </w:pPr>
            <w:r>
              <w:rPr>
                <w:sz w:val="20"/>
              </w:rPr>
              <w:t>Revision of C3-244342</w:t>
            </w:r>
          </w:p>
          <w:p w14:paraId="7F182239" w14:textId="3BFEDF94" w:rsidR="001F44BD" w:rsidRDefault="00046B2A" w:rsidP="00012651">
            <w:pPr>
              <w:pStyle w:val="TAL"/>
              <w:rPr>
                <w:sz w:val="20"/>
              </w:rPr>
            </w:pPr>
            <w:r>
              <w:rPr>
                <w:sz w:val="20"/>
              </w:rPr>
              <w:t>Maria (Ericsson): Still open.</w:t>
            </w:r>
          </w:p>
        </w:tc>
      </w:tr>
      <w:tr w:rsidR="00012651" w:rsidRPr="002F2600" w14:paraId="3F0F6C84" w14:textId="77777777" w:rsidTr="008526B1">
        <w:tc>
          <w:tcPr>
            <w:tcW w:w="974" w:type="dxa"/>
            <w:tcBorders>
              <w:top w:val="single" w:sz="4" w:space="0" w:color="auto"/>
              <w:left w:val="single" w:sz="12" w:space="0" w:color="auto"/>
              <w:bottom w:val="nil"/>
              <w:right w:val="single" w:sz="12" w:space="0" w:color="auto"/>
            </w:tcBorders>
            <w:shd w:val="clear" w:color="auto" w:fill="auto"/>
          </w:tcPr>
          <w:p w14:paraId="4BB4E4D9" w14:textId="77777777" w:rsidR="00012651" w:rsidRDefault="00012651" w:rsidP="00012651">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75BC3F55" w14:textId="77777777" w:rsidR="00012651" w:rsidRDefault="00012651" w:rsidP="00012651">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DEE7AB"/>
          </w:tcPr>
          <w:p w14:paraId="51D68C4D" w14:textId="749FBCAC" w:rsidR="00012651" w:rsidRDefault="00012651" w:rsidP="00012651">
            <w:pPr>
              <w:suppressLineNumbers/>
              <w:suppressAutoHyphens/>
              <w:spacing w:before="60" w:after="60"/>
              <w:jc w:val="center"/>
            </w:pPr>
            <w:r>
              <w:t>4595</w:t>
            </w:r>
          </w:p>
        </w:tc>
        <w:tc>
          <w:tcPr>
            <w:tcW w:w="3251" w:type="dxa"/>
            <w:tcBorders>
              <w:top w:val="single" w:sz="4" w:space="0" w:color="auto"/>
              <w:left w:val="single" w:sz="12" w:space="0" w:color="auto"/>
              <w:bottom w:val="single" w:sz="4" w:space="0" w:color="auto"/>
              <w:right w:val="single" w:sz="12" w:space="0" w:color="auto"/>
            </w:tcBorders>
            <w:shd w:val="clear" w:color="auto" w:fill="DEE7AB"/>
          </w:tcPr>
          <w:p w14:paraId="2ED13985" w14:textId="2F15F58A" w:rsidR="00012651" w:rsidRDefault="00012651" w:rsidP="00012651">
            <w:pPr>
              <w:pStyle w:val="TAL"/>
              <w:rPr>
                <w:sz w:val="20"/>
              </w:rPr>
            </w:pPr>
            <w:r>
              <w:rPr>
                <w:sz w:val="20"/>
              </w:rPr>
              <w:t>CR 0089 29.575 Rel-19 Completion of Introduction tables</w:t>
            </w:r>
          </w:p>
        </w:tc>
        <w:tc>
          <w:tcPr>
            <w:tcW w:w="1401" w:type="dxa"/>
            <w:tcBorders>
              <w:top w:val="single" w:sz="4" w:space="0" w:color="auto"/>
              <w:left w:val="single" w:sz="12" w:space="0" w:color="auto"/>
              <w:bottom w:val="single" w:sz="4" w:space="0" w:color="auto"/>
              <w:right w:val="single" w:sz="12" w:space="0" w:color="auto"/>
            </w:tcBorders>
            <w:shd w:val="clear" w:color="auto" w:fill="DEE7AB"/>
          </w:tcPr>
          <w:p w14:paraId="2B986B19" w14:textId="78798E10" w:rsidR="00012651" w:rsidRDefault="00012651" w:rsidP="00012651">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auto"/>
          </w:tcPr>
          <w:p w14:paraId="11517860" w14:textId="78C91AC6" w:rsidR="00012651" w:rsidRPr="00750E57" w:rsidRDefault="00012651" w:rsidP="00012651">
            <w:pPr>
              <w:pStyle w:val="TAL"/>
              <w:rPr>
                <w:sz w:val="20"/>
              </w:rPr>
            </w:pPr>
            <w:r>
              <w:rPr>
                <w:sz w:val="20"/>
              </w:rPr>
              <w:t>Pre-Agreed</w:t>
            </w:r>
          </w:p>
        </w:tc>
        <w:tc>
          <w:tcPr>
            <w:tcW w:w="4619" w:type="dxa"/>
            <w:tcBorders>
              <w:top w:val="single" w:sz="4" w:space="0" w:color="auto"/>
              <w:left w:val="single" w:sz="12" w:space="0" w:color="auto"/>
              <w:bottom w:val="nil"/>
              <w:right w:val="single" w:sz="12" w:space="0" w:color="auto"/>
            </w:tcBorders>
            <w:shd w:val="clear" w:color="auto" w:fill="auto"/>
          </w:tcPr>
          <w:p w14:paraId="7D83A9A0" w14:textId="77777777" w:rsidR="00012651" w:rsidRDefault="00012651" w:rsidP="00012651">
            <w:pPr>
              <w:pStyle w:val="TAL"/>
              <w:rPr>
                <w:sz w:val="20"/>
              </w:rPr>
            </w:pPr>
          </w:p>
        </w:tc>
      </w:tr>
      <w:tr w:rsidR="00012651" w:rsidRPr="002F2600" w14:paraId="2648C5A4" w14:textId="77777777" w:rsidTr="008526B1">
        <w:tc>
          <w:tcPr>
            <w:tcW w:w="974" w:type="dxa"/>
            <w:tcBorders>
              <w:top w:val="single" w:sz="4" w:space="0" w:color="auto"/>
              <w:left w:val="single" w:sz="12" w:space="0" w:color="auto"/>
              <w:right w:val="single" w:sz="12" w:space="0" w:color="auto"/>
            </w:tcBorders>
            <w:shd w:val="clear" w:color="auto" w:fill="auto"/>
          </w:tcPr>
          <w:p w14:paraId="2431833F" w14:textId="69421E0A" w:rsidR="00012651" w:rsidRPr="00114291" w:rsidRDefault="00012651" w:rsidP="00012651">
            <w:pPr>
              <w:pStyle w:val="TAL"/>
              <w:rPr>
                <w:rFonts w:eastAsia="DengXian"/>
                <w:sz w:val="20"/>
                <w:lang w:eastAsia="zh-CN"/>
              </w:rPr>
            </w:pPr>
            <w:r>
              <w:rPr>
                <w:sz w:val="20"/>
              </w:rPr>
              <w:t>19.4</w:t>
            </w:r>
          </w:p>
        </w:tc>
        <w:tc>
          <w:tcPr>
            <w:tcW w:w="2635" w:type="dxa"/>
            <w:tcBorders>
              <w:top w:val="single" w:sz="4" w:space="0" w:color="auto"/>
              <w:left w:val="single" w:sz="12" w:space="0" w:color="auto"/>
              <w:right w:val="single" w:sz="12" w:space="0" w:color="auto"/>
            </w:tcBorders>
            <w:shd w:val="clear" w:color="auto" w:fill="auto"/>
          </w:tcPr>
          <w:p w14:paraId="1A84C688" w14:textId="37509FC8" w:rsidR="00012651" w:rsidRDefault="00012651" w:rsidP="00012651">
            <w:pPr>
              <w:pStyle w:val="TAL"/>
              <w:rPr>
                <w:sz w:val="20"/>
              </w:rPr>
            </w:pPr>
            <w:r>
              <w:rPr>
                <w:sz w:val="20"/>
              </w:rPr>
              <w:t>Protocol en</w:t>
            </w:r>
            <w:r w:rsidRPr="008C4447">
              <w:rPr>
                <w:sz w:val="20"/>
              </w:rPr>
              <w:t xml:space="preserve">hancements </w:t>
            </w:r>
            <w:r>
              <w:rPr>
                <w:sz w:val="20"/>
              </w:rPr>
              <w:t xml:space="preserve">for Mission Critical Services </w:t>
            </w:r>
            <w:r w:rsidRPr="000314BF">
              <w:rPr>
                <w:color w:val="0000FF"/>
                <w:sz w:val="20"/>
              </w:rPr>
              <w:t>[</w:t>
            </w:r>
            <w:r>
              <w:rPr>
                <w:color w:val="0000FF"/>
                <w:sz w:val="20"/>
              </w:rPr>
              <w:t>MCProtoc19</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72C0FD2F" w14:textId="77777777" w:rsidR="00012651" w:rsidRPr="00EC002F" w:rsidRDefault="00012651" w:rsidP="00012651">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70BDF399" w14:textId="77777777" w:rsidR="00012651" w:rsidRPr="00750E57" w:rsidRDefault="00012651" w:rsidP="00012651">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42373AC7" w14:textId="77777777" w:rsidR="00012651" w:rsidRPr="00750E57" w:rsidRDefault="00012651" w:rsidP="00012651">
            <w:pPr>
              <w:pStyle w:val="TAL"/>
              <w:rPr>
                <w:sz w:val="20"/>
              </w:rPr>
            </w:pPr>
          </w:p>
        </w:tc>
        <w:tc>
          <w:tcPr>
            <w:tcW w:w="1062" w:type="dxa"/>
            <w:tcBorders>
              <w:top w:val="single" w:sz="4" w:space="0" w:color="auto"/>
              <w:left w:val="single" w:sz="12" w:space="0" w:color="auto"/>
              <w:right w:val="single" w:sz="12" w:space="0" w:color="auto"/>
            </w:tcBorders>
            <w:shd w:val="clear" w:color="auto" w:fill="auto"/>
          </w:tcPr>
          <w:p w14:paraId="5BD6CA6B" w14:textId="77777777" w:rsidR="00012651" w:rsidRPr="00750E57" w:rsidRDefault="00012651" w:rsidP="00012651">
            <w:pPr>
              <w:pStyle w:val="TAL"/>
              <w:rPr>
                <w:sz w:val="20"/>
              </w:rPr>
            </w:pPr>
          </w:p>
        </w:tc>
        <w:tc>
          <w:tcPr>
            <w:tcW w:w="4619" w:type="dxa"/>
            <w:tcBorders>
              <w:top w:val="single" w:sz="4" w:space="0" w:color="auto"/>
              <w:left w:val="single" w:sz="12" w:space="0" w:color="auto"/>
              <w:right w:val="single" w:sz="12" w:space="0" w:color="auto"/>
            </w:tcBorders>
            <w:shd w:val="clear" w:color="auto" w:fill="auto"/>
          </w:tcPr>
          <w:p w14:paraId="5A205AD0" w14:textId="1DCEC0E6" w:rsidR="00012651" w:rsidRPr="002216BC" w:rsidRDefault="00012651" w:rsidP="00012651">
            <w:pPr>
              <w:pStyle w:val="TAL"/>
              <w:rPr>
                <w:b/>
                <w:bCs/>
                <w:sz w:val="20"/>
              </w:rPr>
            </w:pPr>
            <w:r>
              <w:rPr>
                <w:sz w:val="20"/>
              </w:rPr>
              <w:t>CP-241283 (CT1 leading)</w:t>
            </w:r>
          </w:p>
        </w:tc>
      </w:tr>
      <w:tr w:rsidR="00012651" w:rsidRPr="002F2600" w14:paraId="79A209F7" w14:textId="77777777" w:rsidTr="00BD05DD">
        <w:tc>
          <w:tcPr>
            <w:tcW w:w="974" w:type="dxa"/>
            <w:tcBorders>
              <w:left w:val="single" w:sz="12" w:space="0" w:color="auto"/>
              <w:right w:val="single" w:sz="12" w:space="0" w:color="auto"/>
            </w:tcBorders>
            <w:shd w:val="clear" w:color="auto" w:fill="auto"/>
          </w:tcPr>
          <w:p w14:paraId="2D4691CA" w14:textId="6B7A8A02" w:rsidR="00012651" w:rsidRPr="00114291" w:rsidRDefault="00012651" w:rsidP="00012651">
            <w:pPr>
              <w:pStyle w:val="TAL"/>
              <w:rPr>
                <w:rFonts w:eastAsia="DengXian"/>
                <w:sz w:val="20"/>
                <w:lang w:eastAsia="zh-CN"/>
              </w:rPr>
            </w:pPr>
            <w:r>
              <w:rPr>
                <w:sz w:val="20"/>
              </w:rPr>
              <w:t>19.5</w:t>
            </w:r>
          </w:p>
        </w:tc>
        <w:tc>
          <w:tcPr>
            <w:tcW w:w="2635" w:type="dxa"/>
            <w:tcBorders>
              <w:left w:val="single" w:sz="12" w:space="0" w:color="auto"/>
              <w:right w:val="single" w:sz="12" w:space="0" w:color="auto"/>
            </w:tcBorders>
            <w:shd w:val="clear" w:color="auto" w:fill="auto"/>
          </w:tcPr>
          <w:p w14:paraId="0753CC4D" w14:textId="5C5429C4" w:rsidR="00012651" w:rsidRDefault="00012651" w:rsidP="00012651">
            <w:pPr>
              <w:pStyle w:val="TAL"/>
              <w:rPr>
                <w:sz w:val="20"/>
              </w:rPr>
            </w:pPr>
            <w:r w:rsidRPr="005C4152">
              <w:rPr>
                <w:sz w:val="20"/>
              </w:rPr>
              <w:t xml:space="preserve">IMS Stage-3 IETF Protocol Alignment </w:t>
            </w:r>
            <w:r w:rsidRPr="000314BF">
              <w:rPr>
                <w:color w:val="0000FF"/>
                <w:sz w:val="20"/>
              </w:rPr>
              <w:t>[</w:t>
            </w:r>
            <w:r>
              <w:rPr>
                <w:color w:val="0000FF"/>
                <w:sz w:val="20"/>
              </w:rPr>
              <w:t>IMSProtoc19</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34D15840" w14:textId="77777777" w:rsidR="00012651" w:rsidRPr="00EC002F" w:rsidRDefault="00012651" w:rsidP="0001265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E336484" w14:textId="77777777" w:rsidR="00012651" w:rsidRPr="00750E57" w:rsidRDefault="00012651" w:rsidP="0001265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4A410EA" w14:textId="77777777" w:rsidR="00012651" w:rsidRPr="00750E57" w:rsidRDefault="00012651" w:rsidP="00012651">
            <w:pPr>
              <w:pStyle w:val="TAL"/>
              <w:rPr>
                <w:sz w:val="20"/>
              </w:rPr>
            </w:pPr>
          </w:p>
        </w:tc>
        <w:tc>
          <w:tcPr>
            <w:tcW w:w="1062" w:type="dxa"/>
            <w:tcBorders>
              <w:left w:val="single" w:sz="12" w:space="0" w:color="auto"/>
              <w:right w:val="single" w:sz="12" w:space="0" w:color="auto"/>
            </w:tcBorders>
            <w:shd w:val="clear" w:color="auto" w:fill="auto"/>
          </w:tcPr>
          <w:p w14:paraId="5529CF9A" w14:textId="77777777" w:rsidR="00012651" w:rsidRPr="00750E57" w:rsidRDefault="00012651" w:rsidP="00012651">
            <w:pPr>
              <w:pStyle w:val="TAL"/>
              <w:rPr>
                <w:sz w:val="20"/>
              </w:rPr>
            </w:pPr>
          </w:p>
        </w:tc>
        <w:tc>
          <w:tcPr>
            <w:tcW w:w="4619" w:type="dxa"/>
            <w:tcBorders>
              <w:left w:val="single" w:sz="12" w:space="0" w:color="auto"/>
              <w:right w:val="single" w:sz="12" w:space="0" w:color="auto"/>
            </w:tcBorders>
            <w:shd w:val="clear" w:color="auto" w:fill="auto"/>
          </w:tcPr>
          <w:p w14:paraId="400E24AE" w14:textId="3DE61B16" w:rsidR="00012651" w:rsidRPr="002216BC" w:rsidRDefault="00012651" w:rsidP="00012651">
            <w:pPr>
              <w:pStyle w:val="TAL"/>
              <w:rPr>
                <w:b/>
                <w:bCs/>
                <w:sz w:val="20"/>
              </w:rPr>
            </w:pPr>
            <w:r w:rsidRPr="00A75EA0">
              <w:rPr>
                <w:sz w:val="20"/>
              </w:rPr>
              <w:t>CP-2</w:t>
            </w:r>
            <w:r>
              <w:rPr>
                <w:sz w:val="20"/>
              </w:rPr>
              <w:t>41146</w:t>
            </w:r>
            <w:r w:rsidRPr="00A75EA0">
              <w:rPr>
                <w:sz w:val="20"/>
              </w:rPr>
              <w:t xml:space="preserve"> (CT</w:t>
            </w:r>
            <w:r>
              <w:rPr>
                <w:sz w:val="20"/>
              </w:rPr>
              <w:t>1</w:t>
            </w:r>
            <w:r w:rsidRPr="00A75EA0">
              <w:rPr>
                <w:sz w:val="20"/>
              </w:rPr>
              <w:t xml:space="preserve"> leading)</w:t>
            </w:r>
          </w:p>
        </w:tc>
      </w:tr>
      <w:tr w:rsidR="00012651" w:rsidRPr="002F2600" w14:paraId="3925CB7A" w14:textId="77777777" w:rsidTr="00BD05DD">
        <w:tc>
          <w:tcPr>
            <w:tcW w:w="974" w:type="dxa"/>
            <w:tcBorders>
              <w:left w:val="single" w:sz="12" w:space="0" w:color="auto"/>
              <w:right w:val="single" w:sz="12" w:space="0" w:color="auto"/>
            </w:tcBorders>
            <w:shd w:val="clear" w:color="auto" w:fill="auto"/>
          </w:tcPr>
          <w:p w14:paraId="58653201" w14:textId="69DC0824" w:rsidR="00012651" w:rsidRPr="00114291" w:rsidRDefault="00012651" w:rsidP="00012651">
            <w:pPr>
              <w:pStyle w:val="TAL"/>
              <w:rPr>
                <w:rFonts w:eastAsia="DengXian"/>
                <w:sz w:val="20"/>
                <w:lang w:eastAsia="zh-CN"/>
              </w:rPr>
            </w:pPr>
            <w:r>
              <w:rPr>
                <w:rFonts w:eastAsia="DengXian"/>
                <w:sz w:val="20"/>
                <w:lang w:eastAsia="zh-CN"/>
              </w:rPr>
              <w:t>19.6</w:t>
            </w:r>
          </w:p>
        </w:tc>
        <w:tc>
          <w:tcPr>
            <w:tcW w:w="2635" w:type="dxa"/>
            <w:tcBorders>
              <w:left w:val="single" w:sz="12" w:space="0" w:color="auto"/>
              <w:right w:val="single" w:sz="12" w:space="0" w:color="auto"/>
            </w:tcBorders>
            <w:shd w:val="clear" w:color="auto" w:fill="auto"/>
          </w:tcPr>
          <w:p w14:paraId="3D3C3225" w14:textId="2214DD1E" w:rsidR="00012651" w:rsidRDefault="00012651" w:rsidP="00012651">
            <w:pPr>
              <w:pStyle w:val="TAL"/>
              <w:rPr>
                <w:sz w:val="20"/>
              </w:rPr>
            </w:pPr>
            <w:r w:rsidRPr="00837DFB">
              <w:rPr>
                <w:sz w:val="20"/>
              </w:rPr>
              <w:t>CT aspects of Providing per-subscriber VLAN instructions from UDM and DN-AAA</w:t>
            </w:r>
            <w:r>
              <w:rPr>
                <w:sz w:val="20"/>
              </w:rPr>
              <w:t xml:space="preserve"> </w:t>
            </w:r>
            <w:r w:rsidRPr="000314BF">
              <w:rPr>
                <w:color w:val="0000FF"/>
                <w:sz w:val="20"/>
              </w:rPr>
              <w:t>[</w:t>
            </w:r>
            <w:r>
              <w:rPr>
                <w:color w:val="0000FF"/>
                <w:sz w:val="20"/>
              </w:rPr>
              <w:t>TEI19_VLANSUB</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95C90DB" w14:textId="1C74C837" w:rsidR="00012651" w:rsidRPr="00EC002F" w:rsidRDefault="00000000" w:rsidP="00012651">
            <w:pPr>
              <w:suppressLineNumbers/>
              <w:suppressAutoHyphens/>
              <w:spacing w:before="60" w:after="60"/>
              <w:jc w:val="center"/>
            </w:pPr>
            <w:hyperlink r:id="rId322" w:history="1">
              <w:r w:rsidR="00012651">
                <w:rPr>
                  <w:rStyle w:val="Hyperlink"/>
                </w:rPr>
                <w:t>4113</w:t>
              </w:r>
            </w:hyperlink>
          </w:p>
        </w:tc>
        <w:tc>
          <w:tcPr>
            <w:tcW w:w="3251" w:type="dxa"/>
            <w:tcBorders>
              <w:left w:val="single" w:sz="12" w:space="0" w:color="auto"/>
              <w:bottom w:val="single" w:sz="4" w:space="0" w:color="auto"/>
              <w:right w:val="single" w:sz="12" w:space="0" w:color="auto"/>
            </w:tcBorders>
            <w:shd w:val="clear" w:color="auto" w:fill="auto"/>
          </w:tcPr>
          <w:p w14:paraId="7F2DEC1C" w14:textId="4F69563B" w:rsidR="00012651" w:rsidRPr="00750E57" w:rsidRDefault="00012651" w:rsidP="00012651">
            <w:pPr>
              <w:pStyle w:val="TAL"/>
              <w:rPr>
                <w:sz w:val="20"/>
              </w:rPr>
            </w:pPr>
            <w:r>
              <w:rPr>
                <w:sz w:val="20"/>
              </w:rPr>
              <w:t>CR 0161 29.561 Rel-19 VLAN Service layer addition</w:t>
            </w:r>
          </w:p>
        </w:tc>
        <w:tc>
          <w:tcPr>
            <w:tcW w:w="1401" w:type="dxa"/>
            <w:tcBorders>
              <w:left w:val="single" w:sz="12" w:space="0" w:color="auto"/>
              <w:bottom w:val="single" w:sz="4" w:space="0" w:color="auto"/>
              <w:right w:val="single" w:sz="12" w:space="0" w:color="auto"/>
            </w:tcBorders>
            <w:shd w:val="clear" w:color="auto" w:fill="auto"/>
          </w:tcPr>
          <w:p w14:paraId="1FC7E41C" w14:textId="171DF053" w:rsidR="00012651" w:rsidRPr="00750E57" w:rsidRDefault="00012651" w:rsidP="0001265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286DC6A" w14:textId="2A14386D" w:rsidR="00012651" w:rsidRPr="00750E57" w:rsidRDefault="00012651" w:rsidP="00012651">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598FFAE1" w14:textId="77777777" w:rsidR="00012651" w:rsidRDefault="00012651" w:rsidP="00012651">
            <w:pPr>
              <w:pStyle w:val="TAL"/>
              <w:rPr>
                <w:sz w:val="20"/>
              </w:rPr>
            </w:pPr>
            <w:r>
              <w:rPr>
                <w:sz w:val="20"/>
              </w:rPr>
              <w:t>CP-241072</w:t>
            </w:r>
          </w:p>
          <w:p w14:paraId="044DFFDD" w14:textId="77777777" w:rsidR="00012651" w:rsidRDefault="00012651" w:rsidP="00012651">
            <w:pPr>
              <w:pStyle w:val="C2Warning"/>
            </w:pPr>
            <w:r>
              <w:t>The Release is not consistent. 3GU states Rel-19, while the coverpage states Rel-18.</w:t>
            </w:r>
          </w:p>
          <w:p w14:paraId="380B4FDE" w14:textId="760CC904" w:rsidR="00012651" w:rsidRDefault="00012651" w:rsidP="00012651">
            <w:pPr>
              <w:pStyle w:val="C1Normal"/>
            </w:pPr>
            <w:r w:rsidRPr="00045484">
              <w:t>Maria (Ericsson</w:t>
            </w:r>
            <w:proofErr w:type="gramStart"/>
            <w:r w:rsidRPr="00045484">
              <w:t>):</w:t>
            </w:r>
            <w:r>
              <w:t>Needs</w:t>
            </w:r>
            <w:proofErr w:type="gramEnd"/>
            <w:r>
              <w:t xml:space="preserve"> to be postponed. No normative requirements.</w:t>
            </w:r>
          </w:p>
          <w:p w14:paraId="18367D54" w14:textId="77777777" w:rsidR="00012651" w:rsidRDefault="00012651" w:rsidP="00012651">
            <w:pPr>
              <w:pStyle w:val="C1Normal"/>
            </w:pPr>
            <w:r w:rsidRPr="00045484">
              <w:t>Abdessamad (Huawei):</w:t>
            </w:r>
            <w:r>
              <w:t xml:space="preserve"> Agree with Ericsson.</w:t>
            </w:r>
          </w:p>
          <w:p w14:paraId="1AC2AAF9" w14:textId="4ADB2FA0" w:rsidR="00012651" w:rsidRPr="005D3060" w:rsidRDefault="00012651" w:rsidP="00012651">
            <w:pPr>
              <w:pStyle w:val="C1Normal"/>
            </w:pPr>
          </w:p>
        </w:tc>
      </w:tr>
      <w:tr w:rsidR="00012651" w:rsidRPr="002F2600" w14:paraId="55980FFA" w14:textId="77777777" w:rsidTr="00BD05DD">
        <w:tc>
          <w:tcPr>
            <w:tcW w:w="974" w:type="dxa"/>
            <w:tcBorders>
              <w:left w:val="single" w:sz="12" w:space="0" w:color="auto"/>
              <w:right w:val="single" w:sz="12" w:space="0" w:color="auto"/>
            </w:tcBorders>
            <w:shd w:val="clear" w:color="auto" w:fill="auto"/>
          </w:tcPr>
          <w:p w14:paraId="79FBE9EC" w14:textId="42BE91FB" w:rsidR="00012651" w:rsidRPr="00114291" w:rsidRDefault="00012651" w:rsidP="00012651">
            <w:pPr>
              <w:pStyle w:val="TAL"/>
              <w:rPr>
                <w:rFonts w:eastAsia="DengXian"/>
                <w:sz w:val="20"/>
                <w:lang w:eastAsia="zh-CN"/>
              </w:rPr>
            </w:pPr>
            <w:r>
              <w:rPr>
                <w:rFonts w:eastAsia="DengXian"/>
                <w:sz w:val="20"/>
                <w:lang w:eastAsia="zh-CN"/>
              </w:rPr>
              <w:t>19.7</w:t>
            </w:r>
          </w:p>
        </w:tc>
        <w:tc>
          <w:tcPr>
            <w:tcW w:w="2635" w:type="dxa"/>
            <w:tcBorders>
              <w:left w:val="single" w:sz="12" w:space="0" w:color="auto"/>
              <w:right w:val="single" w:sz="12" w:space="0" w:color="auto"/>
            </w:tcBorders>
            <w:shd w:val="clear" w:color="auto" w:fill="auto"/>
          </w:tcPr>
          <w:p w14:paraId="504A046F" w14:textId="3B2AC29F" w:rsidR="00012651" w:rsidRDefault="00012651" w:rsidP="00012651">
            <w:pPr>
              <w:pStyle w:val="TAL"/>
              <w:rPr>
                <w:sz w:val="20"/>
              </w:rPr>
            </w:pPr>
            <w:r w:rsidRPr="00B023D4">
              <w:rPr>
                <w:sz w:val="20"/>
              </w:rPr>
              <w:t>CT aspects of Enhancing Parameter Provisioning with static UE IP address and UP security policy</w:t>
            </w:r>
            <w:r>
              <w:rPr>
                <w:sz w:val="20"/>
              </w:rPr>
              <w:t xml:space="preserve"> </w:t>
            </w:r>
            <w:r w:rsidRPr="000314BF">
              <w:rPr>
                <w:color w:val="0000FF"/>
                <w:sz w:val="20"/>
              </w:rPr>
              <w:t>[</w:t>
            </w:r>
            <w:r>
              <w:rPr>
                <w:color w:val="0000FF"/>
                <w:sz w:val="20"/>
              </w:rPr>
              <w:t>TEI19_IP_SP_EXP</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2990059" w14:textId="77777777" w:rsidR="00012651" w:rsidRPr="00EC002F" w:rsidRDefault="00012651" w:rsidP="0001265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2AF3100" w14:textId="77777777" w:rsidR="00012651" w:rsidRPr="00750E57" w:rsidRDefault="00012651" w:rsidP="0001265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5F7783D" w14:textId="77777777" w:rsidR="00012651" w:rsidRPr="00750E57" w:rsidRDefault="00012651" w:rsidP="00012651">
            <w:pPr>
              <w:pStyle w:val="TAL"/>
              <w:rPr>
                <w:sz w:val="20"/>
              </w:rPr>
            </w:pPr>
          </w:p>
        </w:tc>
        <w:tc>
          <w:tcPr>
            <w:tcW w:w="1062" w:type="dxa"/>
            <w:tcBorders>
              <w:left w:val="single" w:sz="12" w:space="0" w:color="auto"/>
              <w:right w:val="single" w:sz="12" w:space="0" w:color="auto"/>
            </w:tcBorders>
            <w:shd w:val="clear" w:color="auto" w:fill="auto"/>
          </w:tcPr>
          <w:p w14:paraId="51CC6838" w14:textId="77777777" w:rsidR="00012651" w:rsidRPr="00750E57" w:rsidRDefault="00012651" w:rsidP="00012651">
            <w:pPr>
              <w:pStyle w:val="TAL"/>
              <w:rPr>
                <w:sz w:val="20"/>
              </w:rPr>
            </w:pPr>
          </w:p>
        </w:tc>
        <w:tc>
          <w:tcPr>
            <w:tcW w:w="4619" w:type="dxa"/>
            <w:tcBorders>
              <w:left w:val="single" w:sz="12" w:space="0" w:color="auto"/>
              <w:right w:val="single" w:sz="12" w:space="0" w:color="auto"/>
            </w:tcBorders>
            <w:shd w:val="clear" w:color="auto" w:fill="auto"/>
          </w:tcPr>
          <w:p w14:paraId="29C715B2" w14:textId="1ECCC98A" w:rsidR="00012651" w:rsidRPr="00265FE7" w:rsidRDefault="00012651" w:rsidP="00012651">
            <w:pPr>
              <w:pStyle w:val="TAL"/>
              <w:rPr>
                <w:sz w:val="20"/>
              </w:rPr>
            </w:pPr>
            <w:r w:rsidRPr="00265FE7">
              <w:rPr>
                <w:sz w:val="20"/>
              </w:rPr>
              <w:t>CP-241073</w:t>
            </w:r>
          </w:p>
        </w:tc>
      </w:tr>
      <w:tr w:rsidR="00012651" w:rsidRPr="002F2600" w14:paraId="2043E83E" w14:textId="77777777" w:rsidTr="00BD05DD">
        <w:tc>
          <w:tcPr>
            <w:tcW w:w="974" w:type="dxa"/>
            <w:tcBorders>
              <w:left w:val="single" w:sz="12" w:space="0" w:color="auto"/>
              <w:right w:val="single" w:sz="12" w:space="0" w:color="auto"/>
            </w:tcBorders>
            <w:shd w:val="clear" w:color="auto" w:fill="auto"/>
          </w:tcPr>
          <w:p w14:paraId="45A9BA25" w14:textId="42F44950" w:rsidR="00012651" w:rsidRPr="00114291" w:rsidRDefault="00012651" w:rsidP="00012651">
            <w:pPr>
              <w:pStyle w:val="TAL"/>
              <w:rPr>
                <w:rFonts w:eastAsia="DengXian"/>
                <w:sz w:val="20"/>
                <w:lang w:eastAsia="zh-CN"/>
              </w:rPr>
            </w:pPr>
            <w:r>
              <w:rPr>
                <w:rFonts w:eastAsia="DengXian"/>
                <w:sz w:val="20"/>
                <w:lang w:eastAsia="zh-CN"/>
              </w:rPr>
              <w:t>19.8</w:t>
            </w:r>
          </w:p>
        </w:tc>
        <w:tc>
          <w:tcPr>
            <w:tcW w:w="2635" w:type="dxa"/>
            <w:tcBorders>
              <w:left w:val="single" w:sz="12" w:space="0" w:color="auto"/>
              <w:right w:val="single" w:sz="12" w:space="0" w:color="auto"/>
            </w:tcBorders>
            <w:shd w:val="clear" w:color="auto" w:fill="auto"/>
          </w:tcPr>
          <w:p w14:paraId="1B56EC7E" w14:textId="7B61529E" w:rsidR="00012651" w:rsidRDefault="00012651" w:rsidP="00012651">
            <w:pPr>
              <w:pStyle w:val="TAL"/>
              <w:rPr>
                <w:sz w:val="20"/>
              </w:rPr>
            </w:pPr>
            <w:r w:rsidRPr="004A7129">
              <w:rPr>
                <w:sz w:val="20"/>
              </w:rPr>
              <w:t>CT aspects for Enabling Edge Applications Phase 3</w:t>
            </w:r>
            <w:r>
              <w:rPr>
                <w:sz w:val="20"/>
              </w:rPr>
              <w:t xml:space="preserve"> </w:t>
            </w:r>
            <w:r w:rsidRPr="000314BF">
              <w:rPr>
                <w:color w:val="0000FF"/>
                <w:sz w:val="20"/>
              </w:rPr>
              <w:t>[</w:t>
            </w:r>
            <w:r>
              <w:rPr>
                <w:color w:val="0000FF"/>
                <w:sz w:val="20"/>
              </w:rPr>
              <w:t>EDGEAPP_Ph3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0BB6973" w14:textId="38499A49" w:rsidR="00012651" w:rsidRPr="00EC002F" w:rsidRDefault="00000000" w:rsidP="00012651">
            <w:pPr>
              <w:suppressLineNumbers/>
              <w:suppressAutoHyphens/>
              <w:spacing w:before="60" w:after="60"/>
              <w:jc w:val="center"/>
            </w:pPr>
            <w:hyperlink r:id="rId323" w:history="1">
              <w:r w:rsidR="00012651">
                <w:rPr>
                  <w:rStyle w:val="Hyperlink"/>
                </w:rPr>
                <w:t>4042</w:t>
              </w:r>
            </w:hyperlink>
          </w:p>
        </w:tc>
        <w:tc>
          <w:tcPr>
            <w:tcW w:w="3251" w:type="dxa"/>
            <w:tcBorders>
              <w:left w:val="single" w:sz="12" w:space="0" w:color="auto"/>
              <w:bottom w:val="single" w:sz="4" w:space="0" w:color="auto"/>
              <w:right w:val="single" w:sz="12" w:space="0" w:color="auto"/>
            </w:tcBorders>
            <w:shd w:val="clear" w:color="auto" w:fill="auto"/>
          </w:tcPr>
          <w:p w14:paraId="60C94C26" w14:textId="69BB511D" w:rsidR="00012651" w:rsidRPr="00750E57" w:rsidRDefault="00012651" w:rsidP="00012651">
            <w:pPr>
              <w:pStyle w:val="TAL"/>
              <w:rPr>
                <w:sz w:val="20"/>
              </w:rPr>
            </w:pPr>
            <w:r>
              <w:rPr>
                <w:sz w:val="20"/>
              </w:rPr>
              <w:t xml:space="preserve">CR 0189 29.558 Rel-19 Update to </w:t>
            </w:r>
            <w:proofErr w:type="spellStart"/>
            <w:r>
              <w:rPr>
                <w:sz w:val="20"/>
              </w:rPr>
              <w:t>Eees_UEIdentifier</w:t>
            </w:r>
            <w:proofErr w:type="spellEnd"/>
            <w:r>
              <w:rPr>
                <w:sz w:val="20"/>
              </w:rPr>
              <w:t xml:space="preserve"> API to support </w:t>
            </w:r>
            <w:proofErr w:type="spellStart"/>
            <w:r>
              <w:rPr>
                <w:sz w:val="20"/>
              </w:rPr>
              <w:t>requestorId</w:t>
            </w:r>
            <w:proofErr w:type="spellEnd"/>
          </w:p>
        </w:tc>
        <w:tc>
          <w:tcPr>
            <w:tcW w:w="1401" w:type="dxa"/>
            <w:tcBorders>
              <w:left w:val="single" w:sz="12" w:space="0" w:color="auto"/>
              <w:bottom w:val="single" w:sz="4" w:space="0" w:color="auto"/>
              <w:right w:val="single" w:sz="12" w:space="0" w:color="auto"/>
            </w:tcBorders>
            <w:shd w:val="clear" w:color="auto" w:fill="auto"/>
          </w:tcPr>
          <w:p w14:paraId="257B32E3" w14:textId="5223C7D6" w:rsidR="00012651" w:rsidRPr="00750E57" w:rsidRDefault="00012651" w:rsidP="00012651">
            <w:pPr>
              <w:pStyle w:val="TAL"/>
              <w:rPr>
                <w:sz w:val="20"/>
              </w:rPr>
            </w:pPr>
            <w:r>
              <w:rPr>
                <w:sz w:val="20"/>
              </w:rPr>
              <w:t>NTT</w:t>
            </w:r>
          </w:p>
        </w:tc>
        <w:tc>
          <w:tcPr>
            <w:tcW w:w="1062" w:type="dxa"/>
            <w:tcBorders>
              <w:left w:val="single" w:sz="12" w:space="0" w:color="auto"/>
              <w:right w:val="single" w:sz="12" w:space="0" w:color="auto"/>
            </w:tcBorders>
            <w:shd w:val="clear" w:color="auto" w:fill="auto"/>
          </w:tcPr>
          <w:p w14:paraId="025BE338" w14:textId="09BD12A4" w:rsidR="00012651" w:rsidRPr="00750E57" w:rsidRDefault="00012651" w:rsidP="00012651">
            <w:pPr>
              <w:pStyle w:val="TAL"/>
              <w:rPr>
                <w:sz w:val="20"/>
              </w:rPr>
            </w:pPr>
            <w:r>
              <w:rPr>
                <w:sz w:val="20"/>
              </w:rPr>
              <w:t>Merged with 4279</w:t>
            </w:r>
          </w:p>
        </w:tc>
        <w:tc>
          <w:tcPr>
            <w:tcW w:w="4619" w:type="dxa"/>
            <w:tcBorders>
              <w:left w:val="single" w:sz="12" w:space="0" w:color="auto"/>
              <w:right w:val="single" w:sz="12" w:space="0" w:color="auto"/>
            </w:tcBorders>
            <w:shd w:val="clear" w:color="auto" w:fill="auto"/>
          </w:tcPr>
          <w:p w14:paraId="09983851" w14:textId="77777777" w:rsidR="00012651" w:rsidRDefault="00012651" w:rsidP="00012651">
            <w:pPr>
              <w:pStyle w:val="TAL"/>
              <w:rPr>
                <w:sz w:val="20"/>
              </w:rPr>
            </w:pPr>
            <w:r>
              <w:rPr>
                <w:sz w:val="20"/>
              </w:rPr>
              <w:t>CP-241074</w:t>
            </w:r>
          </w:p>
          <w:p w14:paraId="2FB54156" w14:textId="77777777" w:rsidR="00012651" w:rsidRDefault="00012651" w:rsidP="00012651">
            <w:pPr>
              <w:pStyle w:val="TAL"/>
              <w:rPr>
                <w:color w:val="FF0000"/>
                <w:sz w:val="20"/>
              </w:rPr>
            </w:pPr>
            <w:r>
              <w:rPr>
                <w:color w:val="FF0000"/>
                <w:sz w:val="20"/>
              </w:rPr>
              <w:t>Missing “Other Comments”</w:t>
            </w:r>
          </w:p>
          <w:p w14:paraId="579845C6" w14:textId="77777777" w:rsidR="00012651" w:rsidRDefault="00012651" w:rsidP="00012651">
            <w:pPr>
              <w:pStyle w:val="TAL"/>
              <w:rPr>
                <w:color w:val="0070C0"/>
                <w:sz w:val="20"/>
              </w:rPr>
            </w:pPr>
            <w:r>
              <w:rPr>
                <w:color w:val="0070C0"/>
                <w:sz w:val="20"/>
              </w:rPr>
              <w:t xml:space="preserve">This CR introduces a backward compatible correction for </w:t>
            </w:r>
            <w:proofErr w:type="spellStart"/>
            <w:r>
              <w:rPr>
                <w:color w:val="0070C0"/>
                <w:sz w:val="20"/>
              </w:rPr>
              <w:t>Eees_UEIdentifier</w:t>
            </w:r>
            <w:proofErr w:type="spellEnd"/>
            <w:r>
              <w:rPr>
                <w:color w:val="0070C0"/>
                <w:sz w:val="20"/>
              </w:rPr>
              <w:t xml:space="preserve"> API.</w:t>
            </w:r>
          </w:p>
          <w:p w14:paraId="07B9AC5A" w14:textId="77777777" w:rsidR="00012651" w:rsidRDefault="00012651" w:rsidP="00012651">
            <w:pPr>
              <w:pStyle w:val="TAL"/>
              <w:rPr>
                <w:sz w:val="20"/>
              </w:rPr>
            </w:pPr>
          </w:p>
          <w:p w14:paraId="7915AFFD" w14:textId="77777777" w:rsidR="00012651" w:rsidRDefault="00012651" w:rsidP="00012651">
            <w:pPr>
              <w:pStyle w:val="C1Normal"/>
            </w:pPr>
          </w:p>
          <w:p w14:paraId="500D7F0F" w14:textId="77777777" w:rsidR="00012651" w:rsidRDefault="00012651" w:rsidP="00012651">
            <w:pPr>
              <w:pStyle w:val="C1Normal"/>
            </w:pPr>
            <w:r>
              <w:t xml:space="preserve">Merger to be discussed between, 4312, 4042, 4279, </w:t>
            </w:r>
            <w:proofErr w:type="gramStart"/>
            <w:r>
              <w:t>4375</w:t>
            </w:r>
            <w:proofErr w:type="gramEnd"/>
          </w:p>
          <w:p w14:paraId="30D04FEC" w14:textId="77777777" w:rsidR="00012651" w:rsidRDefault="00012651" w:rsidP="00012651">
            <w:pPr>
              <w:pStyle w:val="TAL"/>
              <w:rPr>
                <w:sz w:val="20"/>
              </w:rPr>
            </w:pPr>
          </w:p>
          <w:p w14:paraId="4296D2AC" w14:textId="77777777" w:rsidR="00012651" w:rsidRDefault="00012651" w:rsidP="00012651">
            <w:pPr>
              <w:pStyle w:val="TAL"/>
              <w:rPr>
                <w:sz w:val="20"/>
              </w:rPr>
            </w:pPr>
            <w:r>
              <w:rPr>
                <w:sz w:val="20"/>
              </w:rPr>
              <w:t>Abdessamad (Huawei): New note needed. And feature control needed.</w:t>
            </w:r>
          </w:p>
          <w:p w14:paraId="1A288A07" w14:textId="2F1CE455" w:rsidR="00012651" w:rsidRPr="00AD01B6" w:rsidRDefault="00012651" w:rsidP="00012651">
            <w:pPr>
              <w:pStyle w:val="TAL"/>
              <w:rPr>
                <w:sz w:val="20"/>
              </w:rPr>
            </w:pPr>
            <w:r>
              <w:rPr>
                <w:sz w:val="20"/>
              </w:rPr>
              <w:t>Haruka (NTT): Fine with merging to 4279 as baseline.</w:t>
            </w:r>
          </w:p>
        </w:tc>
      </w:tr>
      <w:tr w:rsidR="00012651" w:rsidRPr="002F2600" w14:paraId="1E3A351E" w14:textId="77777777" w:rsidTr="00E01C45">
        <w:tc>
          <w:tcPr>
            <w:tcW w:w="974" w:type="dxa"/>
            <w:tcBorders>
              <w:left w:val="single" w:sz="12" w:space="0" w:color="auto"/>
              <w:right w:val="single" w:sz="12" w:space="0" w:color="auto"/>
            </w:tcBorders>
            <w:shd w:val="clear" w:color="auto" w:fill="auto"/>
          </w:tcPr>
          <w:p w14:paraId="339A6D60" w14:textId="77777777" w:rsidR="00012651" w:rsidRDefault="00012651" w:rsidP="00012651">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662CFF2" w14:textId="77777777" w:rsidR="00012651" w:rsidRPr="00C2482A" w:rsidRDefault="00012651" w:rsidP="0001265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7D0491C" w14:textId="22DD8F94" w:rsidR="00012651" w:rsidRPr="00EC002F" w:rsidRDefault="00000000" w:rsidP="00012651">
            <w:pPr>
              <w:suppressLineNumbers/>
              <w:suppressAutoHyphens/>
              <w:spacing w:before="60" w:after="60"/>
              <w:jc w:val="center"/>
            </w:pPr>
            <w:hyperlink r:id="rId324" w:history="1">
              <w:r w:rsidR="00012651">
                <w:rPr>
                  <w:rStyle w:val="Hyperlink"/>
                </w:rPr>
                <w:t>4045</w:t>
              </w:r>
            </w:hyperlink>
          </w:p>
        </w:tc>
        <w:tc>
          <w:tcPr>
            <w:tcW w:w="3251" w:type="dxa"/>
            <w:tcBorders>
              <w:left w:val="single" w:sz="12" w:space="0" w:color="auto"/>
              <w:bottom w:val="single" w:sz="4" w:space="0" w:color="auto"/>
              <w:right w:val="single" w:sz="12" w:space="0" w:color="auto"/>
            </w:tcBorders>
            <w:shd w:val="clear" w:color="auto" w:fill="auto"/>
          </w:tcPr>
          <w:p w14:paraId="6C919AF9" w14:textId="3ED44D73" w:rsidR="00012651" w:rsidRPr="00750E57" w:rsidRDefault="00012651" w:rsidP="00012651">
            <w:pPr>
              <w:pStyle w:val="TAL"/>
              <w:rPr>
                <w:sz w:val="20"/>
              </w:rPr>
            </w:pPr>
            <w:r>
              <w:rPr>
                <w:sz w:val="20"/>
              </w:rPr>
              <w:t>CR 0190 29.558 Rel-19 New out of service area ACR management event</w:t>
            </w:r>
          </w:p>
        </w:tc>
        <w:tc>
          <w:tcPr>
            <w:tcW w:w="1401" w:type="dxa"/>
            <w:tcBorders>
              <w:left w:val="single" w:sz="12" w:space="0" w:color="auto"/>
              <w:bottom w:val="single" w:sz="4" w:space="0" w:color="auto"/>
              <w:right w:val="single" w:sz="12" w:space="0" w:color="auto"/>
            </w:tcBorders>
            <w:shd w:val="clear" w:color="auto" w:fill="auto"/>
          </w:tcPr>
          <w:p w14:paraId="28F34090" w14:textId="71AC1954" w:rsidR="00012651" w:rsidRPr="00750E57" w:rsidRDefault="00012651" w:rsidP="00012651">
            <w:pPr>
              <w:pStyle w:val="TAL"/>
              <w:rPr>
                <w:sz w:val="20"/>
              </w:rPr>
            </w:pPr>
            <w:r>
              <w:rPr>
                <w:sz w:val="20"/>
              </w:rPr>
              <w:t>Vodafone</w:t>
            </w:r>
          </w:p>
        </w:tc>
        <w:tc>
          <w:tcPr>
            <w:tcW w:w="1062" w:type="dxa"/>
            <w:tcBorders>
              <w:left w:val="single" w:sz="12" w:space="0" w:color="auto"/>
              <w:right w:val="single" w:sz="12" w:space="0" w:color="auto"/>
            </w:tcBorders>
            <w:shd w:val="clear" w:color="auto" w:fill="auto"/>
          </w:tcPr>
          <w:p w14:paraId="1700A2C4" w14:textId="41F23C3B" w:rsidR="00012651" w:rsidRPr="00750E57" w:rsidRDefault="00012651" w:rsidP="00012651">
            <w:pPr>
              <w:pStyle w:val="TAL"/>
              <w:rPr>
                <w:sz w:val="20"/>
              </w:rPr>
            </w:pPr>
            <w:r>
              <w:rPr>
                <w:sz w:val="20"/>
              </w:rPr>
              <w:t>Merged with 4339</w:t>
            </w:r>
          </w:p>
        </w:tc>
        <w:tc>
          <w:tcPr>
            <w:tcW w:w="4619" w:type="dxa"/>
            <w:tcBorders>
              <w:left w:val="single" w:sz="12" w:space="0" w:color="auto"/>
              <w:right w:val="single" w:sz="12" w:space="0" w:color="auto"/>
            </w:tcBorders>
            <w:shd w:val="clear" w:color="auto" w:fill="auto"/>
          </w:tcPr>
          <w:p w14:paraId="2973B7CA" w14:textId="77777777" w:rsidR="00012651" w:rsidRDefault="00012651" w:rsidP="00012651">
            <w:pPr>
              <w:pStyle w:val="TAL"/>
              <w:rPr>
                <w:color w:val="FF0000"/>
                <w:sz w:val="20"/>
              </w:rPr>
            </w:pPr>
            <w:r>
              <w:rPr>
                <w:color w:val="FF0000"/>
                <w:sz w:val="20"/>
              </w:rPr>
              <w:t>Missing “Other Comments”</w:t>
            </w:r>
          </w:p>
          <w:p w14:paraId="575E9700" w14:textId="77777777" w:rsidR="00012651" w:rsidRDefault="00012651" w:rsidP="00012651">
            <w:pPr>
              <w:pStyle w:val="TAL"/>
              <w:rPr>
                <w:color w:val="0070C0"/>
                <w:sz w:val="20"/>
              </w:rPr>
            </w:pPr>
            <w:r w:rsidRPr="003A23C5">
              <w:rPr>
                <w:color w:val="0070C0"/>
                <w:sz w:val="20"/>
              </w:rPr>
              <w:t>This CR introduces a backward compatible correction for XX API</w:t>
            </w:r>
          </w:p>
          <w:p w14:paraId="62D3CAF1" w14:textId="77777777" w:rsidR="00012651" w:rsidRDefault="00012651" w:rsidP="00012651">
            <w:pPr>
              <w:pStyle w:val="TAL"/>
              <w:rPr>
                <w:color w:val="0070C0"/>
                <w:sz w:val="20"/>
              </w:rPr>
            </w:pPr>
          </w:p>
          <w:p w14:paraId="721D67A0" w14:textId="77777777" w:rsidR="00012651" w:rsidRDefault="00012651" w:rsidP="00012651">
            <w:pPr>
              <w:pStyle w:val="C1Normal"/>
            </w:pPr>
            <w:r>
              <w:t>Abdessamad (Huawei): This event shouldn’t apply for EAS characteristics and EAS End point. No added value for adding EAS endpoint information for out of service event.</w:t>
            </w:r>
          </w:p>
          <w:p w14:paraId="6D1D4A6D" w14:textId="77777777" w:rsidR="00012651" w:rsidRDefault="00012651" w:rsidP="00012651">
            <w:pPr>
              <w:pStyle w:val="C1Normal"/>
            </w:pPr>
          </w:p>
          <w:p w14:paraId="17BD279E" w14:textId="77777777" w:rsidR="00012651" w:rsidRDefault="00012651" w:rsidP="00012651">
            <w:pPr>
              <w:pStyle w:val="C1Normal"/>
            </w:pPr>
            <w:r>
              <w:t xml:space="preserve">Veronica (Vodafone): For EAS characteristics, it is good to have. For EAS endpoint, it is the target of the event.  OK to remove from EAS characteristics and EAS end point. </w:t>
            </w:r>
          </w:p>
          <w:p w14:paraId="4EA5A127" w14:textId="77777777" w:rsidR="00012651" w:rsidRDefault="00012651" w:rsidP="00012651">
            <w:pPr>
              <w:pStyle w:val="C1Normal"/>
            </w:pPr>
          </w:p>
          <w:p w14:paraId="43243D52" w14:textId="77777777" w:rsidR="00012651" w:rsidRDefault="00012651" w:rsidP="00012651">
            <w:pPr>
              <w:pStyle w:val="C1Normal"/>
            </w:pPr>
            <w:r>
              <w:t xml:space="preserve">Maria (Ericsson): We prefer this CR as baseline, as </w:t>
            </w:r>
            <w:proofErr w:type="spellStart"/>
            <w:r>
              <w:t>UEMobilityEvent</w:t>
            </w:r>
            <w:proofErr w:type="spellEnd"/>
            <w:r>
              <w:t xml:space="preserve"> is not needed.</w:t>
            </w:r>
          </w:p>
          <w:p w14:paraId="605138B2" w14:textId="77777777" w:rsidR="00012651" w:rsidRDefault="00012651" w:rsidP="00012651">
            <w:pPr>
              <w:pStyle w:val="C1Normal"/>
            </w:pPr>
          </w:p>
          <w:p w14:paraId="26F8F090" w14:textId="77777777" w:rsidR="00012651" w:rsidRDefault="00012651" w:rsidP="00012651">
            <w:pPr>
              <w:pStyle w:val="C1Normal"/>
            </w:pPr>
            <w:r>
              <w:t>Abdessamad (Huawei): More details about out of service area are present in 4339.</w:t>
            </w:r>
          </w:p>
          <w:p w14:paraId="37318D5E" w14:textId="77777777" w:rsidR="00012651" w:rsidRDefault="00012651" w:rsidP="00012651">
            <w:pPr>
              <w:pStyle w:val="C1Normal"/>
            </w:pPr>
          </w:p>
          <w:p w14:paraId="03092CD0" w14:textId="77777777" w:rsidR="00012651" w:rsidRDefault="00012651" w:rsidP="00012651">
            <w:pPr>
              <w:pStyle w:val="C1Normal"/>
            </w:pPr>
            <w:r>
              <w:t>Maria (Ericsson): But SA6 doesn’t have these details. It should be in SA6.</w:t>
            </w:r>
          </w:p>
          <w:p w14:paraId="1208DCFD" w14:textId="77777777" w:rsidR="00012651" w:rsidRDefault="00012651" w:rsidP="00012651">
            <w:pPr>
              <w:pStyle w:val="C1Normal"/>
            </w:pPr>
          </w:p>
          <w:p w14:paraId="0E70F380" w14:textId="79129CF1" w:rsidR="00012651" w:rsidRPr="00905E65" w:rsidRDefault="00012651" w:rsidP="00012651">
            <w:pPr>
              <w:pStyle w:val="TAL"/>
              <w:rPr>
                <w:color w:val="0070C0"/>
                <w:sz w:val="20"/>
              </w:rPr>
            </w:pPr>
            <w:r>
              <w:t>Merged into 4339. Error handling aspect to be merged into 4339.</w:t>
            </w:r>
          </w:p>
        </w:tc>
      </w:tr>
      <w:tr w:rsidR="00012651" w:rsidRPr="002F2600" w14:paraId="6E31B204" w14:textId="77777777" w:rsidTr="00E01C45">
        <w:tc>
          <w:tcPr>
            <w:tcW w:w="974" w:type="dxa"/>
            <w:tcBorders>
              <w:left w:val="single" w:sz="12" w:space="0" w:color="auto"/>
              <w:right w:val="single" w:sz="12" w:space="0" w:color="auto"/>
            </w:tcBorders>
            <w:shd w:val="clear" w:color="auto" w:fill="auto"/>
          </w:tcPr>
          <w:p w14:paraId="2DE2A5F1" w14:textId="77777777" w:rsidR="00012651" w:rsidRDefault="00012651" w:rsidP="00012651">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B04ECE2" w14:textId="77777777" w:rsidR="00012651" w:rsidRPr="00C2482A" w:rsidRDefault="00012651" w:rsidP="0001265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7008E3E" w14:textId="26B8207B" w:rsidR="00012651" w:rsidRPr="00EC002F" w:rsidRDefault="00000000" w:rsidP="00012651">
            <w:pPr>
              <w:suppressLineNumbers/>
              <w:suppressAutoHyphens/>
              <w:spacing w:before="60" w:after="60"/>
              <w:jc w:val="center"/>
            </w:pPr>
            <w:hyperlink r:id="rId325" w:history="1">
              <w:r w:rsidR="00012651">
                <w:rPr>
                  <w:rStyle w:val="Hyperlink"/>
                </w:rPr>
                <w:t>4046</w:t>
              </w:r>
            </w:hyperlink>
          </w:p>
        </w:tc>
        <w:tc>
          <w:tcPr>
            <w:tcW w:w="3251" w:type="dxa"/>
            <w:tcBorders>
              <w:left w:val="single" w:sz="12" w:space="0" w:color="auto"/>
              <w:bottom w:val="single" w:sz="4" w:space="0" w:color="auto"/>
              <w:right w:val="single" w:sz="12" w:space="0" w:color="auto"/>
            </w:tcBorders>
            <w:shd w:val="clear" w:color="auto" w:fill="auto"/>
          </w:tcPr>
          <w:p w14:paraId="2B5DA8FB" w14:textId="74A073C7" w:rsidR="00012651" w:rsidRPr="00750E57" w:rsidRDefault="00012651" w:rsidP="00012651">
            <w:pPr>
              <w:pStyle w:val="TAL"/>
              <w:rPr>
                <w:sz w:val="20"/>
              </w:rPr>
            </w:pPr>
            <w:r>
              <w:rPr>
                <w:sz w:val="20"/>
              </w:rPr>
              <w:t>CR 0855 29.122 Rel-19 New out of service area ACR management event</w:t>
            </w:r>
          </w:p>
        </w:tc>
        <w:tc>
          <w:tcPr>
            <w:tcW w:w="1401" w:type="dxa"/>
            <w:tcBorders>
              <w:left w:val="single" w:sz="12" w:space="0" w:color="auto"/>
              <w:bottom w:val="single" w:sz="4" w:space="0" w:color="auto"/>
              <w:right w:val="single" w:sz="12" w:space="0" w:color="auto"/>
            </w:tcBorders>
            <w:shd w:val="clear" w:color="auto" w:fill="auto"/>
          </w:tcPr>
          <w:p w14:paraId="43287176" w14:textId="4A869D04" w:rsidR="00012651" w:rsidRPr="00750E57" w:rsidRDefault="00012651" w:rsidP="00012651">
            <w:pPr>
              <w:pStyle w:val="TAL"/>
              <w:rPr>
                <w:sz w:val="20"/>
              </w:rPr>
            </w:pPr>
            <w:r>
              <w:rPr>
                <w:sz w:val="20"/>
              </w:rPr>
              <w:t>Vodafone</w:t>
            </w:r>
          </w:p>
        </w:tc>
        <w:tc>
          <w:tcPr>
            <w:tcW w:w="1062" w:type="dxa"/>
            <w:tcBorders>
              <w:left w:val="single" w:sz="12" w:space="0" w:color="auto"/>
              <w:right w:val="single" w:sz="12" w:space="0" w:color="auto"/>
            </w:tcBorders>
            <w:shd w:val="clear" w:color="auto" w:fill="auto"/>
          </w:tcPr>
          <w:p w14:paraId="01959243" w14:textId="224F7935" w:rsidR="00012651" w:rsidRPr="00750E57" w:rsidRDefault="00012651" w:rsidP="00012651">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75E9F083" w14:textId="77777777" w:rsidR="00012651" w:rsidRDefault="00012651" w:rsidP="00012651">
            <w:pPr>
              <w:pStyle w:val="TAL"/>
              <w:rPr>
                <w:sz w:val="20"/>
              </w:rPr>
            </w:pPr>
            <w:r>
              <w:rPr>
                <w:sz w:val="20"/>
              </w:rPr>
              <w:t xml:space="preserve">Bhaskar (Nokia): Requirement is not coming from 29.122. </w:t>
            </w:r>
          </w:p>
          <w:p w14:paraId="2ABCC3A2" w14:textId="77777777" w:rsidR="00012651" w:rsidRDefault="00012651" w:rsidP="00012651">
            <w:pPr>
              <w:pStyle w:val="TAL"/>
              <w:rPr>
                <w:sz w:val="20"/>
              </w:rPr>
            </w:pPr>
          </w:p>
          <w:p w14:paraId="26A9E303" w14:textId="77777777" w:rsidR="00012651" w:rsidRDefault="00012651" w:rsidP="00012651">
            <w:pPr>
              <w:pStyle w:val="TAL"/>
              <w:rPr>
                <w:sz w:val="20"/>
              </w:rPr>
            </w:pPr>
            <w:r>
              <w:rPr>
                <w:sz w:val="20"/>
              </w:rPr>
              <w:t>Abdessamad (Huawei): This CR is not needed. The new functionality on out of service area is between EAS and EES. We don’t see feature negotiation in interface between EES and NEF.</w:t>
            </w:r>
          </w:p>
          <w:p w14:paraId="5E76B6AA" w14:textId="77777777" w:rsidR="00012651" w:rsidRDefault="00012651" w:rsidP="00012651">
            <w:pPr>
              <w:pStyle w:val="TAL"/>
              <w:rPr>
                <w:sz w:val="20"/>
              </w:rPr>
            </w:pPr>
          </w:p>
          <w:p w14:paraId="0B4A8A07" w14:textId="77777777" w:rsidR="00012651" w:rsidRDefault="00012651" w:rsidP="00012651">
            <w:pPr>
              <w:pStyle w:val="TAL"/>
              <w:rPr>
                <w:sz w:val="20"/>
              </w:rPr>
            </w:pPr>
            <w:r>
              <w:rPr>
                <w:sz w:val="20"/>
              </w:rPr>
              <w:t>Veronica (Vodafone): Idea was to handle the backward compatibility.</w:t>
            </w:r>
          </w:p>
          <w:p w14:paraId="459DE218" w14:textId="77777777" w:rsidR="00012651" w:rsidRDefault="00012651" w:rsidP="00012651">
            <w:pPr>
              <w:pStyle w:val="TAL"/>
              <w:rPr>
                <w:sz w:val="20"/>
              </w:rPr>
            </w:pPr>
          </w:p>
          <w:p w14:paraId="54F78B5C" w14:textId="77777777" w:rsidR="00012651" w:rsidRDefault="00012651" w:rsidP="00012651">
            <w:pPr>
              <w:pStyle w:val="TAL"/>
              <w:rPr>
                <w:sz w:val="20"/>
              </w:rPr>
            </w:pPr>
            <w:r>
              <w:rPr>
                <w:sz w:val="20"/>
              </w:rPr>
              <w:t>Abdessamad (Huawei): There are no backward compatible issues. The downstream interface has its own features, which the EES needs to support. A feature is not cross interface.</w:t>
            </w:r>
          </w:p>
          <w:p w14:paraId="37AA1DB1" w14:textId="77777777" w:rsidR="00012651" w:rsidRDefault="00012651" w:rsidP="00012651">
            <w:pPr>
              <w:pStyle w:val="TAL"/>
              <w:rPr>
                <w:sz w:val="20"/>
              </w:rPr>
            </w:pPr>
          </w:p>
          <w:p w14:paraId="1441DDE7" w14:textId="77777777" w:rsidR="00012651" w:rsidRDefault="00012651" w:rsidP="00012651">
            <w:pPr>
              <w:pStyle w:val="TAL"/>
              <w:rPr>
                <w:sz w:val="20"/>
              </w:rPr>
            </w:pPr>
            <w:r>
              <w:rPr>
                <w:sz w:val="20"/>
              </w:rPr>
              <w:t>Bhaskar (Nokia): Based on offline discussion, we don’t think CR is needed.</w:t>
            </w:r>
          </w:p>
          <w:p w14:paraId="6218D85F" w14:textId="3DEAAF26" w:rsidR="00012651" w:rsidRPr="00417473" w:rsidRDefault="00012651" w:rsidP="00012651">
            <w:pPr>
              <w:pStyle w:val="TAL"/>
              <w:rPr>
                <w:sz w:val="20"/>
              </w:rPr>
            </w:pPr>
            <w:r>
              <w:rPr>
                <w:sz w:val="20"/>
              </w:rPr>
              <w:t>Veronica (Vodafone): After checking offline and complete flow. We agree this CR is not needed.</w:t>
            </w:r>
          </w:p>
        </w:tc>
      </w:tr>
      <w:tr w:rsidR="00012651" w:rsidRPr="002F2600" w14:paraId="54F8734B" w14:textId="77777777" w:rsidTr="00E31B2A">
        <w:tc>
          <w:tcPr>
            <w:tcW w:w="974" w:type="dxa"/>
            <w:tcBorders>
              <w:left w:val="single" w:sz="12" w:space="0" w:color="auto"/>
              <w:bottom w:val="nil"/>
              <w:right w:val="single" w:sz="12" w:space="0" w:color="auto"/>
            </w:tcBorders>
            <w:shd w:val="clear" w:color="auto" w:fill="auto"/>
          </w:tcPr>
          <w:p w14:paraId="29E50120" w14:textId="77777777" w:rsidR="00012651" w:rsidRDefault="00012651" w:rsidP="00012651">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168E22B" w14:textId="77777777" w:rsidR="00012651" w:rsidRPr="00C2482A" w:rsidRDefault="00012651" w:rsidP="00012651">
            <w:pPr>
              <w:pStyle w:val="TAL"/>
              <w:rPr>
                <w:sz w:val="20"/>
              </w:rPr>
            </w:pPr>
          </w:p>
        </w:tc>
        <w:tc>
          <w:tcPr>
            <w:tcW w:w="746" w:type="dxa"/>
            <w:tcBorders>
              <w:left w:val="single" w:sz="12" w:space="0" w:color="auto"/>
              <w:bottom w:val="nil"/>
              <w:right w:val="single" w:sz="12" w:space="0" w:color="auto"/>
            </w:tcBorders>
            <w:shd w:val="clear" w:color="auto" w:fill="auto"/>
          </w:tcPr>
          <w:p w14:paraId="3FB978A4" w14:textId="652FA90F" w:rsidR="00012651" w:rsidRPr="00EC002F" w:rsidRDefault="00000000" w:rsidP="00012651">
            <w:pPr>
              <w:suppressLineNumbers/>
              <w:suppressAutoHyphens/>
              <w:spacing w:before="60" w:after="60"/>
              <w:jc w:val="center"/>
            </w:pPr>
            <w:hyperlink r:id="rId326" w:history="1">
              <w:r w:rsidR="00012651">
                <w:rPr>
                  <w:rStyle w:val="Hyperlink"/>
                </w:rPr>
                <w:t>4181</w:t>
              </w:r>
            </w:hyperlink>
          </w:p>
        </w:tc>
        <w:tc>
          <w:tcPr>
            <w:tcW w:w="3251" w:type="dxa"/>
            <w:tcBorders>
              <w:left w:val="single" w:sz="12" w:space="0" w:color="auto"/>
              <w:bottom w:val="nil"/>
              <w:right w:val="single" w:sz="12" w:space="0" w:color="auto"/>
            </w:tcBorders>
            <w:shd w:val="clear" w:color="auto" w:fill="auto"/>
          </w:tcPr>
          <w:p w14:paraId="4956106E" w14:textId="7B21D666" w:rsidR="00012651" w:rsidRPr="00750E57" w:rsidRDefault="00012651" w:rsidP="00012651">
            <w:pPr>
              <w:pStyle w:val="TAL"/>
              <w:rPr>
                <w:sz w:val="20"/>
              </w:rPr>
            </w:pPr>
            <w:r>
              <w:rPr>
                <w:sz w:val="20"/>
              </w:rPr>
              <w:t>CR 0192 29.558 Rel-19 Updates to the EAS discovery procedures to support edge node sharing</w:t>
            </w:r>
          </w:p>
        </w:tc>
        <w:tc>
          <w:tcPr>
            <w:tcW w:w="1401" w:type="dxa"/>
            <w:tcBorders>
              <w:left w:val="single" w:sz="12" w:space="0" w:color="auto"/>
              <w:bottom w:val="nil"/>
              <w:right w:val="single" w:sz="12" w:space="0" w:color="auto"/>
            </w:tcBorders>
            <w:shd w:val="clear" w:color="auto" w:fill="auto"/>
          </w:tcPr>
          <w:p w14:paraId="05C13889" w14:textId="5C2AEFE1" w:rsidR="00012651" w:rsidRPr="00750E57" w:rsidRDefault="00012651" w:rsidP="00012651">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0A29AD0" w14:textId="072573B1" w:rsidR="00012651" w:rsidRPr="00750E57" w:rsidRDefault="00012651" w:rsidP="00012651">
            <w:pPr>
              <w:pStyle w:val="TAL"/>
              <w:rPr>
                <w:sz w:val="20"/>
              </w:rPr>
            </w:pPr>
            <w:r>
              <w:rPr>
                <w:sz w:val="20"/>
              </w:rPr>
              <w:t>Revised to 4404</w:t>
            </w:r>
          </w:p>
        </w:tc>
        <w:tc>
          <w:tcPr>
            <w:tcW w:w="4619" w:type="dxa"/>
            <w:tcBorders>
              <w:left w:val="single" w:sz="12" w:space="0" w:color="auto"/>
              <w:bottom w:val="nil"/>
              <w:right w:val="single" w:sz="12" w:space="0" w:color="auto"/>
            </w:tcBorders>
            <w:shd w:val="clear" w:color="auto" w:fill="auto"/>
          </w:tcPr>
          <w:p w14:paraId="238FEAE4" w14:textId="77777777" w:rsidR="00012651" w:rsidRDefault="00012651" w:rsidP="00012651">
            <w:pPr>
              <w:pStyle w:val="C3OpenAPI"/>
            </w:pPr>
            <w:r>
              <w:t>This CR introduces backwards compatible new features to the OpenAPI descriptions of the</w:t>
            </w:r>
            <w:r w:rsidRPr="00AB2D66">
              <w:t xml:space="preserve"> </w:t>
            </w:r>
            <w:r>
              <w:t>Eecs_EESRegistration and Eecs_TargetEESDiscovery APIs defined in this specification.</w:t>
            </w:r>
          </w:p>
          <w:p w14:paraId="6332EFE3" w14:textId="77777777" w:rsidR="00012651" w:rsidRDefault="00012651" w:rsidP="00012651">
            <w:pPr>
              <w:pStyle w:val="C3OpenAPI"/>
            </w:pPr>
          </w:p>
          <w:p w14:paraId="3429C71C" w14:textId="77777777" w:rsidR="00012651" w:rsidRDefault="00012651" w:rsidP="00012651">
            <w:pPr>
              <w:pStyle w:val="C1Normal"/>
            </w:pPr>
            <w:r>
              <w:t xml:space="preserve">Maria (Ericsson): Update cardinality to </w:t>
            </w:r>
            <w:proofErr w:type="gramStart"/>
            <w:r>
              <w:t>1..</w:t>
            </w:r>
            <w:proofErr w:type="gramEnd"/>
            <w:r>
              <w:t xml:space="preserve">N for </w:t>
            </w:r>
            <w:proofErr w:type="spellStart"/>
            <w:r>
              <w:t>allowedMNOsInfo</w:t>
            </w:r>
            <w:proofErr w:type="spellEnd"/>
            <w:r>
              <w:t>. Typo in GET method.</w:t>
            </w:r>
          </w:p>
          <w:p w14:paraId="41C84960" w14:textId="77777777" w:rsidR="00012651" w:rsidRDefault="00012651" w:rsidP="00012651">
            <w:pPr>
              <w:pStyle w:val="C1Normal"/>
            </w:pPr>
          </w:p>
          <w:p w14:paraId="5919FC7F" w14:textId="3BB3B74D" w:rsidR="00012651" w:rsidRPr="00417473" w:rsidRDefault="00012651" w:rsidP="00012651">
            <w:pPr>
              <w:pStyle w:val="C4Agreement"/>
            </w:pPr>
            <w:r>
              <w:t xml:space="preserve">Revision is </w:t>
            </w:r>
            <w:proofErr w:type="gramStart"/>
            <w:r>
              <w:t>Pre-Agreed</w:t>
            </w:r>
            <w:proofErr w:type="gramEnd"/>
          </w:p>
        </w:tc>
      </w:tr>
      <w:tr w:rsidR="00012651" w:rsidRPr="002F2600" w14:paraId="50B890DE" w14:textId="77777777" w:rsidTr="00E31B2A">
        <w:tc>
          <w:tcPr>
            <w:tcW w:w="974" w:type="dxa"/>
            <w:tcBorders>
              <w:top w:val="nil"/>
              <w:left w:val="single" w:sz="12" w:space="0" w:color="auto"/>
              <w:right w:val="single" w:sz="12" w:space="0" w:color="auto"/>
            </w:tcBorders>
            <w:shd w:val="clear" w:color="auto" w:fill="auto"/>
          </w:tcPr>
          <w:p w14:paraId="2FCD4E7D" w14:textId="77777777" w:rsidR="00012651" w:rsidRDefault="00012651" w:rsidP="00012651">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7248DFA2" w14:textId="77777777" w:rsidR="00012651" w:rsidRPr="00C2482A" w:rsidRDefault="00012651" w:rsidP="0001265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0B83BF7" w14:textId="356D6F94" w:rsidR="00012651" w:rsidRDefault="00012651" w:rsidP="00012651">
            <w:pPr>
              <w:suppressLineNumbers/>
              <w:suppressAutoHyphens/>
              <w:spacing w:before="60" w:after="60"/>
              <w:jc w:val="center"/>
            </w:pPr>
            <w:r>
              <w:t>4404</w:t>
            </w:r>
          </w:p>
        </w:tc>
        <w:tc>
          <w:tcPr>
            <w:tcW w:w="3251" w:type="dxa"/>
            <w:tcBorders>
              <w:top w:val="nil"/>
              <w:left w:val="single" w:sz="12" w:space="0" w:color="auto"/>
              <w:bottom w:val="single" w:sz="4" w:space="0" w:color="auto"/>
              <w:right w:val="single" w:sz="12" w:space="0" w:color="auto"/>
            </w:tcBorders>
            <w:shd w:val="clear" w:color="auto" w:fill="00FF00"/>
          </w:tcPr>
          <w:p w14:paraId="66E16525" w14:textId="76C378BE" w:rsidR="00012651" w:rsidRDefault="00012651" w:rsidP="00012651">
            <w:pPr>
              <w:pStyle w:val="TAL"/>
              <w:rPr>
                <w:sz w:val="20"/>
              </w:rPr>
            </w:pPr>
            <w:r>
              <w:rPr>
                <w:sz w:val="20"/>
              </w:rPr>
              <w:t>CR 0192 29.558 Rel-19 Updates to the EAS discovery procedures to support edge node sharing</w:t>
            </w:r>
          </w:p>
        </w:tc>
        <w:tc>
          <w:tcPr>
            <w:tcW w:w="1401" w:type="dxa"/>
            <w:tcBorders>
              <w:top w:val="nil"/>
              <w:left w:val="single" w:sz="12" w:space="0" w:color="auto"/>
              <w:bottom w:val="single" w:sz="4" w:space="0" w:color="auto"/>
              <w:right w:val="single" w:sz="12" w:space="0" w:color="auto"/>
            </w:tcBorders>
            <w:shd w:val="clear" w:color="auto" w:fill="00FF00"/>
          </w:tcPr>
          <w:p w14:paraId="6FF2245D" w14:textId="43FBFEDE" w:rsidR="00012651" w:rsidRDefault="00012651" w:rsidP="00012651">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76A0184" w14:textId="2F99BB9A" w:rsidR="00012651" w:rsidRDefault="00E31B2A" w:rsidP="0001265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8C8F6FF" w14:textId="77777777" w:rsidR="00012651" w:rsidRDefault="00012651" w:rsidP="00012651">
            <w:pPr>
              <w:pStyle w:val="C3OpenAPI"/>
            </w:pPr>
          </w:p>
        </w:tc>
      </w:tr>
      <w:tr w:rsidR="00012651" w:rsidRPr="002F2600" w14:paraId="5FC461FD" w14:textId="77777777" w:rsidTr="00BD05DD">
        <w:tc>
          <w:tcPr>
            <w:tcW w:w="974" w:type="dxa"/>
            <w:tcBorders>
              <w:left w:val="single" w:sz="12" w:space="0" w:color="auto"/>
              <w:right w:val="single" w:sz="12" w:space="0" w:color="auto"/>
            </w:tcBorders>
            <w:shd w:val="clear" w:color="auto" w:fill="auto"/>
          </w:tcPr>
          <w:p w14:paraId="61D026BE" w14:textId="77777777" w:rsidR="00012651" w:rsidRDefault="00012651" w:rsidP="00012651">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096B41D6" w14:textId="77777777" w:rsidR="00012651" w:rsidRPr="00C2482A" w:rsidRDefault="00012651" w:rsidP="00012651">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2C9570D" w14:textId="79831CC5" w:rsidR="00012651" w:rsidRPr="00EC002F" w:rsidRDefault="00000000" w:rsidP="00012651">
            <w:pPr>
              <w:suppressLineNumbers/>
              <w:suppressAutoHyphens/>
              <w:spacing w:before="60" w:after="60"/>
              <w:jc w:val="center"/>
            </w:pPr>
            <w:hyperlink r:id="rId327" w:history="1">
              <w:r w:rsidR="00012651">
                <w:rPr>
                  <w:rStyle w:val="Hyperlink"/>
                </w:rPr>
                <w:t>4182</w:t>
              </w:r>
            </w:hyperlink>
          </w:p>
        </w:tc>
        <w:tc>
          <w:tcPr>
            <w:tcW w:w="3251" w:type="dxa"/>
            <w:tcBorders>
              <w:left w:val="single" w:sz="12" w:space="0" w:color="auto"/>
              <w:bottom w:val="single" w:sz="4" w:space="0" w:color="auto"/>
              <w:right w:val="single" w:sz="12" w:space="0" w:color="auto"/>
            </w:tcBorders>
            <w:shd w:val="clear" w:color="auto" w:fill="00FF00"/>
          </w:tcPr>
          <w:p w14:paraId="311D8349" w14:textId="160B215E" w:rsidR="00012651" w:rsidRPr="00750E57" w:rsidRDefault="00012651" w:rsidP="00012651">
            <w:pPr>
              <w:pStyle w:val="TAL"/>
              <w:rPr>
                <w:sz w:val="20"/>
              </w:rPr>
            </w:pPr>
            <w:r>
              <w:rPr>
                <w:sz w:val="20"/>
              </w:rPr>
              <w:t>CR 0193 29.558 Rel-19 Updates to support the prediction expiration time in ACR scenarios</w:t>
            </w:r>
          </w:p>
        </w:tc>
        <w:tc>
          <w:tcPr>
            <w:tcW w:w="1401" w:type="dxa"/>
            <w:tcBorders>
              <w:left w:val="single" w:sz="12" w:space="0" w:color="auto"/>
              <w:bottom w:val="single" w:sz="4" w:space="0" w:color="auto"/>
              <w:right w:val="single" w:sz="12" w:space="0" w:color="auto"/>
            </w:tcBorders>
            <w:shd w:val="clear" w:color="auto" w:fill="00FF00"/>
          </w:tcPr>
          <w:p w14:paraId="54426135" w14:textId="440BC9EC" w:rsidR="00012651" w:rsidRPr="00750E57" w:rsidRDefault="00012651" w:rsidP="0001265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198185B" w14:textId="425E4DF1" w:rsidR="00012651" w:rsidRPr="00750E57" w:rsidRDefault="00012651" w:rsidP="00012651">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2EB1654" w14:textId="264941C2" w:rsidR="00012651" w:rsidRPr="00417473" w:rsidRDefault="00012651" w:rsidP="00012651">
            <w:pPr>
              <w:pStyle w:val="C3OpenAPI"/>
            </w:pPr>
            <w:r>
              <w:t>This CR introduces backwards compatible new features to the OpenAPI description of the</w:t>
            </w:r>
            <w:r w:rsidRPr="00AB2D66">
              <w:t xml:space="preserve"> </w:t>
            </w:r>
            <w:r>
              <w:t>Eecs_TargetEESDiscovery API defined in this specification.</w:t>
            </w:r>
          </w:p>
        </w:tc>
      </w:tr>
      <w:tr w:rsidR="00012651" w:rsidRPr="002F2600" w14:paraId="18922CC9" w14:textId="77777777" w:rsidTr="00E31B2A">
        <w:tc>
          <w:tcPr>
            <w:tcW w:w="974" w:type="dxa"/>
            <w:tcBorders>
              <w:left w:val="single" w:sz="12" w:space="0" w:color="auto"/>
              <w:bottom w:val="nil"/>
              <w:right w:val="single" w:sz="12" w:space="0" w:color="auto"/>
            </w:tcBorders>
            <w:shd w:val="clear" w:color="auto" w:fill="auto"/>
          </w:tcPr>
          <w:p w14:paraId="46A12E27" w14:textId="77777777" w:rsidR="00012651" w:rsidRDefault="00012651" w:rsidP="00012651">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07475B8" w14:textId="77777777" w:rsidR="00012651" w:rsidRPr="00C2482A" w:rsidRDefault="00012651" w:rsidP="00012651">
            <w:pPr>
              <w:pStyle w:val="TAL"/>
              <w:rPr>
                <w:sz w:val="20"/>
              </w:rPr>
            </w:pPr>
          </w:p>
        </w:tc>
        <w:tc>
          <w:tcPr>
            <w:tcW w:w="746" w:type="dxa"/>
            <w:tcBorders>
              <w:left w:val="single" w:sz="12" w:space="0" w:color="auto"/>
              <w:bottom w:val="nil"/>
              <w:right w:val="single" w:sz="12" w:space="0" w:color="auto"/>
            </w:tcBorders>
            <w:shd w:val="clear" w:color="auto" w:fill="auto"/>
          </w:tcPr>
          <w:p w14:paraId="7ED4EEBA" w14:textId="13A0982E" w:rsidR="00012651" w:rsidRPr="00EC002F" w:rsidRDefault="00000000" w:rsidP="00012651">
            <w:pPr>
              <w:suppressLineNumbers/>
              <w:suppressAutoHyphens/>
              <w:spacing w:before="60" w:after="60"/>
              <w:jc w:val="center"/>
            </w:pPr>
            <w:hyperlink r:id="rId328" w:history="1">
              <w:r w:rsidR="00012651">
                <w:rPr>
                  <w:rStyle w:val="Hyperlink"/>
                </w:rPr>
                <w:t>4183</w:t>
              </w:r>
            </w:hyperlink>
          </w:p>
        </w:tc>
        <w:tc>
          <w:tcPr>
            <w:tcW w:w="3251" w:type="dxa"/>
            <w:tcBorders>
              <w:left w:val="single" w:sz="12" w:space="0" w:color="auto"/>
              <w:bottom w:val="nil"/>
              <w:right w:val="single" w:sz="12" w:space="0" w:color="auto"/>
            </w:tcBorders>
            <w:shd w:val="clear" w:color="auto" w:fill="auto"/>
          </w:tcPr>
          <w:p w14:paraId="49D7626F" w14:textId="5E628C93" w:rsidR="00012651" w:rsidRPr="00750E57" w:rsidRDefault="00012651" w:rsidP="00012651">
            <w:pPr>
              <w:pStyle w:val="TAL"/>
              <w:rPr>
                <w:sz w:val="20"/>
              </w:rPr>
            </w:pPr>
            <w:r>
              <w:rPr>
                <w:sz w:val="20"/>
              </w:rPr>
              <w:t>CR 0194 29.558 Rel-19 Support service KPIs and EDN information in common EAS announcement procedures</w:t>
            </w:r>
          </w:p>
        </w:tc>
        <w:tc>
          <w:tcPr>
            <w:tcW w:w="1401" w:type="dxa"/>
            <w:tcBorders>
              <w:left w:val="single" w:sz="12" w:space="0" w:color="auto"/>
              <w:bottom w:val="nil"/>
              <w:right w:val="single" w:sz="12" w:space="0" w:color="auto"/>
            </w:tcBorders>
            <w:shd w:val="clear" w:color="auto" w:fill="auto"/>
          </w:tcPr>
          <w:p w14:paraId="66E828BE" w14:textId="05B7C8DC" w:rsidR="00012651" w:rsidRPr="00750E57" w:rsidRDefault="00012651" w:rsidP="00012651">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36FFADB" w14:textId="3E1A5F2F" w:rsidR="00012651" w:rsidRPr="00750E57" w:rsidRDefault="00012651" w:rsidP="00012651">
            <w:pPr>
              <w:pStyle w:val="TAL"/>
              <w:rPr>
                <w:sz w:val="20"/>
              </w:rPr>
            </w:pPr>
            <w:r>
              <w:rPr>
                <w:sz w:val="20"/>
              </w:rPr>
              <w:t>Revised to 4405</w:t>
            </w:r>
          </w:p>
        </w:tc>
        <w:tc>
          <w:tcPr>
            <w:tcW w:w="4619" w:type="dxa"/>
            <w:tcBorders>
              <w:left w:val="single" w:sz="12" w:space="0" w:color="auto"/>
              <w:bottom w:val="nil"/>
              <w:right w:val="single" w:sz="12" w:space="0" w:color="auto"/>
            </w:tcBorders>
            <w:shd w:val="clear" w:color="auto" w:fill="auto"/>
          </w:tcPr>
          <w:p w14:paraId="5216E58D" w14:textId="77777777" w:rsidR="00012651" w:rsidRDefault="00012651" w:rsidP="00012651">
            <w:pPr>
              <w:pStyle w:val="C3OpenAPI"/>
            </w:pPr>
            <w:r>
              <w:t>This CR introduces backwards compatible new features to the OpenAPI description of the</w:t>
            </w:r>
            <w:r w:rsidRPr="00AB2D66">
              <w:t xml:space="preserve"> </w:t>
            </w:r>
            <w:r w:rsidRPr="00310802">
              <w:t>Eees_</w:t>
            </w:r>
            <w:r>
              <w:t>CommonEAS</w:t>
            </w:r>
            <w:r w:rsidRPr="00310802">
              <w:t>A</w:t>
            </w:r>
            <w:r>
              <w:t>nnouncement API defined in this specification.</w:t>
            </w:r>
          </w:p>
          <w:p w14:paraId="53712F35" w14:textId="77777777" w:rsidR="00012651" w:rsidRDefault="00012651" w:rsidP="00012651">
            <w:pPr>
              <w:pStyle w:val="C3OpenAPI"/>
            </w:pPr>
          </w:p>
          <w:p w14:paraId="382CEE0E" w14:textId="77777777" w:rsidR="00012651" w:rsidRDefault="00012651" w:rsidP="00012651">
            <w:pPr>
              <w:pStyle w:val="C1Normal"/>
            </w:pPr>
            <w:r>
              <w:t xml:space="preserve">Maria (Ericsson): Reused data type missing for service KPIs. </w:t>
            </w:r>
            <w:proofErr w:type="spellStart"/>
            <w:r>
              <w:t>serviceKpis</w:t>
            </w:r>
            <w:proofErr w:type="spellEnd"/>
            <w:r>
              <w:t xml:space="preserve"> should be singular name. Change to “</w:t>
            </w:r>
            <w:proofErr w:type="spellStart"/>
            <w:r>
              <w:t>servKpiList</w:t>
            </w:r>
            <w:proofErr w:type="spellEnd"/>
            <w:r>
              <w:t>”.</w:t>
            </w:r>
          </w:p>
          <w:p w14:paraId="2EB554D8" w14:textId="77777777" w:rsidR="00012651" w:rsidRDefault="00012651" w:rsidP="00012651">
            <w:pPr>
              <w:pStyle w:val="C1Normal"/>
            </w:pPr>
          </w:p>
          <w:p w14:paraId="7D84C06D" w14:textId="77777777" w:rsidR="00012651" w:rsidRDefault="00012651" w:rsidP="00012651">
            <w:pPr>
              <w:pStyle w:val="C1Normal"/>
            </w:pPr>
            <w:proofErr w:type="spellStart"/>
            <w:r>
              <w:t>Abdessamd</w:t>
            </w:r>
            <w:proofErr w:type="spellEnd"/>
            <w:r>
              <w:t xml:space="preserve"> (Huawei): Fine.</w:t>
            </w:r>
          </w:p>
          <w:p w14:paraId="68D70D42" w14:textId="77777777" w:rsidR="00012651" w:rsidRDefault="00012651" w:rsidP="00012651">
            <w:pPr>
              <w:pStyle w:val="C1Normal"/>
            </w:pPr>
          </w:p>
          <w:p w14:paraId="1D2479F7" w14:textId="77777777" w:rsidR="00012651" w:rsidRDefault="00012651" w:rsidP="00012651">
            <w:pPr>
              <w:pStyle w:val="C1Normal"/>
            </w:pPr>
            <w:r>
              <w:t xml:space="preserve">Naren (Samsung): Why list of </w:t>
            </w:r>
            <w:proofErr w:type="spellStart"/>
            <w:r>
              <w:t>ednInfo</w:t>
            </w:r>
            <w:proofErr w:type="spellEnd"/>
            <w:r>
              <w:t xml:space="preserve"> sets? Should be single as per </w:t>
            </w:r>
            <w:proofErr w:type="gramStart"/>
            <w:r>
              <w:t>stage-2</w:t>
            </w:r>
            <w:proofErr w:type="gramEnd"/>
            <w:r>
              <w:t>. Feature number should be TAL.</w:t>
            </w:r>
          </w:p>
          <w:p w14:paraId="1B67BC2B" w14:textId="77777777" w:rsidR="00012651" w:rsidRDefault="00012651" w:rsidP="00012651">
            <w:pPr>
              <w:pStyle w:val="C1Normal"/>
            </w:pPr>
          </w:p>
          <w:p w14:paraId="75AA8360" w14:textId="77777777" w:rsidR="00012651" w:rsidRDefault="00012651" w:rsidP="00012651">
            <w:pPr>
              <w:pStyle w:val="C1Normal"/>
            </w:pPr>
            <w:r>
              <w:t>Abdessamad (Huawei): Fine with Samsung comments.</w:t>
            </w:r>
          </w:p>
          <w:p w14:paraId="297EFE33" w14:textId="77777777" w:rsidR="00012651" w:rsidRDefault="00012651" w:rsidP="00012651">
            <w:pPr>
              <w:pStyle w:val="C1Normal"/>
            </w:pPr>
          </w:p>
          <w:p w14:paraId="07EABBFA" w14:textId="77777777" w:rsidR="00012651" w:rsidRDefault="00012651" w:rsidP="00012651">
            <w:pPr>
              <w:pStyle w:val="C1Normal"/>
            </w:pPr>
            <w:r>
              <w:t>Bhaskar (Nokia): EDN info should be single, not array.</w:t>
            </w:r>
          </w:p>
          <w:p w14:paraId="533A2A4E" w14:textId="77777777" w:rsidR="00012651" w:rsidRDefault="00012651" w:rsidP="00012651">
            <w:pPr>
              <w:pStyle w:val="C1Normal"/>
            </w:pPr>
          </w:p>
          <w:p w14:paraId="7975CCEC" w14:textId="77777777" w:rsidR="00012651" w:rsidRDefault="00012651" w:rsidP="00012651">
            <w:pPr>
              <w:pStyle w:val="C1Normal"/>
            </w:pPr>
            <w:r>
              <w:t>Abdessamad (Huawei): R2 shared.</w:t>
            </w:r>
          </w:p>
          <w:p w14:paraId="37436ABA" w14:textId="77777777" w:rsidR="00012651" w:rsidRDefault="00012651" w:rsidP="00012651">
            <w:pPr>
              <w:pStyle w:val="C1Normal"/>
            </w:pPr>
            <w:r>
              <w:t>Naren (Samsung): R2 is fine.</w:t>
            </w:r>
          </w:p>
          <w:p w14:paraId="3062381D" w14:textId="77777777" w:rsidR="00012651" w:rsidRDefault="00012651" w:rsidP="00012651">
            <w:pPr>
              <w:pStyle w:val="C1Normal"/>
            </w:pPr>
            <w:r>
              <w:t xml:space="preserve">Maria (Ericsson): R2 is </w:t>
            </w:r>
            <w:proofErr w:type="gramStart"/>
            <w:r>
              <w:t>fine</w:t>
            </w:r>
            <w:proofErr w:type="gramEnd"/>
          </w:p>
          <w:p w14:paraId="430F8282" w14:textId="77777777" w:rsidR="00012651" w:rsidRDefault="00012651" w:rsidP="00012651">
            <w:pPr>
              <w:pStyle w:val="C1Normal"/>
            </w:pPr>
            <w:r>
              <w:t>Bhaskar (Nokia): R2 is fine.</w:t>
            </w:r>
          </w:p>
          <w:p w14:paraId="450E8420" w14:textId="77777777" w:rsidR="00012651" w:rsidRDefault="00012651" w:rsidP="00012651">
            <w:pPr>
              <w:pStyle w:val="C1Normal"/>
            </w:pPr>
          </w:p>
          <w:p w14:paraId="29F78ABD" w14:textId="58EFA3BA" w:rsidR="00012651" w:rsidRPr="00417473" w:rsidRDefault="00012651" w:rsidP="00012651">
            <w:pPr>
              <w:pStyle w:val="C1Normal"/>
            </w:pPr>
            <w:r>
              <w:t xml:space="preserve">R2 is </w:t>
            </w:r>
            <w:proofErr w:type="gramStart"/>
            <w:r>
              <w:t>Pre-Agreed</w:t>
            </w:r>
            <w:proofErr w:type="gramEnd"/>
          </w:p>
        </w:tc>
      </w:tr>
      <w:tr w:rsidR="00012651" w:rsidRPr="002F2600" w14:paraId="613764AA" w14:textId="77777777" w:rsidTr="00E31B2A">
        <w:tc>
          <w:tcPr>
            <w:tcW w:w="974" w:type="dxa"/>
            <w:tcBorders>
              <w:top w:val="nil"/>
              <w:left w:val="single" w:sz="12" w:space="0" w:color="auto"/>
              <w:right w:val="single" w:sz="12" w:space="0" w:color="auto"/>
            </w:tcBorders>
            <w:shd w:val="clear" w:color="auto" w:fill="auto"/>
          </w:tcPr>
          <w:p w14:paraId="764AC3E7" w14:textId="77777777" w:rsidR="00012651" w:rsidRDefault="00012651" w:rsidP="00012651">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D4A708D" w14:textId="77777777" w:rsidR="00012651" w:rsidRPr="00C2482A" w:rsidRDefault="00012651" w:rsidP="0001265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BCC9FFA" w14:textId="402BECE2" w:rsidR="00012651" w:rsidRDefault="00012651" w:rsidP="00012651">
            <w:pPr>
              <w:suppressLineNumbers/>
              <w:suppressAutoHyphens/>
              <w:spacing w:before="60" w:after="60"/>
              <w:jc w:val="center"/>
            </w:pPr>
            <w:r>
              <w:t>4405</w:t>
            </w:r>
          </w:p>
        </w:tc>
        <w:tc>
          <w:tcPr>
            <w:tcW w:w="3251" w:type="dxa"/>
            <w:tcBorders>
              <w:top w:val="nil"/>
              <w:left w:val="single" w:sz="12" w:space="0" w:color="auto"/>
              <w:bottom w:val="single" w:sz="4" w:space="0" w:color="auto"/>
              <w:right w:val="single" w:sz="12" w:space="0" w:color="auto"/>
            </w:tcBorders>
            <w:shd w:val="clear" w:color="auto" w:fill="00FF00"/>
          </w:tcPr>
          <w:p w14:paraId="1421E9A1" w14:textId="61C90F6F" w:rsidR="00012651" w:rsidRDefault="00012651" w:rsidP="00012651">
            <w:pPr>
              <w:pStyle w:val="TAL"/>
              <w:rPr>
                <w:sz w:val="20"/>
              </w:rPr>
            </w:pPr>
            <w:r>
              <w:rPr>
                <w:sz w:val="20"/>
              </w:rPr>
              <w:t>CR 0194 29.558 Rel-19 Support service KPIs and EDN information in common EAS announcement procedures</w:t>
            </w:r>
          </w:p>
        </w:tc>
        <w:tc>
          <w:tcPr>
            <w:tcW w:w="1401" w:type="dxa"/>
            <w:tcBorders>
              <w:top w:val="nil"/>
              <w:left w:val="single" w:sz="12" w:space="0" w:color="auto"/>
              <w:bottom w:val="single" w:sz="4" w:space="0" w:color="auto"/>
              <w:right w:val="single" w:sz="12" w:space="0" w:color="auto"/>
            </w:tcBorders>
            <w:shd w:val="clear" w:color="auto" w:fill="00FF00"/>
          </w:tcPr>
          <w:p w14:paraId="740C749E" w14:textId="79620377" w:rsidR="00012651" w:rsidRDefault="00012651" w:rsidP="00012651">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CE2B4E8" w14:textId="2C99A5B0" w:rsidR="00012651" w:rsidRDefault="00E31B2A" w:rsidP="0001265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042E426" w14:textId="77777777" w:rsidR="00012651" w:rsidRDefault="00012651" w:rsidP="00012651">
            <w:pPr>
              <w:pStyle w:val="C3OpenAPI"/>
            </w:pPr>
          </w:p>
        </w:tc>
      </w:tr>
      <w:tr w:rsidR="00012651" w:rsidRPr="002F2600" w14:paraId="36047AF5" w14:textId="77777777" w:rsidTr="00E31B2A">
        <w:tc>
          <w:tcPr>
            <w:tcW w:w="974" w:type="dxa"/>
            <w:tcBorders>
              <w:left w:val="single" w:sz="12" w:space="0" w:color="auto"/>
              <w:bottom w:val="nil"/>
              <w:right w:val="single" w:sz="12" w:space="0" w:color="auto"/>
            </w:tcBorders>
            <w:shd w:val="clear" w:color="auto" w:fill="auto"/>
          </w:tcPr>
          <w:p w14:paraId="1B123B15" w14:textId="77777777" w:rsidR="00012651" w:rsidRDefault="00012651" w:rsidP="00012651">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57159A4" w14:textId="77777777" w:rsidR="00012651" w:rsidRPr="00C2482A" w:rsidRDefault="00012651" w:rsidP="00012651">
            <w:pPr>
              <w:pStyle w:val="TAL"/>
              <w:rPr>
                <w:sz w:val="20"/>
              </w:rPr>
            </w:pPr>
          </w:p>
        </w:tc>
        <w:tc>
          <w:tcPr>
            <w:tcW w:w="746" w:type="dxa"/>
            <w:tcBorders>
              <w:left w:val="single" w:sz="12" w:space="0" w:color="auto"/>
              <w:bottom w:val="nil"/>
              <w:right w:val="single" w:sz="12" w:space="0" w:color="auto"/>
            </w:tcBorders>
            <w:shd w:val="clear" w:color="auto" w:fill="auto"/>
          </w:tcPr>
          <w:p w14:paraId="0888A739" w14:textId="33D0EC28" w:rsidR="00012651" w:rsidRPr="00EC002F" w:rsidRDefault="00000000" w:rsidP="00012651">
            <w:pPr>
              <w:suppressLineNumbers/>
              <w:suppressAutoHyphens/>
              <w:spacing w:before="60" w:after="60"/>
              <w:jc w:val="center"/>
            </w:pPr>
            <w:hyperlink r:id="rId329" w:history="1">
              <w:r w:rsidR="00012651">
                <w:rPr>
                  <w:rStyle w:val="Hyperlink"/>
                </w:rPr>
                <w:t>4184</w:t>
              </w:r>
            </w:hyperlink>
          </w:p>
        </w:tc>
        <w:tc>
          <w:tcPr>
            <w:tcW w:w="3251" w:type="dxa"/>
            <w:tcBorders>
              <w:left w:val="single" w:sz="12" w:space="0" w:color="auto"/>
              <w:bottom w:val="nil"/>
              <w:right w:val="single" w:sz="12" w:space="0" w:color="auto"/>
            </w:tcBorders>
            <w:shd w:val="clear" w:color="auto" w:fill="auto"/>
          </w:tcPr>
          <w:p w14:paraId="7D83E37C" w14:textId="143B749E" w:rsidR="00012651" w:rsidRPr="00750E57" w:rsidRDefault="00012651" w:rsidP="00012651">
            <w:pPr>
              <w:pStyle w:val="TAL"/>
              <w:rPr>
                <w:sz w:val="20"/>
              </w:rPr>
            </w:pPr>
            <w:r>
              <w:rPr>
                <w:sz w:val="20"/>
              </w:rPr>
              <w:t>CR 0195 29.558 Rel-19 Support group connection information synchronization in common EAS announcement procedures</w:t>
            </w:r>
          </w:p>
        </w:tc>
        <w:tc>
          <w:tcPr>
            <w:tcW w:w="1401" w:type="dxa"/>
            <w:tcBorders>
              <w:left w:val="single" w:sz="12" w:space="0" w:color="auto"/>
              <w:bottom w:val="nil"/>
              <w:right w:val="single" w:sz="12" w:space="0" w:color="auto"/>
            </w:tcBorders>
            <w:shd w:val="clear" w:color="auto" w:fill="auto"/>
          </w:tcPr>
          <w:p w14:paraId="47BB0B93" w14:textId="47F59F53" w:rsidR="00012651" w:rsidRPr="00750E57" w:rsidRDefault="00012651" w:rsidP="00012651">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DB7E63C" w14:textId="231FC4BA" w:rsidR="00012651" w:rsidRPr="00750E57" w:rsidRDefault="00012651" w:rsidP="00012651">
            <w:pPr>
              <w:pStyle w:val="TAL"/>
              <w:rPr>
                <w:sz w:val="20"/>
              </w:rPr>
            </w:pPr>
            <w:r>
              <w:rPr>
                <w:sz w:val="20"/>
              </w:rPr>
              <w:t>Revised to 4406</w:t>
            </w:r>
          </w:p>
        </w:tc>
        <w:tc>
          <w:tcPr>
            <w:tcW w:w="4619" w:type="dxa"/>
            <w:tcBorders>
              <w:left w:val="single" w:sz="12" w:space="0" w:color="auto"/>
              <w:bottom w:val="nil"/>
              <w:right w:val="single" w:sz="12" w:space="0" w:color="auto"/>
            </w:tcBorders>
            <w:shd w:val="clear" w:color="auto" w:fill="auto"/>
          </w:tcPr>
          <w:p w14:paraId="64B89154" w14:textId="77777777" w:rsidR="00012651" w:rsidRDefault="00012651" w:rsidP="00012651">
            <w:pPr>
              <w:pStyle w:val="C3OpenAPI"/>
            </w:pPr>
            <w:r>
              <w:t>This CR introduces backwards compatible new features to the OpenAPI description of the</w:t>
            </w:r>
            <w:r w:rsidRPr="00AB2D66">
              <w:t xml:space="preserve"> </w:t>
            </w:r>
            <w:r w:rsidRPr="00310802">
              <w:t>Eees_</w:t>
            </w:r>
            <w:r>
              <w:t>CommonEAS</w:t>
            </w:r>
            <w:r w:rsidRPr="00310802">
              <w:t>A</w:t>
            </w:r>
            <w:r>
              <w:t>nnouncement API defined in this specification.</w:t>
            </w:r>
          </w:p>
          <w:p w14:paraId="17AC1EDB" w14:textId="77777777" w:rsidR="00012651" w:rsidRDefault="00012651" w:rsidP="00012651">
            <w:pPr>
              <w:pStyle w:val="C3OpenAPI"/>
            </w:pPr>
          </w:p>
          <w:p w14:paraId="41287B25" w14:textId="77777777" w:rsidR="00012651" w:rsidRDefault="00012651" w:rsidP="00012651">
            <w:pPr>
              <w:pStyle w:val="C1Normal"/>
            </w:pPr>
            <w:r>
              <w:t xml:space="preserve">Maria (Ericsson): 200 OK, description is wrong about no content and should there be feature control needed? Feature applicability needed for newly added reused data </w:t>
            </w:r>
            <w:proofErr w:type="gramStart"/>
            <w:r>
              <w:t>types</w:t>
            </w:r>
            <w:proofErr w:type="gramEnd"/>
          </w:p>
          <w:p w14:paraId="49090E23" w14:textId="77777777" w:rsidR="00012651" w:rsidRDefault="00012651" w:rsidP="00012651">
            <w:pPr>
              <w:pStyle w:val="C1Normal"/>
            </w:pPr>
          </w:p>
          <w:p w14:paraId="7B702A6E" w14:textId="77777777" w:rsidR="00012651" w:rsidRDefault="00012651" w:rsidP="00012651">
            <w:pPr>
              <w:pStyle w:val="C1Normal"/>
            </w:pPr>
            <w:r>
              <w:t>Abdessamad (Huawei): We don’t need feature control new method or response code. For reused datatype, feature not needed, as they related to the new method.</w:t>
            </w:r>
          </w:p>
          <w:p w14:paraId="1918B660" w14:textId="77777777" w:rsidR="00012651" w:rsidRDefault="00012651" w:rsidP="00012651">
            <w:pPr>
              <w:pStyle w:val="C1Normal"/>
            </w:pPr>
          </w:p>
          <w:p w14:paraId="64193074" w14:textId="77777777" w:rsidR="00012651" w:rsidRDefault="00012651" w:rsidP="00012651">
            <w:pPr>
              <w:pStyle w:val="C1Normal"/>
            </w:pPr>
            <w:r>
              <w:t xml:space="preserve">Maria (Ericsson): </w:t>
            </w:r>
            <w:proofErr w:type="spellStart"/>
            <w:r>
              <w:t>grpConnInfo</w:t>
            </w:r>
            <w:proofErr w:type="spellEnd"/>
            <w:r>
              <w:t xml:space="preserve"> should be array.</w:t>
            </w:r>
          </w:p>
          <w:p w14:paraId="3564B918" w14:textId="77777777" w:rsidR="00012651" w:rsidRDefault="00012651" w:rsidP="00012651">
            <w:pPr>
              <w:pStyle w:val="C1Normal"/>
            </w:pPr>
            <w:r>
              <w:t>Abdessamad (Huawei): As per stage-2 it is not an array.</w:t>
            </w:r>
          </w:p>
          <w:p w14:paraId="741D9738" w14:textId="77777777" w:rsidR="00012651" w:rsidRDefault="00012651" w:rsidP="00012651">
            <w:pPr>
              <w:pStyle w:val="C1Normal"/>
            </w:pPr>
            <w:r>
              <w:t>Maria (Ericsson): Fine.</w:t>
            </w:r>
          </w:p>
          <w:p w14:paraId="2E3F46D1" w14:textId="77777777" w:rsidR="00012651" w:rsidRDefault="00012651" w:rsidP="00012651">
            <w:pPr>
              <w:pStyle w:val="C1Normal"/>
            </w:pPr>
          </w:p>
          <w:p w14:paraId="4C8C82FC" w14:textId="77777777" w:rsidR="00012651" w:rsidRDefault="00012651" w:rsidP="00012651">
            <w:pPr>
              <w:pStyle w:val="C1Normal"/>
            </w:pPr>
            <w:r>
              <w:t xml:space="preserve">Naren (Samsung): Default value when omitted should be removed for </w:t>
            </w:r>
            <w:proofErr w:type="spellStart"/>
            <w:r>
              <w:t>connId</w:t>
            </w:r>
            <w:proofErr w:type="spellEnd"/>
            <w:r>
              <w:t>.</w:t>
            </w:r>
          </w:p>
          <w:p w14:paraId="4589ED31" w14:textId="77777777" w:rsidR="00012651" w:rsidRDefault="00012651" w:rsidP="00012651">
            <w:pPr>
              <w:pStyle w:val="C1Normal"/>
            </w:pPr>
          </w:p>
          <w:p w14:paraId="575D3D00" w14:textId="77777777" w:rsidR="00012651" w:rsidRDefault="00012651" w:rsidP="00012651">
            <w:pPr>
              <w:pStyle w:val="C1Normal"/>
            </w:pPr>
            <w:r>
              <w:t>Add 200 OK for open API.</w:t>
            </w:r>
          </w:p>
          <w:p w14:paraId="2EFA1ECA" w14:textId="77777777" w:rsidR="00012651" w:rsidRDefault="00012651" w:rsidP="00012651">
            <w:pPr>
              <w:pStyle w:val="C1Normal"/>
            </w:pPr>
          </w:p>
          <w:p w14:paraId="4C7BF38A" w14:textId="77777777" w:rsidR="00012651" w:rsidRDefault="00012651" w:rsidP="00012651">
            <w:pPr>
              <w:pStyle w:val="C1Normal"/>
            </w:pPr>
            <w:r>
              <w:t xml:space="preserve">Abdessamad (Huawei): R1 is </w:t>
            </w:r>
            <w:proofErr w:type="gramStart"/>
            <w:r>
              <w:t>shared</w:t>
            </w:r>
            <w:proofErr w:type="gramEnd"/>
          </w:p>
          <w:p w14:paraId="4A3ACBE6" w14:textId="77777777" w:rsidR="00012651" w:rsidRDefault="00012651" w:rsidP="00012651">
            <w:pPr>
              <w:pStyle w:val="C1Normal"/>
            </w:pPr>
            <w:r>
              <w:t xml:space="preserve">Naren (Samsung): R1 is </w:t>
            </w:r>
            <w:proofErr w:type="gramStart"/>
            <w:r>
              <w:t>fine</w:t>
            </w:r>
            <w:proofErr w:type="gramEnd"/>
          </w:p>
          <w:p w14:paraId="4CAD1D6E" w14:textId="77777777" w:rsidR="00012651" w:rsidRDefault="00012651" w:rsidP="00012651">
            <w:pPr>
              <w:pStyle w:val="C1Normal"/>
            </w:pPr>
            <w:r>
              <w:t xml:space="preserve">Maria (Ericsson): R1 is </w:t>
            </w:r>
            <w:proofErr w:type="gramStart"/>
            <w:r>
              <w:t>fine</w:t>
            </w:r>
            <w:proofErr w:type="gramEnd"/>
          </w:p>
          <w:p w14:paraId="284EEDDD" w14:textId="77777777" w:rsidR="00012651" w:rsidRDefault="00012651" w:rsidP="00012651">
            <w:pPr>
              <w:pStyle w:val="C1Normal"/>
            </w:pPr>
          </w:p>
          <w:p w14:paraId="430871D9" w14:textId="7707F626" w:rsidR="00012651" w:rsidRPr="00417473" w:rsidRDefault="00012651" w:rsidP="00012651">
            <w:pPr>
              <w:pStyle w:val="C1Normal"/>
            </w:pPr>
            <w:r>
              <w:t xml:space="preserve">R1 is </w:t>
            </w:r>
            <w:proofErr w:type="gramStart"/>
            <w:r>
              <w:t>Pre-Agreed</w:t>
            </w:r>
            <w:proofErr w:type="gramEnd"/>
          </w:p>
        </w:tc>
      </w:tr>
      <w:tr w:rsidR="00012651" w:rsidRPr="002F2600" w14:paraId="0F39D990" w14:textId="77777777" w:rsidTr="00E31B2A">
        <w:tc>
          <w:tcPr>
            <w:tcW w:w="974" w:type="dxa"/>
            <w:tcBorders>
              <w:top w:val="nil"/>
              <w:left w:val="single" w:sz="12" w:space="0" w:color="auto"/>
              <w:right w:val="single" w:sz="12" w:space="0" w:color="auto"/>
            </w:tcBorders>
            <w:shd w:val="clear" w:color="auto" w:fill="auto"/>
          </w:tcPr>
          <w:p w14:paraId="067CE87A" w14:textId="77777777" w:rsidR="00012651" w:rsidRDefault="00012651" w:rsidP="00012651">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0EF35B7" w14:textId="77777777" w:rsidR="00012651" w:rsidRPr="00C2482A" w:rsidRDefault="00012651" w:rsidP="0001265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3EC5317" w14:textId="4EE9F1CB" w:rsidR="00012651" w:rsidRDefault="00012651" w:rsidP="00012651">
            <w:pPr>
              <w:suppressLineNumbers/>
              <w:suppressAutoHyphens/>
              <w:spacing w:before="60" w:after="60"/>
              <w:jc w:val="center"/>
            </w:pPr>
            <w:r>
              <w:t>4406</w:t>
            </w:r>
          </w:p>
        </w:tc>
        <w:tc>
          <w:tcPr>
            <w:tcW w:w="3251" w:type="dxa"/>
            <w:tcBorders>
              <w:top w:val="nil"/>
              <w:left w:val="single" w:sz="12" w:space="0" w:color="auto"/>
              <w:bottom w:val="single" w:sz="4" w:space="0" w:color="auto"/>
              <w:right w:val="single" w:sz="12" w:space="0" w:color="auto"/>
            </w:tcBorders>
            <w:shd w:val="clear" w:color="auto" w:fill="00FF00"/>
          </w:tcPr>
          <w:p w14:paraId="4C3CA09A" w14:textId="693B6EDA" w:rsidR="00012651" w:rsidRDefault="00012651" w:rsidP="00012651">
            <w:pPr>
              <w:pStyle w:val="TAL"/>
              <w:rPr>
                <w:sz w:val="20"/>
              </w:rPr>
            </w:pPr>
            <w:r>
              <w:rPr>
                <w:sz w:val="20"/>
              </w:rPr>
              <w:t>CR 0195 29.558 Rel-19 Support group connection information synchronization in common EAS announcement procedures</w:t>
            </w:r>
          </w:p>
        </w:tc>
        <w:tc>
          <w:tcPr>
            <w:tcW w:w="1401" w:type="dxa"/>
            <w:tcBorders>
              <w:top w:val="nil"/>
              <w:left w:val="single" w:sz="12" w:space="0" w:color="auto"/>
              <w:bottom w:val="single" w:sz="4" w:space="0" w:color="auto"/>
              <w:right w:val="single" w:sz="12" w:space="0" w:color="auto"/>
            </w:tcBorders>
            <w:shd w:val="clear" w:color="auto" w:fill="00FF00"/>
          </w:tcPr>
          <w:p w14:paraId="4CEA1414" w14:textId="0F796FF9" w:rsidR="00012651" w:rsidRDefault="00012651" w:rsidP="00012651">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4B111ED4" w14:textId="5990433F" w:rsidR="00012651" w:rsidRDefault="00E31B2A" w:rsidP="0001265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AD88381" w14:textId="77777777" w:rsidR="00012651" w:rsidRDefault="00012651" w:rsidP="00012651">
            <w:pPr>
              <w:pStyle w:val="C3OpenAPI"/>
            </w:pPr>
          </w:p>
        </w:tc>
      </w:tr>
      <w:tr w:rsidR="00012651" w:rsidRPr="002F2600" w14:paraId="770EA900" w14:textId="77777777" w:rsidTr="00E31B2A">
        <w:tc>
          <w:tcPr>
            <w:tcW w:w="974" w:type="dxa"/>
            <w:tcBorders>
              <w:left w:val="single" w:sz="12" w:space="0" w:color="auto"/>
              <w:bottom w:val="nil"/>
              <w:right w:val="single" w:sz="12" w:space="0" w:color="auto"/>
            </w:tcBorders>
            <w:shd w:val="clear" w:color="auto" w:fill="auto"/>
          </w:tcPr>
          <w:p w14:paraId="41893402" w14:textId="77777777" w:rsidR="00012651" w:rsidRDefault="00012651" w:rsidP="00012651">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79D09BE" w14:textId="77777777" w:rsidR="00012651" w:rsidRPr="00C2482A" w:rsidRDefault="00012651" w:rsidP="00012651">
            <w:pPr>
              <w:pStyle w:val="TAL"/>
              <w:rPr>
                <w:sz w:val="20"/>
              </w:rPr>
            </w:pPr>
          </w:p>
        </w:tc>
        <w:tc>
          <w:tcPr>
            <w:tcW w:w="746" w:type="dxa"/>
            <w:tcBorders>
              <w:left w:val="single" w:sz="12" w:space="0" w:color="auto"/>
              <w:bottom w:val="nil"/>
              <w:right w:val="single" w:sz="12" w:space="0" w:color="auto"/>
            </w:tcBorders>
            <w:shd w:val="clear" w:color="auto" w:fill="auto"/>
          </w:tcPr>
          <w:p w14:paraId="6E8B8FC5" w14:textId="2CA09087" w:rsidR="00012651" w:rsidRPr="00EC002F" w:rsidRDefault="00000000" w:rsidP="00012651">
            <w:pPr>
              <w:suppressLineNumbers/>
              <w:suppressAutoHyphens/>
              <w:spacing w:before="60" w:after="60"/>
              <w:jc w:val="center"/>
            </w:pPr>
            <w:hyperlink r:id="rId330" w:history="1">
              <w:r w:rsidR="00012651">
                <w:rPr>
                  <w:rStyle w:val="Hyperlink"/>
                </w:rPr>
                <w:t>4185</w:t>
              </w:r>
            </w:hyperlink>
          </w:p>
        </w:tc>
        <w:tc>
          <w:tcPr>
            <w:tcW w:w="3251" w:type="dxa"/>
            <w:tcBorders>
              <w:left w:val="single" w:sz="12" w:space="0" w:color="auto"/>
              <w:bottom w:val="nil"/>
              <w:right w:val="single" w:sz="12" w:space="0" w:color="auto"/>
            </w:tcBorders>
            <w:shd w:val="clear" w:color="auto" w:fill="auto"/>
          </w:tcPr>
          <w:p w14:paraId="7B1758EC" w14:textId="3F913F06" w:rsidR="00012651" w:rsidRPr="00750E57" w:rsidRDefault="00012651" w:rsidP="00012651">
            <w:pPr>
              <w:pStyle w:val="TAL"/>
              <w:rPr>
                <w:sz w:val="20"/>
              </w:rPr>
            </w:pPr>
            <w:r>
              <w:rPr>
                <w:sz w:val="20"/>
              </w:rPr>
              <w:t xml:space="preserve">CR 0196 29.558 Rel-19 Support new service consumers for the </w:t>
            </w:r>
            <w:proofErr w:type="spellStart"/>
            <w:r>
              <w:rPr>
                <w:sz w:val="20"/>
              </w:rPr>
              <w:t>Eees_ACRManagementEvent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49BB465A" w14:textId="422B8F76" w:rsidR="00012651" w:rsidRPr="00750E57" w:rsidRDefault="00012651" w:rsidP="00012651">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086C4D6" w14:textId="4A3D0FBF" w:rsidR="00012651" w:rsidRPr="00750E57" w:rsidRDefault="00012651" w:rsidP="00012651">
            <w:pPr>
              <w:pStyle w:val="TAL"/>
              <w:rPr>
                <w:sz w:val="20"/>
              </w:rPr>
            </w:pPr>
            <w:r>
              <w:rPr>
                <w:sz w:val="20"/>
              </w:rPr>
              <w:t>Revised to 4407</w:t>
            </w:r>
          </w:p>
        </w:tc>
        <w:tc>
          <w:tcPr>
            <w:tcW w:w="4619" w:type="dxa"/>
            <w:tcBorders>
              <w:left w:val="single" w:sz="12" w:space="0" w:color="auto"/>
              <w:bottom w:val="nil"/>
              <w:right w:val="single" w:sz="12" w:space="0" w:color="auto"/>
            </w:tcBorders>
            <w:shd w:val="clear" w:color="auto" w:fill="auto"/>
          </w:tcPr>
          <w:p w14:paraId="13A9B683" w14:textId="77777777" w:rsidR="00012651" w:rsidRDefault="00012651" w:rsidP="00012651">
            <w:pPr>
              <w:pStyle w:val="C3OpenAPI"/>
            </w:pPr>
            <w:r>
              <w:t>This CR introduces backwards compatible new features to the OpenAPI description of the</w:t>
            </w:r>
            <w:r w:rsidRPr="00AB2D66">
              <w:t xml:space="preserve"> </w:t>
            </w:r>
            <w:r>
              <w:t>Eees_ACRManagementEvent API defined in this specification.</w:t>
            </w:r>
          </w:p>
          <w:p w14:paraId="70CB87F8" w14:textId="77777777" w:rsidR="00012651" w:rsidRDefault="00012651" w:rsidP="00012651">
            <w:pPr>
              <w:pStyle w:val="C3OpenAPI"/>
            </w:pPr>
          </w:p>
          <w:p w14:paraId="4B2C20C4" w14:textId="77777777" w:rsidR="00012651" w:rsidRDefault="00012651" w:rsidP="00012651">
            <w:pPr>
              <w:pStyle w:val="C1Normal"/>
            </w:pPr>
            <w:r>
              <w:t>Maria (Ericsson): Clashes with 4372. Prefer 4372 as baseline.</w:t>
            </w:r>
          </w:p>
          <w:p w14:paraId="76F1D9CA" w14:textId="77777777" w:rsidR="00012651" w:rsidRDefault="00012651" w:rsidP="00012651">
            <w:pPr>
              <w:pStyle w:val="C1Normal"/>
            </w:pPr>
            <w:r>
              <w:t xml:space="preserve">Abdessamad (Huawei): Prefer 4185 as baseline. Also 4372 mentions stage-2 procedures, which needn’t be repeated. </w:t>
            </w:r>
          </w:p>
          <w:p w14:paraId="373D0B60" w14:textId="77777777" w:rsidR="00012651" w:rsidRDefault="00012651" w:rsidP="00012651">
            <w:pPr>
              <w:pStyle w:val="C1Normal"/>
            </w:pPr>
            <w:r>
              <w:t>Naren (Samsung): We are aligning to existing way of specification.</w:t>
            </w:r>
          </w:p>
          <w:p w14:paraId="3BEA386B" w14:textId="77777777" w:rsidR="00012651" w:rsidRDefault="00012651" w:rsidP="00012651">
            <w:pPr>
              <w:pStyle w:val="C1Normal"/>
            </w:pPr>
            <w:r>
              <w:t>Abdessamad (Huawei): Then whole bullet 2 should be removed.</w:t>
            </w:r>
          </w:p>
          <w:p w14:paraId="238332D8" w14:textId="77777777" w:rsidR="00012651" w:rsidRDefault="00012651" w:rsidP="00012651">
            <w:pPr>
              <w:pStyle w:val="C1Normal"/>
            </w:pPr>
            <w:r>
              <w:t>Bhaskar (Nokia): We can rephrase bullet 2.</w:t>
            </w:r>
          </w:p>
          <w:p w14:paraId="7B42575D" w14:textId="77777777" w:rsidR="00012651" w:rsidRDefault="00012651" w:rsidP="00012651">
            <w:pPr>
              <w:pStyle w:val="C1Normal"/>
            </w:pPr>
            <w:r>
              <w:t>Abdessamad (Huawei): Can update the general section with exact clause numbers, not in the service description.</w:t>
            </w:r>
          </w:p>
          <w:p w14:paraId="3B1E9541" w14:textId="77777777" w:rsidR="00012651" w:rsidRDefault="00012651" w:rsidP="00012651">
            <w:pPr>
              <w:pStyle w:val="C4Agreement"/>
            </w:pPr>
          </w:p>
          <w:p w14:paraId="1F50ABDE" w14:textId="77777777" w:rsidR="00012651" w:rsidRDefault="00012651" w:rsidP="00012651">
            <w:pPr>
              <w:pStyle w:val="C4Agreement"/>
            </w:pPr>
            <w:r>
              <w:t>Merges 4372 into this CR. Implement the references to stage-3 clauses in generic clause.</w:t>
            </w:r>
          </w:p>
          <w:p w14:paraId="74DE2189" w14:textId="77777777" w:rsidR="00012651" w:rsidRDefault="00012651" w:rsidP="00012651">
            <w:pPr>
              <w:pStyle w:val="C4Agreement"/>
            </w:pPr>
          </w:p>
          <w:p w14:paraId="08B98653" w14:textId="77777777" w:rsidR="00012651" w:rsidRPr="00A10553" w:rsidRDefault="00012651" w:rsidP="00012651">
            <w:pPr>
              <w:pStyle w:val="C1Normal"/>
            </w:pPr>
            <w:r w:rsidRPr="00A10553">
              <w:t>Abdessamad (Huawei): R1 is shared.</w:t>
            </w:r>
          </w:p>
          <w:p w14:paraId="5062D3E0" w14:textId="77777777" w:rsidR="00012651" w:rsidRDefault="00012651" w:rsidP="00012651">
            <w:pPr>
              <w:pStyle w:val="C1Normal"/>
            </w:pPr>
            <w:r w:rsidRPr="00A10553">
              <w:t>Naren (Samsung): For UP Path Change different error handling is needed. Can be done in next meeting. R1 is fine.</w:t>
            </w:r>
          </w:p>
          <w:p w14:paraId="7A671B47" w14:textId="77777777" w:rsidR="00012651" w:rsidRDefault="00012651" w:rsidP="00012651">
            <w:pPr>
              <w:pStyle w:val="C1Normal"/>
            </w:pPr>
            <w:r>
              <w:t>Maria (Ericsson): Fine with R1.</w:t>
            </w:r>
          </w:p>
          <w:p w14:paraId="608E6A01" w14:textId="77777777" w:rsidR="00012651" w:rsidRDefault="00012651" w:rsidP="00012651">
            <w:pPr>
              <w:pStyle w:val="C1Normal"/>
            </w:pPr>
            <w:r>
              <w:t>Bhaskar (Nokia): Fine with R1.</w:t>
            </w:r>
          </w:p>
          <w:p w14:paraId="528581E7" w14:textId="77777777" w:rsidR="00012651" w:rsidRDefault="00012651" w:rsidP="00012651">
            <w:pPr>
              <w:pStyle w:val="C1Normal"/>
            </w:pPr>
          </w:p>
          <w:p w14:paraId="3D3A0CED" w14:textId="66D55714" w:rsidR="00012651" w:rsidRPr="00417473" w:rsidRDefault="00012651" w:rsidP="00012651">
            <w:pPr>
              <w:pStyle w:val="C4Agreement"/>
            </w:pPr>
            <w:r>
              <w:t xml:space="preserve">R1 is </w:t>
            </w:r>
            <w:proofErr w:type="gramStart"/>
            <w:r>
              <w:t>Pre-agreed</w:t>
            </w:r>
            <w:proofErr w:type="gramEnd"/>
          </w:p>
        </w:tc>
      </w:tr>
      <w:tr w:rsidR="00012651" w:rsidRPr="002F2600" w14:paraId="618C45BA" w14:textId="77777777" w:rsidTr="00E31B2A">
        <w:tc>
          <w:tcPr>
            <w:tcW w:w="974" w:type="dxa"/>
            <w:tcBorders>
              <w:top w:val="nil"/>
              <w:left w:val="single" w:sz="12" w:space="0" w:color="auto"/>
              <w:right w:val="single" w:sz="12" w:space="0" w:color="auto"/>
            </w:tcBorders>
            <w:shd w:val="clear" w:color="auto" w:fill="auto"/>
          </w:tcPr>
          <w:p w14:paraId="78B23B22" w14:textId="77777777" w:rsidR="00012651" w:rsidRDefault="00012651" w:rsidP="00012651">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689376EB" w14:textId="77777777" w:rsidR="00012651" w:rsidRPr="00C2482A" w:rsidRDefault="00012651" w:rsidP="0001265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C46010A" w14:textId="48343C02" w:rsidR="00012651" w:rsidRDefault="00012651" w:rsidP="00012651">
            <w:pPr>
              <w:suppressLineNumbers/>
              <w:suppressAutoHyphens/>
              <w:spacing w:before="60" w:after="60"/>
              <w:jc w:val="center"/>
            </w:pPr>
            <w:r>
              <w:t>4407</w:t>
            </w:r>
          </w:p>
        </w:tc>
        <w:tc>
          <w:tcPr>
            <w:tcW w:w="3251" w:type="dxa"/>
            <w:tcBorders>
              <w:top w:val="nil"/>
              <w:left w:val="single" w:sz="12" w:space="0" w:color="auto"/>
              <w:bottom w:val="single" w:sz="4" w:space="0" w:color="auto"/>
              <w:right w:val="single" w:sz="12" w:space="0" w:color="auto"/>
            </w:tcBorders>
            <w:shd w:val="clear" w:color="auto" w:fill="00FF00"/>
          </w:tcPr>
          <w:p w14:paraId="24A2DD83" w14:textId="4B2F6972" w:rsidR="00012651" w:rsidRDefault="00012651" w:rsidP="00012651">
            <w:pPr>
              <w:pStyle w:val="TAL"/>
              <w:rPr>
                <w:sz w:val="20"/>
              </w:rPr>
            </w:pPr>
            <w:r>
              <w:rPr>
                <w:sz w:val="20"/>
              </w:rPr>
              <w:t xml:space="preserve">CR 0196 29.558 Rel-19 Support new service consumers for the </w:t>
            </w:r>
            <w:proofErr w:type="spellStart"/>
            <w:r>
              <w:rPr>
                <w:sz w:val="20"/>
              </w:rPr>
              <w:t>Eees_ACRManagementEvent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1718AE41" w14:textId="1BD87545" w:rsidR="00012651" w:rsidRDefault="00012651" w:rsidP="00012651">
            <w:pPr>
              <w:pStyle w:val="TAL"/>
              <w:rPr>
                <w:sz w:val="20"/>
              </w:rPr>
            </w:pPr>
            <w:r>
              <w:rPr>
                <w:sz w:val="20"/>
              </w:rPr>
              <w:t>Huawei, Samsung</w:t>
            </w:r>
          </w:p>
        </w:tc>
        <w:tc>
          <w:tcPr>
            <w:tcW w:w="1062" w:type="dxa"/>
            <w:tcBorders>
              <w:top w:val="nil"/>
              <w:left w:val="single" w:sz="12" w:space="0" w:color="auto"/>
              <w:right w:val="single" w:sz="12" w:space="0" w:color="auto"/>
            </w:tcBorders>
            <w:shd w:val="clear" w:color="auto" w:fill="auto"/>
          </w:tcPr>
          <w:p w14:paraId="28E1A7EA" w14:textId="162F1DBF" w:rsidR="00012651" w:rsidRDefault="00E31B2A" w:rsidP="0001265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3F38D9A" w14:textId="77777777" w:rsidR="00012651" w:rsidRDefault="00012651" w:rsidP="00012651">
            <w:pPr>
              <w:pStyle w:val="C3OpenAPI"/>
            </w:pPr>
          </w:p>
        </w:tc>
      </w:tr>
      <w:tr w:rsidR="00012651" w:rsidRPr="002F2600" w14:paraId="55773190" w14:textId="77777777" w:rsidTr="00E31B2A">
        <w:tc>
          <w:tcPr>
            <w:tcW w:w="974" w:type="dxa"/>
            <w:tcBorders>
              <w:left w:val="single" w:sz="12" w:space="0" w:color="auto"/>
              <w:bottom w:val="nil"/>
              <w:right w:val="single" w:sz="12" w:space="0" w:color="auto"/>
            </w:tcBorders>
            <w:shd w:val="clear" w:color="auto" w:fill="auto"/>
          </w:tcPr>
          <w:p w14:paraId="54AD997B" w14:textId="77777777" w:rsidR="00012651" w:rsidRDefault="00012651" w:rsidP="00012651">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2E5F08E" w14:textId="77777777" w:rsidR="00012651" w:rsidRPr="00C2482A" w:rsidRDefault="00012651" w:rsidP="00012651">
            <w:pPr>
              <w:pStyle w:val="TAL"/>
              <w:rPr>
                <w:sz w:val="20"/>
              </w:rPr>
            </w:pPr>
          </w:p>
        </w:tc>
        <w:tc>
          <w:tcPr>
            <w:tcW w:w="746" w:type="dxa"/>
            <w:tcBorders>
              <w:left w:val="single" w:sz="12" w:space="0" w:color="auto"/>
              <w:bottom w:val="nil"/>
              <w:right w:val="single" w:sz="12" w:space="0" w:color="auto"/>
            </w:tcBorders>
            <w:shd w:val="clear" w:color="auto" w:fill="auto"/>
          </w:tcPr>
          <w:p w14:paraId="6A4A4E80" w14:textId="1821B596" w:rsidR="00012651" w:rsidRPr="00EC002F" w:rsidRDefault="00000000" w:rsidP="00012651">
            <w:pPr>
              <w:suppressLineNumbers/>
              <w:suppressAutoHyphens/>
              <w:spacing w:before="60" w:after="60"/>
              <w:jc w:val="center"/>
            </w:pPr>
            <w:hyperlink r:id="rId331" w:history="1">
              <w:r w:rsidR="00012651">
                <w:rPr>
                  <w:rStyle w:val="Hyperlink"/>
                </w:rPr>
                <w:t>4186</w:t>
              </w:r>
            </w:hyperlink>
          </w:p>
        </w:tc>
        <w:tc>
          <w:tcPr>
            <w:tcW w:w="3251" w:type="dxa"/>
            <w:tcBorders>
              <w:left w:val="single" w:sz="12" w:space="0" w:color="auto"/>
              <w:bottom w:val="nil"/>
              <w:right w:val="single" w:sz="12" w:space="0" w:color="auto"/>
            </w:tcBorders>
            <w:shd w:val="clear" w:color="auto" w:fill="auto"/>
          </w:tcPr>
          <w:p w14:paraId="3FB27950" w14:textId="3D462659" w:rsidR="00012651" w:rsidRPr="00750E57" w:rsidRDefault="00012651" w:rsidP="00012651">
            <w:pPr>
              <w:pStyle w:val="TAL"/>
              <w:rPr>
                <w:sz w:val="20"/>
              </w:rPr>
            </w:pPr>
            <w:r>
              <w:rPr>
                <w:sz w:val="20"/>
              </w:rPr>
              <w:t xml:space="preserve">CR 0197 29.558 Rel-19 Support new service consumers for the </w:t>
            </w:r>
            <w:proofErr w:type="spellStart"/>
            <w:r>
              <w:rPr>
                <w:sz w:val="20"/>
              </w:rPr>
              <w:t>Eees_EELManagedACR</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CE4D2B8" w14:textId="4739EFDC" w:rsidR="00012651" w:rsidRPr="00750E57" w:rsidRDefault="00012651" w:rsidP="00012651">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174C2D3" w14:textId="210C9D23" w:rsidR="00012651" w:rsidRPr="00750E57" w:rsidRDefault="00012651" w:rsidP="00012651">
            <w:pPr>
              <w:pStyle w:val="TAL"/>
              <w:rPr>
                <w:sz w:val="20"/>
              </w:rPr>
            </w:pPr>
            <w:r>
              <w:rPr>
                <w:sz w:val="20"/>
              </w:rPr>
              <w:t>Revised to 4408</w:t>
            </w:r>
          </w:p>
        </w:tc>
        <w:tc>
          <w:tcPr>
            <w:tcW w:w="4619" w:type="dxa"/>
            <w:tcBorders>
              <w:left w:val="single" w:sz="12" w:space="0" w:color="auto"/>
              <w:bottom w:val="nil"/>
              <w:right w:val="single" w:sz="12" w:space="0" w:color="auto"/>
            </w:tcBorders>
            <w:shd w:val="clear" w:color="auto" w:fill="auto"/>
          </w:tcPr>
          <w:p w14:paraId="742C25CD" w14:textId="77777777" w:rsidR="00012651" w:rsidRDefault="00012651" w:rsidP="00012651">
            <w:pPr>
              <w:pStyle w:val="C3OpenAPI"/>
            </w:pPr>
            <w:r>
              <w:t>This CR introduces backwards compatible new features to the OpenAPI description of the</w:t>
            </w:r>
            <w:r w:rsidRPr="00AB2D66">
              <w:t xml:space="preserve"> </w:t>
            </w:r>
            <w:r w:rsidRPr="00F477AF">
              <w:t>Eees_</w:t>
            </w:r>
            <w:r>
              <w:t>EELManaged</w:t>
            </w:r>
            <w:r w:rsidRPr="00F477AF">
              <w:t>ACR</w:t>
            </w:r>
            <w:r>
              <w:rPr>
                <w:lang w:eastAsia="zh-CN"/>
              </w:rPr>
              <w:t xml:space="preserve"> </w:t>
            </w:r>
            <w:r>
              <w:t>API defined in this specification.</w:t>
            </w:r>
          </w:p>
          <w:p w14:paraId="5CB329AC" w14:textId="77777777" w:rsidR="00012651" w:rsidRDefault="00012651" w:rsidP="00012651">
            <w:pPr>
              <w:pStyle w:val="C3OpenAPI"/>
            </w:pPr>
          </w:p>
          <w:p w14:paraId="6052A398" w14:textId="77777777" w:rsidR="00012651" w:rsidRDefault="00012651" w:rsidP="00012651">
            <w:pPr>
              <w:pStyle w:val="C1Normal"/>
            </w:pPr>
            <w:r>
              <w:t>Maria (Ericsson): Merger needed with 4373. Prefer 4373 as baseline.</w:t>
            </w:r>
          </w:p>
          <w:p w14:paraId="5D5ADE93" w14:textId="77777777" w:rsidR="00012651" w:rsidRDefault="00012651" w:rsidP="00012651">
            <w:pPr>
              <w:pStyle w:val="C1Normal"/>
            </w:pPr>
          </w:p>
          <w:p w14:paraId="02199DE0" w14:textId="77777777" w:rsidR="00012651" w:rsidRPr="008E00FF" w:rsidRDefault="00012651" w:rsidP="00012651">
            <w:pPr>
              <w:pStyle w:val="C4Agreement"/>
              <w:rPr>
                <w:b w:val="0"/>
              </w:rPr>
            </w:pPr>
            <w:r w:rsidRPr="008E00FF">
              <w:rPr>
                <w:b w:val="0"/>
              </w:rPr>
              <w:t>Merger between 4186 and 4373</w:t>
            </w:r>
          </w:p>
          <w:p w14:paraId="2BCA4024" w14:textId="77777777" w:rsidR="00012651" w:rsidRDefault="00012651" w:rsidP="00012651">
            <w:pPr>
              <w:pStyle w:val="C4Agreement"/>
            </w:pPr>
          </w:p>
          <w:p w14:paraId="090B6D8A" w14:textId="77777777" w:rsidR="00012651" w:rsidRDefault="00012651" w:rsidP="00012651">
            <w:pPr>
              <w:pStyle w:val="C4Agreement"/>
            </w:pPr>
            <w:r>
              <w:t>Merges 4373 into this.</w:t>
            </w:r>
          </w:p>
          <w:p w14:paraId="1676040D" w14:textId="77777777" w:rsidR="00012651" w:rsidRDefault="00012651" w:rsidP="00012651">
            <w:pPr>
              <w:pStyle w:val="C4Agreement"/>
            </w:pPr>
          </w:p>
          <w:p w14:paraId="4886340C" w14:textId="77777777" w:rsidR="00012651" w:rsidRDefault="00012651" w:rsidP="00012651">
            <w:pPr>
              <w:pStyle w:val="C1Normal"/>
            </w:pPr>
            <w:r>
              <w:t>Abdessamad (Huawei): R1 shared.</w:t>
            </w:r>
          </w:p>
          <w:p w14:paraId="5F879B95" w14:textId="77777777" w:rsidR="00012651" w:rsidRDefault="00012651" w:rsidP="00012651">
            <w:pPr>
              <w:pStyle w:val="C1Normal"/>
            </w:pPr>
            <w:r>
              <w:t xml:space="preserve">Naren (Samsung): R1 is </w:t>
            </w:r>
            <w:proofErr w:type="gramStart"/>
            <w:r>
              <w:t>fine</w:t>
            </w:r>
            <w:proofErr w:type="gramEnd"/>
          </w:p>
          <w:p w14:paraId="70687A31" w14:textId="77777777" w:rsidR="00012651" w:rsidRDefault="00012651" w:rsidP="00012651">
            <w:pPr>
              <w:pStyle w:val="C1Normal"/>
            </w:pPr>
            <w:r>
              <w:t>Maria (Ericsson): Fine with R1.</w:t>
            </w:r>
          </w:p>
          <w:p w14:paraId="7324AC8C" w14:textId="77777777" w:rsidR="00012651" w:rsidRDefault="00012651" w:rsidP="00012651">
            <w:pPr>
              <w:pStyle w:val="C1Normal"/>
            </w:pPr>
          </w:p>
          <w:p w14:paraId="6762D44B" w14:textId="60FC75B6" w:rsidR="00012651" w:rsidRPr="00417473" w:rsidRDefault="00012651" w:rsidP="00012651">
            <w:pPr>
              <w:pStyle w:val="C4Agreement"/>
            </w:pPr>
            <w:r>
              <w:t xml:space="preserve">R1 is </w:t>
            </w:r>
            <w:proofErr w:type="gramStart"/>
            <w:r>
              <w:t>Pre-Agreed</w:t>
            </w:r>
            <w:proofErr w:type="gramEnd"/>
          </w:p>
        </w:tc>
      </w:tr>
      <w:tr w:rsidR="00012651" w:rsidRPr="002F2600" w14:paraId="78812C4E" w14:textId="77777777" w:rsidTr="00E31B2A">
        <w:tc>
          <w:tcPr>
            <w:tcW w:w="974" w:type="dxa"/>
            <w:tcBorders>
              <w:top w:val="nil"/>
              <w:left w:val="single" w:sz="12" w:space="0" w:color="auto"/>
              <w:right w:val="single" w:sz="12" w:space="0" w:color="auto"/>
            </w:tcBorders>
            <w:shd w:val="clear" w:color="auto" w:fill="auto"/>
          </w:tcPr>
          <w:p w14:paraId="66D8CD7E" w14:textId="77777777" w:rsidR="00012651" w:rsidRDefault="00012651" w:rsidP="00012651">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6504C37" w14:textId="77777777" w:rsidR="00012651" w:rsidRPr="00C2482A" w:rsidRDefault="00012651" w:rsidP="0001265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188B3F7" w14:textId="5BBB9A4E" w:rsidR="00012651" w:rsidRDefault="00012651" w:rsidP="00012651">
            <w:pPr>
              <w:suppressLineNumbers/>
              <w:suppressAutoHyphens/>
              <w:spacing w:before="60" w:after="60"/>
              <w:jc w:val="center"/>
            </w:pPr>
            <w:r>
              <w:t>4408</w:t>
            </w:r>
          </w:p>
        </w:tc>
        <w:tc>
          <w:tcPr>
            <w:tcW w:w="3251" w:type="dxa"/>
            <w:tcBorders>
              <w:top w:val="nil"/>
              <w:left w:val="single" w:sz="12" w:space="0" w:color="auto"/>
              <w:bottom w:val="single" w:sz="4" w:space="0" w:color="auto"/>
              <w:right w:val="single" w:sz="12" w:space="0" w:color="auto"/>
            </w:tcBorders>
            <w:shd w:val="clear" w:color="auto" w:fill="00FF00"/>
          </w:tcPr>
          <w:p w14:paraId="246D10B4" w14:textId="33CF7E76" w:rsidR="00012651" w:rsidRDefault="00012651" w:rsidP="00012651">
            <w:pPr>
              <w:pStyle w:val="TAL"/>
              <w:rPr>
                <w:sz w:val="20"/>
              </w:rPr>
            </w:pPr>
            <w:r>
              <w:rPr>
                <w:sz w:val="20"/>
              </w:rPr>
              <w:t xml:space="preserve">CR 0197 29.558 Rel-19 Support new service consumers for the </w:t>
            </w:r>
            <w:proofErr w:type="spellStart"/>
            <w:r>
              <w:rPr>
                <w:sz w:val="20"/>
              </w:rPr>
              <w:t>Eees_EELManagedACR</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07269A8B" w14:textId="032DF00B" w:rsidR="00012651" w:rsidRDefault="00012651" w:rsidP="00012651">
            <w:pPr>
              <w:pStyle w:val="TAL"/>
              <w:rPr>
                <w:sz w:val="20"/>
              </w:rPr>
            </w:pPr>
            <w:r>
              <w:rPr>
                <w:sz w:val="20"/>
              </w:rPr>
              <w:t>Huawei, Samsung</w:t>
            </w:r>
          </w:p>
        </w:tc>
        <w:tc>
          <w:tcPr>
            <w:tcW w:w="1062" w:type="dxa"/>
            <w:tcBorders>
              <w:top w:val="nil"/>
              <w:left w:val="single" w:sz="12" w:space="0" w:color="auto"/>
              <w:right w:val="single" w:sz="12" w:space="0" w:color="auto"/>
            </w:tcBorders>
            <w:shd w:val="clear" w:color="auto" w:fill="auto"/>
          </w:tcPr>
          <w:p w14:paraId="6F036F1B" w14:textId="75D13044" w:rsidR="00012651" w:rsidRDefault="00E31B2A" w:rsidP="0001265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1CA49E1" w14:textId="77777777" w:rsidR="00012651" w:rsidRDefault="00012651" w:rsidP="00012651">
            <w:pPr>
              <w:pStyle w:val="C3OpenAPI"/>
            </w:pPr>
          </w:p>
        </w:tc>
      </w:tr>
      <w:tr w:rsidR="00012651" w:rsidRPr="002F2600" w14:paraId="211BCA75" w14:textId="77777777" w:rsidTr="00E31B2A">
        <w:tc>
          <w:tcPr>
            <w:tcW w:w="974" w:type="dxa"/>
            <w:tcBorders>
              <w:left w:val="single" w:sz="12" w:space="0" w:color="auto"/>
              <w:bottom w:val="nil"/>
              <w:right w:val="single" w:sz="12" w:space="0" w:color="auto"/>
            </w:tcBorders>
            <w:shd w:val="clear" w:color="auto" w:fill="auto"/>
          </w:tcPr>
          <w:p w14:paraId="2BF54AB6" w14:textId="77777777" w:rsidR="00012651" w:rsidRDefault="00012651" w:rsidP="00012651">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C40015A" w14:textId="77777777" w:rsidR="00012651" w:rsidRPr="00C2482A" w:rsidRDefault="00012651" w:rsidP="00012651">
            <w:pPr>
              <w:pStyle w:val="TAL"/>
              <w:rPr>
                <w:sz w:val="20"/>
              </w:rPr>
            </w:pPr>
          </w:p>
        </w:tc>
        <w:tc>
          <w:tcPr>
            <w:tcW w:w="746" w:type="dxa"/>
            <w:tcBorders>
              <w:left w:val="single" w:sz="12" w:space="0" w:color="auto"/>
              <w:bottom w:val="nil"/>
              <w:right w:val="single" w:sz="12" w:space="0" w:color="auto"/>
            </w:tcBorders>
            <w:shd w:val="clear" w:color="auto" w:fill="auto"/>
          </w:tcPr>
          <w:p w14:paraId="3E80E6B6" w14:textId="18AB3937" w:rsidR="00012651" w:rsidRPr="00EC002F" w:rsidRDefault="00000000" w:rsidP="00012651">
            <w:pPr>
              <w:suppressLineNumbers/>
              <w:suppressAutoHyphens/>
              <w:spacing w:before="60" w:after="60"/>
              <w:jc w:val="center"/>
            </w:pPr>
            <w:hyperlink r:id="rId332" w:history="1">
              <w:r w:rsidR="00012651">
                <w:rPr>
                  <w:rStyle w:val="Hyperlink"/>
                </w:rPr>
                <w:t>4187</w:t>
              </w:r>
            </w:hyperlink>
          </w:p>
        </w:tc>
        <w:tc>
          <w:tcPr>
            <w:tcW w:w="3251" w:type="dxa"/>
            <w:tcBorders>
              <w:left w:val="single" w:sz="12" w:space="0" w:color="auto"/>
              <w:bottom w:val="nil"/>
              <w:right w:val="single" w:sz="12" w:space="0" w:color="auto"/>
            </w:tcBorders>
            <w:shd w:val="clear" w:color="auto" w:fill="auto"/>
          </w:tcPr>
          <w:p w14:paraId="721FA842" w14:textId="2DA3B82C" w:rsidR="00012651" w:rsidRPr="00750E57" w:rsidRDefault="00012651" w:rsidP="00012651">
            <w:pPr>
              <w:pStyle w:val="TAL"/>
              <w:rPr>
                <w:sz w:val="20"/>
              </w:rPr>
            </w:pPr>
            <w:r>
              <w:rPr>
                <w:sz w:val="20"/>
              </w:rPr>
              <w:t xml:space="preserve">CR 0198 29.558 Rel-19 Support new service consumers for the </w:t>
            </w:r>
            <w:proofErr w:type="spellStart"/>
            <w:r>
              <w:rPr>
                <w:sz w:val="20"/>
              </w:rPr>
              <w:t>Eees_ACRStatusUpdate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4386EB81" w14:textId="7CDD3D28" w:rsidR="00012651" w:rsidRPr="00750E57" w:rsidRDefault="00012651" w:rsidP="00012651">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A0593B3" w14:textId="78FC315E" w:rsidR="00012651" w:rsidRPr="00750E57" w:rsidRDefault="00012651" w:rsidP="00012651">
            <w:pPr>
              <w:pStyle w:val="TAL"/>
              <w:rPr>
                <w:sz w:val="20"/>
              </w:rPr>
            </w:pPr>
            <w:r>
              <w:rPr>
                <w:sz w:val="20"/>
              </w:rPr>
              <w:t>Revised to 4409</w:t>
            </w:r>
          </w:p>
        </w:tc>
        <w:tc>
          <w:tcPr>
            <w:tcW w:w="4619" w:type="dxa"/>
            <w:tcBorders>
              <w:left w:val="single" w:sz="12" w:space="0" w:color="auto"/>
              <w:bottom w:val="nil"/>
              <w:right w:val="single" w:sz="12" w:space="0" w:color="auto"/>
            </w:tcBorders>
            <w:shd w:val="clear" w:color="auto" w:fill="auto"/>
          </w:tcPr>
          <w:p w14:paraId="43F44646" w14:textId="77777777" w:rsidR="00012651" w:rsidRDefault="00012651" w:rsidP="00012651">
            <w:pPr>
              <w:pStyle w:val="TAL"/>
              <w:rPr>
                <w:sz w:val="20"/>
              </w:rPr>
            </w:pPr>
            <w:r>
              <w:rPr>
                <w:sz w:val="20"/>
              </w:rPr>
              <w:t xml:space="preserve">Abdessamad (Huawei): Prefer to remove the clashing changes from 4253. </w:t>
            </w:r>
          </w:p>
          <w:p w14:paraId="0D38D528" w14:textId="77777777" w:rsidR="00012651" w:rsidRDefault="00012651" w:rsidP="00012651">
            <w:pPr>
              <w:pStyle w:val="TAL"/>
              <w:rPr>
                <w:sz w:val="20"/>
              </w:rPr>
            </w:pPr>
            <w:r>
              <w:rPr>
                <w:sz w:val="20"/>
              </w:rPr>
              <w:t>Maria (Ericsson): Fine to remove clashing parts from 4253 and co-sign this CR.</w:t>
            </w:r>
          </w:p>
          <w:p w14:paraId="58561E52" w14:textId="77777777" w:rsidR="00012651" w:rsidRDefault="00012651" w:rsidP="00012651">
            <w:pPr>
              <w:pStyle w:val="TAL"/>
              <w:rPr>
                <w:sz w:val="20"/>
              </w:rPr>
            </w:pPr>
          </w:p>
          <w:p w14:paraId="7AD611DE" w14:textId="77777777" w:rsidR="00012651" w:rsidRDefault="00012651" w:rsidP="00012651">
            <w:pPr>
              <w:pStyle w:val="C4Agreement"/>
            </w:pPr>
            <w:r>
              <w:t>4371, 4253 to remove the clashing parts with 4187.</w:t>
            </w:r>
          </w:p>
          <w:p w14:paraId="017868F0" w14:textId="77777777" w:rsidR="00012651" w:rsidRDefault="00012651" w:rsidP="00012651">
            <w:pPr>
              <w:pStyle w:val="C1Normal"/>
            </w:pPr>
          </w:p>
          <w:p w14:paraId="035E7943" w14:textId="77777777" w:rsidR="00012651" w:rsidRDefault="00012651" w:rsidP="00012651">
            <w:pPr>
              <w:pStyle w:val="C1Normal"/>
            </w:pPr>
            <w:r>
              <w:t>Revision needed with new co-signers.</w:t>
            </w:r>
          </w:p>
          <w:p w14:paraId="5A5EAA0D" w14:textId="77777777" w:rsidR="00012651" w:rsidRDefault="00012651" w:rsidP="00012651">
            <w:pPr>
              <w:pStyle w:val="C4Agreement"/>
            </w:pPr>
            <w:r>
              <w:t xml:space="preserve">Revision is </w:t>
            </w:r>
            <w:proofErr w:type="gramStart"/>
            <w:r>
              <w:t>Pre-Agreed</w:t>
            </w:r>
            <w:proofErr w:type="gramEnd"/>
            <w:r>
              <w:t xml:space="preserve"> </w:t>
            </w:r>
          </w:p>
          <w:p w14:paraId="32FFF9B8" w14:textId="503CB4E3" w:rsidR="00012651" w:rsidRPr="00417473" w:rsidRDefault="00012651" w:rsidP="00012651">
            <w:pPr>
              <w:pStyle w:val="TAL"/>
              <w:rPr>
                <w:sz w:val="20"/>
              </w:rPr>
            </w:pPr>
          </w:p>
        </w:tc>
      </w:tr>
      <w:tr w:rsidR="00012651" w:rsidRPr="002F2600" w14:paraId="786050BB" w14:textId="77777777" w:rsidTr="00956EA8">
        <w:tc>
          <w:tcPr>
            <w:tcW w:w="974" w:type="dxa"/>
            <w:tcBorders>
              <w:top w:val="nil"/>
              <w:left w:val="single" w:sz="12" w:space="0" w:color="auto"/>
              <w:right w:val="single" w:sz="12" w:space="0" w:color="auto"/>
            </w:tcBorders>
            <w:shd w:val="clear" w:color="auto" w:fill="auto"/>
          </w:tcPr>
          <w:p w14:paraId="1E967501" w14:textId="77777777" w:rsidR="00012651" w:rsidRDefault="00012651" w:rsidP="00012651">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D13712C" w14:textId="77777777" w:rsidR="00012651" w:rsidRPr="00C2482A" w:rsidRDefault="00012651" w:rsidP="0001265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DE9553D" w14:textId="57CCDAAF" w:rsidR="00012651" w:rsidRDefault="00012651" w:rsidP="00012651">
            <w:pPr>
              <w:suppressLineNumbers/>
              <w:suppressAutoHyphens/>
              <w:spacing w:before="60" w:after="60"/>
              <w:jc w:val="center"/>
            </w:pPr>
            <w:r>
              <w:t>4409</w:t>
            </w:r>
          </w:p>
        </w:tc>
        <w:tc>
          <w:tcPr>
            <w:tcW w:w="3251" w:type="dxa"/>
            <w:tcBorders>
              <w:top w:val="nil"/>
              <w:left w:val="single" w:sz="12" w:space="0" w:color="auto"/>
              <w:bottom w:val="single" w:sz="4" w:space="0" w:color="auto"/>
              <w:right w:val="single" w:sz="12" w:space="0" w:color="auto"/>
            </w:tcBorders>
            <w:shd w:val="clear" w:color="auto" w:fill="00FF00"/>
          </w:tcPr>
          <w:p w14:paraId="3B77DE1A" w14:textId="532AEEDC" w:rsidR="00012651" w:rsidRDefault="00012651" w:rsidP="00012651">
            <w:pPr>
              <w:pStyle w:val="TAL"/>
              <w:rPr>
                <w:sz w:val="20"/>
              </w:rPr>
            </w:pPr>
            <w:r>
              <w:rPr>
                <w:sz w:val="20"/>
              </w:rPr>
              <w:t xml:space="preserve">CR 0198 29.558 Rel-19 Support new service consumers for the </w:t>
            </w:r>
            <w:proofErr w:type="spellStart"/>
            <w:r>
              <w:rPr>
                <w:sz w:val="20"/>
              </w:rPr>
              <w:t>Eees_ACRStatusUpdate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0090563A" w14:textId="4762130F" w:rsidR="00012651" w:rsidRDefault="00012651" w:rsidP="00012651">
            <w:pPr>
              <w:pStyle w:val="TAL"/>
              <w:rPr>
                <w:sz w:val="20"/>
              </w:rPr>
            </w:pPr>
            <w:r>
              <w:rPr>
                <w:sz w:val="20"/>
              </w:rPr>
              <w:t>Huawei, Ericsson, Samsung</w:t>
            </w:r>
          </w:p>
        </w:tc>
        <w:tc>
          <w:tcPr>
            <w:tcW w:w="1062" w:type="dxa"/>
            <w:tcBorders>
              <w:top w:val="nil"/>
              <w:left w:val="single" w:sz="12" w:space="0" w:color="auto"/>
              <w:right w:val="single" w:sz="12" w:space="0" w:color="auto"/>
            </w:tcBorders>
            <w:shd w:val="clear" w:color="auto" w:fill="auto"/>
          </w:tcPr>
          <w:p w14:paraId="3C48AD30" w14:textId="269E4844" w:rsidR="00012651" w:rsidRDefault="00E31B2A" w:rsidP="0001265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B28D42B" w14:textId="77777777" w:rsidR="00012651" w:rsidRPr="00417473" w:rsidRDefault="00012651" w:rsidP="00012651">
            <w:pPr>
              <w:pStyle w:val="TAL"/>
              <w:rPr>
                <w:sz w:val="20"/>
              </w:rPr>
            </w:pPr>
          </w:p>
        </w:tc>
      </w:tr>
      <w:tr w:rsidR="00012651" w:rsidRPr="002F2600" w14:paraId="05248CD9" w14:textId="77777777" w:rsidTr="00956EA8">
        <w:tc>
          <w:tcPr>
            <w:tcW w:w="974" w:type="dxa"/>
            <w:tcBorders>
              <w:left w:val="single" w:sz="12" w:space="0" w:color="auto"/>
              <w:bottom w:val="nil"/>
              <w:right w:val="single" w:sz="12" w:space="0" w:color="auto"/>
            </w:tcBorders>
            <w:shd w:val="clear" w:color="auto" w:fill="auto"/>
          </w:tcPr>
          <w:p w14:paraId="18A04D94" w14:textId="77777777" w:rsidR="00012651" w:rsidRDefault="00012651" w:rsidP="00012651">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8CCE435" w14:textId="77777777" w:rsidR="00012651" w:rsidRPr="00C2482A" w:rsidRDefault="00012651" w:rsidP="00012651">
            <w:pPr>
              <w:pStyle w:val="TAL"/>
              <w:rPr>
                <w:sz w:val="20"/>
              </w:rPr>
            </w:pPr>
          </w:p>
        </w:tc>
        <w:tc>
          <w:tcPr>
            <w:tcW w:w="746" w:type="dxa"/>
            <w:tcBorders>
              <w:left w:val="single" w:sz="12" w:space="0" w:color="auto"/>
              <w:bottom w:val="nil"/>
              <w:right w:val="single" w:sz="12" w:space="0" w:color="auto"/>
            </w:tcBorders>
            <w:shd w:val="clear" w:color="auto" w:fill="auto"/>
          </w:tcPr>
          <w:p w14:paraId="475B9CFF" w14:textId="75F3D622" w:rsidR="00012651" w:rsidRDefault="00000000" w:rsidP="00012651">
            <w:pPr>
              <w:suppressLineNumbers/>
              <w:suppressAutoHyphens/>
              <w:spacing w:before="60" w:after="60"/>
              <w:jc w:val="center"/>
            </w:pPr>
            <w:hyperlink r:id="rId333" w:history="1">
              <w:r w:rsidR="00012651">
                <w:rPr>
                  <w:rStyle w:val="Hyperlink"/>
                </w:rPr>
                <w:t>4246</w:t>
              </w:r>
            </w:hyperlink>
          </w:p>
        </w:tc>
        <w:tc>
          <w:tcPr>
            <w:tcW w:w="3251" w:type="dxa"/>
            <w:tcBorders>
              <w:left w:val="single" w:sz="12" w:space="0" w:color="auto"/>
              <w:bottom w:val="nil"/>
              <w:right w:val="single" w:sz="12" w:space="0" w:color="auto"/>
            </w:tcBorders>
            <w:shd w:val="clear" w:color="auto" w:fill="auto"/>
          </w:tcPr>
          <w:p w14:paraId="20A2B104" w14:textId="28D5B888" w:rsidR="00012651" w:rsidRDefault="00012651" w:rsidP="00012651">
            <w:pPr>
              <w:pStyle w:val="TAL"/>
              <w:rPr>
                <w:sz w:val="20"/>
              </w:rPr>
            </w:pPr>
            <w:r>
              <w:rPr>
                <w:sz w:val="20"/>
              </w:rPr>
              <w:t>CR 0200 29.558 Rel-19 Support common EAS relocation</w:t>
            </w:r>
          </w:p>
        </w:tc>
        <w:tc>
          <w:tcPr>
            <w:tcW w:w="1401" w:type="dxa"/>
            <w:tcBorders>
              <w:left w:val="single" w:sz="12" w:space="0" w:color="auto"/>
              <w:bottom w:val="nil"/>
              <w:right w:val="single" w:sz="12" w:space="0" w:color="auto"/>
            </w:tcBorders>
            <w:shd w:val="clear" w:color="auto" w:fill="auto"/>
          </w:tcPr>
          <w:p w14:paraId="1C6D99C8" w14:textId="2A14F02E" w:rsidR="00012651" w:rsidRDefault="00012651" w:rsidP="00012651">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3B15164" w14:textId="05E130F2" w:rsidR="00012651" w:rsidRPr="00750E57" w:rsidRDefault="00956EA8" w:rsidP="00012651">
            <w:pPr>
              <w:pStyle w:val="TAL"/>
              <w:rPr>
                <w:sz w:val="20"/>
              </w:rPr>
            </w:pPr>
            <w:r>
              <w:rPr>
                <w:sz w:val="20"/>
              </w:rPr>
              <w:t>Revised to 4441</w:t>
            </w:r>
          </w:p>
        </w:tc>
        <w:tc>
          <w:tcPr>
            <w:tcW w:w="4619" w:type="dxa"/>
            <w:tcBorders>
              <w:left w:val="single" w:sz="12" w:space="0" w:color="auto"/>
              <w:bottom w:val="nil"/>
              <w:right w:val="single" w:sz="12" w:space="0" w:color="auto"/>
            </w:tcBorders>
            <w:shd w:val="clear" w:color="auto" w:fill="auto"/>
          </w:tcPr>
          <w:p w14:paraId="4EACE8F1" w14:textId="77777777" w:rsidR="00012651" w:rsidRDefault="00012651" w:rsidP="00012651">
            <w:pPr>
              <w:pStyle w:val="C3OpenAPI"/>
            </w:pPr>
            <w:r w:rsidRPr="00C845A3">
              <w:t xml:space="preserve">This CR introduces a backwards compatible feature to the OpenAPI description of the Eees_ACRStatusUpdate API, </w:t>
            </w:r>
          </w:p>
          <w:p w14:paraId="5A7157AA" w14:textId="77777777" w:rsidR="00012651" w:rsidRDefault="00012651" w:rsidP="00012651">
            <w:pPr>
              <w:pStyle w:val="C3OpenAPI"/>
            </w:pPr>
          </w:p>
          <w:p w14:paraId="493D0719" w14:textId="77777777" w:rsidR="00012651" w:rsidRDefault="00012651" w:rsidP="00012651">
            <w:pPr>
              <w:pStyle w:val="C1Normal"/>
            </w:pPr>
            <w:r>
              <w:t>Merger between 4246 and 4371 to be discussed.</w:t>
            </w:r>
          </w:p>
          <w:p w14:paraId="45462AF7" w14:textId="77777777" w:rsidR="00012651" w:rsidRDefault="00012651" w:rsidP="00012651">
            <w:pPr>
              <w:pStyle w:val="C1Normal"/>
            </w:pPr>
          </w:p>
          <w:p w14:paraId="2FEB1A40" w14:textId="77777777" w:rsidR="00012651" w:rsidRDefault="00012651" w:rsidP="00012651">
            <w:pPr>
              <w:pStyle w:val="C1Normal"/>
            </w:pPr>
            <w:r>
              <w:t>Abdessamad (Huawei): Application group ID is not needed.</w:t>
            </w:r>
          </w:p>
          <w:p w14:paraId="695ADEE4" w14:textId="77777777" w:rsidR="00012651" w:rsidRDefault="00012651" w:rsidP="00012651">
            <w:pPr>
              <w:pStyle w:val="C1Normal"/>
            </w:pPr>
          </w:p>
          <w:p w14:paraId="04C7B2C8" w14:textId="77777777" w:rsidR="00012651" w:rsidRDefault="00012651" w:rsidP="00012651">
            <w:pPr>
              <w:pStyle w:val="C1Normal"/>
            </w:pPr>
            <w:r>
              <w:t>Maria (Ericsson): Will provide more clarification on the need for application group ID. Will provide SA6 updates.</w:t>
            </w:r>
            <w:r w:rsidR="00B37DEC">
              <w:t xml:space="preserve"> </w:t>
            </w:r>
            <w:r w:rsidR="006F1472">
              <w:t>Will share the agreed SA6 CR.</w:t>
            </w:r>
          </w:p>
          <w:p w14:paraId="25AAAADC" w14:textId="77777777" w:rsidR="00841845" w:rsidRDefault="00841845" w:rsidP="00012651">
            <w:pPr>
              <w:pStyle w:val="C1Normal"/>
            </w:pPr>
            <w:r>
              <w:t xml:space="preserve">Naren (Samsung): Remove the </w:t>
            </w:r>
            <w:proofErr w:type="spellStart"/>
            <w:ins w:id="4" w:author="Ericsson_Maria Liang" w:date="2024-08-02T18:28:00Z">
              <w:r w:rsidR="009801DA">
                <w:t>appGroupId</w:t>
              </w:r>
            </w:ins>
            <w:proofErr w:type="spellEnd"/>
            <w:r w:rsidR="009801DA">
              <w:t xml:space="preserve"> for the time being and the </w:t>
            </w:r>
            <w:proofErr w:type="spellStart"/>
            <w:r w:rsidR="009801DA">
              <w:t>OpenAPI</w:t>
            </w:r>
            <w:proofErr w:type="spellEnd"/>
            <w:r w:rsidR="009801DA">
              <w:t>. Add an EN.</w:t>
            </w:r>
          </w:p>
          <w:p w14:paraId="618027E6" w14:textId="77777777" w:rsidR="009801DA" w:rsidRDefault="009801DA" w:rsidP="00012651">
            <w:pPr>
              <w:pStyle w:val="C1Normal"/>
            </w:pPr>
            <w:r>
              <w:t>Abdessamad (Huawei): Agree with the proposal.</w:t>
            </w:r>
          </w:p>
          <w:p w14:paraId="6A5A3CFC" w14:textId="32140DE6" w:rsidR="00743481" w:rsidRDefault="00743481" w:rsidP="00012651">
            <w:pPr>
              <w:pStyle w:val="C1Normal"/>
            </w:pPr>
          </w:p>
          <w:p w14:paraId="348C4AF6" w14:textId="34A0C9CB" w:rsidR="009801DA" w:rsidRDefault="009801DA" w:rsidP="00012651">
            <w:pPr>
              <w:pStyle w:val="C1Normal"/>
            </w:pPr>
          </w:p>
        </w:tc>
      </w:tr>
      <w:tr w:rsidR="00956EA8" w:rsidRPr="002F2600" w14:paraId="3D172165" w14:textId="77777777" w:rsidTr="00956EA8">
        <w:tc>
          <w:tcPr>
            <w:tcW w:w="974" w:type="dxa"/>
            <w:tcBorders>
              <w:top w:val="nil"/>
              <w:left w:val="single" w:sz="12" w:space="0" w:color="auto"/>
              <w:right w:val="single" w:sz="12" w:space="0" w:color="auto"/>
            </w:tcBorders>
            <w:shd w:val="clear" w:color="auto" w:fill="auto"/>
          </w:tcPr>
          <w:p w14:paraId="054D8A9E" w14:textId="77777777" w:rsidR="00956EA8" w:rsidRDefault="00956EA8" w:rsidP="00956EA8">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ACB7DEF" w14:textId="77777777" w:rsidR="00956EA8" w:rsidRPr="00C2482A" w:rsidRDefault="00956EA8" w:rsidP="00956EA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BAAF114" w14:textId="3A9D1FAD" w:rsidR="00956EA8" w:rsidRDefault="00956EA8" w:rsidP="00956EA8">
            <w:pPr>
              <w:suppressLineNumbers/>
              <w:suppressAutoHyphens/>
              <w:spacing w:before="60" w:after="60"/>
              <w:jc w:val="center"/>
            </w:pPr>
            <w:r>
              <w:t>4441</w:t>
            </w:r>
          </w:p>
        </w:tc>
        <w:tc>
          <w:tcPr>
            <w:tcW w:w="3251" w:type="dxa"/>
            <w:tcBorders>
              <w:top w:val="nil"/>
              <w:left w:val="single" w:sz="12" w:space="0" w:color="auto"/>
              <w:bottom w:val="single" w:sz="4" w:space="0" w:color="auto"/>
              <w:right w:val="single" w:sz="12" w:space="0" w:color="auto"/>
            </w:tcBorders>
            <w:shd w:val="clear" w:color="auto" w:fill="00FFFF"/>
          </w:tcPr>
          <w:p w14:paraId="27EF7021" w14:textId="6F3985E4" w:rsidR="00956EA8" w:rsidRDefault="00956EA8" w:rsidP="00956EA8">
            <w:pPr>
              <w:pStyle w:val="TAL"/>
              <w:rPr>
                <w:sz w:val="20"/>
              </w:rPr>
            </w:pPr>
            <w:r>
              <w:rPr>
                <w:sz w:val="20"/>
              </w:rPr>
              <w:t>CR 0200 29.558 Rel-19 Support common EAS relocation</w:t>
            </w:r>
          </w:p>
        </w:tc>
        <w:tc>
          <w:tcPr>
            <w:tcW w:w="1401" w:type="dxa"/>
            <w:tcBorders>
              <w:top w:val="nil"/>
              <w:left w:val="single" w:sz="12" w:space="0" w:color="auto"/>
              <w:bottom w:val="single" w:sz="4" w:space="0" w:color="auto"/>
              <w:right w:val="single" w:sz="12" w:space="0" w:color="auto"/>
            </w:tcBorders>
            <w:shd w:val="clear" w:color="auto" w:fill="00FFFF"/>
          </w:tcPr>
          <w:p w14:paraId="27AD6234" w14:textId="2219954E" w:rsidR="00956EA8" w:rsidRDefault="00956EA8" w:rsidP="00956EA8">
            <w:pPr>
              <w:pStyle w:val="TAL"/>
              <w:rPr>
                <w:sz w:val="20"/>
              </w:rPr>
            </w:pPr>
            <w:r>
              <w:rPr>
                <w:sz w:val="20"/>
              </w:rPr>
              <w:t>Ericsson</w:t>
            </w:r>
            <w:r w:rsidR="00743481">
              <w:rPr>
                <w:sz w:val="20"/>
              </w:rPr>
              <w:t>, Samsung</w:t>
            </w:r>
          </w:p>
        </w:tc>
        <w:tc>
          <w:tcPr>
            <w:tcW w:w="1062" w:type="dxa"/>
            <w:tcBorders>
              <w:top w:val="nil"/>
              <w:left w:val="single" w:sz="12" w:space="0" w:color="auto"/>
              <w:right w:val="single" w:sz="12" w:space="0" w:color="auto"/>
            </w:tcBorders>
            <w:shd w:val="clear" w:color="auto" w:fill="auto"/>
          </w:tcPr>
          <w:p w14:paraId="419D31EB" w14:textId="77777777" w:rsidR="00956EA8" w:rsidRDefault="00956EA8" w:rsidP="00956EA8">
            <w:pPr>
              <w:pStyle w:val="TAL"/>
              <w:rPr>
                <w:sz w:val="20"/>
              </w:rPr>
            </w:pPr>
          </w:p>
        </w:tc>
        <w:tc>
          <w:tcPr>
            <w:tcW w:w="4619" w:type="dxa"/>
            <w:tcBorders>
              <w:top w:val="nil"/>
              <w:left w:val="single" w:sz="12" w:space="0" w:color="auto"/>
              <w:right w:val="single" w:sz="12" w:space="0" w:color="auto"/>
            </w:tcBorders>
            <w:shd w:val="clear" w:color="auto" w:fill="auto"/>
          </w:tcPr>
          <w:p w14:paraId="4690D3B8" w14:textId="77777777" w:rsidR="00956EA8" w:rsidRPr="00C845A3" w:rsidRDefault="00956EA8" w:rsidP="00956EA8">
            <w:pPr>
              <w:pStyle w:val="C3OpenAPI"/>
            </w:pPr>
          </w:p>
        </w:tc>
      </w:tr>
      <w:tr w:rsidR="00012651" w:rsidRPr="002F2600" w14:paraId="1E36831A" w14:textId="77777777" w:rsidTr="00BD05DD">
        <w:tc>
          <w:tcPr>
            <w:tcW w:w="974" w:type="dxa"/>
            <w:tcBorders>
              <w:left w:val="single" w:sz="12" w:space="0" w:color="auto"/>
              <w:bottom w:val="nil"/>
              <w:right w:val="single" w:sz="12" w:space="0" w:color="auto"/>
            </w:tcBorders>
            <w:shd w:val="clear" w:color="auto" w:fill="auto"/>
          </w:tcPr>
          <w:p w14:paraId="6E3D7482" w14:textId="77777777" w:rsidR="00012651" w:rsidRDefault="00012651" w:rsidP="00012651">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6AB81FB" w14:textId="77777777" w:rsidR="00012651" w:rsidRPr="00C2482A" w:rsidRDefault="00012651" w:rsidP="00012651">
            <w:pPr>
              <w:pStyle w:val="TAL"/>
              <w:rPr>
                <w:sz w:val="20"/>
              </w:rPr>
            </w:pPr>
          </w:p>
        </w:tc>
        <w:tc>
          <w:tcPr>
            <w:tcW w:w="746" w:type="dxa"/>
            <w:tcBorders>
              <w:left w:val="single" w:sz="12" w:space="0" w:color="auto"/>
              <w:bottom w:val="nil"/>
              <w:right w:val="single" w:sz="12" w:space="0" w:color="auto"/>
            </w:tcBorders>
            <w:shd w:val="clear" w:color="auto" w:fill="auto"/>
          </w:tcPr>
          <w:p w14:paraId="3CA6639C" w14:textId="5C41AE8A" w:rsidR="00012651" w:rsidRDefault="00000000" w:rsidP="00012651">
            <w:pPr>
              <w:suppressLineNumbers/>
              <w:suppressAutoHyphens/>
              <w:spacing w:before="60" w:after="60"/>
              <w:jc w:val="center"/>
            </w:pPr>
            <w:hyperlink r:id="rId334" w:history="1">
              <w:r w:rsidR="00012651">
                <w:rPr>
                  <w:rStyle w:val="Hyperlink"/>
                </w:rPr>
                <w:t>4247</w:t>
              </w:r>
            </w:hyperlink>
          </w:p>
        </w:tc>
        <w:tc>
          <w:tcPr>
            <w:tcW w:w="3251" w:type="dxa"/>
            <w:tcBorders>
              <w:left w:val="single" w:sz="12" w:space="0" w:color="auto"/>
              <w:bottom w:val="nil"/>
              <w:right w:val="single" w:sz="12" w:space="0" w:color="auto"/>
            </w:tcBorders>
            <w:shd w:val="clear" w:color="auto" w:fill="auto"/>
          </w:tcPr>
          <w:p w14:paraId="564820F3" w14:textId="1D3F6BE8" w:rsidR="00012651" w:rsidRDefault="00012651" w:rsidP="00012651">
            <w:pPr>
              <w:pStyle w:val="TAL"/>
              <w:rPr>
                <w:sz w:val="20"/>
              </w:rPr>
            </w:pPr>
            <w:r>
              <w:rPr>
                <w:sz w:val="20"/>
              </w:rPr>
              <w:t xml:space="preserve">CR 0201 29.558 Rel-19 Support Update operation and common EAS bundle in </w:t>
            </w:r>
            <w:proofErr w:type="spellStart"/>
            <w:r>
              <w:rPr>
                <w:sz w:val="20"/>
              </w:rPr>
              <w:t>Eecs_EASInfoManagement</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2824FCD8" w14:textId="251B6226" w:rsidR="00012651" w:rsidRDefault="00012651" w:rsidP="00012651">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E04B9E5" w14:textId="42C3741C" w:rsidR="00012651" w:rsidRPr="00750E57" w:rsidRDefault="00012651" w:rsidP="00012651">
            <w:pPr>
              <w:pStyle w:val="TAL"/>
              <w:rPr>
                <w:sz w:val="20"/>
              </w:rPr>
            </w:pPr>
            <w:r>
              <w:rPr>
                <w:sz w:val="20"/>
              </w:rPr>
              <w:t>Revised to 4410</w:t>
            </w:r>
          </w:p>
        </w:tc>
        <w:tc>
          <w:tcPr>
            <w:tcW w:w="4619" w:type="dxa"/>
            <w:tcBorders>
              <w:left w:val="single" w:sz="12" w:space="0" w:color="auto"/>
              <w:bottom w:val="nil"/>
              <w:right w:val="single" w:sz="12" w:space="0" w:color="auto"/>
            </w:tcBorders>
            <w:shd w:val="clear" w:color="auto" w:fill="auto"/>
          </w:tcPr>
          <w:p w14:paraId="6DA117B1" w14:textId="77777777" w:rsidR="00012651" w:rsidRDefault="00012651" w:rsidP="00012651">
            <w:pPr>
              <w:pStyle w:val="C3OpenAPI"/>
            </w:pPr>
            <w:r w:rsidRPr="001D41CB">
              <w:t>This CR introduces a backwards compatible feature to the OpenAPI description of the Eecs_EASInfoManagement API</w:t>
            </w:r>
          </w:p>
          <w:p w14:paraId="5816D8CF" w14:textId="77777777" w:rsidR="00012651" w:rsidRDefault="00012651" w:rsidP="00012651">
            <w:pPr>
              <w:pStyle w:val="C3OpenAPI"/>
            </w:pPr>
          </w:p>
          <w:p w14:paraId="7F88729C" w14:textId="77777777" w:rsidR="00012651" w:rsidRDefault="00012651" w:rsidP="00012651">
            <w:pPr>
              <w:pStyle w:val="C1Normal"/>
            </w:pPr>
            <w:r>
              <w:t>Naren (Samsung): Open API parsing errors</w:t>
            </w:r>
          </w:p>
          <w:p w14:paraId="30A1BCB7" w14:textId="77777777" w:rsidR="00012651" w:rsidRDefault="00012651" w:rsidP="00012651">
            <w:pPr>
              <w:pStyle w:val="C1Normal"/>
            </w:pPr>
          </w:p>
          <w:p w14:paraId="47D17DA4" w14:textId="77777777" w:rsidR="00012651" w:rsidRDefault="00012651" w:rsidP="00012651">
            <w:pPr>
              <w:pStyle w:val="C1Normal"/>
            </w:pPr>
            <w:proofErr w:type="spellStart"/>
            <w:r>
              <w:t>Abdessamadn</w:t>
            </w:r>
            <w:proofErr w:type="spellEnd"/>
            <w:r>
              <w:t xml:space="preserve"> (Huawei): </w:t>
            </w:r>
            <w:proofErr w:type="spellStart"/>
            <w:r>
              <w:t>CommonEASBinding</w:t>
            </w:r>
            <w:proofErr w:type="spellEnd"/>
            <w:r>
              <w:t xml:space="preserve"> is enough for response. No feature negotiation needed as they are new methods. PATCH method also </w:t>
            </w:r>
            <w:proofErr w:type="gramStart"/>
            <w:r>
              <w:t>need</w:t>
            </w:r>
            <w:proofErr w:type="gramEnd"/>
            <w:r>
              <w:t xml:space="preserve"> to be supported. More minor comments will be provided over email.</w:t>
            </w:r>
          </w:p>
          <w:p w14:paraId="4ACDC928" w14:textId="77777777" w:rsidR="00012651" w:rsidRDefault="00012651" w:rsidP="00012651">
            <w:pPr>
              <w:pStyle w:val="C1Normal"/>
            </w:pPr>
          </w:p>
          <w:p w14:paraId="065C4E5A" w14:textId="53AACF6F" w:rsidR="00012651" w:rsidRDefault="00012651" w:rsidP="00012651">
            <w:pPr>
              <w:pStyle w:val="C1Normal"/>
            </w:pPr>
            <w:r>
              <w:t>Maria (Ericsson): Fine and will check the revision from Abdessamad.</w:t>
            </w:r>
          </w:p>
        </w:tc>
      </w:tr>
      <w:tr w:rsidR="00012651" w:rsidRPr="002F2600" w14:paraId="654FF87B" w14:textId="77777777" w:rsidTr="00BD05DD">
        <w:tc>
          <w:tcPr>
            <w:tcW w:w="974" w:type="dxa"/>
            <w:tcBorders>
              <w:top w:val="nil"/>
              <w:left w:val="single" w:sz="12" w:space="0" w:color="auto"/>
              <w:right w:val="single" w:sz="12" w:space="0" w:color="auto"/>
            </w:tcBorders>
            <w:shd w:val="clear" w:color="auto" w:fill="auto"/>
          </w:tcPr>
          <w:p w14:paraId="318EAF2B" w14:textId="77777777" w:rsidR="00012651" w:rsidRDefault="00012651" w:rsidP="00012651">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49E2C4D6" w14:textId="77777777" w:rsidR="00012651" w:rsidRPr="00C2482A" w:rsidRDefault="00012651" w:rsidP="0001265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BA612C5" w14:textId="3FFD551F" w:rsidR="00012651" w:rsidRDefault="00012651" w:rsidP="00012651">
            <w:pPr>
              <w:suppressLineNumbers/>
              <w:suppressAutoHyphens/>
              <w:spacing w:before="60" w:after="60"/>
              <w:jc w:val="center"/>
            </w:pPr>
            <w:r>
              <w:t>4410</w:t>
            </w:r>
          </w:p>
        </w:tc>
        <w:tc>
          <w:tcPr>
            <w:tcW w:w="3251" w:type="dxa"/>
            <w:tcBorders>
              <w:top w:val="nil"/>
              <w:left w:val="single" w:sz="12" w:space="0" w:color="auto"/>
              <w:bottom w:val="single" w:sz="4" w:space="0" w:color="auto"/>
              <w:right w:val="single" w:sz="12" w:space="0" w:color="auto"/>
            </w:tcBorders>
            <w:shd w:val="clear" w:color="auto" w:fill="00FFFF"/>
          </w:tcPr>
          <w:p w14:paraId="4D2ADEEA" w14:textId="0570797F" w:rsidR="00012651" w:rsidRDefault="00012651" w:rsidP="00012651">
            <w:pPr>
              <w:pStyle w:val="TAL"/>
              <w:rPr>
                <w:sz w:val="20"/>
              </w:rPr>
            </w:pPr>
            <w:r>
              <w:rPr>
                <w:sz w:val="20"/>
              </w:rPr>
              <w:t xml:space="preserve">CR 0201 29.558 Rel-19 Support Update operation and common EAS bundle in </w:t>
            </w:r>
            <w:proofErr w:type="spellStart"/>
            <w:r>
              <w:rPr>
                <w:sz w:val="20"/>
              </w:rPr>
              <w:t>Eecs_EASInfoManagement</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FF"/>
          </w:tcPr>
          <w:p w14:paraId="00B69E90" w14:textId="46F1A96B" w:rsidR="00012651" w:rsidRDefault="00012651" w:rsidP="0001265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8EDAED6" w14:textId="77777777" w:rsidR="00012651" w:rsidRDefault="00012651" w:rsidP="00012651">
            <w:pPr>
              <w:pStyle w:val="TAL"/>
              <w:rPr>
                <w:sz w:val="20"/>
              </w:rPr>
            </w:pPr>
          </w:p>
        </w:tc>
        <w:tc>
          <w:tcPr>
            <w:tcW w:w="4619" w:type="dxa"/>
            <w:tcBorders>
              <w:top w:val="nil"/>
              <w:left w:val="single" w:sz="12" w:space="0" w:color="auto"/>
              <w:right w:val="single" w:sz="12" w:space="0" w:color="auto"/>
            </w:tcBorders>
            <w:shd w:val="clear" w:color="auto" w:fill="auto"/>
          </w:tcPr>
          <w:p w14:paraId="51592E3F" w14:textId="77777777" w:rsidR="00012651" w:rsidRPr="001D41CB" w:rsidRDefault="00012651" w:rsidP="00012651">
            <w:pPr>
              <w:pStyle w:val="C3OpenAPI"/>
            </w:pPr>
          </w:p>
        </w:tc>
      </w:tr>
      <w:tr w:rsidR="00012651" w:rsidRPr="002F2600" w14:paraId="20529A71" w14:textId="77777777" w:rsidTr="00BD05DD">
        <w:tc>
          <w:tcPr>
            <w:tcW w:w="974" w:type="dxa"/>
            <w:tcBorders>
              <w:left w:val="single" w:sz="12" w:space="0" w:color="auto"/>
              <w:bottom w:val="nil"/>
              <w:right w:val="single" w:sz="12" w:space="0" w:color="auto"/>
            </w:tcBorders>
            <w:shd w:val="clear" w:color="auto" w:fill="auto"/>
          </w:tcPr>
          <w:p w14:paraId="7756DCE8" w14:textId="77777777" w:rsidR="00012651" w:rsidRDefault="00012651" w:rsidP="00012651">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A659954" w14:textId="77777777" w:rsidR="00012651" w:rsidRPr="00C2482A" w:rsidRDefault="00012651" w:rsidP="00012651">
            <w:pPr>
              <w:pStyle w:val="TAL"/>
              <w:rPr>
                <w:sz w:val="20"/>
              </w:rPr>
            </w:pPr>
          </w:p>
        </w:tc>
        <w:tc>
          <w:tcPr>
            <w:tcW w:w="746" w:type="dxa"/>
            <w:tcBorders>
              <w:left w:val="single" w:sz="12" w:space="0" w:color="auto"/>
              <w:bottom w:val="nil"/>
              <w:right w:val="single" w:sz="12" w:space="0" w:color="auto"/>
            </w:tcBorders>
            <w:shd w:val="clear" w:color="auto" w:fill="auto"/>
          </w:tcPr>
          <w:p w14:paraId="06B81ED6" w14:textId="6CAC293A" w:rsidR="00012651" w:rsidRDefault="00000000" w:rsidP="00012651">
            <w:pPr>
              <w:suppressLineNumbers/>
              <w:suppressAutoHyphens/>
              <w:spacing w:before="60" w:after="60"/>
              <w:jc w:val="center"/>
            </w:pPr>
            <w:hyperlink r:id="rId335" w:history="1">
              <w:r w:rsidR="00012651">
                <w:rPr>
                  <w:rStyle w:val="Hyperlink"/>
                </w:rPr>
                <w:t>4248</w:t>
              </w:r>
            </w:hyperlink>
          </w:p>
        </w:tc>
        <w:tc>
          <w:tcPr>
            <w:tcW w:w="3251" w:type="dxa"/>
            <w:tcBorders>
              <w:left w:val="single" w:sz="12" w:space="0" w:color="auto"/>
              <w:bottom w:val="nil"/>
              <w:right w:val="single" w:sz="12" w:space="0" w:color="auto"/>
            </w:tcBorders>
            <w:shd w:val="clear" w:color="auto" w:fill="auto"/>
          </w:tcPr>
          <w:p w14:paraId="608399C2" w14:textId="22015CBA" w:rsidR="00012651" w:rsidRDefault="00012651" w:rsidP="00012651">
            <w:pPr>
              <w:pStyle w:val="TAL"/>
              <w:rPr>
                <w:sz w:val="20"/>
              </w:rPr>
            </w:pPr>
            <w:r>
              <w:rPr>
                <w:sz w:val="20"/>
              </w:rPr>
              <w:t xml:space="preserve">CR 0202 29.558 Rel-19 Support Remove operation in </w:t>
            </w:r>
            <w:proofErr w:type="spellStart"/>
            <w:r>
              <w:rPr>
                <w:sz w:val="20"/>
              </w:rPr>
              <w:t>Eecs_EASInfoManagement</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33AE9326" w14:textId="294F1DEB" w:rsidR="00012651" w:rsidRDefault="00012651" w:rsidP="00012651">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B4FF351" w14:textId="71834DDC" w:rsidR="00012651" w:rsidRPr="00750E57" w:rsidRDefault="00012651" w:rsidP="00012651">
            <w:pPr>
              <w:pStyle w:val="TAL"/>
              <w:rPr>
                <w:sz w:val="20"/>
              </w:rPr>
            </w:pPr>
            <w:r>
              <w:rPr>
                <w:sz w:val="20"/>
              </w:rPr>
              <w:t>Revised to 4411</w:t>
            </w:r>
          </w:p>
        </w:tc>
        <w:tc>
          <w:tcPr>
            <w:tcW w:w="4619" w:type="dxa"/>
            <w:tcBorders>
              <w:left w:val="single" w:sz="12" w:space="0" w:color="auto"/>
              <w:bottom w:val="nil"/>
              <w:right w:val="single" w:sz="12" w:space="0" w:color="auto"/>
            </w:tcBorders>
            <w:shd w:val="clear" w:color="auto" w:fill="auto"/>
          </w:tcPr>
          <w:p w14:paraId="12238FCE" w14:textId="77777777" w:rsidR="00012651" w:rsidRDefault="00012651" w:rsidP="00012651">
            <w:pPr>
              <w:pStyle w:val="C3OpenAPI"/>
            </w:pPr>
            <w:r w:rsidRPr="001D41CB">
              <w:t>This CR introduces a backwards compatible feature to the OpenAPI description of the Eecs_EASInfoManagement API</w:t>
            </w:r>
          </w:p>
          <w:p w14:paraId="795080BD" w14:textId="77777777" w:rsidR="00012651" w:rsidRDefault="00012651" w:rsidP="00012651">
            <w:pPr>
              <w:pStyle w:val="C3OpenAPI"/>
            </w:pPr>
          </w:p>
          <w:p w14:paraId="2067C7A0" w14:textId="77777777" w:rsidR="00012651" w:rsidRDefault="00012651" w:rsidP="00012651">
            <w:pPr>
              <w:pStyle w:val="C1Normal"/>
            </w:pPr>
            <w:r>
              <w:t>Abdessamad (Huawei): Will provide revision editorial and reformulation. Fine with the CR in general.</w:t>
            </w:r>
          </w:p>
          <w:p w14:paraId="48620D6E" w14:textId="77777777" w:rsidR="00012651" w:rsidRDefault="00012651" w:rsidP="00012651">
            <w:pPr>
              <w:pStyle w:val="C1Normal"/>
            </w:pPr>
          </w:p>
          <w:p w14:paraId="55365473" w14:textId="74AA19A9" w:rsidR="00012651" w:rsidRDefault="00012651" w:rsidP="00012651">
            <w:pPr>
              <w:pStyle w:val="C1Normal"/>
            </w:pPr>
            <w:r>
              <w:t>Maria (Ericsson): Will check the revision.</w:t>
            </w:r>
          </w:p>
        </w:tc>
      </w:tr>
      <w:tr w:rsidR="00012651" w:rsidRPr="002F2600" w14:paraId="2DBA68EB" w14:textId="77777777" w:rsidTr="00BD05DD">
        <w:tc>
          <w:tcPr>
            <w:tcW w:w="974" w:type="dxa"/>
            <w:tcBorders>
              <w:top w:val="nil"/>
              <w:left w:val="single" w:sz="12" w:space="0" w:color="auto"/>
              <w:right w:val="single" w:sz="12" w:space="0" w:color="auto"/>
            </w:tcBorders>
            <w:shd w:val="clear" w:color="auto" w:fill="auto"/>
          </w:tcPr>
          <w:p w14:paraId="59C5F3B2" w14:textId="77777777" w:rsidR="00012651" w:rsidRDefault="00012651" w:rsidP="00012651">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1A22CD0E" w14:textId="77777777" w:rsidR="00012651" w:rsidRPr="00C2482A" w:rsidRDefault="00012651" w:rsidP="0001265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4216050" w14:textId="584289DA" w:rsidR="00012651" w:rsidRDefault="00012651" w:rsidP="00012651">
            <w:pPr>
              <w:suppressLineNumbers/>
              <w:suppressAutoHyphens/>
              <w:spacing w:before="60" w:after="60"/>
              <w:jc w:val="center"/>
            </w:pPr>
            <w:r>
              <w:t>4411</w:t>
            </w:r>
          </w:p>
        </w:tc>
        <w:tc>
          <w:tcPr>
            <w:tcW w:w="3251" w:type="dxa"/>
            <w:tcBorders>
              <w:top w:val="nil"/>
              <w:left w:val="single" w:sz="12" w:space="0" w:color="auto"/>
              <w:bottom w:val="single" w:sz="4" w:space="0" w:color="auto"/>
              <w:right w:val="single" w:sz="12" w:space="0" w:color="auto"/>
            </w:tcBorders>
            <w:shd w:val="clear" w:color="auto" w:fill="00FFFF"/>
          </w:tcPr>
          <w:p w14:paraId="4F78A8D0" w14:textId="4B6BA22B" w:rsidR="00012651" w:rsidRDefault="00012651" w:rsidP="00012651">
            <w:pPr>
              <w:pStyle w:val="TAL"/>
              <w:rPr>
                <w:sz w:val="20"/>
              </w:rPr>
            </w:pPr>
            <w:r>
              <w:rPr>
                <w:sz w:val="20"/>
              </w:rPr>
              <w:t xml:space="preserve">CR 0202 29.558 Rel-19 Support Remove operation in </w:t>
            </w:r>
            <w:proofErr w:type="spellStart"/>
            <w:r>
              <w:rPr>
                <w:sz w:val="20"/>
              </w:rPr>
              <w:t>Eecs_EASInfoManagement</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FF"/>
          </w:tcPr>
          <w:p w14:paraId="62F125E7" w14:textId="7B39175F" w:rsidR="00012651" w:rsidRDefault="00012651" w:rsidP="0001265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847EFCD" w14:textId="77777777" w:rsidR="00012651" w:rsidRDefault="00012651" w:rsidP="00012651">
            <w:pPr>
              <w:pStyle w:val="TAL"/>
              <w:rPr>
                <w:sz w:val="20"/>
              </w:rPr>
            </w:pPr>
          </w:p>
        </w:tc>
        <w:tc>
          <w:tcPr>
            <w:tcW w:w="4619" w:type="dxa"/>
            <w:tcBorders>
              <w:top w:val="nil"/>
              <w:left w:val="single" w:sz="12" w:space="0" w:color="auto"/>
              <w:right w:val="single" w:sz="12" w:space="0" w:color="auto"/>
            </w:tcBorders>
            <w:shd w:val="clear" w:color="auto" w:fill="auto"/>
          </w:tcPr>
          <w:p w14:paraId="5AC75FFE" w14:textId="77777777" w:rsidR="00012651" w:rsidRPr="001D41CB" w:rsidRDefault="00012651" w:rsidP="00012651">
            <w:pPr>
              <w:pStyle w:val="C3OpenAPI"/>
            </w:pPr>
          </w:p>
        </w:tc>
      </w:tr>
      <w:tr w:rsidR="00012651" w:rsidRPr="002F2600" w14:paraId="7B28A37F" w14:textId="77777777" w:rsidTr="00BD05DD">
        <w:tc>
          <w:tcPr>
            <w:tcW w:w="974" w:type="dxa"/>
            <w:tcBorders>
              <w:left w:val="single" w:sz="12" w:space="0" w:color="auto"/>
              <w:bottom w:val="nil"/>
              <w:right w:val="single" w:sz="12" w:space="0" w:color="auto"/>
            </w:tcBorders>
            <w:shd w:val="clear" w:color="auto" w:fill="auto"/>
          </w:tcPr>
          <w:p w14:paraId="67E56FE1" w14:textId="77777777" w:rsidR="00012651" w:rsidRDefault="00012651" w:rsidP="00012651">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801E8C5" w14:textId="77777777" w:rsidR="00012651" w:rsidRPr="00C2482A" w:rsidRDefault="00012651" w:rsidP="00012651">
            <w:pPr>
              <w:pStyle w:val="TAL"/>
              <w:rPr>
                <w:sz w:val="20"/>
              </w:rPr>
            </w:pPr>
          </w:p>
        </w:tc>
        <w:tc>
          <w:tcPr>
            <w:tcW w:w="746" w:type="dxa"/>
            <w:tcBorders>
              <w:left w:val="single" w:sz="12" w:space="0" w:color="auto"/>
              <w:bottom w:val="nil"/>
              <w:right w:val="single" w:sz="12" w:space="0" w:color="auto"/>
            </w:tcBorders>
            <w:shd w:val="clear" w:color="auto" w:fill="auto"/>
          </w:tcPr>
          <w:p w14:paraId="2C4BCC32" w14:textId="4F0108FB" w:rsidR="00012651" w:rsidRDefault="00000000" w:rsidP="00012651">
            <w:pPr>
              <w:suppressLineNumbers/>
              <w:suppressAutoHyphens/>
              <w:spacing w:before="60" w:after="60"/>
              <w:jc w:val="center"/>
            </w:pPr>
            <w:hyperlink r:id="rId336" w:history="1">
              <w:r w:rsidR="00012651">
                <w:rPr>
                  <w:rStyle w:val="Hyperlink"/>
                </w:rPr>
                <w:t>4249</w:t>
              </w:r>
            </w:hyperlink>
          </w:p>
        </w:tc>
        <w:tc>
          <w:tcPr>
            <w:tcW w:w="3251" w:type="dxa"/>
            <w:tcBorders>
              <w:left w:val="single" w:sz="12" w:space="0" w:color="auto"/>
              <w:bottom w:val="nil"/>
              <w:right w:val="single" w:sz="12" w:space="0" w:color="auto"/>
            </w:tcBorders>
            <w:shd w:val="clear" w:color="auto" w:fill="auto"/>
          </w:tcPr>
          <w:p w14:paraId="72E572F4" w14:textId="046B7E1E" w:rsidR="00012651" w:rsidRDefault="00012651" w:rsidP="00012651">
            <w:pPr>
              <w:pStyle w:val="TAL"/>
              <w:rPr>
                <w:sz w:val="20"/>
              </w:rPr>
            </w:pPr>
            <w:r>
              <w:rPr>
                <w:sz w:val="20"/>
              </w:rPr>
              <w:t xml:space="preserve">CR 0203 29.558 Rel-19 </w:t>
            </w:r>
            <w:proofErr w:type="spellStart"/>
            <w:r>
              <w:rPr>
                <w:sz w:val="20"/>
              </w:rPr>
              <w:t>Eecs_ACREvents</w:t>
            </w:r>
            <w:proofErr w:type="spellEnd"/>
            <w:r>
              <w:rPr>
                <w:sz w:val="20"/>
              </w:rPr>
              <w:t xml:space="preserve"> Service and Procedures</w:t>
            </w:r>
          </w:p>
        </w:tc>
        <w:tc>
          <w:tcPr>
            <w:tcW w:w="1401" w:type="dxa"/>
            <w:tcBorders>
              <w:left w:val="single" w:sz="12" w:space="0" w:color="auto"/>
              <w:bottom w:val="nil"/>
              <w:right w:val="single" w:sz="12" w:space="0" w:color="auto"/>
            </w:tcBorders>
            <w:shd w:val="clear" w:color="auto" w:fill="auto"/>
          </w:tcPr>
          <w:p w14:paraId="6777DDD8" w14:textId="2AD1EBB7" w:rsidR="00012651" w:rsidRDefault="00012651" w:rsidP="00012651">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C869430" w14:textId="4B2A2278" w:rsidR="00012651" w:rsidRPr="00750E57" w:rsidRDefault="00012651" w:rsidP="00012651">
            <w:pPr>
              <w:pStyle w:val="TAL"/>
              <w:rPr>
                <w:sz w:val="20"/>
              </w:rPr>
            </w:pPr>
            <w:r>
              <w:rPr>
                <w:sz w:val="20"/>
              </w:rPr>
              <w:t>Revised to 4412</w:t>
            </w:r>
          </w:p>
        </w:tc>
        <w:tc>
          <w:tcPr>
            <w:tcW w:w="4619" w:type="dxa"/>
            <w:tcBorders>
              <w:left w:val="single" w:sz="12" w:space="0" w:color="auto"/>
              <w:bottom w:val="nil"/>
              <w:right w:val="single" w:sz="12" w:space="0" w:color="auto"/>
            </w:tcBorders>
            <w:shd w:val="clear" w:color="auto" w:fill="auto"/>
          </w:tcPr>
          <w:p w14:paraId="7E1C7F0C" w14:textId="77777777" w:rsidR="00012651" w:rsidRDefault="00012651" w:rsidP="00012651">
            <w:pPr>
              <w:pStyle w:val="TAL"/>
              <w:rPr>
                <w:sz w:val="20"/>
              </w:rPr>
            </w:pPr>
            <w:r>
              <w:rPr>
                <w:sz w:val="20"/>
              </w:rPr>
              <w:t>Abdessamad (Huawei): Thanks for using NBI template. Have few comments, will send revision.</w:t>
            </w:r>
          </w:p>
          <w:p w14:paraId="2642FAE1" w14:textId="77777777" w:rsidR="00012651" w:rsidRDefault="00012651" w:rsidP="00012651">
            <w:pPr>
              <w:pStyle w:val="TAL"/>
              <w:rPr>
                <w:sz w:val="20"/>
              </w:rPr>
            </w:pPr>
          </w:p>
          <w:p w14:paraId="51EFE4C8" w14:textId="729F459A" w:rsidR="00012651" w:rsidRDefault="00012651" w:rsidP="00012651">
            <w:pPr>
              <w:pStyle w:val="TAL"/>
              <w:rPr>
                <w:sz w:val="20"/>
              </w:rPr>
            </w:pPr>
            <w:r>
              <w:rPr>
                <w:sz w:val="20"/>
              </w:rPr>
              <w:t>Maria (Ericsson): Will check the revision.</w:t>
            </w:r>
          </w:p>
        </w:tc>
      </w:tr>
      <w:tr w:rsidR="00012651" w:rsidRPr="002F2600" w14:paraId="5D62EA24" w14:textId="77777777" w:rsidTr="00BD05DD">
        <w:tc>
          <w:tcPr>
            <w:tcW w:w="974" w:type="dxa"/>
            <w:tcBorders>
              <w:top w:val="nil"/>
              <w:left w:val="single" w:sz="12" w:space="0" w:color="auto"/>
              <w:right w:val="single" w:sz="12" w:space="0" w:color="auto"/>
            </w:tcBorders>
            <w:shd w:val="clear" w:color="auto" w:fill="auto"/>
          </w:tcPr>
          <w:p w14:paraId="67D8A6F2" w14:textId="77777777" w:rsidR="00012651" w:rsidRDefault="00012651" w:rsidP="00012651">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7D897198" w14:textId="77777777" w:rsidR="00012651" w:rsidRPr="00C2482A" w:rsidRDefault="00012651" w:rsidP="0001265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CD7D2B3" w14:textId="2EA793FC" w:rsidR="00012651" w:rsidRDefault="00012651" w:rsidP="00012651">
            <w:pPr>
              <w:suppressLineNumbers/>
              <w:suppressAutoHyphens/>
              <w:spacing w:before="60" w:after="60"/>
              <w:jc w:val="center"/>
            </w:pPr>
            <w:r>
              <w:t>4412</w:t>
            </w:r>
          </w:p>
        </w:tc>
        <w:tc>
          <w:tcPr>
            <w:tcW w:w="3251" w:type="dxa"/>
            <w:tcBorders>
              <w:top w:val="nil"/>
              <w:left w:val="single" w:sz="12" w:space="0" w:color="auto"/>
              <w:bottom w:val="single" w:sz="4" w:space="0" w:color="auto"/>
              <w:right w:val="single" w:sz="12" w:space="0" w:color="auto"/>
            </w:tcBorders>
            <w:shd w:val="clear" w:color="auto" w:fill="00FFFF"/>
          </w:tcPr>
          <w:p w14:paraId="1EBAE7E2" w14:textId="5E4EEFFE" w:rsidR="00012651" w:rsidRDefault="00012651" w:rsidP="00012651">
            <w:pPr>
              <w:pStyle w:val="TAL"/>
              <w:rPr>
                <w:sz w:val="20"/>
              </w:rPr>
            </w:pPr>
            <w:r>
              <w:rPr>
                <w:sz w:val="20"/>
              </w:rPr>
              <w:t xml:space="preserve">CR 0203 29.558 Rel-19 </w:t>
            </w:r>
            <w:proofErr w:type="spellStart"/>
            <w:r>
              <w:rPr>
                <w:sz w:val="20"/>
              </w:rPr>
              <w:t>Eecs_ACREvents</w:t>
            </w:r>
            <w:proofErr w:type="spellEnd"/>
            <w:r>
              <w:rPr>
                <w:sz w:val="20"/>
              </w:rPr>
              <w:t xml:space="preserve"> Service and Procedures</w:t>
            </w:r>
          </w:p>
        </w:tc>
        <w:tc>
          <w:tcPr>
            <w:tcW w:w="1401" w:type="dxa"/>
            <w:tcBorders>
              <w:top w:val="nil"/>
              <w:left w:val="single" w:sz="12" w:space="0" w:color="auto"/>
              <w:bottom w:val="single" w:sz="4" w:space="0" w:color="auto"/>
              <w:right w:val="single" w:sz="12" w:space="0" w:color="auto"/>
            </w:tcBorders>
            <w:shd w:val="clear" w:color="auto" w:fill="00FFFF"/>
          </w:tcPr>
          <w:p w14:paraId="035E8E31" w14:textId="1559BCAA" w:rsidR="00012651" w:rsidRDefault="00012651" w:rsidP="0001265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D818D0B" w14:textId="77777777" w:rsidR="00012651" w:rsidRDefault="00012651" w:rsidP="00012651">
            <w:pPr>
              <w:pStyle w:val="TAL"/>
              <w:rPr>
                <w:sz w:val="20"/>
              </w:rPr>
            </w:pPr>
          </w:p>
        </w:tc>
        <w:tc>
          <w:tcPr>
            <w:tcW w:w="4619" w:type="dxa"/>
            <w:tcBorders>
              <w:top w:val="nil"/>
              <w:left w:val="single" w:sz="12" w:space="0" w:color="auto"/>
              <w:right w:val="single" w:sz="12" w:space="0" w:color="auto"/>
            </w:tcBorders>
            <w:shd w:val="clear" w:color="auto" w:fill="auto"/>
          </w:tcPr>
          <w:p w14:paraId="4E0CD562" w14:textId="77777777" w:rsidR="00012651" w:rsidRDefault="00012651" w:rsidP="00012651">
            <w:pPr>
              <w:pStyle w:val="TAL"/>
              <w:rPr>
                <w:sz w:val="20"/>
              </w:rPr>
            </w:pPr>
          </w:p>
        </w:tc>
      </w:tr>
      <w:tr w:rsidR="00012651" w:rsidRPr="002F2600" w14:paraId="16F66FAA" w14:textId="77777777" w:rsidTr="00BD05DD">
        <w:trPr>
          <w:trHeight w:val="58"/>
        </w:trPr>
        <w:tc>
          <w:tcPr>
            <w:tcW w:w="974" w:type="dxa"/>
            <w:tcBorders>
              <w:left w:val="single" w:sz="12" w:space="0" w:color="auto"/>
              <w:bottom w:val="nil"/>
              <w:right w:val="single" w:sz="12" w:space="0" w:color="auto"/>
            </w:tcBorders>
            <w:shd w:val="clear" w:color="auto" w:fill="auto"/>
          </w:tcPr>
          <w:p w14:paraId="57FBAEDB" w14:textId="77777777" w:rsidR="00012651" w:rsidRDefault="00012651" w:rsidP="00012651">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D6FEF68" w14:textId="77777777" w:rsidR="00012651" w:rsidRPr="00C2482A" w:rsidRDefault="00012651" w:rsidP="00012651">
            <w:pPr>
              <w:pStyle w:val="TAL"/>
              <w:rPr>
                <w:sz w:val="20"/>
              </w:rPr>
            </w:pPr>
          </w:p>
        </w:tc>
        <w:tc>
          <w:tcPr>
            <w:tcW w:w="746" w:type="dxa"/>
            <w:tcBorders>
              <w:left w:val="single" w:sz="12" w:space="0" w:color="auto"/>
              <w:bottom w:val="nil"/>
              <w:right w:val="single" w:sz="12" w:space="0" w:color="auto"/>
            </w:tcBorders>
            <w:shd w:val="clear" w:color="auto" w:fill="auto"/>
          </w:tcPr>
          <w:p w14:paraId="7A405F8A" w14:textId="76F477BA" w:rsidR="00012651" w:rsidRDefault="00000000" w:rsidP="00012651">
            <w:pPr>
              <w:suppressLineNumbers/>
              <w:suppressAutoHyphens/>
              <w:spacing w:before="60" w:after="60"/>
              <w:jc w:val="center"/>
            </w:pPr>
            <w:hyperlink r:id="rId337" w:history="1">
              <w:r w:rsidR="00012651">
                <w:rPr>
                  <w:rStyle w:val="Hyperlink"/>
                </w:rPr>
                <w:t>4250</w:t>
              </w:r>
            </w:hyperlink>
          </w:p>
        </w:tc>
        <w:tc>
          <w:tcPr>
            <w:tcW w:w="3251" w:type="dxa"/>
            <w:tcBorders>
              <w:left w:val="single" w:sz="12" w:space="0" w:color="auto"/>
              <w:bottom w:val="nil"/>
              <w:right w:val="single" w:sz="12" w:space="0" w:color="auto"/>
            </w:tcBorders>
            <w:shd w:val="clear" w:color="auto" w:fill="auto"/>
          </w:tcPr>
          <w:p w14:paraId="129E2D98" w14:textId="6D6274D3" w:rsidR="00012651" w:rsidRDefault="00012651" w:rsidP="00012651">
            <w:pPr>
              <w:pStyle w:val="TAL"/>
              <w:rPr>
                <w:sz w:val="20"/>
              </w:rPr>
            </w:pPr>
            <w:r>
              <w:rPr>
                <w:sz w:val="20"/>
              </w:rPr>
              <w:t xml:space="preserve">CR 0204 29.558 Rel-19 </w:t>
            </w:r>
            <w:proofErr w:type="spellStart"/>
            <w:r>
              <w:rPr>
                <w:sz w:val="20"/>
              </w:rPr>
              <w:t>Eecs_ACREvents</w:t>
            </w:r>
            <w:proofErr w:type="spellEnd"/>
            <w:r>
              <w:rPr>
                <w:sz w:val="20"/>
              </w:rPr>
              <w:t xml:space="preserve"> API definitions</w:t>
            </w:r>
          </w:p>
        </w:tc>
        <w:tc>
          <w:tcPr>
            <w:tcW w:w="1401" w:type="dxa"/>
            <w:tcBorders>
              <w:left w:val="single" w:sz="12" w:space="0" w:color="auto"/>
              <w:bottom w:val="nil"/>
              <w:right w:val="single" w:sz="12" w:space="0" w:color="auto"/>
            </w:tcBorders>
            <w:shd w:val="clear" w:color="auto" w:fill="auto"/>
          </w:tcPr>
          <w:p w14:paraId="5947C874" w14:textId="7528BD75" w:rsidR="00012651" w:rsidRDefault="00012651" w:rsidP="00012651">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1E1F8BC" w14:textId="015F6316" w:rsidR="00012651" w:rsidRPr="00750E57" w:rsidRDefault="00012651" w:rsidP="00012651">
            <w:pPr>
              <w:pStyle w:val="TAL"/>
              <w:rPr>
                <w:sz w:val="20"/>
              </w:rPr>
            </w:pPr>
            <w:r>
              <w:rPr>
                <w:sz w:val="20"/>
              </w:rPr>
              <w:t>Revised to 4413</w:t>
            </w:r>
          </w:p>
        </w:tc>
        <w:tc>
          <w:tcPr>
            <w:tcW w:w="4619" w:type="dxa"/>
            <w:tcBorders>
              <w:left w:val="single" w:sz="12" w:space="0" w:color="auto"/>
              <w:bottom w:val="nil"/>
              <w:right w:val="single" w:sz="12" w:space="0" w:color="auto"/>
            </w:tcBorders>
            <w:shd w:val="clear" w:color="auto" w:fill="auto"/>
          </w:tcPr>
          <w:p w14:paraId="62E48BF6" w14:textId="77777777" w:rsidR="00012651" w:rsidRDefault="00012651" w:rsidP="00012651">
            <w:pPr>
              <w:pStyle w:val="TAL"/>
              <w:rPr>
                <w:sz w:val="20"/>
              </w:rPr>
            </w:pPr>
            <w:r>
              <w:rPr>
                <w:sz w:val="20"/>
              </w:rPr>
              <w:t xml:space="preserve">Abdessamad (Huawei): </w:t>
            </w:r>
            <w:proofErr w:type="spellStart"/>
            <w:r>
              <w:rPr>
                <w:sz w:val="20"/>
              </w:rPr>
              <w:t>RequestID</w:t>
            </w:r>
            <w:proofErr w:type="spellEnd"/>
            <w:r>
              <w:rPr>
                <w:sz w:val="20"/>
              </w:rPr>
              <w:t xml:space="preserve"> instead of EEID. </w:t>
            </w:r>
            <w:proofErr w:type="gramStart"/>
            <w:r>
              <w:rPr>
                <w:sz w:val="20"/>
              </w:rPr>
              <w:t>Some editorials,</w:t>
            </w:r>
            <w:proofErr w:type="gramEnd"/>
            <w:r>
              <w:rPr>
                <w:sz w:val="20"/>
              </w:rPr>
              <w:t xml:space="preserve"> will provide email. Data type name need change.</w:t>
            </w:r>
          </w:p>
          <w:p w14:paraId="74DA3C1F" w14:textId="77777777" w:rsidR="00012651" w:rsidRDefault="00012651" w:rsidP="00012651">
            <w:pPr>
              <w:pStyle w:val="TAL"/>
              <w:rPr>
                <w:sz w:val="20"/>
              </w:rPr>
            </w:pPr>
          </w:p>
          <w:p w14:paraId="45102208" w14:textId="734176B5" w:rsidR="00012651" w:rsidRDefault="00012651" w:rsidP="00012651">
            <w:pPr>
              <w:pStyle w:val="TAL"/>
              <w:rPr>
                <w:sz w:val="20"/>
              </w:rPr>
            </w:pPr>
            <w:r>
              <w:rPr>
                <w:sz w:val="20"/>
              </w:rPr>
              <w:t>Maria (Ericsson): Fine, will check the revision.</w:t>
            </w:r>
          </w:p>
        </w:tc>
      </w:tr>
      <w:tr w:rsidR="00012651" w:rsidRPr="002F2600" w14:paraId="789AA68F" w14:textId="77777777" w:rsidTr="00BD05DD">
        <w:trPr>
          <w:trHeight w:val="58"/>
        </w:trPr>
        <w:tc>
          <w:tcPr>
            <w:tcW w:w="974" w:type="dxa"/>
            <w:tcBorders>
              <w:top w:val="nil"/>
              <w:left w:val="single" w:sz="12" w:space="0" w:color="auto"/>
              <w:right w:val="single" w:sz="12" w:space="0" w:color="auto"/>
            </w:tcBorders>
            <w:shd w:val="clear" w:color="auto" w:fill="auto"/>
          </w:tcPr>
          <w:p w14:paraId="21F026E8" w14:textId="77777777" w:rsidR="00012651" w:rsidRDefault="00012651" w:rsidP="00012651">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151147EF" w14:textId="77777777" w:rsidR="00012651" w:rsidRPr="00C2482A" w:rsidRDefault="00012651" w:rsidP="0001265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3015166" w14:textId="518CB0A9" w:rsidR="00012651" w:rsidRDefault="00012651" w:rsidP="00012651">
            <w:pPr>
              <w:suppressLineNumbers/>
              <w:suppressAutoHyphens/>
              <w:spacing w:before="60" w:after="60"/>
              <w:jc w:val="center"/>
            </w:pPr>
            <w:r>
              <w:t>4413</w:t>
            </w:r>
          </w:p>
        </w:tc>
        <w:tc>
          <w:tcPr>
            <w:tcW w:w="3251" w:type="dxa"/>
            <w:tcBorders>
              <w:top w:val="nil"/>
              <w:left w:val="single" w:sz="12" w:space="0" w:color="auto"/>
              <w:bottom w:val="single" w:sz="4" w:space="0" w:color="auto"/>
              <w:right w:val="single" w:sz="12" w:space="0" w:color="auto"/>
            </w:tcBorders>
            <w:shd w:val="clear" w:color="auto" w:fill="00FFFF"/>
          </w:tcPr>
          <w:p w14:paraId="749C8B05" w14:textId="65C57916" w:rsidR="00012651" w:rsidRDefault="00012651" w:rsidP="00012651">
            <w:pPr>
              <w:pStyle w:val="TAL"/>
              <w:rPr>
                <w:sz w:val="20"/>
              </w:rPr>
            </w:pPr>
            <w:r>
              <w:rPr>
                <w:sz w:val="20"/>
              </w:rPr>
              <w:t xml:space="preserve">CR 0204 29.558 Rel-19 </w:t>
            </w:r>
            <w:proofErr w:type="spellStart"/>
            <w:r>
              <w:rPr>
                <w:sz w:val="20"/>
              </w:rPr>
              <w:t>Eecs_ACREvents</w:t>
            </w:r>
            <w:proofErr w:type="spellEnd"/>
            <w:r>
              <w:rPr>
                <w:sz w:val="20"/>
              </w:rPr>
              <w:t xml:space="preserve"> API definitions</w:t>
            </w:r>
          </w:p>
        </w:tc>
        <w:tc>
          <w:tcPr>
            <w:tcW w:w="1401" w:type="dxa"/>
            <w:tcBorders>
              <w:top w:val="nil"/>
              <w:left w:val="single" w:sz="12" w:space="0" w:color="auto"/>
              <w:bottom w:val="single" w:sz="4" w:space="0" w:color="auto"/>
              <w:right w:val="single" w:sz="12" w:space="0" w:color="auto"/>
            </w:tcBorders>
            <w:shd w:val="clear" w:color="auto" w:fill="00FFFF"/>
          </w:tcPr>
          <w:p w14:paraId="348E3E45" w14:textId="63C32C70" w:rsidR="00012651" w:rsidRDefault="00012651" w:rsidP="0001265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FF7B5DB" w14:textId="77777777" w:rsidR="00012651" w:rsidRDefault="00012651" w:rsidP="00012651">
            <w:pPr>
              <w:pStyle w:val="TAL"/>
              <w:rPr>
                <w:sz w:val="20"/>
              </w:rPr>
            </w:pPr>
          </w:p>
        </w:tc>
        <w:tc>
          <w:tcPr>
            <w:tcW w:w="4619" w:type="dxa"/>
            <w:tcBorders>
              <w:top w:val="nil"/>
              <w:left w:val="single" w:sz="12" w:space="0" w:color="auto"/>
              <w:right w:val="single" w:sz="12" w:space="0" w:color="auto"/>
            </w:tcBorders>
            <w:shd w:val="clear" w:color="auto" w:fill="auto"/>
          </w:tcPr>
          <w:p w14:paraId="6D0875C3" w14:textId="77777777" w:rsidR="00012651" w:rsidRDefault="00012651" w:rsidP="00012651">
            <w:pPr>
              <w:pStyle w:val="TAL"/>
              <w:rPr>
                <w:sz w:val="20"/>
              </w:rPr>
            </w:pPr>
          </w:p>
        </w:tc>
      </w:tr>
      <w:tr w:rsidR="00012651" w:rsidRPr="002F2600" w14:paraId="66F7A11D" w14:textId="77777777" w:rsidTr="00BD05DD">
        <w:tc>
          <w:tcPr>
            <w:tcW w:w="974" w:type="dxa"/>
            <w:tcBorders>
              <w:left w:val="single" w:sz="12" w:space="0" w:color="auto"/>
              <w:bottom w:val="nil"/>
              <w:right w:val="single" w:sz="12" w:space="0" w:color="auto"/>
            </w:tcBorders>
            <w:shd w:val="clear" w:color="auto" w:fill="auto"/>
          </w:tcPr>
          <w:p w14:paraId="303FC3A9" w14:textId="77777777" w:rsidR="00012651" w:rsidRDefault="00012651" w:rsidP="00012651">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1941FBFE" w14:textId="77777777" w:rsidR="00012651" w:rsidRPr="00C2482A" w:rsidRDefault="00012651" w:rsidP="00012651">
            <w:pPr>
              <w:pStyle w:val="TAL"/>
              <w:rPr>
                <w:sz w:val="20"/>
              </w:rPr>
            </w:pPr>
          </w:p>
        </w:tc>
        <w:tc>
          <w:tcPr>
            <w:tcW w:w="746" w:type="dxa"/>
            <w:tcBorders>
              <w:left w:val="single" w:sz="12" w:space="0" w:color="auto"/>
              <w:bottom w:val="nil"/>
              <w:right w:val="single" w:sz="12" w:space="0" w:color="auto"/>
            </w:tcBorders>
            <w:shd w:val="clear" w:color="auto" w:fill="auto"/>
          </w:tcPr>
          <w:p w14:paraId="136D11B3" w14:textId="7B6396B7" w:rsidR="00012651" w:rsidRDefault="00000000" w:rsidP="00012651">
            <w:pPr>
              <w:suppressLineNumbers/>
              <w:suppressAutoHyphens/>
              <w:spacing w:before="60" w:after="60"/>
              <w:jc w:val="center"/>
            </w:pPr>
            <w:hyperlink r:id="rId338" w:history="1">
              <w:r w:rsidR="00012651">
                <w:rPr>
                  <w:rStyle w:val="Hyperlink"/>
                </w:rPr>
                <w:t>4251</w:t>
              </w:r>
            </w:hyperlink>
          </w:p>
        </w:tc>
        <w:tc>
          <w:tcPr>
            <w:tcW w:w="3251" w:type="dxa"/>
            <w:tcBorders>
              <w:left w:val="single" w:sz="12" w:space="0" w:color="auto"/>
              <w:bottom w:val="nil"/>
              <w:right w:val="single" w:sz="12" w:space="0" w:color="auto"/>
            </w:tcBorders>
            <w:shd w:val="clear" w:color="auto" w:fill="auto"/>
          </w:tcPr>
          <w:p w14:paraId="5A4CAC02" w14:textId="49135066" w:rsidR="00012651" w:rsidRDefault="00012651" w:rsidP="00012651">
            <w:pPr>
              <w:pStyle w:val="TAL"/>
              <w:rPr>
                <w:sz w:val="20"/>
              </w:rPr>
            </w:pPr>
            <w:r>
              <w:rPr>
                <w:sz w:val="20"/>
              </w:rPr>
              <w:t xml:space="preserve">CR 0205 29.558 Rel-19 </w:t>
            </w:r>
            <w:proofErr w:type="spellStart"/>
            <w:r>
              <w:rPr>
                <w:sz w:val="20"/>
              </w:rPr>
              <w:t>Eecs_ACREvents</w:t>
            </w:r>
            <w:proofErr w:type="spellEnd"/>
            <w:r>
              <w:rPr>
                <w:sz w:val="20"/>
              </w:rPr>
              <w:t xml:space="preserve"> </w:t>
            </w:r>
            <w:proofErr w:type="spellStart"/>
            <w:r>
              <w:rPr>
                <w:sz w:val="20"/>
              </w:rPr>
              <w:t>OpenAPI</w:t>
            </w:r>
            <w:proofErr w:type="spellEnd"/>
            <w:r>
              <w:rPr>
                <w:sz w:val="20"/>
              </w:rPr>
              <w:t xml:space="preserve"> definitions</w:t>
            </w:r>
          </w:p>
        </w:tc>
        <w:tc>
          <w:tcPr>
            <w:tcW w:w="1401" w:type="dxa"/>
            <w:tcBorders>
              <w:left w:val="single" w:sz="12" w:space="0" w:color="auto"/>
              <w:bottom w:val="nil"/>
              <w:right w:val="single" w:sz="12" w:space="0" w:color="auto"/>
            </w:tcBorders>
            <w:shd w:val="clear" w:color="auto" w:fill="auto"/>
          </w:tcPr>
          <w:p w14:paraId="4A6FBA78" w14:textId="050029AE" w:rsidR="00012651" w:rsidRDefault="00012651" w:rsidP="00012651">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B515D18" w14:textId="18631B59" w:rsidR="00012651" w:rsidRPr="00750E57" w:rsidRDefault="00012651" w:rsidP="00012651">
            <w:pPr>
              <w:pStyle w:val="TAL"/>
              <w:rPr>
                <w:sz w:val="20"/>
              </w:rPr>
            </w:pPr>
            <w:r>
              <w:rPr>
                <w:sz w:val="20"/>
              </w:rPr>
              <w:t>Revised to 4414</w:t>
            </w:r>
          </w:p>
        </w:tc>
        <w:tc>
          <w:tcPr>
            <w:tcW w:w="4619" w:type="dxa"/>
            <w:tcBorders>
              <w:left w:val="single" w:sz="12" w:space="0" w:color="auto"/>
              <w:bottom w:val="nil"/>
              <w:right w:val="single" w:sz="12" w:space="0" w:color="auto"/>
            </w:tcBorders>
            <w:shd w:val="clear" w:color="auto" w:fill="auto"/>
          </w:tcPr>
          <w:p w14:paraId="47085299" w14:textId="77777777" w:rsidR="00012651" w:rsidRDefault="00012651" w:rsidP="00012651">
            <w:pPr>
              <w:pStyle w:val="C3OpenAPI"/>
            </w:pPr>
            <w:r w:rsidRPr="008A4631">
              <w:t>This CR introduces a backwards compatible feature to the OpenAPI description of the Eecs_ACREvents API</w:t>
            </w:r>
          </w:p>
          <w:p w14:paraId="2555A2E2" w14:textId="77777777" w:rsidR="00012651" w:rsidRDefault="00012651" w:rsidP="00012651">
            <w:pPr>
              <w:pStyle w:val="C3OpenAPI"/>
            </w:pPr>
          </w:p>
          <w:p w14:paraId="61566FC6" w14:textId="77777777" w:rsidR="00012651" w:rsidRDefault="00012651" w:rsidP="00012651">
            <w:pPr>
              <w:pStyle w:val="C1Normal"/>
            </w:pPr>
            <w:r>
              <w:t>Naren (Samsung): Open API errors. The version should have alpha version.</w:t>
            </w:r>
          </w:p>
          <w:p w14:paraId="4C0AD732" w14:textId="77777777" w:rsidR="00012651" w:rsidRDefault="00012651" w:rsidP="00012651">
            <w:pPr>
              <w:pStyle w:val="C1Normal"/>
            </w:pPr>
          </w:p>
          <w:p w14:paraId="3B6D30D8" w14:textId="56EE71F4" w:rsidR="00012651" w:rsidRDefault="00012651" w:rsidP="00012651">
            <w:pPr>
              <w:pStyle w:val="C1Normal"/>
            </w:pPr>
            <w:r>
              <w:t>Implement the changes based on agreements in 4250.</w:t>
            </w:r>
          </w:p>
        </w:tc>
      </w:tr>
      <w:tr w:rsidR="00012651" w:rsidRPr="002F2600" w14:paraId="64145325" w14:textId="77777777" w:rsidTr="00BD05DD">
        <w:tc>
          <w:tcPr>
            <w:tcW w:w="974" w:type="dxa"/>
            <w:tcBorders>
              <w:top w:val="nil"/>
              <w:left w:val="single" w:sz="12" w:space="0" w:color="auto"/>
              <w:right w:val="single" w:sz="12" w:space="0" w:color="auto"/>
            </w:tcBorders>
            <w:shd w:val="clear" w:color="auto" w:fill="auto"/>
          </w:tcPr>
          <w:p w14:paraId="02BB9722" w14:textId="77777777" w:rsidR="00012651" w:rsidRDefault="00012651" w:rsidP="00012651">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71A19A63" w14:textId="77777777" w:rsidR="00012651" w:rsidRPr="00C2482A" w:rsidRDefault="00012651" w:rsidP="0001265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FACBA28" w14:textId="0D8C6469" w:rsidR="00012651" w:rsidRDefault="00012651" w:rsidP="00012651">
            <w:pPr>
              <w:suppressLineNumbers/>
              <w:suppressAutoHyphens/>
              <w:spacing w:before="60" w:after="60"/>
              <w:jc w:val="center"/>
            </w:pPr>
            <w:r>
              <w:t>4414</w:t>
            </w:r>
          </w:p>
        </w:tc>
        <w:tc>
          <w:tcPr>
            <w:tcW w:w="3251" w:type="dxa"/>
            <w:tcBorders>
              <w:top w:val="nil"/>
              <w:left w:val="single" w:sz="12" w:space="0" w:color="auto"/>
              <w:bottom w:val="single" w:sz="4" w:space="0" w:color="auto"/>
              <w:right w:val="single" w:sz="12" w:space="0" w:color="auto"/>
            </w:tcBorders>
            <w:shd w:val="clear" w:color="auto" w:fill="00FFFF"/>
          </w:tcPr>
          <w:p w14:paraId="006E7A8F" w14:textId="1464F6CF" w:rsidR="00012651" w:rsidRDefault="00012651" w:rsidP="00012651">
            <w:pPr>
              <w:pStyle w:val="TAL"/>
              <w:rPr>
                <w:sz w:val="20"/>
              </w:rPr>
            </w:pPr>
            <w:r>
              <w:rPr>
                <w:sz w:val="20"/>
              </w:rPr>
              <w:t xml:space="preserve">CR 0205 29.558 Rel-19 </w:t>
            </w:r>
            <w:proofErr w:type="spellStart"/>
            <w:r>
              <w:rPr>
                <w:sz w:val="20"/>
              </w:rPr>
              <w:t>Eecs_ACREvents</w:t>
            </w:r>
            <w:proofErr w:type="spellEnd"/>
            <w:r>
              <w:rPr>
                <w:sz w:val="20"/>
              </w:rPr>
              <w:t xml:space="preserve"> </w:t>
            </w:r>
            <w:proofErr w:type="spellStart"/>
            <w:r>
              <w:rPr>
                <w:sz w:val="20"/>
              </w:rPr>
              <w:t>OpenAPI</w:t>
            </w:r>
            <w:proofErr w:type="spellEnd"/>
            <w:r>
              <w:rPr>
                <w:sz w:val="20"/>
              </w:rPr>
              <w:t xml:space="preserve"> definitions</w:t>
            </w:r>
          </w:p>
        </w:tc>
        <w:tc>
          <w:tcPr>
            <w:tcW w:w="1401" w:type="dxa"/>
            <w:tcBorders>
              <w:top w:val="nil"/>
              <w:left w:val="single" w:sz="12" w:space="0" w:color="auto"/>
              <w:bottom w:val="single" w:sz="4" w:space="0" w:color="auto"/>
              <w:right w:val="single" w:sz="12" w:space="0" w:color="auto"/>
            </w:tcBorders>
            <w:shd w:val="clear" w:color="auto" w:fill="00FFFF"/>
          </w:tcPr>
          <w:p w14:paraId="29607440" w14:textId="005D121C" w:rsidR="00012651" w:rsidRDefault="00012651" w:rsidP="0001265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4588CD8" w14:textId="77777777" w:rsidR="00012651" w:rsidRDefault="00012651" w:rsidP="00012651">
            <w:pPr>
              <w:pStyle w:val="TAL"/>
              <w:rPr>
                <w:sz w:val="20"/>
              </w:rPr>
            </w:pPr>
          </w:p>
        </w:tc>
        <w:tc>
          <w:tcPr>
            <w:tcW w:w="4619" w:type="dxa"/>
            <w:tcBorders>
              <w:top w:val="nil"/>
              <w:left w:val="single" w:sz="12" w:space="0" w:color="auto"/>
              <w:right w:val="single" w:sz="12" w:space="0" w:color="auto"/>
            </w:tcBorders>
            <w:shd w:val="clear" w:color="auto" w:fill="auto"/>
          </w:tcPr>
          <w:p w14:paraId="04203EC2" w14:textId="77777777" w:rsidR="00012651" w:rsidRPr="008A4631" w:rsidRDefault="00012651" w:rsidP="00012651">
            <w:pPr>
              <w:pStyle w:val="C3OpenAPI"/>
            </w:pPr>
          </w:p>
        </w:tc>
      </w:tr>
      <w:tr w:rsidR="00012651" w:rsidRPr="002F2600" w14:paraId="2AD0DF07" w14:textId="77777777" w:rsidTr="00BD05DD">
        <w:tc>
          <w:tcPr>
            <w:tcW w:w="974" w:type="dxa"/>
            <w:tcBorders>
              <w:left w:val="single" w:sz="12" w:space="0" w:color="auto"/>
              <w:bottom w:val="nil"/>
              <w:right w:val="single" w:sz="12" w:space="0" w:color="auto"/>
            </w:tcBorders>
            <w:shd w:val="clear" w:color="auto" w:fill="auto"/>
          </w:tcPr>
          <w:p w14:paraId="06E31B21" w14:textId="77777777" w:rsidR="00012651" w:rsidRDefault="00012651" w:rsidP="00012651">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194687A" w14:textId="77777777" w:rsidR="00012651" w:rsidRPr="00C2482A" w:rsidRDefault="00012651" w:rsidP="00012651">
            <w:pPr>
              <w:pStyle w:val="TAL"/>
              <w:rPr>
                <w:sz w:val="20"/>
              </w:rPr>
            </w:pPr>
          </w:p>
        </w:tc>
        <w:tc>
          <w:tcPr>
            <w:tcW w:w="746" w:type="dxa"/>
            <w:tcBorders>
              <w:left w:val="single" w:sz="12" w:space="0" w:color="auto"/>
              <w:bottom w:val="nil"/>
              <w:right w:val="single" w:sz="12" w:space="0" w:color="auto"/>
            </w:tcBorders>
            <w:shd w:val="clear" w:color="auto" w:fill="auto"/>
          </w:tcPr>
          <w:p w14:paraId="4578DF98" w14:textId="60E3DA61" w:rsidR="00012651" w:rsidRDefault="00000000" w:rsidP="00012651">
            <w:pPr>
              <w:suppressLineNumbers/>
              <w:suppressAutoHyphens/>
              <w:spacing w:before="60" w:after="60"/>
              <w:jc w:val="center"/>
            </w:pPr>
            <w:hyperlink r:id="rId339" w:history="1">
              <w:r w:rsidR="00012651">
                <w:rPr>
                  <w:rStyle w:val="Hyperlink"/>
                </w:rPr>
                <w:t>4252</w:t>
              </w:r>
            </w:hyperlink>
          </w:p>
        </w:tc>
        <w:tc>
          <w:tcPr>
            <w:tcW w:w="3251" w:type="dxa"/>
            <w:tcBorders>
              <w:left w:val="single" w:sz="12" w:space="0" w:color="auto"/>
              <w:bottom w:val="nil"/>
              <w:right w:val="single" w:sz="12" w:space="0" w:color="auto"/>
            </w:tcBorders>
            <w:shd w:val="clear" w:color="auto" w:fill="auto"/>
          </w:tcPr>
          <w:p w14:paraId="4926AACD" w14:textId="2E481BD1" w:rsidR="00012651" w:rsidRDefault="00012651" w:rsidP="00012651">
            <w:pPr>
              <w:pStyle w:val="TAL"/>
              <w:rPr>
                <w:sz w:val="20"/>
              </w:rPr>
            </w:pPr>
            <w:r>
              <w:rPr>
                <w:sz w:val="20"/>
              </w:rPr>
              <w:t>CR 0206 29.558 Rel-19 Updates to support EAS load information reporting</w:t>
            </w:r>
          </w:p>
        </w:tc>
        <w:tc>
          <w:tcPr>
            <w:tcW w:w="1401" w:type="dxa"/>
            <w:tcBorders>
              <w:left w:val="single" w:sz="12" w:space="0" w:color="auto"/>
              <w:bottom w:val="nil"/>
              <w:right w:val="single" w:sz="12" w:space="0" w:color="auto"/>
            </w:tcBorders>
            <w:shd w:val="clear" w:color="auto" w:fill="auto"/>
          </w:tcPr>
          <w:p w14:paraId="6B73597B" w14:textId="1F5FE616" w:rsidR="00012651" w:rsidRDefault="00012651" w:rsidP="00012651">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33CA9D0" w14:textId="1B40B313" w:rsidR="00012651" w:rsidRPr="00750E57" w:rsidRDefault="00012651" w:rsidP="00012651">
            <w:pPr>
              <w:pStyle w:val="TAL"/>
              <w:rPr>
                <w:sz w:val="20"/>
              </w:rPr>
            </w:pPr>
            <w:r>
              <w:rPr>
                <w:sz w:val="20"/>
              </w:rPr>
              <w:t>Revised to 4415</w:t>
            </w:r>
          </w:p>
        </w:tc>
        <w:tc>
          <w:tcPr>
            <w:tcW w:w="4619" w:type="dxa"/>
            <w:tcBorders>
              <w:left w:val="single" w:sz="12" w:space="0" w:color="auto"/>
              <w:bottom w:val="nil"/>
              <w:right w:val="single" w:sz="12" w:space="0" w:color="auto"/>
            </w:tcBorders>
            <w:shd w:val="clear" w:color="auto" w:fill="auto"/>
          </w:tcPr>
          <w:p w14:paraId="6CD9CB30" w14:textId="77777777" w:rsidR="00012651" w:rsidRDefault="00012651" w:rsidP="00012651">
            <w:pPr>
              <w:pStyle w:val="C3OpenAPI"/>
            </w:pPr>
            <w:r w:rsidRPr="004E0BE2">
              <w:t xml:space="preserve">This CR introduces a backwards compatible feature to the OpenAPI description of the Eees_EASRegistration API, </w:t>
            </w:r>
          </w:p>
          <w:p w14:paraId="7A54DFC7" w14:textId="77777777" w:rsidR="00012651" w:rsidRDefault="00012651" w:rsidP="00012651">
            <w:pPr>
              <w:pStyle w:val="C3OpenAPI"/>
            </w:pPr>
          </w:p>
          <w:p w14:paraId="2519D280" w14:textId="77777777" w:rsidR="00012651" w:rsidRDefault="00012651" w:rsidP="00012651">
            <w:pPr>
              <w:pStyle w:val="C1Normal"/>
            </w:pPr>
            <w:r>
              <w:t>Naren (Samsung): Feature name typo to be corrected.</w:t>
            </w:r>
          </w:p>
          <w:p w14:paraId="6AAD400E" w14:textId="77777777" w:rsidR="00012651" w:rsidRDefault="00012651" w:rsidP="00012651">
            <w:pPr>
              <w:pStyle w:val="C1Normal"/>
            </w:pPr>
          </w:p>
          <w:p w14:paraId="137F44D6" w14:textId="77777777" w:rsidR="00012651" w:rsidRDefault="00012651" w:rsidP="00012651">
            <w:pPr>
              <w:pStyle w:val="C1Normal"/>
            </w:pPr>
            <w:r>
              <w:t>Abdessamad (Huawei): 1</w:t>
            </w:r>
            <w:r w:rsidRPr="00841E9A">
              <w:rPr>
                <w:vertAlign w:val="superscript"/>
              </w:rPr>
              <w:t>st</w:t>
            </w:r>
            <w:r>
              <w:t xml:space="preserve"> and second changes not needed. We deprecate the status attribute. New attribute with enumeration can be defined with values considered in statge-2. New attribute with feature control. </w:t>
            </w:r>
            <w:proofErr w:type="spellStart"/>
            <w:r>
              <w:t>easLoadInfoList</w:t>
            </w:r>
            <w:proofErr w:type="spellEnd"/>
            <w:r>
              <w:t xml:space="preserve"> should be map with </w:t>
            </w:r>
            <w:proofErr w:type="spellStart"/>
            <w:r>
              <w:t>easid</w:t>
            </w:r>
            <w:proofErr w:type="spellEnd"/>
            <w:r>
              <w:t xml:space="preserve"> as key. Load level should be percentage. Comments on </w:t>
            </w:r>
            <w:proofErr w:type="spellStart"/>
            <w:r>
              <w:t>loadwarning</w:t>
            </w:r>
            <w:proofErr w:type="spellEnd"/>
            <w:r>
              <w:t xml:space="preserve"> status. </w:t>
            </w:r>
            <w:proofErr w:type="gramStart"/>
            <w:r>
              <w:t>Minor editorials,</w:t>
            </w:r>
            <w:proofErr w:type="gramEnd"/>
            <w:r>
              <w:t xml:space="preserve"> will provide over email.</w:t>
            </w:r>
          </w:p>
          <w:p w14:paraId="148080DD" w14:textId="77777777" w:rsidR="00012651" w:rsidRDefault="00012651" w:rsidP="00012651">
            <w:pPr>
              <w:pStyle w:val="C1Normal"/>
            </w:pPr>
          </w:p>
          <w:p w14:paraId="094B5A38" w14:textId="20DC5DD4" w:rsidR="00012651" w:rsidRDefault="00012651" w:rsidP="00012651">
            <w:pPr>
              <w:pStyle w:val="C1Normal"/>
            </w:pPr>
            <w:r>
              <w:t>Maria (Ericsson): Fine with comments. Need discussion on load warning. Will check revision.</w:t>
            </w:r>
          </w:p>
        </w:tc>
      </w:tr>
      <w:tr w:rsidR="00012651" w:rsidRPr="002F2600" w14:paraId="10B05400" w14:textId="77777777" w:rsidTr="004D3E96">
        <w:tc>
          <w:tcPr>
            <w:tcW w:w="974" w:type="dxa"/>
            <w:tcBorders>
              <w:top w:val="nil"/>
              <w:left w:val="single" w:sz="12" w:space="0" w:color="auto"/>
              <w:right w:val="single" w:sz="12" w:space="0" w:color="auto"/>
            </w:tcBorders>
            <w:shd w:val="clear" w:color="auto" w:fill="auto"/>
          </w:tcPr>
          <w:p w14:paraId="1A27B8E0" w14:textId="77777777" w:rsidR="00012651" w:rsidRDefault="00012651" w:rsidP="00012651">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0EC355B" w14:textId="77777777" w:rsidR="00012651" w:rsidRPr="00C2482A" w:rsidRDefault="00012651" w:rsidP="0001265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0C79E95" w14:textId="26623CAA" w:rsidR="00012651" w:rsidRDefault="00012651" w:rsidP="00012651">
            <w:pPr>
              <w:suppressLineNumbers/>
              <w:suppressAutoHyphens/>
              <w:spacing w:before="60" w:after="60"/>
              <w:jc w:val="center"/>
            </w:pPr>
            <w:r>
              <w:t>4415</w:t>
            </w:r>
          </w:p>
        </w:tc>
        <w:tc>
          <w:tcPr>
            <w:tcW w:w="3251" w:type="dxa"/>
            <w:tcBorders>
              <w:top w:val="nil"/>
              <w:left w:val="single" w:sz="12" w:space="0" w:color="auto"/>
              <w:bottom w:val="single" w:sz="4" w:space="0" w:color="auto"/>
              <w:right w:val="single" w:sz="12" w:space="0" w:color="auto"/>
            </w:tcBorders>
            <w:shd w:val="clear" w:color="auto" w:fill="00FFFF"/>
          </w:tcPr>
          <w:p w14:paraId="051B684A" w14:textId="7CF9E4E2" w:rsidR="00012651" w:rsidRDefault="00012651" w:rsidP="00012651">
            <w:pPr>
              <w:pStyle w:val="TAL"/>
              <w:rPr>
                <w:sz w:val="20"/>
              </w:rPr>
            </w:pPr>
            <w:r>
              <w:rPr>
                <w:sz w:val="20"/>
              </w:rPr>
              <w:t>CR 0206 29.558 Rel-19 Updates to support EAS load information reporting</w:t>
            </w:r>
          </w:p>
        </w:tc>
        <w:tc>
          <w:tcPr>
            <w:tcW w:w="1401" w:type="dxa"/>
            <w:tcBorders>
              <w:top w:val="nil"/>
              <w:left w:val="single" w:sz="12" w:space="0" w:color="auto"/>
              <w:bottom w:val="single" w:sz="4" w:space="0" w:color="auto"/>
              <w:right w:val="single" w:sz="12" w:space="0" w:color="auto"/>
            </w:tcBorders>
            <w:shd w:val="clear" w:color="auto" w:fill="00FFFF"/>
          </w:tcPr>
          <w:p w14:paraId="077C99AA" w14:textId="19CE9CCE" w:rsidR="00012651" w:rsidRDefault="00012651" w:rsidP="0001265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21FD17D" w14:textId="77777777" w:rsidR="00012651" w:rsidRDefault="00012651" w:rsidP="00012651">
            <w:pPr>
              <w:pStyle w:val="TAL"/>
              <w:rPr>
                <w:sz w:val="20"/>
              </w:rPr>
            </w:pPr>
          </w:p>
        </w:tc>
        <w:tc>
          <w:tcPr>
            <w:tcW w:w="4619" w:type="dxa"/>
            <w:tcBorders>
              <w:top w:val="nil"/>
              <w:left w:val="single" w:sz="12" w:space="0" w:color="auto"/>
              <w:right w:val="single" w:sz="12" w:space="0" w:color="auto"/>
            </w:tcBorders>
            <w:shd w:val="clear" w:color="auto" w:fill="auto"/>
          </w:tcPr>
          <w:p w14:paraId="29B49B23" w14:textId="77777777" w:rsidR="00012651" w:rsidRPr="004E0BE2" w:rsidRDefault="00012651" w:rsidP="00012651">
            <w:pPr>
              <w:pStyle w:val="C3OpenAPI"/>
            </w:pPr>
          </w:p>
        </w:tc>
      </w:tr>
      <w:tr w:rsidR="00012651" w:rsidRPr="002F2600" w14:paraId="2F7E64C5" w14:textId="77777777" w:rsidTr="004D3E96">
        <w:tc>
          <w:tcPr>
            <w:tcW w:w="974" w:type="dxa"/>
            <w:tcBorders>
              <w:left w:val="single" w:sz="12" w:space="0" w:color="auto"/>
              <w:bottom w:val="nil"/>
              <w:right w:val="single" w:sz="12" w:space="0" w:color="auto"/>
            </w:tcBorders>
            <w:shd w:val="clear" w:color="auto" w:fill="auto"/>
          </w:tcPr>
          <w:p w14:paraId="4AF9197D" w14:textId="77777777" w:rsidR="00012651" w:rsidRDefault="00012651" w:rsidP="00012651">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153B32A" w14:textId="77777777" w:rsidR="00012651" w:rsidRPr="00C2482A" w:rsidRDefault="00012651" w:rsidP="00012651">
            <w:pPr>
              <w:pStyle w:val="TAL"/>
              <w:rPr>
                <w:sz w:val="20"/>
              </w:rPr>
            </w:pPr>
          </w:p>
        </w:tc>
        <w:tc>
          <w:tcPr>
            <w:tcW w:w="746" w:type="dxa"/>
            <w:tcBorders>
              <w:left w:val="single" w:sz="12" w:space="0" w:color="auto"/>
              <w:bottom w:val="nil"/>
              <w:right w:val="single" w:sz="12" w:space="0" w:color="auto"/>
            </w:tcBorders>
            <w:shd w:val="clear" w:color="auto" w:fill="auto"/>
          </w:tcPr>
          <w:p w14:paraId="130D3B89" w14:textId="065DFA88" w:rsidR="00012651" w:rsidRDefault="00000000" w:rsidP="00012651">
            <w:pPr>
              <w:suppressLineNumbers/>
              <w:suppressAutoHyphens/>
              <w:spacing w:before="60" w:after="60"/>
              <w:jc w:val="center"/>
            </w:pPr>
            <w:hyperlink r:id="rId340" w:history="1">
              <w:r w:rsidR="00012651">
                <w:rPr>
                  <w:rStyle w:val="Hyperlink"/>
                </w:rPr>
                <w:t>4253</w:t>
              </w:r>
            </w:hyperlink>
          </w:p>
        </w:tc>
        <w:tc>
          <w:tcPr>
            <w:tcW w:w="3251" w:type="dxa"/>
            <w:tcBorders>
              <w:left w:val="single" w:sz="12" w:space="0" w:color="auto"/>
              <w:bottom w:val="nil"/>
              <w:right w:val="single" w:sz="12" w:space="0" w:color="auto"/>
            </w:tcBorders>
            <w:shd w:val="clear" w:color="auto" w:fill="auto"/>
          </w:tcPr>
          <w:p w14:paraId="7DB1B21C" w14:textId="755E7FFB" w:rsidR="00012651" w:rsidRDefault="00012651" w:rsidP="00012651">
            <w:pPr>
              <w:pStyle w:val="TAL"/>
              <w:rPr>
                <w:sz w:val="20"/>
              </w:rPr>
            </w:pPr>
            <w:r>
              <w:rPr>
                <w:sz w:val="20"/>
              </w:rPr>
              <w:t>CR 0207 29.558 Rel-19 Add EES as consumer for Edge Node Sharing</w:t>
            </w:r>
          </w:p>
        </w:tc>
        <w:tc>
          <w:tcPr>
            <w:tcW w:w="1401" w:type="dxa"/>
            <w:tcBorders>
              <w:left w:val="single" w:sz="12" w:space="0" w:color="auto"/>
              <w:bottom w:val="nil"/>
              <w:right w:val="single" w:sz="12" w:space="0" w:color="auto"/>
            </w:tcBorders>
            <w:shd w:val="clear" w:color="auto" w:fill="auto"/>
          </w:tcPr>
          <w:p w14:paraId="250AD6FB" w14:textId="4560C568" w:rsidR="00012651" w:rsidRDefault="00012651" w:rsidP="00012651">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BE629EF" w14:textId="1DD00FC6" w:rsidR="00012651" w:rsidRPr="00750E57" w:rsidRDefault="00012651" w:rsidP="00012651">
            <w:pPr>
              <w:pStyle w:val="TAL"/>
              <w:rPr>
                <w:sz w:val="20"/>
              </w:rPr>
            </w:pPr>
            <w:r>
              <w:rPr>
                <w:sz w:val="20"/>
              </w:rPr>
              <w:t>Revised to 4571</w:t>
            </w:r>
          </w:p>
        </w:tc>
        <w:tc>
          <w:tcPr>
            <w:tcW w:w="4619" w:type="dxa"/>
            <w:tcBorders>
              <w:left w:val="single" w:sz="12" w:space="0" w:color="auto"/>
              <w:bottom w:val="nil"/>
              <w:right w:val="single" w:sz="12" w:space="0" w:color="auto"/>
            </w:tcBorders>
            <w:shd w:val="clear" w:color="auto" w:fill="auto"/>
          </w:tcPr>
          <w:p w14:paraId="410842B1" w14:textId="77777777" w:rsidR="00012651" w:rsidRDefault="00012651" w:rsidP="00012651">
            <w:pPr>
              <w:pStyle w:val="C1Normal"/>
            </w:pPr>
            <w:r>
              <w:t xml:space="preserve">Remove the clashing parts with </w:t>
            </w:r>
            <w:proofErr w:type="gramStart"/>
            <w:r>
              <w:t>4187</w:t>
            </w:r>
            <w:proofErr w:type="gramEnd"/>
          </w:p>
          <w:p w14:paraId="74F34E60" w14:textId="77777777" w:rsidR="00012651" w:rsidRDefault="00012651" w:rsidP="00012651">
            <w:pPr>
              <w:pStyle w:val="C1Normal"/>
            </w:pPr>
            <w:r>
              <w:t xml:space="preserve">Naren (Samsung): Merging the clash part with 5370 to be discussed offline. Why is </w:t>
            </w:r>
            <w:proofErr w:type="spellStart"/>
            <w:ins w:id="5" w:author="Ericsson n bAugust-meet" w:date="2024-07-30T09:30:00Z">
              <w:r>
                <w:t>ACRInitiation_Request</w:t>
              </w:r>
            </w:ins>
            <w:proofErr w:type="spellEnd"/>
            <w:r>
              <w:t xml:space="preserve"> a service operation?</w:t>
            </w:r>
          </w:p>
          <w:p w14:paraId="35129D0E" w14:textId="77777777" w:rsidR="00012651" w:rsidRDefault="00012651" w:rsidP="00012651">
            <w:pPr>
              <w:pStyle w:val="C1Normal"/>
            </w:pPr>
            <w:r>
              <w:t xml:space="preserve">5.9.4.2.2 wrong EEC first line. </w:t>
            </w:r>
          </w:p>
          <w:p w14:paraId="261FF662" w14:textId="77777777" w:rsidR="00012651" w:rsidRDefault="00012651" w:rsidP="00012651">
            <w:pPr>
              <w:pStyle w:val="C1Normal"/>
            </w:pPr>
          </w:p>
          <w:p w14:paraId="333BCE57" w14:textId="77777777" w:rsidR="00012651" w:rsidRDefault="00012651" w:rsidP="00012651">
            <w:pPr>
              <w:pStyle w:val="C1Normal"/>
            </w:pPr>
            <w:r>
              <w:t>Maria (Ericsson): will remove the clashing part.</w:t>
            </w:r>
          </w:p>
          <w:p w14:paraId="1867B70D" w14:textId="77777777" w:rsidR="00012651" w:rsidRDefault="00012651" w:rsidP="00012651">
            <w:pPr>
              <w:pStyle w:val="C1Normal"/>
            </w:pPr>
            <w:r>
              <w:t>Abdessamad (Huawei): comments provided by email. Terminology should be corrected. Prefers for 5.16 service operations, prefers to only keep an EN. Same for 5.9.2.4.</w:t>
            </w:r>
          </w:p>
          <w:p w14:paraId="37E38BFE" w14:textId="56BA275E" w:rsidR="00012651" w:rsidRDefault="00012651" w:rsidP="00012651">
            <w:pPr>
              <w:pStyle w:val="C1Normal"/>
            </w:pPr>
          </w:p>
        </w:tc>
      </w:tr>
      <w:tr w:rsidR="00012651" w:rsidRPr="002F2600" w14:paraId="35455790" w14:textId="77777777" w:rsidTr="004D3E96">
        <w:tc>
          <w:tcPr>
            <w:tcW w:w="974" w:type="dxa"/>
            <w:tcBorders>
              <w:top w:val="nil"/>
              <w:left w:val="single" w:sz="12" w:space="0" w:color="auto"/>
              <w:right w:val="single" w:sz="12" w:space="0" w:color="auto"/>
            </w:tcBorders>
            <w:shd w:val="clear" w:color="auto" w:fill="auto"/>
          </w:tcPr>
          <w:p w14:paraId="53F96266" w14:textId="77777777" w:rsidR="00012651" w:rsidRDefault="00012651" w:rsidP="00012651">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140CDE8" w14:textId="77777777" w:rsidR="00012651" w:rsidRPr="00C2482A" w:rsidRDefault="00012651" w:rsidP="0001265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E27F181" w14:textId="0D1DCBC0" w:rsidR="00012651" w:rsidRDefault="00012651" w:rsidP="00012651">
            <w:pPr>
              <w:suppressLineNumbers/>
              <w:suppressAutoHyphens/>
              <w:spacing w:before="60" w:after="60"/>
              <w:jc w:val="center"/>
            </w:pPr>
            <w:r>
              <w:t>4571</w:t>
            </w:r>
          </w:p>
        </w:tc>
        <w:tc>
          <w:tcPr>
            <w:tcW w:w="3251" w:type="dxa"/>
            <w:tcBorders>
              <w:top w:val="nil"/>
              <w:left w:val="single" w:sz="12" w:space="0" w:color="auto"/>
              <w:bottom w:val="single" w:sz="4" w:space="0" w:color="auto"/>
              <w:right w:val="single" w:sz="12" w:space="0" w:color="auto"/>
            </w:tcBorders>
            <w:shd w:val="clear" w:color="auto" w:fill="00FFFF"/>
          </w:tcPr>
          <w:p w14:paraId="6D68D2DA" w14:textId="4F720EA1" w:rsidR="00012651" w:rsidRDefault="00012651" w:rsidP="00012651">
            <w:pPr>
              <w:pStyle w:val="TAL"/>
              <w:rPr>
                <w:sz w:val="20"/>
              </w:rPr>
            </w:pPr>
            <w:r>
              <w:rPr>
                <w:sz w:val="20"/>
              </w:rPr>
              <w:t>CR 0207 29.558 Rel-19 Add EES as consumer for Edge Node Sharing</w:t>
            </w:r>
          </w:p>
        </w:tc>
        <w:tc>
          <w:tcPr>
            <w:tcW w:w="1401" w:type="dxa"/>
            <w:tcBorders>
              <w:top w:val="nil"/>
              <w:left w:val="single" w:sz="12" w:space="0" w:color="auto"/>
              <w:bottom w:val="single" w:sz="4" w:space="0" w:color="auto"/>
              <w:right w:val="single" w:sz="12" w:space="0" w:color="auto"/>
            </w:tcBorders>
            <w:shd w:val="clear" w:color="auto" w:fill="00FFFF"/>
          </w:tcPr>
          <w:p w14:paraId="696DF219" w14:textId="65A82528" w:rsidR="00012651" w:rsidRDefault="00012651" w:rsidP="0001265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9EDA17E" w14:textId="77777777" w:rsidR="00012651" w:rsidRDefault="00012651" w:rsidP="00012651">
            <w:pPr>
              <w:pStyle w:val="TAL"/>
              <w:rPr>
                <w:sz w:val="20"/>
              </w:rPr>
            </w:pPr>
          </w:p>
        </w:tc>
        <w:tc>
          <w:tcPr>
            <w:tcW w:w="4619" w:type="dxa"/>
            <w:tcBorders>
              <w:top w:val="nil"/>
              <w:left w:val="single" w:sz="12" w:space="0" w:color="auto"/>
              <w:right w:val="single" w:sz="12" w:space="0" w:color="auto"/>
            </w:tcBorders>
            <w:shd w:val="clear" w:color="auto" w:fill="auto"/>
          </w:tcPr>
          <w:p w14:paraId="6C5934A4" w14:textId="77777777" w:rsidR="00012651" w:rsidRDefault="00012651" w:rsidP="00012651">
            <w:pPr>
              <w:pStyle w:val="C1Normal"/>
            </w:pPr>
          </w:p>
        </w:tc>
      </w:tr>
      <w:tr w:rsidR="00012651" w:rsidRPr="002F2600" w14:paraId="6C22B78A" w14:textId="77777777" w:rsidTr="00CA7C27">
        <w:tc>
          <w:tcPr>
            <w:tcW w:w="974" w:type="dxa"/>
            <w:tcBorders>
              <w:left w:val="single" w:sz="12" w:space="0" w:color="auto"/>
              <w:bottom w:val="nil"/>
              <w:right w:val="single" w:sz="12" w:space="0" w:color="auto"/>
            </w:tcBorders>
            <w:shd w:val="clear" w:color="auto" w:fill="auto"/>
          </w:tcPr>
          <w:p w14:paraId="65FE7E91" w14:textId="77777777" w:rsidR="00012651" w:rsidRDefault="00012651" w:rsidP="00012651">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F4A7077" w14:textId="77777777" w:rsidR="00012651" w:rsidRPr="00C2482A" w:rsidRDefault="00012651" w:rsidP="00012651">
            <w:pPr>
              <w:pStyle w:val="TAL"/>
              <w:rPr>
                <w:sz w:val="20"/>
              </w:rPr>
            </w:pPr>
          </w:p>
        </w:tc>
        <w:tc>
          <w:tcPr>
            <w:tcW w:w="746" w:type="dxa"/>
            <w:tcBorders>
              <w:left w:val="single" w:sz="12" w:space="0" w:color="auto"/>
              <w:bottom w:val="nil"/>
              <w:right w:val="single" w:sz="12" w:space="0" w:color="auto"/>
            </w:tcBorders>
            <w:shd w:val="clear" w:color="auto" w:fill="auto"/>
          </w:tcPr>
          <w:p w14:paraId="15C985BC" w14:textId="1C6C768D" w:rsidR="00012651" w:rsidRDefault="00000000" w:rsidP="00012651">
            <w:pPr>
              <w:suppressLineNumbers/>
              <w:suppressAutoHyphens/>
              <w:spacing w:before="60" w:after="60"/>
              <w:jc w:val="center"/>
            </w:pPr>
            <w:hyperlink r:id="rId341" w:history="1">
              <w:r w:rsidR="00012651">
                <w:rPr>
                  <w:rStyle w:val="Hyperlink"/>
                </w:rPr>
                <w:t>4279</w:t>
              </w:r>
            </w:hyperlink>
          </w:p>
        </w:tc>
        <w:tc>
          <w:tcPr>
            <w:tcW w:w="3251" w:type="dxa"/>
            <w:tcBorders>
              <w:left w:val="single" w:sz="12" w:space="0" w:color="auto"/>
              <w:bottom w:val="nil"/>
              <w:right w:val="single" w:sz="12" w:space="0" w:color="auto"/>
            </w:tcBorders>
            <w:shd w:val="clear" w:color="auto" w:fill="auto"/>
          </w:tcPr>
          <w:p w14:paraId="6F1C448D" w14:textId="06BA831A" w:rsidR="00012651" w:rsidRDefault="00012651" w:rsidP="00012651">
            <w:pPr>
              <w:pStyle w:val="TAL"/>
              <w:rPr>
                <w:sz w:val="20"/>
              </w:rPr>
            </w:pPr>
            <w:r>
              <w:rPr>
                <w:sz w:val="20"/>
              </w:rPr>
              <w:t xml:space="preserve">CR 0209 29.558 Rel-19 Support of Requestor Identifier for </w:t>
            </w:r>
            <w:proofErr w:type="spellStart"/>
            <w:r>
              <w:rPr>
                <w:sz w:val="20"/>
              </w:rPr>
              <w:t>Eees_UEIdentifier</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A7ECB76" w14:textId="3C442129" w:rsidR="00012651" w:rsidRDefault="00012651" w:rsidP="00012651">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D50399E" w14:textId="7DA8A51F" w:rsidR="00012651" w:rsidRPr="00750E57" w:rsidRDefault="00012651" w:rsidP="00012651">
            <w:pPr>
              <w:pStyle w:val="TAL"/>
              <w:rPr>
                <w:sz w:val="20"/>
              </w:rPr>
            </w:pPr>
            <w:r>
              <w:rPr>
                <w:sz w:val="20"/>
              </w:rPr>
              <w:t>Revised to 4401</w:t>
            </w:r>
          </w:p>
        </w:tc>
        <w:tc>
          <w:tcPr>
            <w:tcW w:w="4619" w:type="dxa"/>
            <w:tcBorders>
              <w:left w:val="single" w:sz="12" w:space="0" w:color="auto"/>
              <w:bottom w:val="nil"/>
              <w:right w:val="single" w:sz="12" w:space="0" w:color="auto"/>
            </w:tcBorders>
            <w:shd w:val="clear" w:color="auto" w:fill="auto"/>
          </w:tcPr>
          <w:p w14:paraId="606F14E1" w14:textId="77777777" w:rsidR="00012651" w:rsidRDefault="00012651" w:rsidP="00012651">
            <w:pPr>
              <w:pStyle w:val="C3OpenAPI"/>
            </w:pPr>
            <w:r>
              <w:t>This CR introduces backwards compatible new features to the OpenAPI description of the</w:t>
            </w:r>
            <w:r w:rsidRPr="00AB2D66">
              <w:t xml:space="preserve"> </w:t>
            </w:r>
            <w:r w:rsidRPr="00310802">
              <w:t>Eees_</w:t>
            </w:r>
            <w:r>
              <w:t>UEIdentifier API defined in this specification.</w:t>
            </w:r>
          </w:p>
          <w:p w14:paraId="2080E457" w14:textId="77777777" w:rsidR="00012651" w:rsidRDefault="00012651" w:rsidP="00012651">
            <w:pPr>
              <w:pStyle w:val="C3OpenAPI"/>
            </w:pPr>
          </w:p>
          <w:p w14:paraId="0BC4A6F7" w14:textId="77777777" w:rsidR="00012651" w:rsidRDefault="00012651" w:rsidP="00012651">
            <w:pPr>
              <w:pStyle w:val="C1Normal"/>
            </w:pPr>
            <w:r>
              <w:t xml:space="preserve">Merger to be discussed between, 4312, 4042, 4279, </w:t>
            </w:r>
            <w:proofErr w:type="gramStart"/>
            <w:r>
              <w:t>4375</w:t>
            </w:r>
            <w:proofErr w:type="gramEnd"/>
          </w:p>
          <w:p w14:paraId="1245FE8A" w14:textId="77777777" w:rsidR="00012651" w:rsidRDefault="00012651" w:rsidP="00012651">
            <w:pPr>
              <w:pStyle w:val="C3OpenAPI"/>
            </w:pPr>
          </w:p>
          <w:p w14:paraId="2242BF70" w14:textId="77777777" w:rsidR="00012651" w:rsidRDefault="00012651" w:rsidP="00012651">
            <w:pPr>
              <w:pStyle w:val="C1Normal"/>
            </w:pPr>
            <w:r>
              <w:t>Abdessamad (Huawei): Prefer to have 4279 as baseline.</w:t>
            </w:r>
          </w:p>
          <w:p w14:paraId="75B6F437" w14:textId="77777777" w:rsidR="00012651" w:rsidRDefault="00012651" w:rsidP="00012651">
            <w:pPr>
              <w:pStyle w:val="C1Normal"/>
            </w:pPr>
          </w:p>
          <w:p w14:paraId="06C3DB98" w14:textId="77777777" w:rsidR="00012651" w:rsidRDefault="00012651" w:rsidP="00012651">
            <w:pPr>
              <w:pStyle w:val="C1Normal"/>
            </w:pPr>
            <w:r>
              <w:t>Merges 4312(partially), 4042, 4375 into 4279. 4279 is baseline.</w:t>
            </w:r>
          </w:p>
          <w:p w14:paraId="22CC0234" w14:textId="77777777" w:rsidR="00012651" w:rsidRDefault="00012651" w:rsidP="00012651">
            <w:pPr>
              <w:pStyle w:val="C1Normal"/>
            </w:pPr>
          </w:p>
          <w:p w14:paraId="077D5046" w14:textId="77777777" w:rsidR="00012651" w:rsidRDefault="00012651" w:rsidP="00012651">
            <w:pPr>
              <w:pStyle w:val="C1Normal"/>
            </w:pPr>
            <w:r>
              <w:t>Abdessamad (Huawei): R1 is shared.</w:t>
            </w:r>
          </w:p>
          <w:p w14:paraId="6D7D3690" w14:textId="77777777" w:rsidR="00012651" w:rsidRDefault="00012651" w:rsidP="00012651">
            <w:pPr>
              <w:pStyle w:val="C1Normal"/>
            </w:pPr>
            <w:r>
              <w:t>Naren (Samsung): R1 is fine.</w:t>
            </w:r>
          </w:p>
          <w:p w14:paraId="77A327CC" w14:textId="77777777" w:rsidR="00012651" w:rsidRDefault="00012651" w:rsidP="00012651">
            <w:pPr>
              <w:pStyle w:val="C1Normal"/>
            </w:pPr>
            <w:r>
              <w:t xml:space="preserve">Haruka (NTT): R1 is </w:t>
            </w:r>
            <w:proofErr w:type="gramStart"/>
            <w:r>
              <w:t>fine</w:t>
            </w:r>
            <w:proofErr w:type="gramEnd"/>
          </w:p>
          <w:p w14:paraId="493AB61E" w14:textId="77777777" w:rsidR="00012651" w:rsidRDefault="00012651" w:rsidP="00012651">
            <w:pPr>
              <w:pStyle w:val="C1Normal"/>
            </w:pPr>
            <w:r>
              <w:t>Bhaskar (Nokia): R1 is fine.</w:t>
            </w:r>
          </w:p>
          <w:p w14:paraId="6C698439" w14:textId="77777777" w:rsidR="00012651" w:rsidRDefault="00012651" w:rsidP="00012651">
            <w:pPr>
              <w:pStyle w:val="C1Normal"/>
            </w:pPr>
          </w:p>
          <w:p w14:paraId="69BF54BD" w14:textId="27026B0E" w:rsidR="00012651" w:rsidRDefault="00012651" w:rsidP="00012651">
            <w:pPr>
              <w:pStyle w:val="C1Normal"/>
            </w:pPr>
            <w:r>
              <w:t xml:space="preserve">R1 is </w:t>
            </w:r>
            <w:proofErr w:type="gramStart"/>
            <w:r>
              <w:t>Pre-Agreed</w:t>
            </w:r>
            <w:proofErr w:type="gramEnd"/>
          </w:p>
        </w:tc>
      </w:tr>
      <w:tr w:rsidR="00012651" w:rsidRPr="002F2600" w14:paraId="674FDE9F" w14:textId="77777777" w:rsidTr="00CA7C27">
        <w:tc>
          <w:tcPr>
            <w:tcW w:w="974" w:type="dxa"/>
            <w:tcBorders>
              <w:top w:val="nil"/>
              <w:left w:val="single" w:sz="12" w:space="0" w:color="auto"/>
              <w:right w:val="single" w:sz="12" w:space="0" w:color="auto"/>
            </w:tcBorders>
            <w:shd w:val="clear" w:color="auto" w:fill="auto"/>
          </w:tcPr>
          <w:p w14:paraId="64BCD22A" w14:textId="77777777" w:rsidR="00012651" w:rsidRDefault="00012651" w:rsidP="00012651">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3AD77E9C" w14:textId="77777777" w:rsidR="00012651" w:rsidRPr="00C2482A" w:rsidRDefault="00012651" w:rsidP="0001265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820F472" w14:textId="20418A3F" w:rsidR="00012651" w:rsidRDefault="00012651" w:rsidP="00012651">
            <w:pPr>
              <w:suppressLineNumbers/>
              <w:suppressAutoHyphens/>
              <w:spacing w:before="60" w:after="60"/>
              <w:jc w:val="center"/>
            </w:pPr>
            <w:r>
              <w:t>4401</w:t>
            </w:r>
          </w:p>
        </w:tc>
        <w:tc>
          <w:tcPr>
            <w:tcW w:w="3251" w:type="dxa"/>
            <w:tcBorders>
              <w:top w:val="nil"/>
              <w:left w:val="single" w:sz="12" w:space="0" w:color="auto"/>
              <w:bottom w:val="single" w:sz="4" w:space="0" w:color="auto"/>
              <w:right w:val="single" w:sz="12" w:space="0" w:color="auto"/>
            </w:tcBorders>
            <w:shd w:val="clear" w:color="auto" w:fill="00FF00"/>
          </w:tcPr>
          <w:p w14:paraId="234EA816" w14:textId="102F722D" w:rsidR="00012651" w:rsidRDefault="00012651" w:rsidP="00012651">
            <w:pPr>
              <w:pStyle w:val="TAL"/>
              <w:rPr>
                <w:sz w:val="20"/>
              </w:rPr>
            </w:pPr>
            <w:r>
              <w:rPr>
                <w:sz w:val="20"/>
              </w:rPr>
              <w:t xml:space="preserve">CR 0209 29.558 Rel-19 Support of Requestor Identifier for </w:t>
            </w:r>
            <w:proofErr w:type="spellStart"/>
            <w:r>
              <w:rPr>
                <w:sz w:val="20"/>
              </w:rPr>
              <w:t>Eees_UEIdentifier</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1B931269" w14:textId="1D89FE6C" w:rsidR="00012651" w:rsidRDefault="00012651" w:rsidP="00012651">
            <w:pPr>
              <w:pStyle w:val="TAL"/>
              <w:rPr>
                <w:sz w:val="20"/>
              </w:rPr>
            </w:pPr>
            <w:r>
              <w:rPr>
                <w:sz w:val="20"/>
              </w:rPr>
              <w:t>Huawei, Nokia, NTT, Samsung</w:t>
            </w:r>
          </w:p>
        </w:tc>
        <w:tc>
          <w:tcPr>
            <w:tcW w:w="1062" w:type="dxa"/>
            <w:tcBorders>
              <w:top w:val="nil"/>
              <w:left w:val="single" w:sz="12" w:space="0" w:color="auto"/>
              <w:right w:val="single" w:sz="12" w:space="0" w:color="auto"/>
            </w:tcBorders>
            <w:shd w:val="clear" w:color="auto" w:fill="auto"/>
          </w:tcPr>
          <w:p w14:paraId="74360562" w14:textId="204A23DA" w:rsidR="00012651" w:rsidRDefault="00CA7C27" w:rsidP="0001265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7796621" w14:textId="77777777" w:rsidR="00012651" w:rsidRDefault="00012651" w:rsidP="00012651">
            <w:pPr>
              <w:pStyle w:val="C3OpenAPI"/>
            </w:pPr>
          </w:p>
        </w:tc>
      </w:tr>
      <w:tr w:rsidR="00012651" w:rsidRPr="002F2600" w14:paraId="06EFB533" w14:textId="77777777" w:rsidTr="00E01C45">
        <w:tc>
          <w:tcPr>
            <w:tcW w:w="974" w:type="dxa"/>
            <w:tcBorders>
              <w:left w:val="single" w:sz="12" w:space="0" w:color="auto"/>
              <w:bottom w:val="nil"/>
              <w:right w:val="single" w:sz="12" w:space="0" w:color="auto"/>
            </w:tcBorders>
            <w:shd w:val="clear" w:color="auto" w:fill="auto"/>
          </w:tcPr>
          <w:p w14:paraId="112FE1B2" w14:textId="77777777" w:rsidR="00012651" w:rsidRDefault="00012651" w:rsidP="00012651">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4F21BB7" w14:textId="77777777" w:rsidR="00012651" w:rsidRPr="00C2482A" w:rsidRDefault="00012651" w:rsidP="00012651">
            <w:pPr>
              <w:pStyle w:val="TAL"/>
              <w:rPr>
                <w:sz w:val="20"/>
              </w:rPr>
            </w:pPr>
          </w:p>
        </w:tc>
        <w:tc>
          <w:tcPr>
            <w:tcW w:w="746" w:type="dxa"/>
            <w:tcBorders>
              <w:left w:val="single" w:sz="12" w:space="0" w:color="auto"/>
              <w:bottom w:val="nil"/>
              <w:right w:val="single" w:sz="12" w:space="0" w:color="auto"/>
            </w:tcBorders>
            <w:shd w:val="clear" w:color="auto" w:fill="auto"/>
          </w:tcPr>
          <w:p w14:paraId="071E2236" w14:textId="6BA31E29" w:rsidR="00012651" w:rsidRDefault="00000000" w:rsidP="00012651">
            <w:pPr>
              <w:suppressLineNumbers/>
              <w:suppressAutoHyphens/>
              <w:spacing w:before="60" w:after="60"/>
              <w:jc w:val="center"/>
            </w:pPr>
            <w:hyperlink r:id="rId342" w:history="1">
              <w:r w:rsidR="00012651">
                <w:rPr>
                  <w:rStyle w:val="Hyperlink"/>
                </w:rPr>
                <w:t>4312</w:t>
              </w:r>
            </w:hyperlink>
          </w:p>
        </w:tc>
        <w:tc>
          <w:tcPr>
            <w:tcW w:w="3251" w:type="dxa"/>
            <w:tcBorders>
              <w:left w:val="single" w:sz="12" w:space="0" w:color="auto"/>
              <w:bottom w:val="nil"/>
              <w:right w:val="single" w:sz="12" w:space="0" w:color="auto"/>
            </w:tcBorders>
            <w:shd w:val="clear" w:color="auto" w:fill="auto"/>
          </w:tcPr>
          <w:p w14:paraId="2A13264B" w14:textId="6C992A0F" w:rsidR="00012651" w:rsidRDefault="00012651" w:rsidP="00012651">
            <w:pPr>
              <w:pStyle w:val="TAL"/>
              <w:rPr>
                <w:sz w:val="20"/>
              </w:rPr>
            </w:pPr>
            <w:r>
              <w:rPr>
                <w:sz w:val="20"/>
              </w:rPr>
              <w:t>CR 0210 29.558 Rel-19 API requester identifier</w:t>
            </w:r>
          </w:p>
        </w:tc>
        <w:tc>
          <w:tcPr>
            <w:tcW w:w="1401" w:type="dxa"/>
            <w:tcBorders>
              <w:left w:val="single" w:sz="12" w:space="0" w:color="auto"/>
              <w:bottom w:val="nil"/>
              <w:right w:val="single" w:sz="12" w:space="0" w:color="auto"/>
            </w:tcBorders>
            <w:shd w:val="clear" w:color="auto" w:fill="auto"/>
          </w:tcPr>
          <w:p w14:paraId="3BB0D952" w14:textId="4AEF6F25" w:rsidR="00012651" w:rsidRDefault="00012651" w:rsidP="00012651">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A8E02F9" w14:textId="04805471" w:rsidR="00012651" w:rsidRPr="00750E57" w:rsidRDefault="00012651" w:rsidP="00012651">
            <w:pPr>
              <w:pStyle w:val="TAL"/>
              <w:rPr>
                <w:sz w:val="20"/>
              </w:rPr>
            </w:pPr>
            <w:r>
              <w:rPr>
                <w:sz w:val="20"/>
              </w:rPr>
              <w:t>Revised to 4426</w:t>
            </w:r>
          </w:p>
        </w:tc>
        <w:tc>
          <w:tcPr>
            <w:tcW w:w="4619" w:type="dxa"/>
            <w:tcBorders>
              <w:left w:val="single" w:sz="12" w:space="0" w:color="auto"/>
              <w:bottom w:val="nil"/>
              <w:right w:val="single" w:sz="12" w:space="0" w:color="auto"/>
            </w:tcBorders>
            <w:shd w:val="clear" w:color="auto" w:fill="auto"/>
          </w:tcPr>
          <w:p w14:paraId="64755987" w14:textId="77777777" w:rsidR="00012651" w:rsidRDefault="00012651" w:rsidP="00012651">
            <w:pPr>
              <w:pStyle w:val="C3OpenAPI"/>
            </w:pPr>
            <w:r w:rsidRPr="003175F9">
              <w:t xml:space="preserve">This CR provides backward compatible feature updates to the open API </w:t>
            </w:r>
            <w:r w:rsidRPr="00310802">
              <w:t>Eees_</w:t>
            </w:r>
            <w:r>
              <w:t>UEIdentifier API</w:t>
            </w:r>
            <w:r w:rsidRPr="003175F9">
              <w:t>.</w:t>
            </w:r>
          </w:p>
          <w:p w14:paraId="04F88C34" w14:textId="77777777" w:rsidR="00012651" w:rsidRDefault="00012651" w:rsidP="00012651">
            <w:pPr>
              <w:pStyle w:val="C1Normal"/>
            </w:pPr>
          </w:p>
          <w:p w14:paraId="4E27598B" w14:textId="77777777" w:rsidR="00012651" w:rsidRDefault="00012651" w:rsidP="00012651">
            <w:pPr>
              <w:pStyle w:val="C1Normal"/>
            </w:pPr>
            <w:r>
              <w:t xml:space="preserve">Merger to be discussed between, 4312, 4042, 4279, </w:t>
            </w:r>
            <w:proofErr w:type="gramStart"/>
            <w:r>
              <w:t>4375</w:t>
            </w:r>
            <w:proofErr w:type="gramEnd"/>
          </w:p>
          <w:p w14:paraId="56A2FB3E" w14:textId="77777777" w:rsidR="00012651" w:rsidRDefault="00012651" w:rsidP="00012651">
            <w:pPr>
              <w:pStyle w:val="C1Normal"/>
            </w:pPr>
          </w:p>
          <w:p w14:paraId="458D59E2" w14:textId="77777777" w:rsidR="00012651" w:rsidRDefault="00012651" w:rsidP="00012651">
            <w:pPr>
              <w:pStyle w:val="C1Normal"/>
            </w:pPr>
            <w:r>
              <w:t>Maria (Ericsson): Prefer 4375 as base. Feature description needn’t show data type.</w:t>
            </w:r>
          </w:p>
          <w:p w14:paraId="5ABDFD34" w14:textId="77777777" w:rsidR="00012651" w:rsidRDefault="00012651" w:rsidP="00012651">
            <w:pPr>
              <w:pStyle w:val="C1Normal"/>
            </w:pPr>
            <w:r>
              <w:t>Abdessamad (Huawei): Note 1 should not be applicable to this attribute. Need a separate note. 4279 should be baseline.</w:t>
            </w:r>
          </w:p>
          <w:p w14:paraId="45A7A662" w14:textId="77777777" w:rsidR="00012651" w:rsidRDefault="00012651" w:rsidP="00012651">
            <w:pPr>
              <w:pStyle w:val="C1Normal"/>
            </w:pPr>
          </w:p>
          <w:p w14:paraId="4BA6C60F" w14:textId="77777777" w:rsidR="00012651" w:rsidRDefault="00012651" w:rsidP="00012651">
            <w:pPr>
              <w:pStyle w:val="C1Normal"/>
            </w:pPr>
            <w:r>
              <w:t>Bhaskar (Nokia): Fine to merge into 4279 as baseline. May be update the note to state that EEC ID may be present.</w:t>
            </w:r>
          </w:p>
          <w:p w14:paraId="5808F9BA" w14:textId="77777777" w:rsidR="00012651" w:rsidRDefault="00012651" w:rsidP="00012651">
            <w:pPr>
              <w:pStyle w:val="C1Normal"/>
            </w:pPr>
          </w:p>
          <w:p w14:paraId="6B612AF6" w14:textId="77777777" w:rsidR="00012651" w:rsidRDefault="00012651" w:rsidP="00012651">
            <w:pPr>
              <w:pStyle w:val="C1Normal"/>
            </w:pPr>
            <w:r>
              <w:t xml:space="preserve">Abdessamad (Huawei): Going by this approach, we need to update the note in future for every newly added </w:t>
            </w:r>
            <w:proofErr w:type="gramStart"/>
            <w:r>
              <w:t>consumers</w:t>
            </w:r>
            <w:proofErr w:type="gramEnd"/>
            <w:r>
              <w:t>. 24.558 clarifies EEC as consumer of this API.</w:t>
            </w:r>
          </w:p>
          <w:p w14:paraId="09BA09C5" w14:textId="77777777" w:rsidR="00012651" w:rsidRDefault="00012651" w:rsidP="00012651">
            <w:pPr>
              <w:pStyle w:val="C1Normal"/>
            </w:pPr>
          </w:p>
          <w:p w14:paraId="41157B58" w14:textId="77777777" w:rsidR="00012651" w:rsidRDefault="00012651" w:rsidP="00012651">
            <w:pPr>
              <w:pStyle w:val="C4Agreement"/>
            </w:pPr>
            <w:r>
              <w:t>Except for UE ID presence condition change, other changes to be merged to 4279.</w:t>
            </w:r>
          </w:p>
          <w:p w14:paraId="7029C252" w14:textId="77777777" w:rsidR="00012651" w:rsidRDefault="00012651" w:rsidP="00012651">
            <w:pPr>
              <w:pStyle w:val="C1Normal"/>
            </w:pPr>
          </w:p>
          <w:p w14:paraId="0D10BE73" w14:textId="77777777" w:rsidR="00012651" w:rsidRDefault="00012651" w:rsidP="00012651">
            <w:pPr>
              <w:pStyle w:val="C1Normal"/>
            </w:pPr>
            <w:r>
              <w:t>Discussion open on the WID where the presence condition change for UE ID to be implemented.</w:t>
            </w:r>
          </w:p>
          <w:p w14:paraId="56670297" w14:textId="77777777" w:rsidR="00012651" w:rsidRDefault="00012651" w:rsidP="00012651">
            <w:pPr>
              <w:pStyle w:val="C1Normal"/>
            </w:pPr>
          </w:p>
          <w:p w14:paraId="48DB3944" w14:textId="77777777" w:rsidR="00012651" w:rsidRDefault="00012651" w:rsidP="00012651">
            <w:pPr>
              <w:pStyle w:val="C4Agreement"/>
            </w:pPr>
            <w:r>
              <w:t>Move to NBI19</w:t>
            </w:r>
          </w:p>
          <w:p w14:paraId="0514B851" w14:textId="22D1C4BD" w:rsidR="00012651" w:rsidRDefault="00012651" w:rsidP="00012651">
            <w:pPr>
              <w:pStyle w:val="C1Normal"/>
            </w:pPr>
          </w:p>
        </w:tc>
      </w:tr>
      <w:tr w:rsidR="00012651" w:rsidRPr="002F2600" w14:paraId="534A2D1C" w14:textId="77777777" w:rsidTr="00BD05DD">
        <w:tc>
          <w:tcPr>
            <w:tcW w:w="974" w:type="dxa"/>
            <w:tcBorders>
              <w:left w:val="single" w:sz="12" w:space="0" w:color="auto"/>
              <w:bottom w:val="nil"/>
              <w:right w:val="single" w:sz="12" w:space="0" w:color="auto"/>
            </w:tcBorders>
            <w:shd w:val="clear" w:color="auto" w:fill="auto"/>
          </w:tcPr>
          <w:p w14:paraId="0F1D5CB9" w14:textId="77777777" w:rsidR="00012651" w:rsidRDefault="00012651" w:rsidP="00012651">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47AE6C4" w14:textId="77777777" w:rsidR="00012651" w:rsidRPr="00C2482A" w:rsidRDefault="00012651" w:rsidP="00012651">
            <w:pPr>
              <w:pStyle w:val="TAL"/>
              <w:rPr>
                <w:sz w:val="20"/>
              </w:rPr>
            </w:pPr>
          </w:p>
        </w:tc>
        <w:tc>
          <w:tcPr>
            <w:tcW w:w="746" w:type="dxa"/>
            <w:tcBorders>
              <w:left w:val="single" w:sz="12" w:space="0" w:color="auto"/>
              <w:bottom w:val="nil"/>
              <w:right w:val="single" w:sz="12" w:space="0" w:color="auto"/>
            </w:tcBorders>
            <w:shd w:val="clear" w:color="auto" w:fill="auto"/>
          </w:tcPr>
          <w:p w14:paraId="29F3EAEF" w14:textId="25070E6F" w:rsidR="00012651" w:rsidRDefault="00000000" w:rsidP="00012651">
            <w:pPr>
              <w:suppressLineNumbers/>
              <w:suppressAutoHyphens/>
              <w:spacing w:before="60" w:after="60"/>
              <w:jc w:val="center"/>
            </w:pPr>
            <w:hyperlink r:id="rId343" w:history="1">
              <w:r w:rsidR="00012651">
                <w:rPr>
                  <w:rStyle w:val="Hyperlink"/>
                </w:rPr>
                <w:t>4339</w:t>
              </w:r>
            </w:hyperlink>
          </w:p>
        </w:tc>
        <w:tc>
          <w:tcPr>
            <w:tcW w:w="3251" w:type="dxa"/>
            <w:tcBorders>
              <w:left w:val="single" w:sz="12" w:space="0" w:color="auto"/>
              <w:bottom w:val="nil"/>
              <w:right w:val="single" w:sz="12" w:space="0" w:color="auto"/>
            </w:tcBorders>
            <w:shd w:val="clear" w:color="auto" w:fill="auto"/>
          </w:tcPr>
          <w:p w14:paraId="0D88A4E0" w14:textId="3659F4C9" w:rsidR="00012651" w:rsidRDefault="00012651" w:rsidP="00012651">
            <w:pPr>
              <w:pStyle w:val="TAL"/>
              <w:rPr>
                <w:sz w:val="20"/>
              </w:rPr>
            </w:pPr>
            <w:r>
              <w:rPr>
                <w:sz w:val="20"/>
              </w:rPr>
              <w:t>CR 0211 29.558 Rel-19 Out of service area ACR management event</w:t>
            </w:r>
          </w:p>
        </w:tc>
        <w:tc>
          <w:tcPr>
            <w:tcW w:w="1401" w:type="dxa"/>
            <w:tcBorders>
              <w:left w:val="single" w:sz="12" w:space="0" w:color="auto"/>
              <w:bottom w:val="nil"/>
              <w:right w:val="single" w:sz="12" w:space="0" w:color="auto"/>
            </w:tcBorders>
            <w:shd w:val="clear" w:color="auto" w:fill="auto"/>
          </w:tcPr>
          <w:p w14:paraId="4E29D4E1" w14:textId="34108D59" w:rsidR="00012651" w:rsidRDefault="00012651" w:rsidP="00012651">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5D89BB9" w14:textId="325F8C34" w:rsidR="00012651" w:rsidRPr="00750E57" w:rsidRDefault="00012651" w:rsidP="00012651">
            <w:pPr>
              <w:pStyle w:val="TAL"/>
              <w:rPr>
                <w:sz w:val="20"/>
              </w:rPr>
            </w:pPr>
            <w:r>
              <w:rPr>
                <w:sz w:val="20"/>
              </w:rPr>
              <w:t>Revised to 4402</w:t>
            </w:r>
          </w:p>
        </w:tc>
        <w:tc>
          <w:tcPr>
            <w:tcW w:w="4619" w:type="dxa"/>
            <w:tcBorders>
              <w:left w:val="single" w:sz="12" w:space="0" w:color="auto"/>
              <w:bottom w:val="nil"/>
              <w:right w:val="single" w:sz="12" w:space="0" w:color="auto"/>
            </w:tcBorders>
            <w:shd w:val="clear" w:color="auto" w:fill="auto"/>
          </w:tcPr>
          <w:p w14:paraId="13856F73" w14:textId="77777777" w:rsidR="00012651" w:rsidRDefault="00012651" w:rsidP="00012651">
            <w:pPr>
              <w:pStyle w:val="C3OpenAPI"/>
            </w:pPr>
            <w:r w:rsidRPr="008A28B4">
              <w:t xml:space="preserve">This CR provides backward compatible feature updates to the open API </w:t>
            </w:r>
            <w:r>
              <w:t>Eees_ACRManagementEvent API</w:t>
            </w:r>
            <w:r w:rsidRPr="008A28B4">
              <w:t>.</w:t>
            </w:r>
          </w:p>
          <w:p w14:paraId="0111439B" w14:textId="77777777" w:rsidR="00012651" w:rsidRDefault="00012651" w:rsidP="00012651">
            <w:pPr>
              <w:pStyle w:val="C3OpenAPI"/>
            </w:pPr>
          </w:p>
          <w:p w14:paraId="0E5B46F6" w14:textId="77777777" w:rsidR="00012651" w:rsidRDefault="00012651" w:rsidP="00012651">
            <w:pPr>
              <w:pStyle w:val="C1Normal"/>
            </w:pPr>
            <w:r>
              <w:t>Merger between 4045 and 4339 to be discussed.</w:t>
            </w:r>
          </w:p>
          <w:p w14:paraId="5EBE00F1" w14:textId="77777777" w:rsidR="00012651" w:rsidRDefault="00012651" w:rsidP="00012651">
            <w:pPr>
              <w:pStyle w:val="C3OpenAPI"/>
            </w:pPr>
          </w:p>
          <w:p w14:paraId="3A36FE06" w14:textId="77777777" w:rsidR="00012651" w:rsidRDefault="00012651" w:rsidP="00012651">
            <w:pPr>
              <w:pStyle w:val="C1Normal"/>
            </w:pPr>
            <w:r>
              <w:t xml:space="preserve">Maria (Ericsson): Prefer 4045 as baseline. New </w:t>
            </w:r>
            <w:proofErr w:type="spellStart"/>
            <w:r>
              <w:t>UEMobilityEvent</w:t>
            </w:r>
            <w:proofErr w:type="spellEnd"/>
            <w:r>
              <w:t xml:space="preserve"> data type not needed.  Also, 4340 has feature, which needs to be merged.</w:t>
            </w:r>
          </w:p>
          <w:p w14:paraId="6ABBED84" w14:textId="77777777" w:rsidR="00012651" w:rsidRDefault="00012651" w:rsidP="00012651">
            <w:pPr>
              <w:pStyle w:val="C1Normal"/>
            </w:pPr>
          </w:p>
          <w:p w14:paraId="4693C9C7" w14:textId="77777777" w:rsidR="00012651" w:rsidRDefault="00012651" w:rsidP="00012651">
            <w:pPr>
              <w:pStyle w:val="C1Normal"/>
            </w:pPr>
            <w:r>
              <w:t>Abdessamad (Huawei): Feature description merger should be handled by rapporteur, with new bullets. Nokia’s CR is more complete for merger. UNKNOWN and INACTIVE are not useful event types. Error case in 4045 is preferred to have.</w:t>
            </w:r>
          </w:p>
          <w:p w14:paraId="2EB0B58E" w14:textId="77777777" w:rsidR="00012651" w:rsidRDefault="00012651" w:rsidP="00012651">
            <w:pPr>
              <w:pStyle w:val="C1Normal"/>
            </w:pPr>
          </w:p>
          <w:p w14:paraId="4C31CF65" w14:textId="77777777" w:rsidR="00012651" w:rsidRDefault="00012651" w:rsidP="00012651">
            <w:pPr>
              <w:pStyle w:val="C1Normal"/>
            </w:pPr>
            <w:r>
              <w:t>Veronica (Vodafone): Will check internally on the need for UE mobility event.</w:t>
            </w:r>
          </w:p>
          <w:p w14:paraId="2DEE221F" w14:textId="77777777" w:rsidR="00012651" w:rsidRDefault="00012651" w:rsidP="00012651">
            <w:pPr>
              <w:pStyle w:val="C1Normal"/>
            </w:pPr>
          </w:p>
          <w:p w14:paraId="239FBD3B" w14:textId="77777777" w:rsidR="00012651" w:rsidRDefault="00012651" w:rsidP="00012651">
            <w:pPr>
              <w:pStyle w:val="C1Normal"/>
            </w:pPr>
            <w:r>
              <w:t>Need and applicability of UE Mobility event data type to be discussion.</w:t>
            </w:r>
          </w:p>
          <w:p w14:paraId="422B3C3A" w14:textId="77777777" w:rsidR="00012651" w:rsidRDefault="00012651" w:rsidP="00012651">
            <w:pPr>
              <w:pStyle w:val="C1Normal"/>
            </w:pPr>
          </w:p>
          <w:p w14:paraId="0FB254F7" w14:textId="77777777" w:rsidR="00012651" w:rsidRDefault="00012651" w:rsidP="00012651">
            <w:pPr>
              <w:pStyle w:val="C1Normal"/>
            </w:pPr>
            <w:r>
              <w:t>Merges 4045 into this, along with error handling from 4045 to be implemented in the merged version.</w:t>
            </w:r>
          </w:p>
          <w:p w14:paraId="47723DAE" w14:textId="77777777" w:rsidR="00012651" w:rsidRDefault="00012651" w:rsidP="00012651">
            <w:pPr>
              <w:pStyle w:val="C1Normal"/>
            </w:pPr>
          </w:p>
          <w:p w14:paraId="04B50DA9" w14:textId="77777777" w:rsidR="00012651" w:rsidRDefault="00012651" w:rsidP="00012651">
            <w:pPr>
              <w:pStyle w:val="C1Normal"/>
            </w:pPr>
            <w:r>
              <w:t>Bhaskar (Nokia): R3 is available (from Veronica). Will provide R4.</w:t>
            </w:r>
          </w:p>
          <w:p w14:paraId="30D9D0E1" w14:textId="77777777" w:rsidR="00012651" w:rsidRDefault="00012651" w:rsidP="00012651">
            <w:pPr>
              <w:pStyle w:val="C1Normal"/>
            </w:pPr>
            <w:r>
              <w:t>Maria (Ericsson): SA6 definition is moved in or out of service area. Also, include static status is not covered, which needs to be removed. Will provide revision on r4.</w:t>
            </w:r>
          </w:p>
          <w:p w14:paraId="2F2F2254" w14:textId="77777777" w:rsidR="00012651" w:rsidRDefault="00012651" w:rsidP="00012651">
            <w:pPr>
              <w:pStyle w:val="C1Normal"/>
            </w:pPr>
          </w:p>
          <w:p w14:paraId="3E44BB25" w14:textId="77777777" w:rsidR="00012651" w:rsidRDefault="00012651" w:rsidP="00012651">
            <w:pPr>
              <w:pStyle w:val="C1Normal"/>
            </w:pPr>
            <w:r>
              <w:t>Abdessamad (Huawei): Can add an EN to clarify the handling for periodic reporting, where there is no change (move in or move out).</w:t>
            </w:r>
          </w:p>
          <w:p w14:paraId="6DCC50FB" w14:textId="77777777" w:rsidR="00012651" w:rsidRDefault="00012651" w:rsidP="00012651">
            <w:pPr>
              <w:pStyle w:val="C1Normal"/>
            </w:pPr>
            <w:r>
              <w:t>Bhaskar (Nokia): We are fine to add EN.</w:t>
            </w:r>
          </w:p>
          <w:p w14:paraId="524BA585" w14:textId="77777777" w:rsidR="00012651" w:rsidRDefault="00012651" w:rsidP="00012651">
            <w:pPr>
              <w:pStyle w:val="C1Normal"/>
            </w:pPr>
          </w:p>
          <w:p w14:paraId="3B19AE5E" w14:textId="77777777" w:rsidR="00012651" w:rsidRDefault="00012651" w:rsidP="00012651">
            <w:pPr>
              <w:pStyle w:val="C1Normal"/>
            </w:pPr>
            <w:r>
              <w:t xml:space="preserve">Agreed to add EN to handle status reporting in periodic reporting case and update the CR only for moving in and out status. </w:t>
            </w:r>
          </w:p>
          <w:p w14:paraId="51DAD5D5" w14:textId="716D91F6" w:rsidR="00012651" w:rsidRDefault="00012651" w:rsidP="00012651">
            <w:pPr>
              <w:pStyle w:val="C1Normal"/>
            </w:pPr>
          </w:p>
        </w:tc>
      </w:tr>
      <w:tr w:rsidR="00012651" w:rsidRPr="002F2600" w14:paraId="42F39FA8" w14:textId="77777777" w:rsidTr="00E01C45">
        <w:tc>
          <w:tcPr>
            <w:tcW w:w="974" w:type="dxa"/>
            <w:tcBorders>
              <w:top w:val="nil"/>
              <w:left w:val="single" w:sz="12" w:space="0" w:color="auto"/>
              <w:right w:val="single" w:sz="12" w:space="0" w:color="auto"/>
            </w:tcBorders>
            <w:shd w:val="clear" w:color="auto" w:fill="auto"/>
          </w:tcPr>
          <w:p w14:paraId="4D73F595" w14:textId="77777777" w:rsidR="00012651" w:rsidRDefault="00012651" w:rsidP="00012651">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74A144FE" w14:textId="77777777" w:rsidR="00012651" w:rsidRPr="00C2482A" w:rsidRDefault="00012651" w:rsidP="0001265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9E0CBBE" w14:textId="4283AA4F" w:rsidR="00012651" w:rsidRDefault="00012651" w:rsidP="00012651">
            <w:pPr>
              <w:suppressLineNumbers/>
              <w:suppressAutoHyphens/>
              <w:spacing w:before="60" w:after="60"/>
              <w:jc w:val="center"/>
            </w:pPr>
            <w:r>
              <w:t>4402</w:t>
            </w:r>
          </w:p>
        </w:tc>
        <w:tc>
          <w:tcPr>
            <w:tcW w:w="3251" w:type="dxa"/>
            <w:tcBorders>
              <w:top w:val="nil"/>
              <w:left w:val="single" w:sz="12" w:space="0" w:color="auto"/>
              <w:bottom w:val="single" w:sz="4" w:space="0" w:color="auto"/>
              <w:right w:val="single" w:sz="12" w:space="0" w:color="auto"/>
            </w:tcBorders>
            <w:shd w:val="clear" w:color="auto" w:fill="00FFFF"/>
          </w:tcPr>
          <w:p w14:paraId="6FF52172" w14:textId="7357C251" w:rsidR="00012651" w:rsidRDefault="00012651" w:rsidP="00012651">
            <w:pPr>
              <w:pStyle w:val="TAL"/>
              <w:rPr>
                <w:sz w:val="20"/>
              </w:rPr>
            </w:pPr>
            <w:r>
              <w:rPr>
                <w:sz w:val="20"/>
              </w:rPr>
              <w:t>CR 0211 29.558 Rel-19 Out of service area ACR management event</w:t>
            </w:r>
          </w:p>
        </w:tc>
        <w:tc>
          <w:tcPr>
            <w:tcW w:w="1401" w:type="dxa"/>
            <w:tcBorders>
              <w:top w:val="nil"/>
              <w:left w:val="single" w:sz="12" w:space="0" w:color="auto"/>
              <w:bottom w:val="single" w:sz="4" w:space="0" w:color="auto"/>
              <w:right w:val="single" w:sz="12" w:space="0" w:color="auto"/>
            </w:tcBorders>
            <w:shd w:val="clear" w:color="auto" w:fill="00FFFF"/>
          </w:tcPr>
          <w:p w14:paraId="2A11020F" w14:textId="0167C6C1" w:rsidR="00012651" w:rsidRDefault="00012651" w:rsidP="00012651">
            <w:pPr>
              <w:pStyle w:val="TAL"/>
              <w:rPr>
                <w:sz w:val="20"/>
              </w:rPr>
            </w:pPr>
            <w:r>
              <w:rPr>
                <w:sz w:val="20"/>
              </w:rPr>
              <w:t>Nokia, Vodafone</w:t>
            </w:r>
          </w:p>
        </w:tc>
        <w:tc>
          <w:tcPr>
            <w:tcW w:w="1062" w:type="dxa"/>
            <w:tcBorders>
              <w:top w:val="nil"/>
              <w:left w:val="single" w:sz="12" w:space="0" w:color="auto"/>
              <w:right w:val="single" w:sz="12" w:space="0" w:color="auto"/>
            </w:tcBorders>
            <w:shd w:val="clear" w:color="auto" w:fill="auto"/>
          </w:tcPr>
          <w:p w14:paraId="6988C5CD" w14:textId="77777777" w:rsidR="00012651" w:rsidRDefault="00012651" w:rsidP="00012651">
            <w:pPr>
              <w:pStyle w:val="TAL"/>
              <w:rPr>
                <w:sz w:val="20"/>
              </w:rPr>
            </w:pPr>
          </w:p>
        </w:tc>
        <w:tc>
          <w:tcPr>
            <w:tcW w:w="4619" w:type="dxa"/>
            <w:tcBorders>
              <w:top w:val="nil"/>
              <w:left w:val="single" w:sz="12" w:space="0" w:color="auto"/>
              <w:right w:val="single" w:sz="12" w:space="0" w:color="auto"/>
            </w:tcBorders>
            <w:shd w:val="clear" w:color="auto" w:fill="auto"/>
          </w:tcPr>
          <w:p w14:paraId="3F1926D5" w14:textId="77777777" w:rsidR="00012651" w:rsidRPr="008A28B4" w:rsidRDefault="00012651" w:rsidP="00012651">
            <w:pPr>
              <w:pStyle w:val="C3OpenAPI"/>
            </w:pPr>
          </w:p>
        </w:tc>
      </w:tr>
      <w:tr w:rsidR="00012651" w:rsidRPr="002F2600" w14:paraId="6399837E" w14:textId="77777777" w:rsidTr="00E01C45">
        <w:tc>
          <w:tcPr>
            <w:tcW w:w="974" w:type="dxa"/>
            <w:tcBorders>
              <w:left w:val="single" w:sz="12" w:space="0" w:color="auto"/>
              <w:bottom w:val="nil"/>
              <w:right w:val="single" w:sz="12" w:space="0" w:color="auto"/>
            </w:tcBorders>
            <w:shd w:val="clear" w:color="auto" w:fill="auto"/>
          </w:tcPr>
          <w:p w14:paraId="3B01C072" w14:textId="77777777" w:rsidR="00012651" w:rsidRDefault="00012651" w:rsidP="00012651">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D40B5FF" w14:textId="77777777" w:rsidR="00012651" w:rsidRPr="00C2482A" w:rsidRDefault="00012651" w:rsidP="00012651">
            <w:pPr>
              <w:pStyle w:val="TAL"/>
              <w:rPr>
                <w:sz w:val="20"/>
              </w:rPr>
            </w:pPr>
          </w:p>
        </w:tc>
        <w:tc>
          <w:tcPr>
            <w:tcW w:w="746" w:type="dxa"/>
            <w:tcBorders>
              <w:left w:val="single" w:sz="12" w:space="0" w:color="auto"/>
              <w:bottom w:val="nil"/>
              <w:right w:val="single" w:sz="12" w:space="0" w:color="auto"/>
            </w:tcBorders>
            <w:shd w:val="clear" w:color="auto" w:fill="auto"/>
          </w:tcPr>
          <w:p w14:paraId="4692D6A5" w14:textId="7DB1DD59" w:rsidR="00012651" w:rsidRDefault="00000000" w:rsidP="00012651">
            <w:pPr>
              <w:suppressLineNumbers/>
              <w:suppressAutoHyphens/>
              <w:spacing w:before="60" w:after="60"/>
              <w:jc w:val="center"/>
            </w:pPr>
            <w:hyperlink r:id="rId344" w:history="1">
              <w:r w:rsidR="00012651">
                <w:rPr>
                  <w:rStyle w:val="Hyperlink"/>
                </w:rPr>
                <w:t>4340</w:t>
              </w:r>
            </w:hyperlink>
          </w:p>
        </w:tc>
        <w:tc>
          <w:tcPr>
            <w:tcW w:w="3251" w:type="dxa"/>
            <w:tcBorders>
              <w:left w:val="single" w:sz="12" w:space="0" w:color="auto"/>
              <w:bottom w:val="nil"/>
              <w:right w:val="single" w:sz="12" w:space="0" w:color="auto"/>
            </w:tcBorders>
            <w:shd w:val="clear" w:color="auto" w:fill="auto"/>
          </w:tcPr>
          <w:p w14:paraId="0A415E13" w14:textId="74DC7DFA" w:rsidR="00012651" w:rsidRDefault="00012651" w:rsidP="00012651">
            <w:pPr>
              <w:pStyle w:val="TAL"/>
              <w:rPr>
                <w:sz w:val="20"/>
              </w:rPr>
            </w:pPr>
            <w:r>
              <w:rPr>
                <w:sz w:val="20"/>
              </w:rPr>
              <w:t>CR 0212 29.558 Rel-19 Provides list of UE IDs in ACR management notification</w:t>
            </w:r>
          </w:p>
        </w:tc>
        <w:tc>
          <w:tcPr>
            <w:tcW w:w="1401" w:type="dxa"/>
            <w:tcBorders>
              <w:left w:val="single" w:sz="12" w:space="0" w:color="auto"/>
              <w:bottom w:val="nil"/>
              <w:right w:val="single" w:sz="12" w:space="0" w:color="auto"/>
            </w:tcBorders>
            <w:shd w:val="clear" w:color="auto" w:fill="auto"/>
          </w:tcPr>
          <w:p w14:paraId="08C2A21F" w14:textId="49D9CC17" w:rsidR="00012651" w:rsidRDefault="00012651" w:rsidP="00012651">
            <w:pPr>
              <w:pStyle w:val="TAL"/>
              <w:rPr>
                <w:sz w:val="20"/>
              </w:rPr>
            </w:pPr>
            <w:r>
              <w:rPr>
                <w:sz w:val="20"/>
              </w:rPr>
              <w:t>Nokia, Samsung</w:t>
            </w:r>
          </w:p>
        </w:tc>
        <w:tc>
          <w:tcPr>
            <w:tcW w:w="1062" w:type="dxa"/>
            <w:tcBorders>
              <w:left w:val="single" w:sz="12" w:space="0" w:color="auto"/>
              <w:bottom w:val="nil"/>
              <w:right w:val="single" w:sz="12" w:space="0" w:color="auto"/>
            </w:tcBorders>
            <w:shd w:val="clear" w:color="auto" w:fill="auto"/>
          </w:tcPr>
          <w:p w14:paraId="2DD240FA" w14:textId="328DC882" w:rsidR="00012651" w:rsidRPr="00750E57" w:rsidRDefault="00012651" w:rsidP="00012651">
            <w:pPr>
              <w:pStyle w:val="TAL"/>
              <w:rPr>
                <w:sz w:val="20"/>
              </w:rPr>
            </w:pPr>
            <w:r>
              <w:rPr>
                <w:sz w:val="20"/>
              </w:rPr>
              <w:t>Revised to 4427</w:t>
            </w:r>
          </w:p>
        </w:tc>
        <w:tc>
          <w:tcPr>
            <w:tcW w:w="4619" w:type="dxa"/>
            <w:tcBorders>
              <w:left w:val="single" w:sz="12" w:space="0" w:color="auto"/>
              <w:bottom w:val="nil"/>
              <w:right w:val="single" w:sz="12" w:space="0" w:color="auto"/>
            </w:tcBorders>
            <w:shd w:val="clear" w:color="auto" w:fill="auto"/>
          </w:tcPr>
          <w:p w14:paraId="1FF5E507" w14:textId="77777777" w:rsidR="00012651" w:rsidRDefault="00012651" w:rsidP="00012651">
            <w:pPr>
              <w:pStyle w:val="C3OpenAPI"/>
            </w:pPr>
            <w:r w:rsidRPr="004B1622">
              <w:t xml:space="preserve">This CR introduces a backwards compatible correction into the OpenAPI file of the </w:t>
            </w:r>
            <w:r>
              <w:t>Eees_ACRManagementEvent</w:t>
            </w:r>
            <w:r w:rsidRPr="004B1622">
              <w:t xml:space="preserve"> API.</w:t>
            </w:r>
          </w:p>
          <w:p w14:paraId="375FFC2F" w14:textId="77777777" w:rsidR="00012651" w:rsidRDefault="00012651" w:rsidP="00012651">
            <w:pPr>
              <w:pStyle w:val="C3OpenAPI"/>
            </w:pPr>
          </w:p>
          <w:p w14:paraId="785A6B37" w14:textId="77777777" w:rsidR="00012651" w:rsidRDefault="00012651" w:rsidP="00012651">
            <w:pPr>
              <w:pStyle w:val="C1Normal"/>
            </w:pPr>
            <w:r>
              <w:t>Maria (Ericsson): Provided r1 with comment. Missing application group ID which is in SA6 note.</w:t>
            </w:r>
          </w:p>
          <w:p w14:paraId="3FD01C82" w14:textId="77777777" w:rsidR="00012651" w:rsidRDefault="00012651" w:rsidP="00012651">
            <w:pPr>
              <w:pStyle w:val="C1Normal"/>
            </w:pPr>
          </w:p>
          <w:p w14:paraId="2DE28710" w14:textId="77777777" w:rsidR="00012651" w:rsidRDefault="00012651" w:rsidP="00012651">
            <w:pPr>
              <w:pStyle w:val="C1Normal"/>
            </w:pPr>
            <w:r>
              <w:t>Abdessamad (Huawei): Fine with proposal. Remove “From which ACT</w:t>
            </w:r>
            <w:proofErr w:type="gramStart"/>
            <w:r>
              <w:t>…..</w:t>
            </w:r>
            <w:proofErr w:type="gramEnd"/>
            <w:r>
              <w:t xml:space="preserve">” from </w:t>
            </w:r>
            <w:proofErr w:type="spellStart"/>
            <w:r>
              <w:t>UeIds</w:t>
            </w:r>
            <w:proofErr w:type="spellEnd"/>
            <w:r>
              <w:t xml:space="preserve"> attribute description. Applies to out of service area as well. Feature description, new </w:t>
            </w:r>
            <w:proofErr w:type="spellStart"/>
            <w:r>
              <w:t>goto</w:t>
            </w:r>
            <w:proofErr w:type="spellEnd"/>
            <w:r>
              <w:t xml:space="preserve"> line for second sentence. Also, new text proposal for feature description. Not fine with r1 version from Maria, there is no stage-2 requirement on application group ID.</w:t>
            </w:r>
          </w:p>
          <w:p w14:paraId="66643080" w14:textId="77777777" w:rsidR="00012651" w:rsidRDefault="00012651" w:rsidP="00012651">
            <w:pPr>
              <w:pStyle w:val="C1Normal"/>
            </w:pPr>
          </w:p>
          <w:p w14:paraId="2CA5877A" w14:textId="77777777" w:rsidR="00012651" w:rsidRDefault="00012651" w:rsidP="00012651">
            <w:pPr>
              <w:pStyle w:val="C1Normal"/>
            </w:pPr>
            <w:r>
              <w:t xml:space="preserve">Bhaskar (Nokia): Out of service area, it is not applicable as per </w:t>
            </w:r>
            <w:proofErr w:type="gramStart"/>
            <w:r>
              <w:t>stage-2</w:t>
            </w:r>
            <w:proofErr w:type="gramEnd"/>
            <w:r>
              <w:t>.</w:t>
            </w:r>
          </w:p>
          <w:p w14:paraId="654B1927" w14:textId="77777777" w:rsidR="00012651" w:rsidRDefault="00012651" w:rsidP="00012651">
            <w:pPr>
              <w:pStyle w:val="C1Normal"/>
            </w:pPr>
          </w:p>
          <w:p w14:paraId="0D10D21A" w14:textId="77777777" w:rsidR="00012651" w:rsidRDefault="00012651" w:rsidP="00012651">
            <w:pPr>
              <w:pStyle w:val="C1Normal"/>
            </w:pPr>
            <w:r>
              <w:t xml:space="preserve">Abdessamad (Huawei): It is there as per latest </w:t>
            </w:r>
            <w:proofErr w:type="gramStart"/>
            <w:r>
              <w:t>stage-2</w:t>
            </w:r>
            <w:proofErr w:type="gramEnd"/>
            <w:r>
              <w:t xml:space="preserve">. </w:t>
            </w:r>
          </w:p>
          <w:p w14:paraId="5958D642" w14:textId="77777777" w:rsidR="00012651" w:rsidRDefault="00012651" w:rsidP="00012651">
            <w:pPr>
              <w:pStyle w:val="C1Normal"/>
            </w:pPr>
          </w:p>
          <w:p w14:paraId="40207F43" w14:textId="77777777" w:rsidR="00012651" w:rsidRDefault="00012651" w:rsidP="00012651">
            <w:pPr>
              <w:pStyle w:val="C1Normal"/>
            </w:pPr>
            <w:r>
              <w:t>Bhaskar (Nokia): R2 provided.</w:t>
            </w:r>
          </w:p>
          <w:p w14:paraId="761375C2" w14:textId="39BF0CA6" w:rsidR="00012651" w:rsidRDefault="00012651" w:rsidP="00012651">
            <w:pPr>
              <w:pStyle w:val="C1Normal"/>
            </w:pPr>
            <w:r>
              <w:t>Abdessamad (Huawei): Fine with R2</w:t>
            </w:r>
          </w:p>
        </w:tc>
      </w:tr>
      <w:tr w:rsidR="00012651" w:rsidRPr="002F2600" w14:paraId="3825F0D6" w14:textId="77777777" w:rsidTr="00E01C45">
        <w:tc>
          <w:tcPr>
            <w:tcW w:w="974" w:type="dxa"/>
            <w:tcBorders>
              <w:top w:val="nil"/>
              <w:left w:val="single" w:sz="12" w:space="0" w:color="auto"/>
              <w:right w:val="single" w:sz="12" w:space="0" w:color="auto"/>
            </w:tcBorders>
            <w:shd w:val="clear" w:color="auto" w:fill="auto"/>
          </w:tcPr>
          <w:p w14:paraId="232A8F9D" w14:textId="77777777" w:rsidR="00012651" w:rsidRDefault="00012651" w:rsidP="00012651">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32D430CF" w14:textId="77777777" w:rsidR="00012651" w:rsidRPr="00C2482A" w:rsidRDefault="00012651" w:rsidP="0001265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1614693" w14:textId="005BFA9A" w:rsidR="00012651" w:rsidRDefault="00012651" w:rsidP="00012651">
            <w:pPr>
              <w:suppressLineNumbers/>
              <w:suppressAutoHyphens/>
              <w:spacing w:before="60" w:after="60"/>
              <w:jc w:val="center"/>
            </w:pPr>
            <w:r>
              <w:t>4427</w:t>
            </w:r>
          </w:p>
        </w:tc>
        <w:tc>
          <w:tcPr>
            <w:tcW w:w="3251" w:type="dxa"/>
            <w:tcBorders>
              <w:top w:val="nil"/>
              <w:left w:val="single" w:sz="12" w:space="0" w:color="auto"/>
              <w:bottom w:val="single" w:sz="4" w:space="0" w:color="auto"/>
              <w:right w:val="single" w:sz="12" w:space="0" w:color="auto"/>
            </w:tcBorders>
            <w:shd w:val="clear" w:color="auto" w:fill="00FFFF"/>
          </w:tcPr>
          <w:p w14:paraId="5BDD32EB" w14:textId="5B848AF7" w:rsidR="00012651" w:rsidRDefault="00012651" w:rsidP="00012651">
            <w:pPr>
              <w:pStyle w:val="TAL"/>
              <w:rPr>
                <w:sz w:val="20"/>
              </w:rPr>
            </w:pPr>
            <w:r>
              <w:rPr>
                <w:sz w:val="20"/>
              </w:rPr>
              <w:t>CR 0212 29.558 Rel-19 Provides list of UE IDs in ACR management notification</w:t>
            </w:r>
          </w:p>
        </w:tc>
        <w:tc>
          <w:tcPr>
            <w:tcW w:w="1401" w:type="dxa"/>
            <w:tcBorders>
              <w:top w:val="nil"/>
              <w:left w:val="single" w:sz="12" w:space="0" w:color="auto"/>
              <w:bottom w:val="single" w:sz="4" w:space="0" w:color="auto"/>
              <w:right w:val="single" w:sz="12" w:space="0" w:color="auto"/>
            </w:tcBorders>
            <w:shd w:val="clear" w:color="auto" w:fill="00FFFF"/>
          </w:tcPr>
          <w:p w14:paraId="4FF74014" w14:textId="06D3FAC7" w:rsidR="00012651" w:rsidRDefault="00012651" w:rsidP="00012651">
            <w:pPr>
              <w:pStyle w:val="TAL"/>
              <w:rPr>
                <w:sz w:val="20"/>
              </w:rPr>
            </w:pPr>
            <w:r>
              <w:rPr>
                <w:sz w:val="20"/>
              </w:rPr>
              <w:t>Nokia, Samsung</w:t>
            </w:r>
          </w:p>
        </w:tc>
        <w:tc>
          <w:tcPr>
            <w:tcW w:w="1062" w:type="dxa"/>
            <w:tcBorders>
              <w:top w:val="nil"/>
              <w:left w:val="single" w:sz="12" w:space="0" w:color="auto"/>
              <w:right w:val="single" w:sz="12" w:space="0" w:color="auto"/>
            </w:tcBorders>
            <w:shd w:val="clear" w:color="auto" w:fill="auto"/>
          </w:tcPr>
          <w:p w14:paraId="5B622FE2" w14:textId="77777777" w:rsidR="00012651" w:rsidRDefault="00012651" w:rsidP="00012651">
            <w:pPr>
              <w:pStyle w:val="TAL"/>
              <w:rPr>
                <w:sz w:val="20"/>
              </w:rPr>
            </w:pPr>
          </w:p>
        </w:tc>
        <w:tc>
          <w:tcPr>
            <w:tcW w:w="4619" w:type="dxa"/>
            <w:tcBorders>
              <w:top w:val="nil"/>
              <w:left w:val="single" w:sz="12" w:space="0" w:color="auto"/>
              <w:right w:val="single" w:sz="12" w:space="0" w:color="auto"/>
            </w:tcBorders>
            <w:shd w:val="clear" w:color="auto" w:fill="auto"/>
          </w:tcPr>
          <w:p w14:paraId="60D3CB2A" w14:textId="77777777" w:rsidR="00012651" w:rsidRPr="004B1622" w:rsidRDefault="00012651" w:rsidP="00012651">
            <w:pPr>
              <w:pStyle w:val="C3OpenAPI"/>
            </w:pPr>
          </w:p>
        </w:tc>
      </w:tr>
      <w:tr w:rsidR="00012651" w:rsidRPr="002F2600" w14:paraId="0C3E52ED" w14:textId="77777777" w:rsidTr="00BD05DD">
        <w:tc>
          <w:tcPr>
            <w:tcW w:w="974" w:type="dxa"/>
            <w:tcBorders>
              <w:left w:val="single" w:sz="12" w:space="0" w:color="auto"/>
              <w:bottom w:val="nil"/>
              <w:right w:val="single" w:sz="12" w:space="0" w:color="auto"/>
            </w:tcBorders>
            <w:shd w:val="clear" w:color="auto" w:fill="auto"/>
          </w:tcPr>
          <w:p w14:paraId="524D3F61" w14:textId="77777777" w:rsidR="00012651" w:rsidRDefault="00012651" w:rsidP="00012651">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88545A0" w14:textId="77777777" w:rsidR="00012651" w:rsidRPr="00C2482A" w:rsidRDefault="00012651" w:rsidP="00012651">
            <w:pPr>
              <w:pStyle w:val="TAL"/>
              <w:rPr>
                <w:sz w:val="20"/>
              </w:rPr>
            </w:pPr>
          </w:p>
        </w:tc>
        <w:tc>
          <w:tcPr>
            <w:tcW w:w="746" w:type="dxa"/>
            <w:tcBorders>
              <w:left w:val="single" w:sz="12" w:space="0" w:color="auto"/>
              <w:bottom w:val="nil"/>
              <w:right w:val="single" w:sz="12" w:space="0" w:color="auto"/>
            </w:tcBorders>
            <w:shd w:val="clear" w:color="auto" w:fill="auto"/>
          </w:tcPr>
          <w:p w14:paraId="2BCCFFB7" w14:textId="7FC38DDF" w:rsidR="00012651" w:rsidRDefault="00000000" w:rsidP="00012651">
            <w:pPr>
              <w:suppressLineNumbers/>
              <w:suppressAutoHyphens/>
              <w:spacing w:before="60" w:after="60"/>
              <w:jc w:val="center"/>
            </w:pPr>
            <w:hyperlink r:id="rId345" w:history="1">
              <w:r w:rsidR="00012651">
                <w:rPr>
                  <w:rStyle w:val="Hyperlink"/>
                </w:rPr>
                <w:t>4341</w:t>
              </w:r>
            </w:hyperlink>
          </w:p>
        </w:tc>
        <w:tc>
          <w:tcPr>
            <w:tcW w:w="3251" w:type="dxa"/>
            <w:tcBorders>
              <w:left w:val="single" w:sz="12" w:space="0" w:color="auto"/>
              <w:bottom w:val="nil"/>
              <w:right w:val="single" w:sz="12" w:space="0" w:color="auto"/>
            </w:tcBorders>
            <w:shd w:val="clear" w:color="auto" w:fill="auto"/>
          </w:tcPr>
          <w:p w14:paraId="727ADB3B" w14:textId="74515327" w:rsidR="00012651" w:rsidRDefault="00012651" w:rsidP="00012651">
            <w:pPr>
              <w:pStyle w:val="TAL"/>
              <w:rPr>
                <w:sz w:val="20"/>
              </w:rPr>
            </w:pPr>
            <w:r>
              <w:rPr>
                <w:sz w:val="20"/>
              </w:rPr>
              <w:t>CR 0213 29.558 Rel-19 Service continuity for common EAS serving UE(s) of the same application group</w:t>
            </w:r>
          </w:p>
        </w:tc>
        <w:tc>
          <w:tcPr>
            <w:tcW w:w="1401" w:type="dxa"/>
            <w:tcBorders>
              <w:left w:val="single" w:sz="12" w:space="0" w:color="auto"/>
              <w:bottom w:val="nil"/>
              <w:right w:val="single" w:sz="12" w:space="0" w:color="auto"/>
            </w:tcBorders>
            <w:shd w:val="clear" w:color="auto" w:fill="auto"/>
          </w:tcPr>
          <w:p w14:paraId="6E3958C6" w14:textId="6EEFFEC5" w:rsidR="00012651" w:rsidRDefault="00012651" w:rsidP="00012651">
            <w:pPr>
              <w:pStyle w:val="TAL"/>
              <w:rPr>
                <w:sz w:val="20"/>
              </w:rPr>
            </w:pPr>
            <w:r>
              <w:rPr>
                <w:sz w:val="20"/>
              </w:rPr>
              <w:t>Nokia, Samsung</w:t>
            </w:r>
          </w:p>
        </w:tc>
        <w:tc>
          <w:tcPr>
            <w:tcW w:w="1062" w:type="dxa"/>
            <w:tcBorders>
              <w:left w:val="single" w:sz="12" w:space="0" w:color="auto"/>
              <w:bottom w:val="nil"/>
              <w:right w:val="single" w:sz="12" w:space="0" w:color="auto"/>
            </w:tcBorders>
            <w:shd w:val="clear" w:color="auto" w:fill="auto"/>
          </w:tcPr>
          <w:p w14:paraId="290F84F7" w14:textId="5A69E51D" w:rsidR="00012651" w:rsidRPr="00750E57" w:rsidRDefault="00012651" w:rsidP="00012651">
            <w:pPr>
              <w:pStyle w:val="TAL"/>
              <w:rPr>
                <w:sz w:val="20"/>
              </w:rPr>
            </w:pPr>
            <w:r>
              <w:rPr>
                <w:sz w:val="20"/>
              </w:rPr>
              <w:t>Revised to 4403</w:t>
            </w:r>
          </w:p>
        </w:tc>
        <w:tc>
          <w:tcPr>
            <w:tcW w:w="4619" w:type="dxa"/>
            <w:tcBorders>
              <w:left w:val="single" w:sz="12" w:space="0" w:color="auto"/>
              <w:bottom w:val="nil"/>
              <w:right w:val="single" w:sz="12" w:space="0" w:color="auto"/>
            </w:tcBorders>
            <w:shd w:val="clear" w:color="auto" w:fill="auto"/>
          </w:tcPr>
          <w:p w14:paraId="68845802" w14:textId="77777777" w:rsidR="00012651" w:rsidRDefault="00012651" w:rsidP="00012651">
            <w:pPr>
              <w:pStyle w:val="C3OpenAPI"/>
            </w:pPr>
            <w:r w:rsidRPr="00032BD9">
              <w:t xml:space="preserve">This CR introduces a backwards compatible correction into the OpenAPI file of the </w:t>
            </w:r>
            <w:r>
              <w:t>Eees_EECContextRelocation</w:t>
            </w:r>
            <w:r w:rsidRPr="00032BD9">
              <w:t xml:space="preserve"> API.</w:t>
            </w:r>
          </w:p>
          <w:p w14:paraId="38312E74" w14:textId="77777777" w:rsidR="00012651" w:rsidRDefault="00012651" w:rsidP="00012651">
            <w:pPr>
              <w:pStyle w:val="C3OpenAPI"/>
            </w:pPr>
          </w:p>
          <w:p w14:paraId="51CFD6EE" w14:textId="77777777" w:rsidR="00012651" w:rsidRDefault="00012651" w:rsidP="00012651">
            <w:pPr>
              <w:pStyle w:val="C1Normal"/>
            </w:pPr>
            <w:r>
              <w:t>Maria (Ericsson): Provided r1 with update to table note.</w:t>
            </w:r>
          </w:p>
          <w:p w14:paraId="2D754A8B" w14:textId="77777777" w:rsidR="00012651" w:rsidRDefault="00012651" w:rsidP="00012651">
            <w:pPr>
              <w:pStyle w:val="C1Normal"/>
            </w:pPr>
          </w:p>
          <w:p w14:paraId="07B9876C" w14:textId="77777777" w:rsidR="00012651" w:rsidRDefault="00012651" w:rsidP="00012651">
            <w:pPr>
              <w:pStyle w:val="C1Normal"/>
            </w:pPr>
            <w:r>
              <w:t xml:space="preserve">Abdessamad (Huawei): Fine with </w:t>
            </w:r>
            <w:proofErr w:type="spellStart"/>
            <w:r>
              <w:t>appGrpID</w:t>
            </w:r>
            <w:proofErr w:type="spellEnd"/>
            <w:r>
              <w:t xml:space="preserve"> description change in r1. And for </w:t>
            </w:r>
            <w:proofErr w:type="spellStart"/>
            <w:r>
              <w:t>eecCntxts</w:t>
            </w:r>
            <w:proofErr w:type="spellEnd"/>
            <w:r>
              <w:t xml:space="preserve">, have it </w:t>
            </w:r>
            <w:proofErr w:type="gramStart"/>
            <w:r>
              <w:t>2..</w:t>
            </w:r>
            <w:proofErr w:type="gramEnd"/>
            <w:r>
              <w:t>N, and make it mandatory with new feature support. We are making the existing mandatory attribute as conditional.</w:t>
            </w:r>
          </w:p>
          <w:p w14:paraId="738CF44D" w14:textId="77777777" w:rsidR="00012651" w:rsidRDefault="00012651" w:rsidP="00012651">
            <w:pPr>
              <w:pStyle w:val="C1Normal"/>
            </w:pPr>
          </w:p>
          <w:p w14:paraId="0185256A" w14:textId="77777777" w:rsidR="00012651" w:rsidRDefault="00012651" w:rsidP="00012651">
            <w:pPr>
              <w:pStyle w:val="C1Normal"/>
            </w:pPr>
            <w:r>
              <w:t xml:space="preserve">Maria (Ericsson): Fine with </w:t>
            </w:r>
            <w:proofErr w:type="spellStart"/>
            <w:r>
              <w:t>Abdessamad’s</w:t>
            </w:r>
            <w:proofErr w:type="spellEnd"/>
            <w:r>
              <w:t xml:space="preserve"> proposal to handle EEC Contexts.</w:t>
            </w:r>
          </w:p>
          <w:p w14:paraId="6BF8F54C" w14:textId="77777777" w:rsidR="00012651" w:rsidRDefault="00012651" w:rsidP="00012651">
            <w:pPr>
              <w:pStyle w:val="C1Normal"/>
            </w:pPr>
          </w:p>
          <w:p w14:paraId="48E761BE" w14:textId="77777777" w:rsidR="00012651" w:rsidRDefault="00012651" w:rsidP="00012651">
            <w:pPr>
              <w:pStyle w:val="C1Normal"/>
            </w:pPr>
            <w:r>
              <w:t>Bhaskar (Nokia): Fine with the proposal.</w:t>
            </w:r>
          </w:p>
          <w:p w14:paraId="536CB3E6" w14:textId="6F9D8213" w:rsidR="00012651" w:rsidRDefault="00012651" w:rsidP="00012651">
            <w:pPr>
              <w:pStyle w:val="C1Normal"/>
            </w:pPr>
            <w:r>
              <w:t>Maria (Ericsson): Will provide further revision.</w:t>
            </w:r>
          </w:p>
        </w:tc>
      </w:tr>
      <w:tr w:rsidR="00012651" w:rsidRPr="002F2600" w14:paraId="5F947268" w14:textId="77777777" w:rsidTr="00596EE7">
        <w:tc>
          <w:tcPr>
            <w:tcW w:w="974" w:type="dxa"/>
            <w:tcBorders>
              <w:top w:val="nil"/>
              <w:left w:val="single" w:sz="12" w:space="0" w:color="auto"/>
              <w:right w:val="single" w:sz="12" w:space="0" w:color="auto"/>
            </w:tcBorders>
            <w:shd w:val="clear" w:color="auto" w:fill="auto"/>
          </w:tcPr>
          <w:p w14:paraId="0A6E4174" w14:textId="77777777" w:rsidR="00012651" w:rsidRDefault="00012651" w:rsidP="00012651">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42D1A26F" w14:textId="77777777" w:rsidR="00012651" w:rsidRPr="00C2482A" w:rsidRDefault="00012651" w:rsidP="0001265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F514500" w14:textId="0DEEB272" w:rsidR="00012651" w:rsidRDefault="00012651" w:rsidP="00012651">
            <w:pPr>
              <w:suppressLineNumbers/>
              <w:suppressAutoHyphens/>
              <w:spacing w:before="60" w:after="60"/>
              <w:jc w:val="center"/>
            </w:pPr>
            <w:r>
              <w:t>4403</w:t>
            </w:r>
          </w:p>
        </w:tc>
        <w:tc>
          <w:tcPr>
            <w:tcW w:w="3251" w:type="dxa"/>
            <w:tcBorders>
              <w:top w:val="nil"/>
              <w:left w:val="single" w:sz="12" w:space="0" w:color="auto"/>
              <w:bottom w:val="single" w:sz="4" w:space="0" w:color="auto"/>
              <w:right w:val="single" w:sz="12" w:space="0" w:color="auto"/>
            </w:tcBorders>
            <w:shd w:val="clear" w:color="auto" w:fill="00FFFF"/>
          </w:tcPr>
          <w:p w14:paraId="6BD1188B" w14:textId="4B377461" w:rsidR="00012651" w:rsidRDefault="00012651" w:rsidP="00012651">
            <w:pPr>
              <w:pStyle w:val="TAL"/>
              <w:rPr>
                <w:sz w:val="20"/>
              </w:rPr>
            </w:pPr>
            <w:r>
              <w:rPr>
                <w:sz w:val="20"/>
              </w:rPr>
              <w:t>CR 0213 29.558 Rel-19 Service continuity for common EAS serving UE(s) of the same application group</w:t>
            </w:r>
          </w:p>
        </w:tc>
        <w:tc>
          <w:tcPr>
            <w:tcW w:w="1401" w:type="dxa"/>
            <w:tcBorders>
              <w:top w:val="nil"/>
              <w:left w:val="single" w:sz="12" w:space="0" w:color="auto"/>
              <w:bottom w:val="single" w:sz="4" w:space="0" w:color="auto"/>
              <w:right w:val="single" w:sz="12" w:space="0" w:color="auto"/>
            </w:tcBorders>
            <w:shd w:val="clear" w:color="auto" w:fill="00FFFF"/>
          </w:tcPr>
          <w:p w14:paraId="4FA77CF6" w14:textId="336BA768" w:rsidR="00012651" w:rsidRDefault="00012651" w:rsidP="00012651">
            <w:pPr>
              <w:pStyle w:val="TAL"/>
              <w:rPr>
                <w:sz w:val="20"/>
              </w:rPr>
            </w:pPr>
            <w:r>
              <w:rPr>
                <w:sz w:val="20"/>
              </w:rPr>
              <w:t>Nokia, Samsung, Ericsson</w:t>
            </w:r>
          </w:p>
        </w:tc>
        <w:tc>
          <w:tcPr>
            <w:tcW w:w="1062" w:type="dxa"/>
            <w:tcBorders>
              <w:top w:val="nil"/>
              <w:left w:val="single" w:sz="12" w:space="0" w:color="auto"/>
              <w:right w:val="single" w:sz="12" w:space="0" w:color="auto"/>
            </w:tcBorders>
            <w:shd w:val="clear" w:color="auto" w:fill="auto"/>
          </w:tcPr>
          <w:p w14:paraId="6771DBEE" w14:textId="77777777" w:rsidR="00012651" w:rsidRDefault="00012651" w:rsidP="00012651">
            <w:pPr>
              <w:pStyle w:val="TAL"/>
              <w:rPr>
                <w:sz w:val="20"/>
              </w:rPr>
            </w:pPr>
          </w:p>
        </w:tc>
        <w:tc>
          <w:tcPr>
            <w:tcW w:w="4619" w:type="dxa"/>
            <w:tcBorders>
              <w:top w:val="nil"/>
              <w:left w:val="single" w:sz="12" w:space="0" w:color="auto"/>
              <w:right w:val="single" w:sz="12" w:space="0" w:color="auto"/>
            </w:tcBorders>
            <w:shd w:val="clear" w:color="auto" w:fill="auto"/>
          </w:tcPr>
          <w:p w14:paraId="160F2F40" w14:textId="77777777" w:rsidR="00012651" w:rsidRPr="00032BD9" w:rsidRDefault="00012651" w:rsidP="00012651">
            <w:pPr>
              <w:pStyle w:val="C3OpenAPI"/>
            </w:pPr>
          </w:p>
        </w:tc>
      </w:tr>
      <w:tr w:rsidR="00012651" w:rsidRPr="002F2600" w14:paraId="3F8E7791" w14:textId="77777777" w:rsidTr="00BA4B45">
        <w:tc>
          <w:tcPr>
            <w:tcW w:w="974" w:type="dxa"/>
            <w:tcBorders>
              <w:left w:val="single" w:sz="12" w:space="0" w:color="auto"/>
              <w:right w:val="single" w:sz="12" w:space="0" w:color="auto"/>
            </w:tcBorders>
            <w:shd w:val="clear" w:color="auto" w:fill="auto"/>
          </w:tcPr>
          <w:p w14:paraId="6FB97946" w14:textId="77777777" w:rsidR="00012651" w:rsidRDefault="00012651" w:rsidP="00012651">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96E5F14" w14:textId="77777777" w:rsidR="00012651" w:rsidRPr="00C2482A" w:rsidRDefault="00012651" w:rsidP="0001265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A42446D" w14:textId="43BE39A0" w:rsidR="00012651" w:rsidRDefault="00000000" w:rsidP="00012651">
            <w:pPr>
              <w:suppressLineNumbers/>
              <w:suppressAutoHyphens/>
              <w:spacing w:before="60" w:after="60"/>
              <w:jc w:val="center"/>
            </w:pPr>
            <w:hyperlink r:id="rId346" w:history="1">
              <w:r w:rsidR="00012651">
                <w:rPr>
                  <w:rStyle w:val="Hyperlink"/>
                </w:rPr>
                <w:t>4369</w:t>
              </w:r>
            </w:hyperlink>
          </w:p>
        </w:tc>
        <w:tc>
          <w:tcPr>
            <w:tcW w:w="3251" w:type="dxa"/>
            <w:tcBorders>
              <w:left w:val="single" w:sz="12" w:space="0" w:color="auto"/>
              <w:bottom w:val="single" w:sz="4" w:space="0" w:color="auto"/>
              <w:right w:val="single" w:sz="12" w:space="0" w:color="auto"/>
            </w:tcBorders>
            <w:shd w:val="clear" w:color="auto" w:fill="auto"/>
          </w:tcPr>
          <w:p w14:paraId="3B47F259" w14:textId="74FA5CA9" w:rsidR="00012651" w:rsidRDefault="00012651" w:rsidP="00012651">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auto"/>
          </w:tcPr>
          <w:p w14:paraId="5229179F" w14:textId="43C1A513" w:rsidR="00012651" w:rsidRDefault="00012651" w:rsidP="00012651">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0D7C200F" w14:textId="6950C661" w:rsidR="00012651" w:rsidRPr="00750E57" w:rsidRDefault="00012651" w:rsidP="00012651">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DE68523" w14:textId="30078EAA" w:rsidR="00012651" w:rsidRDefault="00012651" w:rsidP="00012651">
            <w:pPr>
              <w:pStyle w:val="TAL"/>
              <w:rPr>
                <w:sz w:val="20"/>
              </w:rPr>
            </w:pPr>
            <w:r>
              <w:rPr>
                <w:sz w:val="20"/>
              </w:rPr>
              <w:t xml:space="preserve">Naren (Samsung): After this meeting a work plan will be </w:t>
            </w:r>
            <w:proofErr w:type="gramStart"/>
            <w:r>
              <w:rPr>
                <w:sz w:val="20"/>
              </w:rPr>
              <w:t>provided</w:t>
            </w:r>
            <w:proofErr w:type="gramEnd"/>
            <w:r>
              <w:rPr>
                <w:sz w:val="20"/>
              </w:rPr>
              <w:t xml:space="preserve"> and companies will be requested to participate and split the work.</w:t>
            </w:r>
          </w:p>
        </w:tc>
      </w:tr>
      <w:tr w:rsidR="00012651" w:rsidRPr="002F2600" w14:paraId="75DD9BEB" w14:textId="77777777" w:rsidTr="00CA7C27">
        <w:tc>
          <w:tcPr>
            <w:tcW w:w="974" w:type="dxa"/>
            <w:tcBorders>
              <w:left w:val="single" w:sz="12" w:space="0" w:color="auto"/>
              <w:bottom w:val="nil"/>
              <w:right w:val="single" w:sz="12" w:space="0" w:color="auto"/>
            </w:tcBorders>
            <w:shd w:val="clear" w:color="auto" w:fill="auto"/>
          </w:tcPr>
          <w:p w14:paraId="48F0E48B" w14:textId="77777777" w:rsidR="00012651" w:rsidRDefault="00012651" w:rsidP="00012651">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C7C8E9F" w14:textId="77777777" w:rsidR="00012651" w:rsidRPr="00C2482A" w:rsidRDefault="00012651" w:rsidP="00012651">
            <w:pPr>
              <w:pStyle w:val="TAL"/>
              <w:rPr>
                <w:sz w:val="20"/>
              </w:rPr>
            </w:pPr>
          </w:p>
        </w:tc>
        <w:tc>
          <w:tcPr>
            <w:tcW w:w="746" w:type="dxa"/>
            <w:tcBorders>
              <w:left w:val="single" w:sz="12" w:space="0" w:color="auto"/>
              <w:bottom w:val="nil"/>
              <w:right w:val="single" w:sz="12" w:space="0" w:color="auto"/>
            </w:tcBorders>
            <w:shd w:val="clear" w:color="auto" w:fill="auto"/>
          </w:tcPr>
          <w:p w14:paraId="317859B5" w14:textId="718B314B" w:rsidR="00012651" w:rsidRDefault="00000000" w:rsidP="00012651">
            <w:pPr>
              <w:suppressLineNumbers/>
              <w:suppressAutoHyphens/>
              <w:spacing w:before="60" w:after="60"/>
              <w:jc w:val="center"/>
            </w:pPr>
            <w:hyperlink r:id="rId347" w:history="1">
              <w:r w:rsidR="00012651">
                <w:rPr>
                  <w:rStyle w:val="Hyperlink"/>
                </w:rPr>
                <w:t>4370</w:t>
              </w:r>
            </w:hyperlink>
          </w:p>
        </w:tc>
        <w:tc>
          <w:tcPr>
            <w:tcW w:w="3251" w:type="dxa"/>
            <w:tcBorders>
              <w:left w:val="single" w:sz="12" w:space="0" w:color="auto"/>
              <w:bottom w:val="nil"/>
              <w:right w:val="single" w:sz="12" w:space="0" w:color="auto"/>
            </w:tcBorders>
            <w:shd w:val="clear" w:color="auto" w:fill="auto"/>
          </w:tcPr>
          <w:p w14:paraId="71163677" w14:textId="6D4D3D98" w:rsidR="00012651" w:rsidRDefault="00012651" w:rsidP="00012651">
            <w:pPr>
              <w:pStyle w:val="TAL"/>
              <w:rPr>
                <w:sz w:val="20"/>
              </w:rPr>
            </w:pPr>
            <w:r>
              <w:rPr>
                <w:sz w:val="20"/>
              </w:rPr>
              <w:t xml:space="preserve">CR 0214 29.558 Rel-19 Update EES as consumer of </w:t>
            </w:r>
            <w:proofErr w:type="spellStart"/>
            <w:r>
              <w:rPr>
                <w:sz w:val="20"/>
              </w:rPr>
              <w:t>EES_AppContextRelocation</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7C345888" w14:textId="4740EDF3" w:rsidR="00012651" w:rsidRDefault="00012651" w:rsidP="00012651">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7F35496C" w14:textId="0E9846DD" w:rsidR="00012651" w:rsidRPr="00750E57" w:rsidRDefault="00012651" w:rsidP="00012651">
            <w:pPr>
              <w:pStyle w:val="TAL"/>
              <w:rPr>
                <w:sz w:val="20"/>
              </w:rPr>
            </w:pPr>
            <w:r>
              <w:rPr>
                <w:sz w:val="20"/>
              </w:rPr>
              <w:t>Revised to 4573</w:t>
            </w:r>
          </w:p>
        </w:tc>
        <w:tc>
          <w:tcPr>
            <w:tcW w:w="4619" w:type="dxa"/>
            <w:tcBorders>
              <w:left w:val="single" w:sz="12" w:space="0" w:color="auto"/>
              <w:bottom w:val="nil"/>
              <w:right w:val="single" w:sz="12" w:space="0" w:color="auto"/>
            </w:tcBorders>
            <w:shd w:val="clear" w:color="auto" w:fill="auto"/>
          </w:tcPr>
          <w:p w14:paraId="5FEAB502" w14:textId="77777777" w:rsidR="00012651" w:rsidRDefault="00012651" w:rsidP="00012651">
            <w:pPr>
              <w:pStyle w:val="TAL"/>
              <w:rPr>
                <w:sz w:val="20"/>
              </w:rPr>
            </w:pPr>
            <w:r>
              <w:rPr>
                <w:sz w:val="20"/>
              </w:rPr>
              <w:t>Maria (Ericsson): This CR clashes with 4253. The clash part will be removed from 4253. Ericsson co-signs this CR.</w:t>
            </w:r>
          </w:p>
          <w:p w14:paraId="4A2EFA39" w14:textId="77777777" w:rsidR="00012651" w:rsidRDefault="00012651" w:rsidP="00012651">
            <w:pPr>
              <w:pStyle w:val="TAL"/>
              <w:rPr>
                <w:sz w:val="20"/>
              </w:rPr>
            </w:pPr>
          </w:p>
          <w:p w14:paraId="3A4EA35B" w14:textId="07423726" w:rsidR="00012651" w:rsidRDefault="00012651" w:rsidP="00012651">
            <w:pPr>
              <w:pStyle w:val="TAL"/>
              <w:rPr>
                <w:sz w:val="20"/>
              </w:rPr>
            </w:pPr>
            <w:r>
              <w:rPr>
                <w:sz w:val="20"/>
              </w:rPr>
              <w:t xml:space="preserve">Only change is </w:t>
            </w:r>
            <w:proofErr w:type="gramStart"/>
            <w:r>
              <w:rPr>
                <w:sz w:val="20"/>
              </w:rPr>
              <w:t>add</w:t>
            </w:r>
            <w:proofErr w:type="gramEnd"/>
            <w:r>
              <w:rPr>
                <w:sz w:val="20"/>
              </w:rPr>
              <w:t xml:space="preserve"> Ericsson as co-signer.</w:t>
            </w:r>
          </w:p>
        </w:tc>
      </w:tr>
      <w:tr w:rsidR="00012651" w:rsidRPr="002F2600" w14:paraId="34D84B9E" w14:textId="77777777" w:rsidTr="00CA7C27">
        <w:tc>
          <w:tcPr>
            <w:tcW w:w="974" w:type="dxa"/>
            <w:tcBorders>
              <w:top w:val="nil"/>
              <w:left w:val="single" w:sz="12" w:space="0" w:color="auto"/>
              <w:right w:val="single" w:sz="12" w:space="0" w:color="auto"/>
            </w:tcBorders>
            <w:shd w:val="clear" w:color="auto" w:fill="auto"/>
          </w:tcPr>
          <w:p w14:paraId="76145CC8" w14:textId="77777777" w:rsidR="00012651" w:rsidRDefault="00012651" w:rsidP="00012651">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63858B9" w14:textId="77777777" w:rsidR="00012651" w:rsidRPr="00C2482A" w:rsidRDefault="00012651" w:rsidP="0001265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AB0729F" w14:textId="690F68CF" w:rsidR="00012651" w:rsidRDefault="00012651" w:rsidP="00012651">
            <w:pPr>
              <w:suppressLineNumbers/>
              <w:suppressAutoHyphens/>
              <w:spacing w:before="60" w:after="60"/>
              <w:jc w:val="center"/>
            </w:pPr>
            <w:r>
              <w:t>4573</w:t>
            </w:r>
          </w:p>
        </w:tc>
        <w:tc>
          <w:tcPr>
            <w:tcW w:w="3251" w:type="dxa"/>
            <w:tcBorders>
              <w:top w:val="nil"/>
              <w:left w:val="single" w:sz="12" w:space="0" w:color="auto"/>
              <w:bottom w:val="single" w:sz="4" w:space="0" w:color="auto"/>
              <w:right w:val="single" w:sz="12" w:space="0" w:color="auto"/>
            </w:tcBorders>
            <w:shd w:val="clear" w:color="auto" w:fill="00FF00"/>
          </w:tcPr>
          <w:p w14:paraId="1E2A0732" w14:textId="3AC56A42" w:rsidR="00012651" w:rsidRDefault="00012651" w:rsidP="00012651">
            <w:pPr>
              <w:pStyle w:val="TAL"/>
              <w:rPr>
                <w:sz w:val="20"/>
              </w:rPr>
            </w:pPr>
            <w:r>
              <w:rPr>
                <w:sz w:val="20"/>
              </w:rPr>
              <w:t xml:space="preserve">CR 0214 29.558 Rel-19 Update EES as consumer of </w:t>
            </w:r>
            <w:proofErr w:type="spellStart"/>
            <w:r>
              <w:rPr>
                <w:sz w:val="20"/>
              </w:rPr>
              <w:t>EES_AppContextRelocation</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00"/>
          </w:tcPr>
          <w:p w14:paraId="4D62BCF0" w14:textId="21722763" w:rsidR="00012651" w:rsidRDefault="00012651" w:rsidP="00012651">
            <w:pPr>
              <w:pStyle w:val="TAL"/>
              <w:rPr>
                <w:sz w:val="20"/>
              </w:rPr>
            </w:pPr>
            <w:r>
              <w:rPr>
                <w:sz w:val="20"/>
              </w:rPr>
              <w:t>Samsung Electronics Co., Ltd, Ericsson</w:t>
            </w:r>
          </w:p>
        </w:tc>
        <w:tc>
          <w:tcPr>
            <w:tcW w:w="1062" w:type="dxa"/>
            <w:tcBorders>
              <w:top w:val="nil"/>
              <w:left w:val="single" w:sz="12" w:space="0" w:color="auto"/>
              <w:right w:val="single" w:sz="12" w:space="0" w:color="auto"/>
            </w:tcBorders>
            <w:shd w:val="clear" w:color="auto" w:fill="auto"/>
          </w:tcPr>
          <w:p w14:paraId="5FF730BB" w14:textId="6B48C625" w:rsidR="00012651" w:rsidRDefault="00CA7C27" w:rsidP="0001265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9156534" w14:textId="77777777" w:rsidR="00012651" w:rsidRDefault="00012651" w:rsidP="00012651">
            <w:pPr>
              <w:pStyle w:val="TAL"/>
              <w:rPr>
                <w:sz w:val="20"/>
              </w:rPr>
            </w:pPr>
          </w:p>
        </w:tc>
      </w:tr>
      <w:tr w:rsidR="00012651" w:rsidRPr="002F2600" w14:paraId="6034776F" w14:textId="77777777" w:rsidTr="009B70C9">
        <w:tc>
          <w:tcPr>
            <w:tcW w:w="974" w:type="dxa"/>
            <w:tcBorders>
              <w:left w:val="single" w:sz="12" w:space="0" w:color="auto"/>
              <w:right w:val="single" w:sz="12" w:space="0" w:color="auto"/>
            </w:tcBorders>
            <w:shd w:val="clear" w:color="auto" w:fill="auto"/>
          </w:tcPr>
          <w:p w14:paraId="2B0FAA62" w14:textId="77777777" w:rsidR="00012651" w:rsidRDefault="00012651" w:rsidP="00012651">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3084BF8" w14:textId="77777777" w:rsidR="00012651" w:rsidRPr="00C2482A" w:rsidRDefault="00012651" w:rsidP="0001265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0571ED1" w14:textId="56846E53" w:rsidR="00012651" w:rsidRDefault="00000000" w:rsidP="00012651">
            <w:pPr>
              <w:suppressLineNumbers/>
              <w:suppressAutoHyphens/>
              <w:spacing w:before="60" w:after="60"/>
              <w:jc w:val="center"/>
            </w:pPr>
            <w:hyperlink r:id="rId348" w:history="1">
              <w:r w:rsidR="00012651">
                <w:rPr>
                  <w:rStyle w:val="Hyperlink"/>
                </w:rPr>
                <w:t>4371</w:t>
              </w:r>
            </w:hyperlink>
          </w:p>
        </w:tc>
        <w:tc>
          <w:tcPr>
            <w:tcW w:w="3251" w:type="dxa"/>
            <w:tcBorders>
              <w:left w:val="single" w:sz="12" w:space="0" w:color="auto"/>
              <w:bottom w:val="single" w:sz="4" w:space="0" w:color="auto"/>
              <w:right w:val="single" w:sz="12" w:space="0" w:color="auto"/>
            </w:tcBorders>
            <w:shd w:val="clear" w:color="auto" w:fill="auto"/>
          </w:tcPr>
          <w:p w14:paraId="69461AD4" w14:textId="680340F7" w:rsidR="00012651" w:rsidRDefault="00012651" w:rsidP="00012651">
            <w:pPr>
              <w:pStyle w:val="TAL"/>
              <w:rPr>
                <w:sz w:val="20"/>
              </w:rPr>
            </w:pPr>
            <w:r>
              <w:rPr>
                <w:sz w:val="20"/>
              </w:rPr>
              <w:t xml:space="preserve">CR 0215 29.558 Rel-19 </w:t>
            </w:r>
            <w:proofErr w:type="spellStart"/>
            <w:r>
              <w:rPr>
                <w:sz w:val="20"/>
              </w:rPr>
              <w:t>Eees_ACRStatusUpdate</w:t>
            </w:r>
            <w:proofErr w:type="spellEnd"/>
            <w:r>
              <w:rPr>
                <w:sz w:val="20"/>
              </w:rPr>
              <w:t xml:space="preserve"> </w:t>
            </w:r>
            <w:proofErr w:type="spellStart"/>
            <w:r>
              <w:rPr>
                <w:sz w:val="20"/>
              </w:rPr>
              <w:t>udpates</w:t>
            </w:r>
            <w:proofErr w:type="spellEnd"/>
            <w:r>
              <w:rPr>
                <w:sz w:val="20"/>
              </w:rPr>
              <w:t xml:space="preserve"> for service continuity in ENS and common EAS</w:t>
            </w:r>
          </w:p>
        </w:tc>
        <w:tc>
          <w:tcPr>
            <w:tcW w:w="1401" w:type="dxa"/>
            <w:tcBorders>
              <w:left w:val="single" w:sz="12" w:space="0" w:color="auto"/>
              <w:bottom w:val="single" w:sz="4" w:space="0" w:color="auto"/>
              <w:right w:val="single" w:sz="12" w:space="0" w:color="auto"/>
            </w:tcBorders>
            <w:shd w:val="clear" w:color="auto" w:fill="auto"/>
          </w:tcPr>
          <w:p w14:paraId="41802E3A" w14:textId="5FE02A61" w:rsidR="00012651" w:rsidRDefault="00012651" w:rsidP="00012651">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D7A4088" w14:textId="3DDE8182" w:rsidR="00012651" w:rsidRPr="00750E57" w:rsidRDefault="009B70C9" w:rsidP="00012651">
            <w:pPr>
              <w:pStyle w:val="TAL"/>
              <w:rPr>
                <w:sz w:val="20"/>
              </w:rPr>
            </w:pPr>
            <w:r>
              <w:rPr>
                <w:sz w:val="20"/>
              </w:rPr>
              <w:t xml:space="preserve">Merged with </w:t>
            </w:r>
            <w:r w:rsidR="00743481">
              <w:rPr>
                <w:sz w:val="20"/>
              </w:rPr>
              <w:t>4246</w:t>
            </w:r>
          </w:p>
        </w:tc>
        <w:tc>
          <w:tcPr>
            <w:tcW w:w="4619" w:type="dxa"/>
            <w:tcBorders>
              <w:left w:val="single" w:sz="12" w:space="0" w:color="auto"/>
              <w:right w:val="single" w:sz="12" w:space="0" w:color="auto"/>
            </w:tcBorders>
            <w:shd w:val="clear" w:color="auto" w:fill="auto"/>
          </w:tcPr>
          <w:p w14:paraId="4BBE0BEC" w14:textId="77777777" w:rsidR="00012651" w:rsidRDefault="00012651" w:rsidP="00012651">
            <w:pPr>
              <w:pStyle w:val="C3OpenAPI"/>
            </w:pPr>
            <w:r w:rsidRPr="003C5E86">
              <w:t xml:space="preserve">This CR introduces a backwards compatible feature to the OpenAPI description of the Eees_ACRStatusUpdate API, </w:t>
            </w:r>
          </w:p>
          <w:p w14:paraId="54DC2DF5" w14:textId="77777777" w:rsidR="00012651" w:rsidRDefault="00012651" w:rsidP="00012651">
            <w:pPr>
              <w:pStyle w:val="C3OpenAPI"/>
            </w:pPr>
          </w:p>
          <w:p w14:paraId="1DDBE5F3" w14:textId="77777777" w:rsidR="00012651" w:rsidRDefault="00012651" w:rsidP="00012651">
            <w:pPr>
              <w:pStyle w:val="C1Normal"/>
            </w:pPr>
            <w:r>
              <w:t>Merger between 4246 and 4371 to be discussed.</w:t>
            </w:r>
          </w:p>
          <w:p w14:paraId="18115BDE" w14:textId="77777777" w:rsidR="00012651" w:rsidRDefault="00012651" w:rsidP="00012651">
            <w:pPr>
              <w:pStyle w:val="C1Normal"/>
            </w:pPr>
          </w:p>
          <w:p w14:paraId="6CFE1D27" w14:textId="77777777" w:rsidR="00012651" w:rsidRDefault="00012651" w:rsidP="00012651">
            <w:pPr>
              <w:pStyle w:val="C1Normal"/>
            </w:pPr>
            <w:r>
              <w:t>Maria (Ericsson): To provide clarification on the need for application group ID.</w:t>
            </w:r>
          </w:p>
          <w:p w14:paraId="6BB14246" w14:textId="77777777" w:rsidR="00012651" w:rsidRDefault="00012651" w:rsidP="00012651">
            <w:pPr>
              <w:pStyle w:val="C1Normal"/>
            </w:pPr>
          </w:p>
          <w:p w14:paraId="060A9CF8" w14:textId="0A4860DB" w:rsidR="00012651" w:rsidRDefault="00012651" w:rsidP="00012651">
            <w:pPr>
              <w:pStyle w:val="C4Agreement"/>
            </w:pPr>
            <w:r>
              <w:t>Remove the clashing parts with 4187</w:t>
            </w:r>
          </w:p>
        </w:tc>
      </w:tr>
      <w:tr w:rsidR="00012651" w:rsidRPr="002F2600" w14:paraId="0A83B915" w14:textId="77777777" w:rsidTr="00BD05DD">
        <w:tc>
          <w:tcPr>
            <w:tcW w:w="974" w:type="dxa"/>
            <w:tcBorders>
              <w:left w:val="single" w:sz="12" w:space="0" w:color="auto"/>
              <w:right w:val="single" w:sz="12" w:space="0" w:color="auto"/>
            </w:tcBorders>
            <w:shd w:val="clear" w:color="auto" w:fill="auto"/>
          </w:tcPr>
          <w:p w14:paraId="0EC00CAD" w14:textId="77777777" w:rsidR="00012651" w:rsidRDefault="00012651" w:rsidP="00012651">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8B30A42" w14:textId="77777777" w:rsidR="00012651" w:rsidRPr="00C2482A" w:rsidRDefault="00012651" w:rsidP="0001265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79D75C6" w14:textId="6514AA8A" w:rsidR="00012651" w:rsidRDefault="00000000" w:rsidP="00012651">
            <w:pPr>
              <w:suppressLineNumbers/>
              <w:suppressAutoHyphens/>
              <w:spacing w:before="60" w:after="60"/>
              <w:jc w:val="center"/>
            </w:pPr>
            <w:hyperlink r:id="rId349" w:history="1">
              <w:r w:rsidR="00012651">
                <w:rPr>
                  <w:rStyle w:val="Hyperlink"/>
                </w:rPr>
                <w:t>4372</w:t>
              </w:r>
            </w:hyperlink>
          </w:p>
        </w:tc>
        <w:tc>
          <w:tcPr>
            <w:tcW w:w="3251" w:type="dxa"/>
            <w:tcBorders>
              <w:left w:val="single" w:sz="12" w:space="0" w:color="auto"/>
              <w:bottom w:val="single" w:sz="4" w:space="0" w:color="auto"/>
              <w:right w:val="single" w:sz="12" w:space="0" w:color="auto"/>
            </w:tcBorders>
            <w:shd w:val="clear" w:color="auto" w:fill="auto"/>
          </w:tcPr>
          <w:p w14:paraId="3EBBE0B5" w14:textId="54DB7305" w:rsidR="00012651" w:rsidRDefault="00012651" w:rsidP="00012651">
            <w:pPr>
              <w:pStyle w:val="TAL"/>
              <w:rPr>
                <w:sz w:val="20"/>
              </w:rPr>
            </w:pPr>
            <w:r>
              <w:rPr>
                <w:sz w:val="20"/>
              </w:rPr>
              <w:t xml:space="preserve">CR 0216 29.558 Rel-19 Update </w:t>
            </w:r>
            <w:proofErr w:type="spellStart"/>
            <w:r>
              <w:rPr>
                <w:sz w:val="20"/>
              </w:rPr>
              <w:t>Eees_ACRManagementEvent</w:t>
            </w:r>
            <w:proofErr w:type="spellEnd"/>
            <w:r>
              <w:rPr>
                <w:sz w:val="20"/>
              </w:rPr>
              <w:t xml:space="preserve"> API for service continuity in ENS</w:t>
            </w:r>
          </w:p>
        </w:tc>
        <w:tc>
          <w:tcPr>
            <w:tcW w:w="1401" w:type="dxa"/>
            <w:tcBorders>
              <w:left w:val="single" w:sz="12" w:space="0" w:color="auto"/>
              <w:bottom w:val="single" w:sz="4" w:space="0" w:color="auto"/>
              <w:right w:val="single" w:sz="12" w:space="0" w:color="auto"/>
            </w:tcBorders>
            <w:shd w:val="clear" w:color="auto" w:fill="auto"/>
          </w:tcPr>
          <w:p w14:paraId="48A846F0" w14:textId="01D861B5" w:rsidR="00012651" w:rsidRDefault="00012651" w:rsidP="00012651">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7AB62E17" w14:textId="56BA8124" w:rsidR="00012651" w:rsidRPr="00750E57" w:rsidRDefault="00012651" w:rsidP="00012651">
            <w:pPr>
              <w:pStyle w:val="TAL"/>
              <w:rPr>
                <w:sz w:val="20"/>
              </w:rPr>
            </w:pPr>
            <w:r>
              <w:rPr>
                <w:sz w:val="20"/>
              </w:rPr>
              <w:t>Merged with 4185</w:t>
            </w:r>
          </w:p>
        </w:tc>
        <w:tc>
          <w:tcPr>
            <w:tcW w:w="4619" w:type="dxa"/>
            <w:tcBorders>
              <w:left w:val="single" w:sz="12" w:space="0" w:color="auto"/>
              <w:right w:val="single" w:sz="12" w:space="0" w:color="auto"/>
            </w:tcBorders>
            <w:shd w:val="clear" w:color="auto" w:fill="auto"/>
          </w:tcPr>
          <w:p w14:paraId="6150362D" w14:textId="77777777" w:rsidR="00012651" w:rsidRDefault="00012651" w:rsidP="00012651">
            <w:pPr>
              <w:pStyle w:val="C1Normal"/>
            </w:pPr>
            <w:r>
              <w:t xml:space="preserve">Abdessamad (Huawei): Prefer 4185 as baseline. Also 4372 mentions stage-2 procedures, which needn’t be repeated. </w:t>
            </w:r>
          </w:p>
          <w:p w14:paraId="5D3B4E03" w14:textId="77777777" w:rsidR="00012651" w:rsidRDefault="00012651" w:rsidP="00012651">
            <w:pPr>
              <w:pStyle w:val="C1Normal"/>
            </w:pPr>
            <w:r>
              <w:t>Naren (Samsung): We are aligning to existing way of specification.</w:t>
            </w:r>
          </w:p>
          <w:p w14:paraId="472CB7FC" w14:textId="77777777" w:rsidR="00012651" w:rsidRDefault="00012651" w:rsidP="00012651">
            <w:pPr>
              <w:pStyle w:val="C1Normal"/>
            </w:pPr>
            <w:r>
              <w:t>Abdessamad (Huawei): Then whole bullet 2 should be removed.</w:t>
            </w:r>
          </w:p>
          <w:p w14:paraId="199B11CB" w14:textId="77777777" w:rsidR="00012651" w:rsidRDefault="00012651" w:rsidP="00012651">
            <w:pPr>
              <w:pStyle w:val="C1Normal"/>
            </w:pPr>
            <w:r>
              <w:t>Bhaskar (Nokia): We can rephrase bullet 2.</w:t>
            </w:r>
          </w:p>
          <w:p w14:paraId="6D066B04" w14:textId="77777777" w:rsidR="00012651" w:rsidRDefault="00012651" w:rsidP="00012651">
            <w:pPr>
              <w:pStyle w:val="C1Normal"/>
            </w:pPr>
            <w:r>
              <w:t>Abdessamad (Huawei): Can update the general section with exact clause numbers, not in the service description.</w:t>
            </w:r>
          </w:p>
          <w:p w14:paraId="2A44633A" w14:textId="77777777" w:rsidR="00012651" w:rsidRDefault="00012651" w:rsidP="00012651">
            <w:pPr>
              <w:pStyle w:val="TAL"/>
              <w:rPr>
                <w:sz w:val="20"/>
              </w:rPr>
            </w:pPr>
          </w:p>
          <w:p w14:paraId="3A131E71" w14:textId="1C9F7BC5" w:rsidR="00012651" w:rsidRDefault="00012651" w:rsidP="00012651">
            <w:pPr>
              <w:pStyle w:val="C4Agreement"/>
            </w:pPr>
            <w:r>
              <w:t>Merged to 4185</w:t>
            </w:r>
          </w:p>
        </w:tc>
      </w:tr>
      <w:tr w:rsidR="00012651" w:rsidRPr="002F2600" w14:paraId="43FA53DB" w14:textId="77777777" w:rsidTr="00664CAC">
        <w:tc>
          <w:tcPr>
            <w:tcW w:w="974" w:type="dxa"/>
            <w:tcBorders>
              <w:left w:val="single" w:sz="12" w:space="0" w:color="auto"/>
              <w:right w:val="single" w:sz="12" w:space="0" w:color="auto"/>
            </w:tcBorders>
            <w:shd w:val="clear" w:color="auto" w:fill="auto"/>
          </w:tcPr>
          <w:p w14:paraId="496CF2E5" w14:textId="77777777" w:rsidR="00012651" w:rsidRDefault="00012651" w:rsidP="00012651">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3AF27AF" w14:textId="77777777" w:rsidR="00012651" w:rsidRPr="00C2482A" w:rsidRDefault="00012651" w:rsidP="0001265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1926561" w14:textId="08D33AE7" w:rsidR="00012651" w:rsidRDefault="00000000" w:rsidP="00012651">
            <w:pPr>
              <w:suppressLineNumbers/>
              <w:suppressAutoHyphens/>
              <w:spacing w:before="60" w:after="60"/>
              <w:jc w:val="center"/>
            </w:pPr>
            <w:hyperlink r:id="rId350" w:history="1">
              <w:r w:rsidR="00012651">
                <w:rPr>
                  <w:rStyle w:val="Hyperlink"/>
                </w:rPr>
                <w:t>4373</w:t>
              </w:r>
            </w:hyperlink>
          </w:p>
        </w:tc>
        <w:tc>
          <w:tcPr>
            <w:tcW w:w="3251" w:type="dxa"/>
            <w:tcBorders>
              <w:left w:val="single" w:sz="12" w:space="0" w:color="auto"/>
              <w:bottom w:val="single" w:sz="4" w:space="0" w:color="auto"/>
              <w:right w:val="single" w:sz="12" w:space="0" w:color="auto"/>
            </w:tcBorders>
            <w:shd w:val="clear" w:color="auto" w:fill="auto"/>
          </w:tcPr>
          <w:p w14:paraId="0847F702" w14:textId="5E1E0245" w:rsidR="00012651" w:rsidRDefault="00012651" w:rsidP="00012651">
            <w:pPr>
              <w:pStyle w:val="TAL"/>
              <w:rPr>
                <w:sz w:val="20"/>
              </w:rPr>
            </w:pPr>
            <w:r>
              <w:rPr>
                <w:sz w:val="20"/>
              </w:rPr>
              <w:t xml:space="preserve">CR 0217 29.558 Rel-19 Update </w:t>
            </w:r>
            <w:proofErr w:type="spellStart"/>
            <w:r>
              <w:rPr>
                <w:sz w:val="20"/>
              </w:rPr>
              <w:t>Eees_EELManagedACR</w:t>
            </w:r>
            <w:proofErr w:type="spellEnd"/>
            <w:r>
              <w:rPr>
                <w:sz w:val="20"/>
              </w:rPr>
              <w:t xml:space="preserve"> API for service continuity in ENS</w:t>
            </w:r>
          </w:p>
        </w:tc>
        <w:tc>
          <w:tcPr>
            <w:tcW w:w="1401" w:type="dxa"/>
            <w:tcBorders>
              <w:left w:val="single" w:sz="12" w:space="0" w:color="auto"/>
              <w:bottom w:val="single" w:sz="4" w:space="0" w:color="auto"/>
              <w:right w:val="single" w:sz="12" w:space="0" w:color="auto"/>
            </w:tcBorders>
            <w:shd w:val="clear" w:color="auto" w:fill="auto"/>
          </w:tcPr>
          <w:p w14:paraId="4BDBC71E" w14:textId="4049E8F5" w:rsidR="00012651" w:rsidRDefault="00012651" w:rsidP="00012651">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49729700" w14:textId="3E0DD80E" w:rsidR="00012651" w:rsidRPr="00750E57" w:rsidRDefault="00012651" w:rsidP="00012651">
            <w:pPr>
              <w:pStyle w:val="TAL"/>
              <w:rPr>
                <w:sz w:val="20"/>
              </w:rPr>
            </w:pPr>
            <w:r>
              <w:rPr>
                <w:sz w:val="20"/>
              </w:rPr>
              <w:t>Merged with 4186</w:t>
            </w:r>
          </w:p>
        </w:tc>
        <w:tc>
          <w:tcPr>
            <w:tcW w:w="4619" w:type="dxa"/>
            <w:tcBorders>
              <w:left w:val="single" w:sz="12" w:space="0" w:color="auto"/>
              <w:right w:val="single" w:sz="12" w:space="0" w:color="auto"/>
            </w:tcBorders>
            <w:shd w:val="clear" w:color="auto" w:fill="auto"/>
          </w:tcPr>
          <w:p w14:paraId="4C17B151" w14:textId="3943A6C8" w:rsidR="00012651" w:rsidRDefault="00012651" w:rsidP="00012651">
            <w:pPr>
              <w:pStyle w:val="C4Agreement"/>
            </w:pPr>
            <w:r>
              <w:t>Merged to 4186</w:t>
            </w:r>
          </w:p>
        </w:tc>
      </w:tr>
      <w:tr w:rsidR="00012651" w:rsidRPr="002F2600" w14:paraId="2D1909ED" w14:textId="77777777" w:rsidTr="00CA7C27">
        <w:tc>
          <w:tcPr>
            <w:tcW w:w="974" w:type="dxa"/>
            <w:tcBorders>
              <w:left w:val="single" w:sz="12" w:space="0" w:color="auto"/>
              <w:bottom w:val="nil"/>
              <w:right w:val="single" w:sz="12" w:space="0" w:color="auto"/>
            </w:tcBorders>
            <w:shd w:val="clear" w:color="auto" w:fill="auto"/>
          </w:tcPr>
          <w:p w14:paraId="56475410" w14:textId="77777777" w:rsidR="00012651" w:rsidRDefault="00012651" w:rsidP="00012651">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0970DE08" w14:textId="77777777" w:rsidR="00012651" w:rsidRPr="00C2482A" w:rsidRDefault="00012651" w:rsidP="00012651">
            <w:pPr>
              <w:pStyle w:val="TAL"/>
              <w:rPr>
                <w:sz w:val="20"/>
              </w:rPr>
            </w:pPr>
          </w:p>
        </w:tc>
        <w:tc>
          <w:tcPr>
            <w:tcW w:w="746" w:type="dxa"/>
            <w:tcBorders>
              <w:left w:val="single" w:sz="12" w:space="0" w:color="auto"/>
              <w:bottom w:val="nil"/>
              <w:right w:val="single" w:sz="12" w:space="0" w:color="auto"/>
            </w:tcBorders>
            <w:shd w:val="clear" w:color="auto" w:fill="auto"/>
          </w:tcPr>
          <w:p w14:paraId="4A0281D1" w14:textId="3BB57AEF" w:rsidR="00012651" w:rsidRDefault="00000000" w:rsidP="00012651">
            <w:pPr>
              <w:suppressLineNumbers/>
              <w:suppressAutoHyphens/>
              <w:spacing w:before="60" w:after="60"/>
              <w:jc w:val="center"/>
            </w:pPr>
            <w:hyperlink r:id="rId351" w:history="1">
              <w:r w:rsidR="00012651">
                <w:rPr>
                  <w:rStyle w:val="Hyperlink"/>
                </w:rPr>
                <w:t>4374</w:t>
              </w:r>
            </w:hyperlink>
          </w:p>
        </w:tc>
        <w:tc>
          <w:tcPr>
            <w:tcW w:w="3251" w:type="dxa"/>
            <w:tcBorders>
              <w:left w:val="single" w:sz="12" w:space="0" w:color="auto"/>
              <w:bottom w:val="nil"/>
              <w:right w:val="single" w:sz="12" w:space="0" w:color="auto"/>
            </w:tcBorders>
            <w:shd w:val="clear" w:color="auto" w:fill="auto"/>
          </w:tcPr>
          <w:p w14:paraId="5D3B0F82" w14:textId="40D5B14A" w:rsidR="00012651" w:rsidRDefault="00012651" w:rsidP="00012651">
            <w:pPr>
              <w:pStyle w:val="TAL"/>
              <w:rPr>
                <w:sz w:val="20"/>
              </w:rPr>
            </w:pPr>
            <w:r>
              <w:rPr>
                <w:sz w:val="20"/>
              </w:rPr>
              <w:t xml:space="preserve">CR 0218 29.558 Rel-19 </w:t>
            </w:r>
            <w:proofErr w:type="spellStart"/>
            <w:r>
              <w:rPr>
                <w:sz w:val="20"/>
              </w:rPr>
              <w:t>Eecs_ECSServiceProvisioning</w:t>
            </w:r>
            <w:proofErr w:type="spellEnd"/>
            <w:r>
              <w:rPr>
                <w:sz w:val="20"/>
              </w:rPr>
              <w:t xml:space="preserve"> – Common EAS in partner ECSP</w:t>
            </w:r>
          </w:p>
        </w:tc>
        <w:tc>
          <w:tcPr>
            <w:tcW w:w="1401" w:type="dxa"/>
            <w:tcBorders>
              <w:left w:val="single" w:sz="12" w:space="0" w:color="auto"/>
              <w:bottom w:val="nil"/>
              <w:right w:val="single" w:sz="12" w:space="0" w:color="auto"/>
            </w:tcBorders>
            <w:shd w:val="clear" w:color="auto" w:fill="auto"/>
          </w:tcPr>
          <w:p w14:paraId="3DCECD3C" w14:textId="60FF2C90" w:rsidR="00012651" w:rsidRDefault="00012651" w:rsidP="00012651">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41A45CED" w14:textId="64AC8CD1" w:rsidR="00012651" w:rsidRPr="00750E57" w:rsidRDefault="00012651" w:rsidP="00012651">
            <w:pPr>
              <w:pStyle w:val="TAL"/>
              <w:rPr>
                <w:sz w:val="20"/>
              </w:rPr>
            </w:pPr>
            <w:r>
              <w:rPr>
                <w:sz w:val="20"/>
              </w:rPr>
              <w:t>Revised to 4572</w:t>
            </w:r>
          </w:p>
        </w:tc>
        <w:tc>
          <w:tcPr>
            <w:tcW w:w="4619" w:type="dxa"/>
            <w:tcBorders>
              <w:left w:val="single" w:sz="12" w:space="0" w:color="auto"/>
              <w:bottom w:val="nil"/>
              <w:right w:val="single" w:sz="12" w:space="0" w:color="auto"/>
            </w:tcBorders>
            <w:shd w:val="clear" w:color="auto" w:fill="auto"/>
          </w:tcPr>
          <w:p w14:paraId="15ED20AA" w14:textId="77777777" w:rsidR="00012651" w:rsidRDefault="00012651" w:rsidP="00012651">
            <w:pPr>
              <w:pStyle w:val="C3OpenAPI"/>
            </w:pPr>
            <w:r w:rsidRPr="00AB5AD4">
              <w:t xml:space="preserve">This CR introduces a backwards compatible feature to the OpenAPI description of the Eecs_ECSServiceProvisioning API, </w:t>
            </w:r>
          </w:p>
          <w:p w14:paraId="450AE775" w14:textId="77777777" w:rsidR="00012651" w:rsidRDefault="00012651" w:rsidP="00012651">
            <w:pPr>
              <w:pStyle w:val="C1Normal"/>
            </w:pPr>
            <w:r w:rsidRPr="00971879">
              <w:t>Abdessamad (Huawei):</w:t>
            </w:r>
            <w:r>
              <w:t xml:space="preserve"> Comments provided already.</w:t>
            </w:r>
          </w:p>
          <w:p w14:paraId="4E5E5B34" w14:textId="77777777" w:rsidR="00012651" w:rsidRDefault="00012651" w:rsidP="00012651">
            <w:pPr>
              <w:pStyle w:val="C1Normal"/>
            </w:pPr>
            <w:r>
              <w:t xml:space="preserve">Maria (Ericsson): r1 is provided. Ericsson </w:t>
            </w:r>
            <w:proofErr w:type="gramStart"/>
            <w:r>
              <w:t>will</w:t>
            </w:r>
            <w:proofErr w:type="gramEnd"/>
            <w:r>
              <w:t xml:space="preserve"> like to cosign the CR.</w:t>
            </w:r>
          </w:p>
          <w:p w14:paraId="14DDC2B8" w14:textId="77777777" w:rsidR="00012651" w:rsidRDefault="00012651" w:rsidP="00012651">
            <w:pPr>
              <w:pStyle w:val="C1Normal"/>
            </w:pPr>
          </w:p>
          <w:p w14:paraId="1A83C4BE" w14:textId="77777777" w:rsidR="00012651" w:rsidRDefault="00012651" w:rsidP="00012651">
            <w:pPr>
              <w:pStyle w:val="C1Normal"/>
            </w:pPr>
            <w:r>
              <w:t xml:space="preserve">Naren (Samsung): R3 is </w:t>
            </w:r>
            <w:proofErr w:type="gramStart"/>
            <w:r>
              <w:t>available</w:t>
            </w:r>
            <w:proofErr w:type="gramEnd"/>
          </w:p>
          <w:p w14:paraId="4C1F73D5" w14:textId="77777777" w:rsidR="00012651" w:rsidRDefault="00012651" w:rsidP="00012651">
            <w:pPr>
              <w:pStyle w:val="C1Normal"/>
            </w:pPr>
            <w:r>
              <w:t>Abdessamad (Huawei): Fine with R3,</w:t>
            </w:r>
          </w:p>
          <w:p w14:paraId="6DAB7ECE" w14:textId="77777777" w:rsidR="00012651" w:rsidRDefault="00012651" w:rsidP="00012651">
            <w:pPr>
              <w:pStyle w:val="C1Normal"/>
            </w:pPr>
            <w:r>
              <w:t>Maria (Ericsson): Fine with R3.</w:t>
            </w:r>
          </w:p>
          <w:p w14:paraId="672C892A" w14:textId="77777777" w:rsidR="00012651" w:rsidRDefault="00012651" w:rsidP="00012651">
            <w:pPr>
              <w:pStyle w:val="C1Normal"/>
            </w:pPr>
          </w:p>
          <w:p w14:paraId="598DB9AD" w14:textId="3296F27D" w:rsidR="00012651" w:rsidRDefault="00012651" w:rsidP="00012651">
            <w:pPr>
              <w:pStyle w:val="C1Normal"/>
            </w:pPr>
            <w:r>
              <w:t>R3 is pre-agreed</w:t>
            </w:r>
          </w:p>
        </w:tc>
      </w:tr>
      <w:tr w:rsidR="00012651" w:rsidRPr="002F2600" w14:paraId="2B3A26DF" w14:textId="77777777" w:rsidTr="00CA7C27">
        <w:tc>
          <w:tcPr>
            <w:tcW w:w="974" w:type="dxa"/>
            <w:tcBorders>
              <w:top w:val="nil"/>
              <w:left w:val="single" w:sz="12" w:space="0" w:color="auto"/>
              <w:right w:val="single" w:sz="12" w:space="0" w:color="auto"/>
            </w:tcBorders>
            <w:shd w:val="clear" w:color="auto" w:fill="auto"/>
          </w:tcPr>
          <w:p w14:paraId="1EDB4870" w14:textId="77777777" w:rsidR="00012651" w:rsidRDefault="00012651" w:rsidP="00012651">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5D76BE9D" w14:textId="77777777" w:rsidR="00012651" w:rsidRPr="00C2482A" w:rsidRDefault="00012651" w:rsidP="0001265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F7B6347" w14:textId="6B39E7AC" w:rsidR="00012651" w:rsidRDefault="00012651" w:rsidP="00012651">
            <w:pPr>
              <w:suppressLineNumbers/>
              <w:suppressAutoHyphens/>
              <w:spacing w:before="60" w:after="60"/>
              <w:jc w:val="center"/>
            </w:pPr>
            <w:r>
              <w:t>4572</w:t>
            </w:r>
          </w:p>
        </w:tc>
        <w:tc>
          <w:tcPr>
            <w:tcW w:w="3251" w:type="dxa"/>
            <w:tcBorders>
              <w:top w:val="nil"/>
              <w:left w:val="single" w:sz="12" w:space="0" w:color="auto"/>
              <w:bottom w:val="single" w:sz="4" w:space="0" w:color="auto"/>
              <w:right w:val="single" w:sz="12" w:space="0" w:color="auto"/>
            </w:tcBorders>
            <w:shd w:val="clear" w:color="auto" w:fill="00FF00"/>
          </w:tcPr>
          <w:p w14:paraId="2B9C7742" w14:textId="54466C6A" w:rsidR="00012651" w:rsidRDefault="00012651" w:rsidP="00012651">
            <w:pPr>
              <w:pStyle w:val="TAL"/>
              <w:rPr>
                <w:sz w:val="20"/>
              </w:rPr>
            </w:pPr>
            <w:r>
              <w:rPr>
                <w:sz w:val="20"/>
              </w:rPr>
              <w:t xml:space="preserve">CR 0218 29.558 Rel-19 </w:t>
            </w:r>
            <w:proofErr w:type="spellStart"/>
            <w:r>
              <w:rPr>
                <w:sz w:val="20"/>
              </w:rPr>
              <w:t>Eecs_ECSServiceProvisioning</w:t>
            </w:r>
            <w:proofErr w:type="spellEnd"/>
            <w:r>
              <w:rPr>
                <w:sz w:val="20"/>
              </w:rPr>
              <w:t xml:space="preserve"> – Common EAS in partner ECSP</w:t>
            </w:r>
          </w:p>
        </w:tc>
        <w:tc>
          <w:tcPr>
            <w:tcW w:w="1401" w:type="dxa"/>
            <w:tcBorders>
              <w:top w:val="nil"/>
              <w:left w:val="single" w:sz="12" w:space="0" w:color="auto"/>
              <w:bottom w:val="single" w:sz="4" w:space="0" w:color="auto"/>
              <w:right w:val="single" w:sz="12" w:space="0" w:color="auto"/>
            </w:tcBorders>
            <w:shd w:val="clear" w:color="auto" w:fill="00FF00"/>
          </w:tcPr>
          <w:p w14:paraId="2C97D800" w14:textId="2CBA1280" w:rsidR="00012651" w:rsidRDefault="00012651" w:rsidP="00012651">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5846343E" w14:textId="5D3815C4" w:rsidR="00012651" w:rsidRDefault="00CA7C27" w:rsidP="0001265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84F09DD" w14:textId="77777777" w:rsidR="00012651" w:rsidRPr="00AB5AD4" w:rsidRDefault="00012651" w:rsidP="00012651">
            <w:pPr>
              <w:pStyle w:val="C3OpenAPI"/>
            </w:pPr>
          </w:p>
        </w:tc>
      </w:tr>
      <w:tr w:rsidR="00012651" w:rsidRPr="002F2600" w14:paraId="2292175B" w14:textId="77777777" w:rsidTr="00BD05DD">
        <w:tc>
          <w:tcPr>
            <w:tcW w:w="974" w:type="dxa"/>
            <w:tcBorders>
              <w:left w:val="single" w:sz="12" w:space="0" w:color="auto"/>
              <w:right w:val="single" w:sz="12" w:space="0" w:color="auto"/>
            </w:tcBorders>
            <w:shd w:val="clear" w:color="auto" w:fill="auto"/>
          </w:tcPr>
          <w:p w14:paraId="64A4DC9B" w14:textId="77777777" w:rsidR="00012651" w:rsidRDefault="00012651" w:rsidP="00012651">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3B01521" w14:textId="77777777" w:rsidR="00012651" w:rsidRPr="00C2482A" w:rsidRDefault="00012651" w:rsidP="0001265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5275F44" w14:textId="0A5DD808" w:rsidR="00012651" w:rsidRDefault="00000000" w:rsidP="00012651">
            <w:pPr>
              <w:suppressLineNumbers/>
              <w:suppressAutoHyphens/>
              <w:spacing w:before="60" w:after="60"/>
              <w:jc w:val="center"/>
            </w:pPr>
            <w:hyperlink r:id="rId352" w:history="1">
              <w:r w:rsidR="00012651">
                <w:rPr>
                  <w:rStyle w:val="Hyperlink"/>
                </w:rPr>
                <w:t>4375</w:t>
              </w:r>
            </w:hyperlink>
          </w:p>
        </w:tc>
        <w:tc>
          <w:tcPr>
            <w:tcW w:w="3251" w:type="dxa"/>
            <w:tcBorders>
              <w:left w:val="single" w:sz="12" w:space="0" w:color="auto"/>
              <w:bottom w:val="single" w:sz="4" w:space="0" w:color="auto"/>
              <w:right w:val="single" w:sz="12" w:space="0" w:color="auto"/>
            </w:tcBorders>
            <w:shd w:val="clear" w:color="auto" w:fill="auto"/>
          </w:tcPr>
          <w:p w14:paraId="427E8A18" w14:textId="09391780" w:rsidR="00012651" w:rsidRDefault="00012651" w:rsidP="00012651">
            <w:pPr>
              <w:pStyle w:val="TAL"/>
              <w:rPr>
                <w:sz w:val="20"/>
              </w:rPr>
            </w:pPr>
            <w:r>
              <w:rPr>
                <w:sz w:val="20"/>
              </w:rPr>
              <w:t xml:space="preserve">CR 0219 29.558 Rel-19 </w:t>
            </w:r>
            <w:proofErr w:type="spellStart"/>
            <w:r>
              <w:rPr>
                <w:sz w:val="20"/>
              </w:rPr>
              <w:t>Eees_UEIdentifier</w:t>
            </w:r>
            <w:proofErr w:type="spellEnd"/>
            <w:r>
              <w:rPr>
                <w:sz w:val="20"/>
              </w:rPr>
              <w:t xml:space="preserve"> update with requestor identifier</w:t>
            </w:r>
          </w:p>
        </w:tc>
        <w:tc>
          <w:tcPr>
            <w:tcW w:w="1401" w:type="dxa"/>
            <w:tcBorders>
              <w:left w:val="single" w:sz="12" w:space="0" w:color="auto"/>
              <w:bottom w:val="single" w:sz="4" w:space="0" w:color="auto"/>
              <w:right w:val="single" w:sz="12" w:space="0" w:color="auto"/>
            </w:tcBorders>
            <w:shd w:val="clear" w:color="auto" w:fill="auto"/>
          </w:tcPr>
          <w:p w14:paraId="0B84A51F" w14:textId="6E473CC0" w:rsidR="00012651" w:rsidRDefault="00012651" w:rsidP="00012651">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7ABF4709" w14:textId="3943D38C" w:rsidR="00012651" w:rsidRPr="00750E57" w:rsidRDefault="00012651" w:rsidP="00012651">
            <w:pPr>
              <w:pStyle w:val="TAL"/>
              <w:rPr>
                <w:sz w:val="20"/>
              </w:rPr>
            </w:pPr>
            <w:r>
              <w:rPr>
                <w:sz w:val="20"/>
              </w:rPr>
              <w:t>Merged with 4279</w:t>
            </w:r>
          </w:p>
        </w:tc>
        <w:tc>
          <w:tcPr>
            <w:tcW w:w="4619" w:type="dxa"/>
            <w:tcBorders>
              <w:left w:val="single" w:sz="12" w:space="0" w:color="auto"/>
              <w:right w:val="single" w:sz="12" w:space="0" w:color="auto"/>
            </w:tcBorders>
            <w:shd w:val="clear" w:color="auto" w:fill="auto"/>
          </w:tcPr>
          <w:p w14:paraId="5D9C2341" w14:textId="77777777" w:rsidR="00012651" w:rsidRDefault="00012651" w:rsidP="00012651">
            <w:pPr>
              <w:pStyle w:val="C3OpenAPI"/>
            </w:pPr>
            <w:r w:rsidRPr="008E1EEC">
              <w:t>This CR introduces a backwards compatible feature to the OpenAPI description of the Eees_UEIdentifier API</w:t>
            </w:r>
          </w:p>
          <w:p w14:paraId="4A016CCC" w14:textId="77777777" w:rsidR="00012651" w:rsidRDefault="00012651" w:rsidP="00012651">
            <w:pPr>
              <w:pStyle w:val="C3OpenAPI"/>
            </w:pPr>
          </w:p>
          <w:p w14:paraId="33B7B570" w14:textId="77777777" w:rsidR="00012651" w:rsidRDefault="00012651" w:rsidP="00012651">
            <w:pPr>
              <w:pStyle w:val="C1Normal"/>
            </w:pPr>
          </w:p>
          <w:p w14:paraId="29B84FAC" w14:textId="77777777" w:rsidR="00012651" w:rsidRDefault="00012651" w:rsidP="00012651">
            <w:pPr>
              <w:pStyle w:val="C1Normal"/>
            </w:pPr>
            <w:r>
              <w:t xml:space="preserve">Merger to be discussed between, 4312, 4042, 4279, </w:t>
            </w:r>
            <w:proofErr w:type="gramStart"/>
            <w:r>
              <w:t>4375</w:t>
            </w:r>
            <w:proofErr w:type="gramEnd"/>
          </w:p>
          <w:p w14:paraId="1ED545FD" w14:textId="77777777" w:rsidR="00012651" w:rsidRDefault="00012651" w:rsidP="00012651">
            <w:pPr>
              <w:pStyle w:val="C3OpenAPI"/>
            </w:pPr>
          </w:p>
          <w:p w14:paraId="76EABFD7" w14:textId="77777777" w:rsidR="00012651" w:rsidRDefault="00012651" w:rsidP="00012651">
            <w:pPr>
              <w:pStyle w:val="C1Normal"/>
            </w:pPr>
            <w:r>
              <w:t xml:space="preserve">Abdessamad (Huawei): </w:t>
            </w:r>
            <w:proofErr w:type="gramStart"/>
            <w:r>
              <w:t>Similar to</w:t>
            </w:r>
            <w:proofErr w:type="gramEnd"/>
            <w:r>
              <w:t xml:space="preserve"> our CR. We prefer “</w:t>
            </w:r>
            <w:proofErr w:type="spellStart"/>
            <w:r>
              <w:t>requestorId</w:t>
            </w:r>
            <w:proofErr w:type="spellEnd"/>
            <w:r>
              <w:t>” as attribute, and the position of the attribute in table. Prefer separate note than handling in description.</w:t>
            </w:r>
          </w:p>
          <w:p w14:paraId="26CE9F81" w14:textId="77777777" w:rsidR="00012651" w:rsidRDefault="00012651" w:rsidP="00012651">
            <w:pPr>
              <w:pStyle w:val="C1Normal"/>
            </w:pPr>
          </w:p>
          <w:p w14:paraId="17152DFE" w14:textId="5FC9F034" w:rsidR="00012651" w:rsidRDefault="00012651" w:rsidP="00012651">
            <w:pPr>
              <w:pStyle w:val="C1Normal"/>
            </w:pPr>
            <w:r>
              <w:t>Naren (Samsung): Fine with merger. Also, the typo correction for “String” to be merged.</w:t>
            </w:r>
          </w:p>
        </w:tc>
      </w:tr>
      <w:tr w:rsidR="00012651" w:rsidRPr="002F2600" w14:paraId="7229E5E9" w14:textId="77777777" w:rsidTr="00BD05DD">
        <w:tc>
          <w:tcPr>
            <w:tcW w:w="974" w:type="dxa"/>
            <w:tcBorders>
              <w:left w:val="single" w:sz="12" w:space="0" w:color="auto"/>
              <w:right w:val="single" w:sz="12" w:space="0" w:color="auto"/>
            </w:tcBorders>
            <w:shd w:val="clear" w:color="auto" w:fill="auto"/>
          </w:tcPr>
          <w:p w14:paraId="1DF0E799" w14:textId="73B1841F" w:rsidR="00012651" w:rsidRPr="00114291" w:rsidRDefault="00012651" w:rsidP="00012651">
            <w:pPr>
              <w:pStyle w:val="TAL"/>
              <w:rPr>
                <w:rFonts w:eastAsia="DengXian"/>
                <w:sz w:val="20"/>
                <w:lang w:eastAsia="zh-CN"/>
              </w:rPr>
            </w:pPr>
            <w:r>
              <w:rPr>
                <w:rFonts w:eastAsia="DengXian"/>
                <w:sz w:val="20"/>
                <w:lang w:eastAsia="zh-CN"/>
              </w:rPr>
              <w:t>19.9</w:t>
            </w:r>
          </w:p>
        </w:tc>
        <w:tc>
          <w:tcPr>
            <w:tcW w:w="2635" w:type="dxa"/>
            <w:tcBorders>
              <w:left w:val="single" w:sz="12" w:space="0" w:color="auto"/>
              <w:right w:val="single" w:sz="12" w:space="0" w:color="auto"/>
            </w:tcBorders>
            <w:shd w:val="clear" w:color="auto" w:fill="auto"/>
          </w:tcPr>
          <w:p w14:paraId="3DF1A635" w14:textId="32221D52" w:rsidR="00012651" w:rsidRPr="00C2482A" w:rsidRDefault="00012651" w:rsidP="00012651">
            <w:pPr>
              <w:pStyle w:val="TAL"/>
              <w:rPr>
                <w:sz w:val="20"/>
              </w:rPr>
            </w:pPr>
            <w:r w:rsidRPr="00C2482A">
              <w:rPr>
                <w:sz w:val="20"/>
              </w:rPr>
              <w:t xml:space="preserve">CT Aspects on Minimize the Number of Policy Associations </w:t>
            </w:r>
            <w:r>
              <w:rPr>
                <w:color w:val="0000FF"/>
                <w:sz w:val="20"/>
              </w:rPr>
              <w:t>[T</w:t>
            </w:r>
            <w:r w:rsidRPr="00C2482A">
              <w:rPr>
                <w:color w:val="0000FF"/>
                <w:sz w:val="20"/>
              </w:rPr>
              <w:t>EI19_MINPA</w:t>
            </w:r>
            <w:r>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A821FFC" w14:textId="5166F1EA" w:rsidR="00012651" w:rsidRPr="00EC002F" w:rsidRDefault="00000000" w:rsidP="00012651">
            <w:pPr>
              <w:suppressLineNumbers/>
              <w:suppressAutoHyphens/>
              <w:spacing w:before="60" w:after="60"/>
              <w:jc w:val="center"/>
            </w:pPr>
            <w:hyperlink r:id="rId353" w:history="1">
              <w:r w:rsidR="00012651">
                <w:rPr>
                  <w:rStyle w:val="Hyperlink"/>
                </w:rPr>
                <w:t>4241</w:t>
              </w:r>
            </w:hyperlink>
          </w:p>
        </w:tc>
        <w:tc>
          <w:tcPr>
            <w:tcW w:w="3251" w:type="dxa"/>
            <w:tcBorders>
              <w:left w:val="single" w:sz="12" w:space="0" w:color="auto"/>
              <w:bottom w:val="single" w:sz="4" w:space="0" w:color="auto"/>
              <w:right w:val="single" w:sz="12" w:space="0" w:color="auto"/>
            </w:tcBorders>
            <w:shd w:val="clear" w:color="auto" w:fill="auto"/>
          </w:tcPr>
          <w:p w14:paraId="6D11F37D" w14:textId="035B5CC9" w:rsidR="00012651" w:rsidRPr="00750E57" w:rsidRDefault="00012651" w:rsidP="00012651">
            <w:pPr>
              <w:pStyle w:val="TAL"/>
              <w:rPr>
                <w:sz w:val="20"/>
              </w:rPr>
            </w:pPr>
            <w:r>
              <w:rPr>
                <w:sz w:val="20"/>
              </w:rPr>
              <w:t>CR 0558 29.513 Rel-19 AM and UE Policy Association Establishment determination</w:t>
            </w:r>
          </w:p>
        </w:tc>
        <w:tc>
          <w:tcPr>
            <w:tcW w:w="1401" w:type="dxa"/>
            <w:tcBorders>
              <w:left w:val="single" w:sz="12" w:space="0" w:color="auto"/>
              <w:bottom w:val="single" w:sz="4" w:space="0" w:color="auto"/>
              <w:right w:val="single" w:sz="12" w:space="0" w:color="auto"/>
            </w:tcBorders>
            <w:shd w:val="clear" w:color="auto" w:fill="auto"/>
          </w:tcPr>
          <w:p w14:paraId="64B706CE" w14:textId="6303314E" w:rsidR="00012651" w:rsidRPr="00750E57" w:rsidRDefault="00012651" w:rsidP="0001265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8D0B8A" w14:textId="7C8715BB" w:rsidR="00012651" w:rsidRPr="00750E57" w:rsidRDefault="00012651" w:rsidP="00012651">
            <w:pPr>
              <w:pStyle w:val="TAL"/>
              <w:rPr>
                <w:sz w:val="20"/>
              </w:rPr>
            </w:pPr>
            <w:r>
              <w:rPr>
                <w:sz w:val="20"/>
              </w:rPr>
              <w:t>Merged with 4331</w:t>
            </w:r>
          </w:p>
        </w:tc>
        <w:tc>
          <w:tcPr>
            <w:tcW w:w="4619" w:type="dxa"/>
            <w:tcBorders>
              <w:left w:val="single" w:sz="12" w:space="0" w:color="auto"/>
              <w:right w:val="single" w:sz="12" w:space="0" w:color="auto"/>
            </w:tcBorders>
            <w:shd w:val="clear" w:color="auto" w:fill="auto"/>
          </w:tcPr>
          <w:p w14:paraId="5F0F987F" w14:textId="77777777" w:rsidR="00012651" w:rsidRDefault="00012651" w:rsidP="00012651">
            <w:pPr>
              <w:pStyle w:val="TAL"/>
              <w:rPr>
                <w:sz w:val="20"/>
              </w:rPr>
            </w:pPr>
            <w:r>
              <w:rPr>
                <w:sz w:val="20"/>
              </w:rPr>
              <w:t>CP-241024 (CT4 leading)</w:t>
            </w:r>
          </w:p>
          <w:p w14:paraId="745A273C" w14:textId="77777777" w:rsidR="00012651" w:rsidRDefault="00012651" w:rsidP="00012651">
            <w:pPr>
              <w:pStyle w:val="TAL"/>
              <w:rPr>
                <w:sz w:val="20"/>
              </w:rPr>
            </w:pPr>
          </w:p>
          <w:p w14:paraId="41A0269A" w14:textId="77777777" w:rsidR="00012651" w:rsidRDefault="00012651" w:rsidP="00012651">
            <w:pPr>
              <w:pStyle w:val="TAL"/>
              <w:rPr>
                <w:sz w:val="20"/>
              </w:rPr>
            </w:pPr>
            <w:r>
              <w:rPr>
                <w:sz w:val="20"/>
              </w:rPr>
              <w:t>Chi (Huawei): Clashing with 4292 and 4331</w:t>
            </w:r>
          </w:p>
          <w:p w14:paraId="37F5BAE3" w14:textId="77777777" w:rsidR="00012651" w:rsidRDefault="00012651" w:rsidP="00012651">
            <w:pPr>
              <w:pStyle w:val="TAL"/>
              <w:rPr>
                <w:sz w:val="20"/>
              </w:rPr>
            </w:pPr>
            <w:r>
              <w:rPr>
                <w:sz w:val="20"/>
              </w:rPr>
              <w:t>Fuen (Ericsson): Cover the several aspects of this CR into specific API TSs - 29.525 and 29.507. Missing impacts in termination part.</w:t>
            </w:r>
          </w:p>
          <w:p w14:paraId="690F613E" w14:textId="77777777" w:rsidR="00012651" w:rsidRDefault="00012651" w:rsidP="00012651">
            <w:pPr>
              <w:pStyle w:val="TAL"/>
              <w:rPr>
                <w:sz w:val="20"/>
              </w:rPr>
            </w:pPr>
            <w:r>
              <w:rPr>
                <w:sz w:val="20"/>
              </w:rPr>
              <w:t>Xiaojian (ZTE): We prefer to specify AMF termination aspects in the respective API TSs - 29.525 and 29.507. AM Policy to UE Policy</w:t>
            </w:r>
          </w:p>
          <w:p w14:paraId="0E126C01" w14:textId="77777777" w:rsidR="00012651" w:rsidRDefault="00012651" w:rsidP="00012651">
            <w:pPr>
              <w:pStyle w:val="TAL"/>
              <w:rPr>
                <w:sz w:val="20"/>
              </w:rPr>
            </w:pPr>
            <w:r>
              <w:rPr>
                <w:sz w:val="20"/>
              </w:rPr>
              <w:t>Chi (</w:t>
            </w:r>
            <w:proofErr w:type="spellStart"/>
            <w:r>
              <w:rPr>
                <w:sz w:val="20"/>
              </w:rPr>
              <w:t>Huaiwi</w:t>
            </w:r>
            <w:proofErr w:type="spellEnd"/>
            <w:r>
              <w:rPr>
                <w:sz w:val="20"/>
              </w:rPr>
              <w:t>): Fine to add the impacts in 29.525 and 29.507. Clarification needed on determination part. Current SA2 description is not complete.</w:t>
            </w:r>
          </w:p>
          <w:p w14:paraId="73C62C17" w14:textId="77777777" w:rsidR="00012651" w:rsidRDefault="00012651" w:rsidP="00012651">
            <w:pPr>
              <w:pStyle w:val="TAL"/>
              <w:rPr>
                <w:sz w:val="20"/>
              </w:rPr>
            </w:pPr>
            <w:r>
              <w:rPr>
                <w:sz w:val="20"/>
              </w:rPr>
              <w:t>Fuen (Ericsson): SA2 descriptions are clear for determination part.</w:t>
            </w:r>
          </w:p>
          <w:p w14:paraId="1496645F" w14:textId="77777777" w:rsidR="00012651" w:rsidRDefault="00012651" w:rsidP="00012651">
            <w:pPr>
              <w:pStyle w:val="TAL"/>
              <w:rPr>
                <w:sz w:val="20"/>
              </w:rPr>
            </w:pPr>
            <w:r>
              <w:rPr>
                <w:sz w:val="20"/>
              </w:rPr>
              <w:t xml:space="preserve">Apostolos (Nokia): Fine to merge. </w:t>
            </w:r>
          </w:p>
          <w:p w14:paraId="68954748" w14:textId="77777777" w:rsidR="00012651" w:rsidRDefault="00012651" w:rsidP="00012651">
            <w:pPr>
              <w:pStyle w:val="TAL"/>
              <w:rPr>
                <w:sz w:val="20"/>
              </w:rPr>
            </w:pPr>
          </w:p>
          <w:p w14:paraId="41DC8CE4" w14:textId="77777777" w:rsidR="00012651" w:rsidRDefault="00012651" w:rsidP="00012651">
            <w:pPr>
              <w:pStyle w:val="TAL"/>
              <w:rPr>
                <w:sz w:val="20"/>
              </w:rPr>
            </w:pPr>
            <w:r>
              <w:rPr>
                <w:sz w:val="20"/>
              </w:rPr>
              <w:t>Merger of 4241 and 4331.</w:t>
            </w:r>
          </w:p>
          <w:p w14:paraId="4515EAB5" w14:textId="77777777" w:rsidR="00012651" w:rsidRDefault="00012651" w:rsidP="00012651">
            <w:pPr>
              <w:pStyle w:val="TAL"/>
              <w:rPr>
                <w:sz w:val="20"/>
              </w:rPr>
            </w:pPr>
          </w:p>
          <w:p w14:paraId="2A008CE5" w14:textId="74DA0076" w:rsidR="00012651" w:rsidRPr="00417473" w:rsidRDefault="00012651" w:rsidP="00012651">
            <w:pPr>
              <w:pStyle w:val="TAL"/>
              <w:rPr>
                <w:sz w:val="20"/>
              </w:rPr>
            </w:pPr>
            <w:r w:rsidRPr="00FA0117">
              <w:rPr>
                <w:b/>
                <w:sz w:val="20"/>
              </w:rPr>
              <w:t>Merged into 4331.</w:t>
            </w:r>
          </w:p>
        </w:tc>
      </w:tr>
      <w:tr w:rsidR="00012651" w:rsidRPr="002F2600" w14:paraId="74D8A9CF" w14:textId="77777777" w:rsidTr="0090508B">
        <w:tc>
          <w:tcPr>
            <w:tcW w:w="974" w:type="dxa"/>
            <w:tcBorders>
              <w:left w:val="single" w:sz="12" w:space="0" w:color="auto"/>
              <w:right w:val="single" w:sz="12" w:space="0" w:color="auto"/>
            </w:tcBorders>
            <w:shd w:val="clear" w:color="auto" w:fill="auto"/>
          </w:tcPr>
          <w:p w14:paraId="1591804A" w14:textId="77777777" w:rsidR="00012651" w:rsidRDefault="00012651" w:rsidP="00012651">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09F35933" w14:textId="77777777" w:rsidR="00012651" w:rsidRPr="0049038A" w:rsidRDefault="00012651" w:rsidP="0001265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7B1A37C" w14:textId="74615E7F" w:rsidR="00012651" w:rsidRDefault="00000000" w:rsidP="00012651">
            <w:pPr>
              <w:suppressLineNumbers/>
              <w:suppressAutoHyphens/>
              <w:spacing w:before="60" w:after="60"/>
              <w:jc w:val="center"/>
            </w:pPr>
            <w:hyperlink r:id="rId354" w:history="1">
              <w:r w:rsidR="00012651">
                <w:rPr>
                  <w:rStyle w:val="Hyperlink"/>
                </w:rPr>
                <w:t>4242</w:t>
              </w:r>
            </w:hyperlink>
          </w:p>
        </w:tc>
        <w:tc>
          <w:tcPr>
            <w:tcW w:w="3251" w:type="dxa"/>
            <w:tcBorders>
              <w:left w:val="single" w:sz="12" w:space="0" w:color="auto"/>
              <w:bottom w:val="single" w:sz="4" w:space="0" w:color="auto"/>
              <w:right w:val="single" w:sz="12" w:space="0" w:color="auto"/>
            </w:tcBorders>
            <w:shd w:val="clear" w:color="auto" w:fill="auto"/>
          </w:tcPr>
          <w:p w14:paraId="54D9C175" w14:textId="4C9FE467" w:rsidR="00012651" w:rsidRDefault="00012651" w:rsidP="00012651">
            <w:pPr>
              <w:pStyle w:val="TAL"/>
              <w:rPr>
                <w:sz w:val="20"/>
              </w:rPr>
            </w:pPr>
            <w:r>
              <w:rPr>
                <w:sz w:val="20"/>
              </w:rPr>
              <w:t>CR 0314 29.507 Rel-19 AM Policy Association Establishment determination</w:t>
            </w:r>
          </w:p>
        </w:tc>
        <w:tc>
          <w:tcPr>
            <w:tcW w:w="1401" w:type="dxa"/>
            <w:tcBorders>
              <w:left w:val="single" w:sz="12" w:space="0" w:color="auto"/>
              <w:bottom w:val="single" w:sz="4" w:space="0" w:color="auto"/>
              <w:right w:val="single" w:sz="12" w:space="0" w:color="auto"/>
            </w:tcBorders>
            <w:shd w:val="clear" w:color="auto" w:fill="auto"/>
          </w:tcPr>
          <w:p w14:paraId="40DF978C" w14:textId="2D0A2979" w:rsidR="00012651" w:rsidRDefault="00012651" w:rsidP="0001265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C59ADE" w14:textId="78B9B04B" w:rsidR="00012651" w:rsidRPr="00D36C9E" w:rsidRDefault="00012651" w:rsidP="00012651">
            <w:pPr>
              <w:pStyle w:val="TAL"/>
              <w:rPr>
                <w:sz w:val="20"/>
              </w:rPr>
            </w:pPr>
            <w:r>
              <w:rPr>
                <w:sz w:val="20"/>
              </w:rPr>
              <w:t>Merged with 4330</w:t>
            </w:r>
          </w:p>
        </w:tc>
        <w:tc>
          <w:tcPr>
            <w:tcW w:w="4619" w:type="dxa"/>
            <w:tcBorders>
              <w:left w:val="single" w:sz="12" w:space="0" w:color="auto"/>
              <w:right w:val="single" w:sz="12" w:space="0" w:color="auto"/>
            </w:tcBorders>
            <w:shd w:val="clear" w:color="auto" w:fill="auto"/>
          </w:tcPr>
          <w:p w14:paraId="6A509F7B" w14:textId="77777777" w:rsidR="00012651" w:rsidRDefault="00012651" w:rsidP="00012651">
            <w:pPr>
              <w:pStyle w:val="TAL"/>
              <w:rPr>
                <w:sz w:val="20"/>
              </w:rPr>
            </w:pPr>
            <w:r>
              <w:rPr>
                <w:sz w:val="20"/>
              </w:rPr>
              <w:t xml:space="preserve">Fuen (Ericsson): Prefer the approach in 4330. Propose to merge to </w:t>
            </w:r>
            <w:proofErr w:type="gramStart"/>
            <w:r>
              <w:rPr>
                <w:sz w:val="20"/>
              </w:rPr>
              <w:t>4330</w:t>
            </w:r>
            <w:proofErr w:type="gramEnd"/>
          </w:p>
          <w:p w14:paraId="32033230" w14:textId="77777777" w:rsidR="00012651" w:rsidRDefault="00012651" w:rsidP="00012651">
            <w:pPr>
              <w:pStyle w:val="TAL"/>
              <w:rPr>
                <w:sz w:val="20"/>
              </w:rPr>
            </w:pPr>
          </w:p>
          <w:p w14:paraId="3FA9229F" w14:textId="77777777" w:rsidR="00012651" w:rsidRDefault="00012651" w:rsidP="00012651">
            <w:pPr>
              <w:pStyle w:val="TAL"/>
              <w:rPr>
                <w:sz w:val="20"/>
              </w:rPr>
            </w:pPr>
            <w:r>
              <w:rPr>
                <w:sz w:val="20"/>
              </w:rPr>
              <w:t>Chi (Huawei): 4242 and 4330 clash with 4293. Fine to merge into 4330.</w:t>
            </w:r>
          </w:p>
          <w:p w14:paraId="56A1F6AA" w14:textId="77777777" w:rsidR="00012651" w:rsidRDefault="00012651" w:rsidP="00012651">
            <w:pPr>
              <w:pStyle w:val="TAL"/>
              <w:rPr>
                <w:sz w:val="20"/>
              </w:rPr>
            </w:pPr>
          </w:p>
          <w:p w14:paraId="1E80CDD9" w14:textId="77777777" w:rsidR="00012651" w:rsidRDefault="00012651" w:rsidP="00012651">
            <w:pPr>
              <w:pStyle w:val="TAL"/>
              <w:rPr>
                <w:sz w:val="20"/>
              </w:rPr>
            </w:pPr>
            <w:r>
              <w:rPr>
                <w:sz w:val="20"/>
              </w:rPr>
              <w:t>Apostolos (Nokia): Fine with merger</w:t>
            </w:r>
          </w:p>
          <w:p w14:paraId="4E65BB7F" w14:textId="77777777" w:rsidR="00012651" w:rsidRDefault="00012651" w:rsidP="00012651">
            <w:pPr>
              <w:pStyle w:val="TAL"/>
              <w:rPr>
                <w:sz w:val="20"/>
              </w:rPr>
            </w:pPr>
          </w:p>
          <w:p w14:paraId="23D31BA7" w14:textId="2FD6E3C9" w:rsidR="00012651" w:rsidRDefault="00012651" w:rsidP="00012651">
            <w:pPr>
              <w:pStyle w:val="TAL"/>
              <w:rPr>
                <w:sz w:val="20"/>
              </w:rPr>
            </w:pPr>
            <w:r w:rsidRPr="00483FC9">
              <w:rPr>
                <w:b/>
                <w:sz w:val="20"/>
              </w:rPr>
              <w:t>M</w:t>
            </w:r>
            <w:r>
              <w:rPr>
                <w:b/>
                <w:sz w:val="20"/>
              </w:rPr>
              <w:t>erged</w:t>
            </w:r>
            <w:r w:rsidRPr="00483FC9">
              <w:rPr>
                <w:b/>
                <w:sz w:val="20"/>
              </w:rPr>
              <w:t xml:space="preserve"> into 4330.</w:t>
            </w:r>
          </w:p>
        </w:tc>
      </w:tr>
      <w:tr w:rsidR="00012651" w:rsidRPr="002F2600" w14:paraId="57DB984C" w14:textId="77777777" w:rsidTr="0090508B">
        <w:tc>
          <w:tcPr>
            <w:tcW w:w="974" w:type="dxa"/>
            <w:tcBorders>
              <w:left w:val="single" w:sz="12" w:space="0" w:color="auto"/>
              <w:bottom w:val="nil"/>
              <w:right w:val="single" w:sz="12" w:space="0" w:color="auto"/>
            </w:tcBorders>
            <w:shd w:val="clear" w:color="auto" w:fill="auto"/>
          </w:tcPr>
          <w:p w14:paraId="62FA2E45" w14:textId="77777777" w:rsidR="00012651" w:rsidRDefault="00012651" w:rsidP="00012651">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2CDE88E" w14:textId="77777777" w:rsidR="00012651" w:rsidRPr="0049038A" w:rsidRDefault="00012651" w:rsidP="00012651">
            <w:pPr>
              <w:pStyle w:val="TAL"/>
              <w:rPr>
                <w:sz w:val="20"/>
              </w:rPr>
            </w:pPr>
          </w:p>
        </w:tc>
        <w:tc>
          <w:tcPr>
            <w:tcW w:w="746" w:type="dxa"/>
            <w:tcBorders>
              <w:left w:val="single" w:sz="12" w:space="0" w:color="auto"/>
              <w:bottom w:val="nil"/>
              <w:right w:val="single" w:sz="12" w:space="0" w:color="auto"/>
            </w:tcBorders>
            <w:shd w:val="clear" w:color="auto" w:fill="auto"/>
          </w:tcPr>
          <w:p w14:paraId="205F611C" w14:textId="1014004A" w:rsidR="00012651" w:rsidRDefault="00000000" w:rsidP="00012651">
            <w:pPr>
              <w:suppressLineNumbers/>
              <w:suppressAutoHyphens/>
              <w:spacing w:before="60" w:after="60"/>
              <w:jc w:val="center"/>
            </w:pPr>
            <w:hyperlink r:id="rId355" w:history="1">
              <w:r w:rsidR="00012651">
                <w:rPr>
                  <w:rStyle w:val="Hyperlink"/>
                </w:rPr>
                <w:t>4292</w:t>
              </w:r>
            </w:hyperlink>
          </w:p>
        </w:tc>
        <w:tc>
          <w:tcPr>
            <w:tcW w:w="3251" w:type="dxa"/>
            <w:tcBorders>
              <w:left w:val="single" w:sz="12" w:space="0" w:color="auto"/>
              <w:bottom w:val="nil"/>
              <w:right w:val="single" w:sz="12" w:space="0" w:color="auto"/>
            </w:tcBorders>
            <w:shd w:val="clear" w:color="auto" w:fill="auto"/>
          </w:tcPr>
          <w:p w14:paraId="061D3AA1" w14:textId="13007BE3" w:rsidR="00012651" w:rsidRDefault="00012651" w:rsidP="00012651">
            <w:pPr>
              <w:pStyle w:val="TAL"/>
              <w:rPr>
                <w:sz w:val="20"/>
              </w:rPr>
            </w:pPr>
            <w:r>
              <w:rPr>
                <w:sz w:val="20"/>
              </w:rPr>
              <w:t>CR 0561 29.513 Rel-19 Support of the minimize number for the AM and UE Policy</w:t>
            </w:r>
          </w:p>
        </w:tc>
        <w:tc>
          <w:tcPr>
            <w:tcW w:w="1401" w:type="dxa"/>
            <w:tcBorders>
              <w:left w:val="single" w:sz="12" w:space="0" w:color="auto"/>
              <w:bottom w:val="nil"/>
              <w:right w:val="single" w:sz="12" w:space="0" w:color="auto"/>
            </w:tcBorders>
            <w:shd w:val="clear" w:color="auto" w:fill="auto"/>
          </w:tcPr>
          <w:p w14:paraId="2A5EE298" w14:textId="149D666B" w:rsidR="00012651" w:rsidRDefault="00012651" w:rsidP="00012651">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527AC3A" w14:textId="5CC50568" w:rsidR="00012651" w:rsidRPr="00D36C9E" w:rsidRDefault="00012651" w:rsidP="00012651">
            <w:pPr>
              <w:pStyle w:val="TAL"/>
              <w:rPr>
                <w:sz w:val="20"/>
              </w:rPr>
            </w:pPr>
            <w:r>
              <w:rPr>
                <w:sz w:val="20"/>
              </w:rPr>
              <w:t>Revised to 4421</w:t>
            </w:r>
          </w:p>
        </w:tc>
        <w:tc>
          <w:tcPr>
            <w:tcW w:w="4619" w:type="dxa"/>
            <w:tcBorders>
              <w:left w:val="single" w:sz="12" w:space="0" w:color="auto"/>
              <w:bottom w:val="nil"/>
              <w:right w:val="single" w:sz="12" w:space="0" w:color="auto"/>
            </w:tcBorders>
            <w:shd w:val="clear" w:color="auto" w:fill="auto"/>
          </w:tcPr>
          <w:p w14:paraId="00933E53" w14:textId="77777777" w:rsidR="00012651" w:rsidRDefault="00012651" w:rsidP="00012651">
            <w:pPr>
              <w:pStyle w:val="TAL"/>
              <w:rPr>
                <w:sz w:val="20"/>
              </w:rPr>
            </w:pPr>
            <w:r>
              <w:rPr>
                <w:sz w:val="20"/>
              </w:rPr>
              <w:t>Chi (Huawei): Second and third change should be in in this CR.</w:t>
            </w:r>
          </w:p>
          <w:p w14:paraId="2BCAB073" w14:textId="77777777" w:rsidR="00012651" w:rsidRDefault="00012651" w:rsidP="00012651">
            <w:pPr>
              <w:pStyle w:val="TAL"/>
              <w:rPr>
                <w:sz w:val="20"/>
              </w:rPr>
            </w:pPr>
            <w:r>
              <w:rPr>
                <w:sz w:val="20"/>
              </w:rPr>
              <w:t>Apostolos (Nokia): Precedence is not captured clearly. We can put these in generic clause.</w:t>
            </w:r>
          </w:p>
          <w:p w14:paraId="19DFEB65" w14:textId="77777777" w:rsidR="00012651" w:rsidRDefault="00012651" w:rsidP="00012651">
            <w:pPr>
              <w:pStyle w:val="TAL"/>
              <w:rPr>
                <w:sz w:val="20"/>
              </w:rPr>
            </w:pPr>
            <w:r>
              <w:rPr>
                <w:sz w:val="20"/>
              </w:rPr>
              <w:t xml:space="preserve">Chi (Huawei): Fine with clarification in generic clause update. </w:t>
            </w:r>
            <w:proofErr w:type="gramStart"/>
            <w:r>
              <w:rPr>
                <w:sz w:val="20"/>
              </w:rPr>
              <w:t>But,</w:t>
            </w:r>
            <w:proofErr w:type="gramEnd"/>
            <w:r>
              <w:rPr>
                <w:sz w:val="20"/>
              </w:rPr>
              <w:t xml:space="preserve"> the changes in the specific clauses are also needed.</w:t>
            </w:r>
          </w:p>
          <w:p w14:paraId="3E5648D6" w14:textId="77777777" w:rsidR="00012651" w:rsidRDefault="00012651" w:rsidP="00012651">
            <w:pPr>
              <w:pStyle w:val="TAL"/>
              <w:rPr>
                <w:sz w:val="20"/>
              </w:rPr>
            </w:pPr>
          </w:p>
          <w:p w14:paraId="0F351259" w14:textId="77777777" w:rsidR="00012651" w:rsidRDefault="00012651" w:rsidP="00012651">
            <w:pPr>
              <w:pStyle w:val="C4Agreement"/>
            </w:pPr>
            <w:r>
              <w:t xml:space="preserve">First change to be merged to 4331. </w:t>
            </w:r>
          </w:p>
          <w:p w14:paraId="020D9EFA" w14:textId="77777777" w:rsidR="00012651" w:rsidRPr="00D030B5" w:rsidRDefault="00012651" w:rsidP="00012651">
            <w:pPr>
              <w:pStyle w:val="C4Agreement"/>
              <w:rPr>
                <w:b w:val="0"/>
              </w:rPr>
            </w:pPr>
            <w:r w:rsidRPr="00D030B5">
              <w:rPr>
                <w:b w:val="0"/>
              </w:rPr>
              <w:t xml:space="preserve">Needs </w:t>
            </w:r>
            <w:proofErr w:type="gramStart"/>
            <w:r w:rsidRPr="00D030B5">
              <w:rPr>
                <w:b w:val="0"/>
              </w:rPr>
              <w:t>revision</w:t>
            </w:r>
            <w:proofErr w:type="gramEnd"/>
          </w:p>
          <w:p w14:paraId="5F988A9A" w14:textId="77777777" w:rsidR="00012651" w:rsidRDefault="00012651" w:rsidP="00012651">
            <w:pPr>
              <w:pStyle w:val="TAL"/>
              <w:rPr>
                <w:sz w:val="20"/>
              </w:rPr>
            </w:pPr>
            <w:r>
              <w:rPr>
                <w:sz w:val="20"/>
              </w:rPr>
              <w:t>Fuen (Ericsson): Would like to see the revision.</w:t>
            </w:r>
          </w:p>
          <w:p w14:paraId="7A0A0F1C" w14:textId="77777777" w:rsidR="00012651" w:rsidRDefault="00012651" w:rsidP="00012651">
            <w:pPr>
              <w:pStyle w:val="TAL"/>
              <w:rPr>
                <w:sz w:val="20"/>
              </w:rPr>
            </w:pPr>
          </w:p>
          <w:p w14:paraId="6EF29BDB" w14:textId="77777777" w:rsidR="00012651" w:rsidRDefault="00012651" w:rsidP="00012651">
            <w:pPr>
              <w:pStyle w:val="TAL"/>
              <w:rPr>
                <w:sz w:val="20"/>
              </w:rPr>
            </w:pPr>
            <w:r>
              <w:rPr>
                <w:sz w:val="20"/>
              </w:rPr>
              <w:t xml:space="preserve">R2 is </w:t>
            </w:r>
            <w:proofErr w:type="gramStart"/>
            <w:r>
              <w:rPr>
                <w:sz w:val="20"/>
              </w:rPr>
              <w:t>available</w:t>
            </w:r>
            <w:proofErr w:type="gramEnd"/>
          </w:p>
          <w:p w14:paraId="6C5215F8" w14:textId="77777777" w:rsidR="00012651" w:rsidRDefault="00012651" w:rsidP="00012651">
            <w:pPr>
              <w:pStyle w:val="TAL"/>
              <w:rPr>
                <w:sz w:val="20"/>
              </w:rPr>
            </w:pPr>
            <w:r>
              <w:rPr>
                <w:sz w:val="20"/>
              </w:rPr>
              <w:t xml:space="preserve">R2 is fine with Ericsson, </w:t>
            </w:r>
            <w:proofErr w:type="gramStart"/>
            <w:r>
              <w:rPr>
                <w:sz w:val="20"/>
              </w:rPr>
              <w:t>Nokia</w:t>
            </w:r>
            <w:proofErr w:type="gramEnd"/>
            <w:r>
              <w:rPr>
                <w:sz w:val="20"/>
              </w:rPr>
              <w:t xml:space="preserve"> and Huawei</w:t>
            </w:r>
          </w:p>
          <w:p w14:paraId="2421BD36" w14:textId="77777777" w:rsidR="00012651" w:rsidRDefault="00012651" w:rsidP="00012651">
            <w:pPr>
              <w:pStyle w:val="TAL"/>
              <w:rPr>
                <w:sz w:val="20"/>
              </w:rPr>
            </w:pPr>
          </w:p>
          <w:p w14:paraId="2E06D9BB" w14:textId="3D648CAB" w:rsidR="00012651" w:rsidRDefault="00012651" w:rsidP="00012651">
            <w:pPr>
              <w:pStyle w:val="TAL"/>
              <w:rPr>
                <w:sz w:val="20"/>
              </w:rPr>
            </w:pPr>
            <w:r>
              <w:t xml:space="preserve">R2 is </w:t>
            </w:r>
            <w:proofErr w:type="gramStart"/>
            <w:r>
              <w:t>Pre-Agreed</w:t>
            </w:r>
            <w:proofErr w:type="gramEnd"/>
          </w:p>
        </w:tc>
      </w:tr>
      <w:tr w:rsidR="00012651" w:rsidRPr="002F2600" w14:paraId="71635990" w14:textId="77777777" w:rsidTr="0090508B">
        <w:tc>
          <w:tcPr>
            <w:tcW w:w="974" w:type="dxa"/>
            <w:tcBorders>
              <w:top w:val="nil"/>
              <w:left w:val="single" w:sz="12" w:space="0" w:color="auto"/>
              <w:right w:val="single" w:sz="12" w:space="0" w:color="auto"/>
            </w:tcBorders>
            <w:shd w:val="clear" w:color="auto" w:fill="auto"/>
          </w:tcPr>
          <w:p w14:paraId="0A7CADEC" w14:textId="77777777" w:rsidR="00012651" w:rsidRDefault="00012651" w:rsidP="00012651">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6C28FED0" w14:textId="77777777" w:rsidR="00012651" w:rsidRPr="0049038A" w:rsidRDefault="00012651" w:rsidP="0001265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BC467B9" w14:textId="67ADDBC7" w:rsidR="00012651" w:rsidRDefault="00012651" w:rsidP="00012651">
            <w:pPr>
              <w:suppressLineNumbers/>
              <w:suppressAutoHyphens/>
              <w:spacing w:before="60" w:after="60"/>
              <w:jc w:val="center"/>
            </w:pPr>
            <w:r>
              <w:t>4421</w:t>
            </w:r>
          </w:p>
        </w:tc>
        <w:tc>
          <w:tcPr>
            <w:tcW w:w="3251" w:type="dxa"/>
            <w:tcBorders>
              <w:top w:val="nil"/>
              <w:left w:val="single" w:sz="12" w:space="0" w:color="auto"/>
              <w:bottom w:val="single" w:sz="4" w:space="0" w:color="auto"/>
              <w:right w:val="single" w:sz="12" w:space="0" w:color="auto"/>
            </w:tcBorders>
            <w:shd w:val="clear" w:color="auto" w:fill="00FFFF"/>
          </w:tcPr>
          <w:p w14:paraId="38CC0F48" w14:textId="12CEBF70" w:rsidR="00012651" w:rsidRDefault="00012651" w:rsidP="00012651">
            <w:pPr>
              <w:pStyle w:val="TAL"/>
              <w:rPr>
                <w:sz w:val="20"/>
              </w:rPr>
            </w:pPr>
            <w:r>
              <w:rPr>
                <w:sz w:val="20"/>
              </w:rPr>
              <w:t>CR 0561 29.513 Rel-19 Support of the minimize number for the AM and UE Policy</w:t>
            </w:r>
          </w:p>
        </w:tc>
        <w:tc>
          <w:tcPr>
            <w:tcW w:w="1401" w:type="dxa"/>
            <w:tcBorders>
              <w:top w:val="nil"/>
              <w:left w:val="single" w:sz="12" w:space="0" w:color="auto"/>
              <w:bottom w:val="single" w:sz="4" w:space="0" w:color="auto"/>
              <w:right w:val="single" w:sz="12" w:space="0" w:color="auto"/>
            </w:tcBorders>
            <w:shd w:val="clear" w:color="auto" w:fill="00FFFF"/>
          </w:tcPr>
          <w:p w14:paraId="0773065D" w14:textId="7C9C30DF" w:rsidR="00012651" w:rsidRDefault="00012651" w:rsidP="00012651">
            <w:pPr>
              <w:pStyle w:val="TAL"/>
              <w:rPr>
                <w:sz w:val="20"/>
              </w:rPr>
            </w:pPr>
            <w:r>
              <w:rPr>
                <w:sz w:val="20"/>
              </w:rPr>
              <w:t>Huawei, Ericsson, Nokia</w:t>
            </w:r>
          </w:p>
        </w:tc>
        <w:tc>
          <w:tcPr>
            <w:tcW w:w="1062" w:type="dxa"/>
            <w:tcBorders>
              <w:top w:val="nil"/>
              <w:left w:val="single" w:sz="12" w:space="0" w:color="auto"/>
              <w:right w:val="single" w:sz="12" w:space="0" w:color="auto"/>
            </w:tcBorders>
            <w:shd w:val="clear" w:color="auto" w:fill="auto"/>
          </w:tcPr>
          <w:p w14:paraId="62C7E304" w14:textId="77777777" w:rsidR="00012651" w:rsidRDefault="00012651" w:rsidP="00012651">
            <w:pPr>
              <w:pStyle w:val="TAL"/>
              <w:rPr>
                <w:sz w:val="20"/>
              </w:rPr>
            </w:pPr>
          </w:p>
        </w:tc>
        <w:tc>
          <w:tcPr>
            <w:tcW w:w="4619" w:type="dxa"/>
            <w:tcBorders>
              <w:top w:val="nil"/>
              <w:left w:val="single" w:sz="12" w:space="0" w:color="auto"/>
              <w:right w:val="single" w:sz="12" w:space="0" w:color="auto"/>
            </w:tcBorders>
            <w:shd w:val="clear" w:color="auto" w:fill="auto"/>
          </w:tcPr>
          <w:p w14:paraId="295D0A5D" w14:textId="77777777" w:rsidR="00012651" w:rsidRDefault="00012651" w:rsidP="00012651">
            <w:pPr>
              <w:pStyle w:val="TAL"/>
              <w:rPr>
                <w:sz w:val="20"/>
              </w:rPr>
            </w:pPr>
          </w:p>
        </w:tc>
      </w:tr>
      <w:tr w:rsidR="00012651" w:rsidRPr="002F2600" w14:paraId="21B98E04" w14:textId="77777777" w:rsidTr="00BD05DD">
        <w:tc>
          <w:tcPr>
            <w:tcW w:w="974" w:type="dxa"/>
            <w:tcBorders>
              <w:left w:val="single" w:sz="12" w:space="0" w:color="auto"/>
              <w:right w:val="single" w:sz="12" w:space="0" w:color="auto"/>
            </w:tcBorders>
            <w:shd w:val="clear" w:color="auto" w:fill="auto"/>
          </w:tcPr>
          <w:p w14:paraId="12EF1739" w14:textId="77777777" w:rsidR="00012651" w:rsidRDefault="00012651" w:rsidP="00012651">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95A9954" w14:textId="77777777" w:rsidR="00012651" w:rsidRPr="0049038A" w:rsidRDefault="00012651" w:rsidP="0001265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3B9317D" w14:textId="045350C8" w:rsidR="00012651" w:rsidRDefault="00000000" w:rsidP="00012651">
            <w:pPr>
              <w:suppressLineNumbers/>
              <w:suppressAutoHyphens/>
              <w:spacing w:before="60" w:after="60"/>
              <w:jc w:val="center"/>
            </w:pPr>
            <w:hyperlink r:id="rId356" w:history="1">
              <w:r w:rsidR="00012651">
                <w:rPr>
                  <w:rStyle w:val="Hyperlink"/>
                </w:rPr>
                <w:t>4293</w:t>
              </w:r>
            </w:hyperlink>
          </w:p>
        </w:tc>
        <w:tc>
          <w:tcPr>
            <w:tcW w:w="3251" w:type="dxa"/>
            <w:tcBorders>
              <w:left w:val="single" w:sz="12" w:space="0" w:color="auto"/>
              <w:bottom w:val="single" w:sz="4" w:space="0" w:color="auto"/>
              <w:right w:val="single" w:sz="12" w:space="0" w:color="auto"/>
            </w:tcBorders>
            <w:shd w:val="clear" w:color="auto" w:fill="auto"/>
          </w:tcPr>
          <w:p w14:paraId="12AC5990" w14:textId="57A1DEC8" w:rsidR="00012651" w:rsidRDefault="00012651" w:rsidP="00012651">
            <w:pPr>
              <w:pStyle w:val="TAL"/>
              <w:rPr>
                <w:sz w:val="20"/>
              </w:rPr>
            </w:pPr>
            <w:r>
              <w:rPr>
                <w:sz w:val="20"/>
              </w:rPr>
              <w:t>CR 0315 29.507 Rel-19 Support of the minimize number for the AM Policy</w:t>
            </w:r>
          </w:p>
        </w:tc>
        <w:tc>
          <w:tcPr>
            <w:tcW w:w="1401" w:type="dxa"/>
            <w:tcBorders>
              <w:left w:val="single" w:sz="12" w:space="0" w:color="auto"/>
              <w:bottom w:val="single" w:sz="4" w:space="0" w:color="auto"/>
              <w:right w:val="single" w:sz="12" w:space="0" w:color="auto"/>
            </w:tcBorders>
            <w:shd w:val="clear" w:color="auto" w:fill="auto"/>
          </w:tcPr>
          <w:p w14:paraId="78F491EC" w14:textId="77EC78F1" w:rsidR="00012651" w:rsidRDefault="00012651" w:rsidP="0001265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98EF5CE" w14:textId="50CBCCC5" w:rsidR="00012651" w:rsidRPr="00D36C9E" w:rsidRDefault="00012651" w:rsidP="00012651">
            <w:pPr>
              <w:pStyle w:val="TAL"/>
              <w:rPr>
                <w:sz w:val="20"/>
              </w:rPr>
            </w:pPr>
            <w:r>
              <w:rPr>
                <w:sz w:val="20"/>
              </w:rPr>
              <w:t>Merged with 4330</w:t>
            </w:r>
          </w:p>
        </w:tc>
        <w:tc>
          <w:tcPr>
            <w:tcW w:w="4619" w:type="dxa"/>
            <w:tcBorders>
              <w:left w:val="single" w:sz="12" w:space="0" w:color="auto"/>
              <w:right w:val="single" w:sz="12" w:space="0" w:color="auto"/>
            </w:tcBorders>
            <w:shd w:val="clear" w:color="auto" w:fill="auto"/>
          </w:tcPr>
          <w:p w14:paraId="147670E9" w14:textId="77777777" w:rsidR="00012651" w:rsidRDefault="00012651" w:rsidP="00012651">
            <w:pPr>
              <w:pStyle w:val="TAL"/>
              <w:rPr>
                <w:sz w:val="20"/>
              </w:rPr>
            </w:pPr>
            <w:r>
              <w:rPr>
                <w:sz w:val="20"/>
              </w:rPr>
              <w:t>Chi (Huawei): Merge into 4330.</w:t>
            </w:r>
          </w:p>
          <w:p w14:paraId="1ED64A14" w14:textId="77777777" w:rsidR="00012651" w:rsidRDefault="00012651" w:rsidP="00012651">
            <w:pPr>
              <w:pStyle w:val="TAL"/>
              <w:rPr>
                <w:sz w:val="20"/>
              </w:rPr>
            </w:pPr>
          </w:p>
          <w:p w14:paraId="5C78CF67" w14:textId="1DE493EB" w:rsidR="00012651" w:rsidRDefault="00012651" w:rsidP="00012651">
            <w:pPr>
              <w:pStyle w:val="C4Agreement"/>
            </w:pPr>
            <w:r>
              <w:t>Merges to 4330</w:t>
            </w:r>
          </w:p>
        </w:tc>
      </w:tr>
      <w:tr w:rsidR="00012651" w:rsidRPr="002F2600" w14:paraId="15494086" w14:textId="77777777" w:rsidTr="00BD05DD">
        <w:tc>
          <w:tcPr>
            <w:tcW w:w="974" w:type="dxa"/>
            <w:tcBorders>
              <w:left w:val="single" w:sz="12" w:space="0" w:color="auto"/>
              <w:right w:val="single" w:sz="12" w:space="0" w:color="auto"/>
            </w:tcBorders>
            <w:shd w:val="clear" w:color="auto" w:fill="auto"/>
          </w:tcPr>
          <w:p w14:paraId="36C21715" w14:textId="77777777" w:rsidR="00012651" w:rsidRDefault="00012651" w:rsidP="00012651">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EFC5D8B" w14:textId="77777777" w:rsidR="00012651" w:rsidRPr="0049038A" w:rsidRDefault="00012651" w:rsidP="0001265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29D70F7" w14:textId="7F871607" w:rsidR="00012651" w:rsidRDefault="00000000" w:rsidP="00012651">
            <w:pPr>
              <w:suppressLineNumbers/>
              <w:suppressAutoHyphens/>
              <w:spacing w:before="60" w:after="60"/>
              <w:jc w:val="center"/>
            </w:pPr>
            <w:hyperlink r:id="rId357" w:history="1">
              <w:r w:rsidR="00012651">
                <w:rPr>
                  <w:rStyle w:val="Hyperlink"/>
                </w:rPr>
                <w:t>4294</w:t>
              </w:r>
            </w:hyperlink>
          </w:p>
        </w:tc>
        <w:tc>
          <w:tcPr>
            <w:tcW w:w="3251" w:type="dxa"/>
            <w:tcBorders>
              <w:left w:val="single" w:sz="12" w:space="0" w:color="auto"/>
              <w:bottom w:val="single" w:sz="4" w:space="0" w:color="auto"/>
              <w:right w:val="single" w:sz="12" w:space="0" w:color="auto"/>
            </w:tcBorders>
            <w:shd w:val="clear" w:color="auto" w:fill="auto"/>
          </w:tcPr>
          <w:p w14:paraId="2D039AE9" w14:textId="5F0CD117" w:rsidR="00012651" w:rsidRDefault="00012651" w:rsidP="00012651">
            <w:pPr>
              <w:pStyle w:val="TAL"/>
              <w:rPr>
                <w:sz w:val="20"/>
              </w:rPr>
            </w:pPr>
            <w:r>
              <w:rPr>
                <w:sz w:val="20"/>
              </w:rPr>
              <w:t>CR 0356 29.525 Rel-19 Support of the minimize number for the UE Policy</w:t>
            </w:r>
          </w:p>
        </w:tc>
        <w:tc>
          <w:tcPr>
            <w:tcW w:w="1401" w:type="dxa"/>
            <w:tcBorders>
              <w:left w:val="single" w:sz="12" w:space="0" w:color="auto"/>
              <w:bottom w:val="single" w:sz="4" w:space="0" w:color="auto"/>
              <w:right w:val="single" w:sz="12" w:space="0" w:color="auto"/>
            </w:tcBorders>
            <w:shd w:val="clear" w:color="auto" w:fill="auto"/>
          </w:tcPr>
          <w:p w14:paraId="7E5A94B0" w14:textId="09BE3C45" w:rsidR="00012651" w:rsidRDefault="00012651" w:rsidP="0001265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4071F0B" w14:textId="64B16DCA" w:rsidR="00012651" w:rsidRPr="00D36C9E" w:rsidRDefault="00012651" w:rsidP="00012651">
            <w:pPr>
              <w:pStyle w:val="TAL"/>
              <w:rPr>
                <w:sz w:val="20"/>
              </w:rPr>
            </w:pPr>
            <w:r>
              <w:rPr>
                <w:sz w:val="20"/>
              </w:rPr>
              <w:t>Merged with 4329</w:t>
            </w:r>
          </w:p>
        </w:tc>
        <w:tc>
          <w:tcPr>
            <w:tcW w:w="4619" w:type="dxa"/>
            <w:tcBorders>
              <w:left w:val="single" w:sz="12" w:space="0" w:color="auto"/>
              <w:right w:val="single" w:sz="12" w:space="0" w:color="auto"/>
            </w:tcBorders>
            <w:shd w:val="clear" w:color="auto" w:fill="auto"/>
          </w:tcPr>
          <w:p w14:paraId="650B701E" w14:textId="77777777" w:rsidR="00012651" w:rsidRDefault="00012651" w:rsidP="00012651">
            <w:pPr>
              <w:pStyle w:val="TAL"/>
              <w:rPr>
                <w:sz w:val="20"/>
              </w:rPr>
            </w:pPr>
            <w:r>
              <w:rPr>
                <w:sz w:val="20"/>
              </w:rPr>
              <w:t>Fuen (Ericsson): Propose to merge into 4329.</w:t>
            </w:r>
          </w:p>
          <w:p w14:paraId="02D90F43" w14:textId="77777777" w:rsidR="00012651" w:rsidRDefault="00012651" w:rsidP="00012651">
            <w:pPr>
              <w:pStyle w:val="TAL"/>
              <w:rPr>
                <w:sz w:val="20"/>
              </w:rPr>
            </w:pPr>
            <w:r>
              <w:rPr>
                <w:sz w:val="20"/>
              </w:rPr>
              <w:t>Chi (Huawei): Fine to merge to 4329.</w:t>
            </w:r>
          </w:p>
          <w:p w14:paraId="5C2B2114" w14:textId="77777777" w:rsidR="00012651" w:rsidRDefault="00012651" w:rsidP="00012651">
            <w:pPr>
              <w:pStyle w:val="TAL"/>
              <w:rPr>
                <w:sz w:val="20"/>
              </w:rPr>
            </w:pPr>
          </w:p>
          <w:p w14:paraId="503ED39E" w14:textId="7DA0EEC1" w:rsidR="00012651" w:rsidRDefault="00012651" w:rsidP="00012651">
            <w:pPr>
              <w:pStyle w:val="C4Agreement"/>
            </w:pPr>
            <w:r>
              <w:t>Merged into 4329.</w:t>
            </w:r>
          </w:p>
        </w:tc>
      </w:tr>
      <w:tr w:rsidR="00012651" w:rsidRPr="002F2600" w14:paraId="6200A324" w14:textId="77777777" w:rsidTr="00BD05DD">
        <w:tc>
          <w:tcPr>
            <w:tcW w:w="974" w:type="dxa"/>
            <w:tcBorders>
              <w:left w:val="single" w:sz="12" w:space="0" w:color="auto"/>
              <w:bottom w:val="nil"/>
              <w:right w:val="single" w:sz="12" w:space="0" w:color="auto"/>
            </w:tcBorders>
            <w:shd w:val="clear" w:color="auto" w:fill="auto"/>
          </w:tcPr>
          <w:p w14:paraId="75554BC3" w14:textId="77777777" w:rsidR="00012651" w:rsidRDefault="00012651" w:rsidP="00012651">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4485CD7" w14:textId="77777777" w:rsidR="00012651" w:rsidRPr="0049038A" w:rsidRDefault="00012651" w:rsidP="00012651">
            <w:pPr>
              <w:pStyle w:val="TAL"/>
              <w:rPr>
                <w:sz w:val="20"/>
              </w:rPr>
            </w:pPr>
          </w:p>
        </w:tc>
        <w:tc>
          <w:tcPr>
            <w:tcW w:w="746" w:type="dxa"/>
            <w:tcBorders>
              <w:left w:val="single" w:sz="12" w:space="0" w:color="auto"/>
              <w:bottom w:val="nil"/>
              <w:right w:val="single" w:sz="12" w:space="0" w:color="auto"/>
            </w:tcBorders>
            <w:shd w:val="clear" w:color="auto" w:fill="auto"/>
          </w:tcPr>
          <w:p w14:paraId="471E9E9D" w14:textId="1AB50D14" w:rsidR="00012651" w:rsidRDefault="00000000" w:rsidP="00012651">
            <w:pPr>
              <w:suppressLineNumbers/>
              <w:suppressAutoHyphens/>
              <w:spacing w:before="60" w:after="60"/>
              <w:jc w:val="center"/>
            </w:pPr>
            <w:hyperlink r:id="rId358" w:history="1">
              <w:r w:rsidR="00012651">
                <w:rPr>
                  <w:rStyle w:val="Hyperlink"/>
                </w:rPr>
                <w:t>4329</w:t>
              </w:r>
            </w:hyperlink>
          </w:p>
        </w:tc>
        <w:tc>
          <w:tcPr>
            <w:tcW w:w="3251" w:type="dxa"/>
            <w:tcBorders>
              <w:left w:val="single" w:sz="12" w:space="0" w:color="auto"/>
              <w:bottom w:val="nil"/>
              <w:right w:val="single" w:sz="12" w:space="0" w:color="auto"/>
            </w:tcBorders>
            <w:shd w:val="clear" w:color="auto" w:fill="auto"/>
          </w:tcPr>
          <w:p w14:paraId="7CB7C632" w14:textId="30A18A1A" w:rsidR="00012651" w:rsidRDefault="00012651" w:rsidP="00012651">
            <w:pPr>
              <w:pStyle w:val="TAL"/>
              <w:rPr>
                <w:sz w:val="20"/>
              </w:rPr>
            </w:pPr>
            <w:r>
              <w:rPr>
                <w:sz w:val="20"/>
              </w:rPr>
              <w:t>CR 0360 29.525 Rel-19 UE Policy Association control based on UDM Subscription Data</w:t>
            </w:r>
          </w:p>
        </w:tc>
        <w:tc>
          <w:tcPr>
            <w:tcW w:w="1401" w:type="dxa"/>
            <w:tcBorders>
              <w:left w:val="single" w:sz="12" w:space="0" w:color="auto"/>
              <w:bottom w:val="nil"/>
              <w:right w:val="single" w:sz="12" w:space="0" w:color="auto"/>
            </w:tcBorders>
            <w:shd w:val="clear" w:color="auto" w:fill="auto"/>
          </w:tcPr>
          <w:p w14:paraId="313B7236" w14:textId="403BCC61" w:rsidR="00012651" w:rsidRDefault="00012651" w:rsidP="00012651">
            <w:pPr>
              <w:pStyle w:val="TAL"/>
              <w:rPr>
                <w:sz w:val="20"/>
              </w:rPr>
            </w:pPr>
            <w:r>
              <w:rPr>
                <w:sz w:val="20"/>
              </w:rPr>
              <w:t>Ericsson, AT&amp;T, China Telecom</w:t>
            </w:r>
          </w:p>
        </w:tc>
        <w:tc>
          <w:tcPr>
            <w:tcW w:w="1062" w:type="dxa"/>
            <w:tcBorders>
              <w:left w:val="single" w:sz="12" w:space="0" w:color="auto"/>
              <w:bottom w:val="nil"/>
              <w:right w:val="single" w:sz="12" w:space="0" w:color="auto"/>
            </w:tcBorders>
            <w:shd w:val="clear" w:color="auto" w:fill="auto"/>
          </w:tcPr>
          <w:p w14:paraId="509959CF" w14:textId="729757AE" w:rsidR="00012651" w:rsidRPr="00D36C9E" w:rsidRDefault="00012651" w:rsidP="00012651">
            <w:pPr>
              <w:pStyle w:val="TAL"/>
              <w:rPr>
                <w:sz w:val="20"/>
              </w:rPr>
            </w:pPr>
            <w:r>
              <w:rPr>
                <w:sz w:val="20"/>
              </w:rPr>
              <w:t>Revised to 4400</w:t>
            </w:r>
          </w:p>
        </w:tc>
        <w:tc>
          <w:tcPr>
            <w:tcW w:w="4619" w:type="dxa"/>
            <w:tcBorders>
              <w:left w:val="single" w:sz="12" w:space="0" w:color="auto"/>
              <w:bottom w:val="nil"/>
              <w:right w:val="single" w:sz="12" w:space="0" w:color="auto"/>
            </w:tcBorders>
            <w:shd w:val="clear" w:color="auto" w:fill="auto"/>
          </w:tcPr>
          <w:p w14:paraId="243D0244" w14:textId="77777777" w:rsidR="00012651" w:rsidRDefault="00012651" w:rsidP="00012651">
            <w:pPr>
              <w:pStyle w:val="C1Normal"/>
            </w:pPr>
            <w:r>
              <w:t>Apostolos (Nokia): Requirement clarification for storing UE context.</w:t>
            </w:r>
          </w:p>
          <w:p w14:paraId="538CC1D8" w14:textId="77777777" w:rsidR="00012651" w:rsidRDefault="00012651" w:rsidP="00012651">
            <w:pPr>
              <w:pStyle w:val="C1Normal"/>
            </w:pPr>
            <w:r>
              <w:t xml:space="preserve">Fuen (Ericsson): Provide </w:t>
            </w:r>
            <w:proofErr w:type="gramStart"/>
            <w:r>
              <w:t>clarification</w:t>
            </w:r>
            <w:proofErr w:type="gramEnd"/>
          </w:p>
          <w:p w14:paraId="59F55ED3" w14:textId="77777777" w:rsidR="00012651" w:rsidRDefault="00012651" w:rsidP="00012651">
            <w:pPr>
              <w:pStyle w:val="C1Normal"/>
            </w:pPr>
            <w:r>
              <w:t>Apostolos (Nokia): Fine. Clarification needed on note 4 in 4.2.2.1.</w:t>
            </w:r>
          </w:p>
          <w:p w14:paraId="354398F3" w14:textId="77777777" w:rsidR="00012651" w:rsidRDefault="00012651" w:rsidP="00012651">
            <w:pPr>
              <w:pStyle w:val="C1Normal"/>
            </w:pPr>
            <w:r>
              <w:t>Fuen (Ericsson): Just for clarification, the note was added.</w:t>
            </w:r>
          </w:p>
          <w:p w14:paraId="7D4F6303" w14:textId="77777777" w:rsidR="00012651" w:rsidRDefault="00012651" w:rsidP="00012651">
            <w:pPr>
              <w:pStyle w:val="C1Normal"/>
            </w:pPr>
            <w:r>
              <w:t xml:space="preserve">Apostolos (Nokia): </w:t>
            </w:r>
            <w:proofErr w:type="gramStart"/>
            <w:r>
              <w:t>May be</w:t>
            </w:r>
            <w:proofErr w:type="gramEnd"/>
            <w:r>
              <w:t xml:space="preserve"> we can reword it. “The UE applies the received UE policies even for PDU sessions that were established before the enablement of UE policy association as described in </w:t>
            </w:r>
            <w:proofErr w:type="gramStart"/>
            <w:r>
              <w:t>…..</w:t>
            </w:r>
            <w:proofErr w:type="gramEnd"/>
            <w:r>
              <w:t>”</w:t>
            </w:r>
          </w:p>
          <w:p w14:paraId="699667E4" w14:textId="77777777" w:rsidR="00012651" w:rsidRDefault="00012651" w:rsidP="00012651">
            <w:pPr>
              <w:pStyle w:val="C1Normal"/>
            </w:pPr>
            <w:r>
              <w:t xml:space="preserve">Chi (Huawei): We can remove this note. Use generic description on UE container information. Missing </w:t>
            </w:r>
            <w:proofErr w:type="spellStart"/>
            <w:r>
              <w:t>hardspaces</w:t>
            </w:r>
            <w:proofErr w:type="spellEnd"/>
            <w:r>
              <w:t>.</w:t>
            </w:r>
          </w:p>
          <w:p w14:paraId="4A1C9522" w14:textId="77777777" w:rsidR="00012651" w:rsidRDefault="00012651" w:rsidP="00012651">
            <w:pPr>
              <w:pStyle w:val="TAL"/>
              <w:rPr>
                <w:sz w:val="20"/>
              </w:rPr>
            </w:pPr>
            <w:r>
              <w:rPr>
                <w:sz w:val="20"/>
              </w:rPr>
              <w:t xml:space="preserve">Xiaojian (ZTE): Clause 4.2.2.1, bullet ii is not aligned with </w:t>
            </w:r>
            <w:proofErr w:type="gramStart"/>
            <w:r>
              <w:rPr>
                <w:sz w:val="20"/>
              </w:rPr>
              <w:t>stage-2</w:t>
            </w:r>
            <w:proofErr w:type="gramEnd"/>
            <w:r>
              <w:rPr>
                <w:sz w:val="20"/>
              </w:rPr>
              <w:t>. Keep it open till Friday, based on SA2 conclusion.</w:t>
            </w:r>
          </w:p>
          <w:p w14:paraId="45920421" w14:textId="77777777" w:rsidR="00012651" w:rsidRDefault="00012651" w:rsidP="00012651">
            <w:pPr>
              <w:pStyle w:val="C1Normal"/>
            </w:pPr>
          </w:p>
          <w:p w14:paraId="0DB54A78" w14:textId="77777777" w:rsidR="00012651" w:rsidRDefault="00012651" w:rsidP="00012651">
            <w:pPr>
              <w:pStyle w:val="C4Agreement"/>
            </w:pPr>
            <w:r>
              <w:t>Merges 4294 into 4329.</w:t>
            </w:r>
          </w:p>
          <w:p w14:paraId="7EF6A752" w14:textId="77777777" w:rsidR="00012651" w:rsidRDefault="00012651" w:rsidP="00012651">
            <w:pPr>
              <w:pStyle w:val="C4Agreement"/>
            </w:pPr>
          </w:p>
          <w:p w14:paraId="26172C06" w14:textId="577DEACD" w:rsidR="00012651" w:rsidRDefault="00012651" w:rsidP="00012651">
            <w:pPr>
              <w:pStyle w:val="C1Normal"/>
            </w:pPr>
            <w:r>
              <w:t>Fuen (Ericsson): Received comments from Nokia and we are fine. Will provide new revision.</w:t>
            </w:r>
          </w:p>
        </w:tc>
      </w:tr>
      <w:tr w:rsidR="00012651" w:rsidRPr="002F2600" w14:paraId="028D2853" w14:textId="77777777" w:rsidTr="00BD05DD">
        <w:tc>
          <w:tcPr>
            <w:tcW w:w="974" w:type="dxa"/>
            <w:tcBorders>
              <w:top w:val="nil"/>
              <w:left w:val="single" w:sz="12" w:space="0" w:color="auto"/>
              <w:right w:val="single" w:sz="12" w:space="0" w:color="auto"/>
            </w:tcBorders>
            <w:shd w:val="clear" w:color="auto" w:fill="auto"/>
          </w:tcPr>
          <w:p w14:paraId="25D49E6E" w14:textId="77777777" w:rsidR="00012651" w:rsidRDefault="00012651" w:rsidP="00012651">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68CEAEC3" w14:textId="77777777" w:rsidR="00012651" w:rsidRPr="0049038A" w:rsidRDefault="00012651" w:rsidP="0001265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C134FA5" w14:textId="064302BD" w:rsidR="00012651" w:rsidRDefault="00012651" w:rsidP="00012651">
            <w:pPr>
              <w:suppressLineNumbers/>
              <w:suppressAutoHyphens/>
              <w:spacing w:before="60" w:after="60"/>
              <w:jc w:val="center"/>
            </w:pPr>
            <w:r>
              <w:t>4400</w:t>
            </w:r>
          </w:p>
        </w:tc>
        <w:tc>
          <w:tcPr>
            <w:tcW w:w="3251" w:type="dxa"/>
            <w:tcBorders>
              <w:top w:val="nil"/>
              <w:left w:val="single" w:sz="12" w:space="0" w:color="auto"/>
              <w:bottom w:val="single" w:sz="4" w:space="0" w:color="auto"/>
              <w:right w:val="single" w:sz="12" w:space="0" w:color="auto"/>
            </w:tcBorders>
            <w:shd w:val="clear" w:color="auto" w:fill="00FFFF"/>
          </w:tcPr>
          <w:p w14:paraId="6BE360DA" w14:textId="1ADD75DF" w:rsidR="00012651" w:rsidRDefault="00012651" w:rsidP="00012651">
            <w:pPr>
              <w:pStyle w:val="TAL"/>
              <w:rPr>
                <w:sz w:val="20"/>
              </w:rPr>
            </w:pPr>
            <w:r>
              <w:rPr>
                <w:sz w:val="20"/>
              </w:rPr>
              <w:t>CR 0360 29.525 Rel-19 UE Policy Association control based on UDM Subscription Data</w:t>
            </w:r>
          </w:p>
        </w:tc>
        <w:tc>
          <w:tcPr>
            <w:tcW w:w="1401" w:type="dxa"/>
            <w:tcBorders>
              <w:top w:val="nil"/>
              <w:left w:val="single" w:sz="12" w:space="0" w:color="auto"/>
              <w:bottom w:val="single" w:sz="4" w:space="0" w:color="auto"/>
              <w:right w:val="single" w:sz="12" w:space="0" w:color="auto"/>
            </w:tcBorders>
            <w:shd w:val="clear" w:color="auto" w:fill="00FFFF"/>
          </w:tcPr>
          <w:p w14:paraId="0D078B53" w14:textId="4425EA98" w:rsidR="00012651" w:rsidRDefault="00012651" w:rsidP="00012651">
            <w:pPr>
              <w:pStyle w:val="TAL"/>
              <w:rPr>
                <w:sz w:val="20"/>
              </w:rPr>
            </w:pPr>
            <w:r>
              <w:rPr>
                <w:sz w:val="20"/>
              </w:rPr>
              <w:t>Ericsson, AT&amp;T, China Telecom, Nokia, Huawei</w:t>
            </w:r>
          </w:p>
        </w:tc>
        <w:tc>
          <w:tcPr>
            <w:tcW w:w="1062" w:type="dxa"/>
            <w:tcBorders>
              <w:top w:val="nil"/>
              <w:left w:val="single" w:sz="12" w:space="0" w:color="auto"/>
              <w:right w:val="single" w:sz="12" w:space="0" w:color="auto"/>
            </w:tcBorders>
            <w:shd w:val="clear" w:color="auto" w:fill="auto"/>
          </w:tcPr>
          <w:p w14:paraId="7578BA01" w14:textId="77777777" w:rsidR="00012651" w:rsidRDefault="00012651" w:rsidP="00012651">
            <w:pPr>
              <w:pStyle w:val="TAL"/>
              <w:rPr>
                <w:sz w:val="20"/>
              </w:rPr>
            </w:pPr>
          </w:p>
        </w:tc>
        <w:tc>
          <w:tcPr>
            <w:tcW w:w="4619" w:type="dxa"/>
            <w:tcBorders>
              <w:top w:val="nil"/>
              <w:left w:val="single" w:sz="12" w:space="0" w:color="auto"/>
              <w:right w:val="single" w:sz="12" w:space="0" w:color="auto"/>
            </w:tcBorders>
            <w:shd w:val="clear" w:color="auto" w:fill="auto"/>
          </w:tcPr>
          <w:p w14:paraId="3384A3D0" w14:textId="77777777" w:rsidR="00012651" w:rsidRDefault="00012651" w:rsidP="00012651">
            <w:pPr>
              <w:pStyle w:val="TAL"/>
              <w:rPr>
                <w:sz w:val="20"/>
              </w:rPr>
            </w:pPr>
          </w:p>
        </w:tc>
      </w:tr>
      <w:tr w:rsidR="00012651" w:rsidRPr="002F2600" w14:paraId="24EA9475" w14:textId="77777777" w:rsidTr="00BD05DD">
        <w:tc>
          <w:tcPr>
            <w:tcW w:w="974" w:type="dxa"/>
            <w:tcBorders>
              <w:left w:val="single" w:sz="12" w:space="0" w:color="auto"/>
              <w:bottom w:val="nil"/>
              <w:right w:val="single" w:sz="12" w:space="0" w:color="auto"/>
            </w:tcBorders>
            <w:shd w:val="clear" w:color="auto" w:fill="auto"/>
          </w:tcPr>
          <w:p w14:paraId="75EB99BD" w14:textId="77777777" w:rsidR="00012651" w:rsidRDefault="00012651" w:rsidP="00012651">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A75D4AE" w14:textId="77777777" w:rsidR="00012651" w:rsidRPr="0049038A" w:rsidRDefault="00012651" w:rsidP="00012651">
            <w:pPr>
              <w:pStyle w:val="TAL"/>
              <w:rPr>
                <w:sz w:val="20"/>
              </w:rPr>
            </w:pPr>
          </w:p>
        </w:tc>
        <w:tc>
          <w:tcPr>
            <w:tcW w:w="746" w:type="dxa"/>
            <w:tcBorders>
              <w:left w:val="single" w:sz="12" w:space="0" w:color="auto"/>
              <w:bottom w:val="nil"/>
              <w:right w:val="single" w:sz="12" w:space="0" w:color="auto"/>
            </w:tcBorders>
            <w:shd w:val="clear" w:color="auto" w:fill="auto"/>
          </w:tcPr>
          <w:p w14:paraId="456CFC24" w14:textId="23EC0C53" w:rsidR="00012651" w:rsidRDefault="00000000" w:rsidP="00012651">
            <w:pPr>
              <w:suppressLineNumbers/>
              <w:suppressAutoHyphens/>
              <w:spacing w:before="60" w:after="60"/>
              <w:jc w:val="center"/>
            </w:pPr>
            <w:hyperlink r:id="rId359" w:history="1">
              <w:r w:rsidR="00012651">
                <w:rPr>
                  <w:rStyle w:val="Hyperlink"/>
                </w:rPr>
                <w:t>4330</w:t>
              </w:r>
            </w:hyperlink>
          </w:p>
        </w:tc>
        <w:tc>
          <w:tcPr>
            <w:tcW w:w="3251" w:type="dxa"/>
            <w:tcBorders>
              <w:left w:val="single" w:sz="12" w:space="0" w:color="auto"/>
              <w:bottom w:val="nil"/>
              <w:right w:val="single" w:sz="12" w:space="0" w:color="auto"/>
            </w:tcBorders>
            <w:shd w:val="clear" w:color="auto" w:fill="auto"/>
          </w:tcPr>
          <w:p w14:paraId="0111BE42" w14:textId="0A7EA50E" w:rsidR="00012651" w:rsidRDefault="00012651" w:rsidP="00012651">
            <w:pPr>
              <w:pStyle w:val="TAL"/>
              <w:rPr>
                <w:sz w:val="20"/>
              </w:rPr>
            </w:pPr>
            <w:r>
              <w:rPr>
                <w:sz w:val="20"/>
              </w:rPr>
              <w:t>CR 0317 29.507 Rel-19 AM Policy Association control based on UDM Subscription Data</w:t>
            </w:r>
          </w:p>
        </w:tc>
        <w:tc>
          <w:tcPr>
            <w:tcW w:w="1401" w:type="dxa"/>
            <w:tcBorders>
              <w:left w:val="single" w:sz="12" w:space="0" w:color="auto"/>
              <w:bottom w:val="nil"/>
              <w:right w:val="single" w:sz="12" w:space="0" w:color="auto"/>
            </w:tcBorders>
            <w:shd w:val="clear" w:color="auto" w:fill="auto"/>
          </w:tcPr>
          <w:p w14:paraId="20BCA0E7" w14:textId="378ECB20" w:rsidR="00012651" w:rsidRDefault="00012651" w:rsidP="00012651">
            <w:pPr>
              <w:pStyle w:val="TAL"/>
              <w:rPr>
                <w:sz w:val="20"/>
              </w:rPr>
            </w:pPr>
            <w:r>
              <w:rPr>
                <w:sz w:val="20"/>
              </w:rPr>
              <w:t>Ericsson, AT&amp;T, China Telecom</w:t>
            </w:r>
          </w:p>
        </w:tc>
        <w:tc>
          <w:tcPr>
            <w:tcW w:w="1062" w:type="dxa"/>
            <w:tcBorders>
              <w:left w:val="single" w:sz="12" w:space="0" w:color="auto"/>
              <w:bottom w:val="nil"/>
              <w:right w:val="single" w:sz="12" w:space="0" w:color="auto"/>
            </w:tcBorders>
            <w:shd w:val="clear" w:color="auto" w:fill="auto"/>
          </w:tcPr>
          <w:p w14:paraId="7F7576DC" w14:textId="1A89EBDE" w:rsidR="00012651" w:rsidRPr="00D36C9E" w:rsidRDefault="00012651" w:rsidP="00012651">
            <w:pPr>
              <w:pStyle w:val="TAL"/>
              <w:rPr>
                <w:sz w:val="20"/>
              </w:rPr>
            </w:pPr>
            <w:r>
              <w:rPr>
                <w:sz w:val="20"/>
              </w:rPr>
              <w:t>Revised to 4399</w:t>
            </w:r>
          </w:p>
        </w:tc>
        <w:tc>
          <w:tcPr>
            <w:tcW w:w="4619" w:type="dxa"/>
            <w:tcBorders>
              <w:left w:val="single" w:sz="12" w:space="0" w:color="auto"/>
              <w:bottom w:val="nil"/>
              <w:right w:val="single" w:sz="12" w:space="0" w:color="auto"/>
            </w:tcBorders>
            <w:shd w:val="clear" w:color="auto" w:fill="auto"/>
          </w:tcPr>
          <w:p w14:paraId="77FA8962" w14:textId="77777777" w:rsidR="00012651" w:rsidRDefault="00012651" w:rsidP="00012651">
            <w:pPr>
              <w:pStyle w:val="TAL"/>
              <w:rPr>
                <w:sz w:val="20"/>
              </w:rPr>
            </w:pPr>
            <w:r>
              <w:rPr>
                <w:sz w:val="20"/>
              </w:rPr>
              <w:t xml:space="preserve">Xiaojian (ZTE): Clause 4.2.2.1, bullet ii is not aligned with </w:t>
            </w:r>
            <w:proofErr w:type="gramStart"/>
            <w:r>
              <w:rPr>
                <w:sz w:val="20"/>
              </w:rPr>
              <w:t>stage-2</w:t>
            </w:r>
            <w:proofErr w:type="gramEnd"/>
            <w:r>
              <w:rPr>
                <w:sz w:val="20"/>
              </w:rPr>
              <w:t xml:space="preserve">. </w:t>
            </w:r>
          </w:p>
          <w:p w14:paraId="61756E82" w14:textId="77777777" w:rsidR="00012651" w:rsidRDefault="00012651" w:rsidP="00012651">
            <w:pPr>
              <w:pStyle w:val="TAL"/>
              <w:rPr>
                <w:sz w:val="20"/>
              </w:rPr>
            </w:pPr>
            <w:r>
              <w:rPr>
                <w:sz w:val="20"/>
              </w:rPr>
              <w:t>Apostolos (Nokia): We have SA2 CRs to correct this misalignment.</w:t>
            </w:r>
          </w:p>
          <w:p w14:paraId="711D5F72" w14:textId="77777777" w:rsidR="00012651" w:rsidRDefault="00012651" w:rsidP="00012651">
            <w:pPr>
              <w:pStyle w:val="TAL"/>
              <w:rPr>
                <w:sz w:val="20"/>
              </w:rPr>
            </w:pPr>
            <w:r>
              <w:rPr>
                <w:sz w:val="20"/>
              </w:rPr>
              <w:t>Chi (Huawei): We can fix in this meeting, based on SA2 conclusion. Precedence NOTE from 4293 should be implemented in the merger.</w:t>
            </w:r>
          </w:p>
          <w:p w14:paraId="0EE379AD" w14:textId="77777777" w:rsidR="00012651" w:rsidRDefault="00012651" w:rsidP="00012651">
            <w:pPr>
              <w:pStyle w:val="TAL"/>
              <w:rPr>
                <w:sz w:val="20"/>
              </w:rPr>
            </w:pPr>
            <w:r>
              <w:rPr>
                <w:sz w:val="20"/>
              </w:rPr>
              <w:t>Fuen (Ericsson): It is captured in 4330 as normative text.</w:t>
            </w:r>
          </w:p>
          <w:p w14:paraId="47BF8CA2" w14:textId="77777777" w:rsidR="00012651" w:rsidRDefault="00012651" w:rsidP="00012651">
            <w:pPr>
              <w:pStyle w:val="TAL"/>
              <w:rPr>
                <w:sz w:val="20"/>
              </w:rPr>
            </w:pPr>
          </w:p>
          <w:p w14:paraId="1A82F1D4" w14:textId="77777777" w:rsidR="00012651" w:rsidRDefault="00012651" w:rsidP="00012651">
            <w:pPr>
              <w:pStyle w:val="C4Agreement"/>
            </w:pPr>
            <w:r>
              <w:t>Merges 4293 and 4242 into 4330</w:t>
            </w:r>
          </w:p>
          <w:p w14:paraId="2C8416BA" w14:textId="77777777" w:rsidR="00012651" w:rsidRDefault="00012651" w:rsidP="00012651">
            <w:pPr>
              <w:pStyle w:val="C4Agreement"/>
            </w:pPr>
          </w:p>
          <w:p w14:paraId="6268A6B3" w14:textId="77777777" w:rsidR="00012651" w:rsidRDefault="00012651" w:rsidP="00012651">
            <w:pPr>
              <w:pStyle w:val="C1Normal"/>
            </w:pPr>
            <w:r>
              <w:t>Fuen (Ericsson): Received comments from Nokia and we are fine. Will provide new revision.</w:t>
            </w:r>
          </w:p>
          <w:p w14:paraId="585DE36C" w14:textId="3D296453" w:rsidR="00012651" w:rsidRDefault="00012651" w:rsidP="00012651">
            <w:pPr>
              <w:pStyle w:val="C4Agreement"/>
            </w:pPr>
          </w:p>
        </w:tc>
      </w:tr>
      <w:tr w:rsidR="00012651" w:rsidRPr="002F2600" w14:paraId="1E36FBDC" w14:textId="77777777" w:rsidTr="00BD05DD">
        <w:tc>
          <w:tcPr>
            <w:tcW w:w="974" w:type="dxa"/>
            <w:tcBorders>
              <w:top w:val="nil"/>
              <w:left w:val="single" w:sz="12" w:space="0" w:color="auto"/>
              <w:right w:val="single" w:sz="12" w:space="0" w:color="auto"/>
            </w:tcBorders>
            <w:shd w:val="clear" w:color="auto" w:fill="auto"/>
          </w:tcPr>
          <w:p w14:paraId="3D477FF6" w14:textId="77777777" w:rsidR="00012651" w:rsidRDefault="00012651" w:rsidP="00012651">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7B04D8C7" w14:textId="77777777" w:rsidR="00012651" w:rsidRPr="0049038A" w:rsidRDefault="00012651" w:rsidP="0001265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3FD5763" w14:textId="4D7B7A1A" w:rsidR="00012651" w:rsidRDefault="00012651" w:rsidP="00012651">
            <w:pPr>
              <w:suppressLineNumbers/>
              <w:suppressAutoHyphens/>
              <w:spacing w:before="60" w:after="60"/>
              <w:jc w:val="center"/>
            </w:pPr>
            <w:r>
              <w:t>4399</w:t>
            </w:r>
          </w:p>
        </w:tc>
        <w:tc>
          <w:tcPr>
            <w:tcW w:w="3251" w:type="dxa"/>
            <w:tcBorders>
              <w:top w:val="nil"/>
              <w:left w:val="single" w:sz="12" w:space="0" w:color="auto"/>
              <w:bottom w:val="single" w:sz="4" w:space="0" w:color="auto"/>
              <w:right w:val="single" w:sz="12" w:space="0" w:color="auto"/>
            </w:tcBorders>
            <w:shd w:val="clear" w:color="auto" w:fill="00FFFF"/>
          </w:tcPr>
          <w:p w14:paraId="290E25A4" w14:textId="6C00FF75" w:rsidR="00012651" w:rsidRDefault="00012651" w:rsidP="00012651">
            <w:pPr>
              <w:pStyle w:val="TAL"/>
              <w:rPr>
                <w:sz w:val="20"/>
              </w:rPr>
            </w:pPr>
            <w:r>
              <w:rPr>
                <w:sz w:val="20"/>
              </w:rPr>
              <w:t>CR 0317 29.507 Rel-19 AM Policy Association control based on UDM Subscription Data</w:t>
            </w:r>
          </w:p>
        </w:tc>
        <w:tc>
          <w:tcPr>
            <w:tcW w:w="1401" w:type="dxa"/>
            <w:tcBorders>
              <w:top w:val="nil"/>
              <w:left w:val="single" w:sz="12" w:space="0" w:color="auto"/>
              <w:bottom w:val="single" w:sz="4" w:space="0" w:color="auto"/>
              <w:right w:val="single" w:sz="12" w:space="0" w:color="auto"/>
            </w:tcBorders>
            <w:shd w:val="clear" w:color="auto" w:fill="00FFFF"/>
          </w:tcPr>
          <w:p w14:paraId="1EC6D2A8" w14:textId="624B04DE" w:rsidR="00012651" w:rsidRDefault="00012651" w:rsidP="00012651">
            <w:pPr>
              <w:pStyle w:val="TAL"/>
              <w:rPr>
                <w:sz w:val="20"/>
              </w:rPr>
            </w:pPr>
            <w:r>
              <w:rPr>
                <w:sz w:val="20"/>
              </w:rPr>
              <w:t>Ericsson, AT&amp;T, China Telecom, Nokia, Huawei</w:t>
            </w:r>
          </w:p>
        </w:tc>
        <w:tc>
          <w:tcPr>
            <w:tcW w:w="1062" w:type="dxa"/>
            <w:tcBorders>
              <w:top w:val="nil"/>
              <w:left w:val="single" w:sz="12" w:space="0" w:color="auto"/>
              <w:right w:val="single" w:sz="12" w:space="0" w:color="auto"/>
            </w:tcBorders>
            <w:shd w:val="clear" w:color="auto" w:fill="auto"/>
          </w:tcPr>
          <w:p w14:paraId="4C8C34D9" w14:textId="77777777" w:rsidR="00012651" w:rsidRDefault="00012651" w:rsidP="00012651">
            <w:pPr>
              <w:pStyle w:val="TAL"/>
              <w:rPr>
                <w:sz w:val="20"/>
              </w:rPr>
            </w:pPr>
          </w:p>
        </w:tc>
        <w:tc>
          <w:tcPr>
            <w:tcW w:w="4619" w:type="dxa"/>
            <w:tcBorders>
              <w:top w:val="nil"/>
              <w:left w:val="single" w:sz="12" w:space="0" w:color="auto"/>
              <w:right w:val="single" w:sz="12" w:space="0" w:color="auto"/>
            </w:tcBorders>
            <w:shd w:val="clear" w:color="auto" w:fill="auto"/>
          </w:tcPr>
          <w:p w14:paraId="39D43D0D" w14:textId="5E39B3A9" w:rsidR="00012651" w:rsidRDefault="00012651" w:rsidP="00012651">
            <w:pPr>
              <w:pStyle w:val="C1Normal"/>
            </w:pPr>
          </w:p>
        </w:tc>
      </w:tr>
      <w:tr w:rsidR="00012651" w:rsidRPr="002F2600" w14:paraId="64AC507C" w14:textId="77777777" w:rsidTr="00BD05DD">
        <w:tc>
          <w:tcPr>
            <w:tcW w:w="974" w:type="dxa"/>
            <w:tcBorders>
              <w:left w:val="single" w:sz="12" w:space="0" w:color="auto"/>
              <w:bottom w:val="nil"/>
              <w:right w:val="single" w:sz="12" w:space="0" w:color="auto"/>
            </w:tcBorders>
            <w:shd w:val="clear" w:color="auto" w:fill="auto"/>
          </w:tcPr>
          <w:p w14:paraId="704C7B34" w14:textId="77777777" w:rsidR="00012651" w:rsidRDefault="00012651" w:rsidP="00012651">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11F767F" w14:textId="77777777" w:rsidR="00012651" w:rsidRPr="0049038A" w:rsidRDefault="00012651" w:rsidP="00012651">
            <w:pPr>
              <w:pStyle w:val="TAL"/>
              <w:rPr>
                <w:sz w:val="20"/>
              </w:rPr>
            </w:pPr>
          </w:p>
        </w:tc>
        <w:tc>
          <w:tcPr>
            <w:tcW w:w="746" w:type="dxa"/>
            <w:tcBorders>
              <w:left w:val="single" w:sz="12" w:space="0" w:color="auto"/>
              <w:bottom w:val="nil"/>
              <w:right w:val="single" w:sz="12" w:space="0" w:color="auto"/>
            </w:tcBorders>
            <w:shd w:val="clear" w:color="auto" w:fill="auto"/>
          </w:tcPr>
          <w:p w14:paraId="6F11C2AC" w14:textId="42023B0B" w:rsidR="00012651" w:rsidRDefault="00000000" w:rsidP="00012651">
            <w:pPr>
              <w:suppressLineNumbers/>
              <w:suppressAutoHyphens/>
              <w:spacing w:before="60" w:after="60"/>
              <w:jc w:val="center"/>
            </w:pPr>
            <w:hyperlink r:id="rId360" w:history="1">
              <w:r w:rsidR="00012651">
                <w:rPr>
                  <w:rStyle w:val="Hyperlink"/>
                </w:rPr>
                <w:t>4331</w:t>
              </w:r>
            </w:hyperlink>
          </w:p>
        </w:tc>
        <w:tc>
          <w:tcPr>
            <w:tcW w:w="3251" w:type="dxa"/>
            <w:tcBorders>
              <w:left w:val="single" w:sz="12" w:space="0" w:color="auto"/>
              <w:bottom w:val="nil"/>
              <w:right w:val="single" w:sz="12" w:space="0" w:color="auto"/>
            </w:tcBorders>
            <w:shd w:val="clear" w:color="auto" w:fill="auto"/>
          </w:tcPr>
          <w:p w14:paraId="176626D7" w14:textId="16A3E9F6" w:rsidR="00012651" w:rsidRDefault="00012651" w:rsidP="00012651">
            <w:pPr>
              <w:pStyle w:val="TAL"/>
              <w:rPr>
                <w:sz w:val="20"/>
              </w:rPr>
            </w:pPr>
            <w:r>
              <w:rPr>
                <w:sz w:val="20"/>
              </w:rPr>
              <w:t>CR 0562 29.513 Rel-19 UE and AM Policy Association control based on UDM Subscription Data</w:t>
            </w:r>
          </w:p>
        </w:tc>
        <w:tc>
          <w:tcPr>
            <w:tcW w:w="1401" w:type="dxa"/>
            <w:tcBorders>
              <w:left w:val="single" w:sz="12" w:space="0" w:color="auto"/>
              <w:bottom w:val="nil"/>
              <w:right w:val="single" w:sz="12" w:space="0" w:color="auto"/>
            </w:tcBorders>
            <w:shd w:val="clear" w:color="auto" w:fill="auto"/>
          </w:tcPr>
          <w:p w14:paraId="44ECBE60" w14:textId="295341AF" w:rsidR="00012651" w:rsidRDefault="00012651" w:rsidP="00012651">
            <w:pPr>
              <w:pStyle w:val="TAL"/>
              <w:rPr>
                <w:sz w:val="20"/>
              </w:rPr>
            </w:pPr>
            <w:r>
              <w:rPr>
                <w:sz w:val="20"/>
              </w:rPr>
              <w:t>Ericsson, AT&amp;T, China Telecom</w:t>
            </w:r>
          </w:p>
        </w:tc>
        <w:tc>
          <w:tcPr>
            <w:tcW w:w="1062" w:type="dxa"/>
            <w:tcBorders>
              <w:left w:val="single" w:sz="12" w:space="0" w:color="auto"/>
              <w:bottom w:val="nil"/>
              <w:right w:val="single" w:sz="12" w:space="0" w:color="auto"/>
            </w:tcBorders>
            <w:shd w:val="clear" w:color="auto" w:fill="auto"/>
          </w:tcPr>
          <w:p w14:paraId="49505286" w14:textId="73ABAAA8" w:rsidR="00012651" w:rsidRPr="00D36C9E" w:rsidRDefault="00012651" w:rsidP="00012651">
            <w:pPr>
              <w:pStyle w:val="TAL"/>
              <w:rPr>
                <w:sz w:val="20"/>
              </w:rPr>
            </w:pPr>
            <w:r>
              <w:rPr>
                <w:sz w:val="20"/>
              </w:rPr>
              <w:t>Revised to 4398</w:t>
            </w:r>
          </w:p>
        </w:tc>
        <w:tc>
          <w:tcPr>
            <w:tcW w:w="4619" w:type="dxa"/>
            <w:tcBorders>
              <w:left w:val="single" w:sz="12" w:space="0" w:color="auto"/>
              <w:bottom w:val="nil"/>
              <w:right w:val="single" w:sz="12" w:space="0" w:color="auto"/>
            </w:tcBorders>
            <w:shd w:val="clear" w:color="auto" w:fill="auto"/>
          </w:tcPr>
          <w:p w14:paraId="7DF634CE" w14:textId="77777777" w:rsidR="00012651" w:rsidRDefault="00012651" w:rsidP="00012651">
            <w:pPr>
              <w:pStyle w:val="TAL"/>
              <w:rPr>
                <w:sz w:val="20"/>
              </w:rPr>
            </w:pPr>
            <w:r>
              <w:rPr>
                <w:sz w:val="20"/>
              </w:rPr>
              <w:t xml:space="preserve">Chi (Huawei): Would like </w:t>
            </w:r>
            <w:proofErr w:type="gramStart"/>
            <w:r>
              <w:rPr>
                <w:sz w:val="20"/>
              </w:rPr>
              <w:t>see</w:t>
            </w:r>
            <w:proofErr w:type="gramEnd"/>
            <w:r>
              <w:rPr>
                <w:sz w:val="20"/>
              </w:rPr>
              <w:t xml:space="preserve"> the revision.</w:t>
            </w:r>
          </w:p>
          <w:p w14:paraId="6954BB2B" w14:textId="77777777" w:rsidR="00012651" w:rsidRDefault="00012651" w:rsidP="00012651">
            <w:pPr>
              <w:pStyle w:val="TAL"/>
              <w:rPr>
                <w:sz w:val="20"/>
              </w:rPr>
            </w:pPr>
            <w:r>
              <w:rPr>
                <w:sz w:val="20"/>
              </w:rPr>
              <w:t xml:space="preserve">Xiaojian (ZTE): Comments on second change related to Boolean value. “enabled” should be a </w:t>
            </w:r>
            <w:proofErr w:type="spellStart"/>
            <w:r>
              <w:rPr>
                <w:sz w:val="20"/>
              </w:rPr>
              <w:t>booelan</w:t>
            </w:r>
            <w:proofErr w:type="spellEnd"/>
            <w:r>
              <w:rPr>
                <w:sz w:val="20"/>
              </w:rPr>
              <w:t xml:space="preserve"> value.</w:t>
            </w:r>
          </w:p>
          <w:p w14:paraId="729D5608" w14:textId="77777777" w:rsidR="00012651" w:rsidRDefault="00012651" w:rsidP="00012651">
            <w:pPr>
              <w:pStyle w:val="TAL"/>
              <w:rPr>
                <w:sz w:val="20"/>
              </w:rPr>
            </w:pPr>
            <w:r>
              <w:rPr>
                <w:sz w:val="20"/>
              </w:rPr>
              <w:t xml:space="preserve">Fuen (Ericsson): Fine with the suggestion. </w:t>
            </w:r>
          </w:p>
          <w:p w14:paraId="18FA62F3" w14:textId="77777777" w:rsidR="00012651" w:rsidRDefault="00012651" w:rsidP="00012651">
            <w:pPr>
              <w:pStyle w:val="TAL"/>
              <w:rPr>
                <w:sz w:val="20"/>
              </w:rPr>
            </w:pPr>
            <w:r>
              <w:rPr>
                <w:sz w:val="20"/>
              </w:rPr>
              <w:t>Agree, to remove the quotes for “enabled” in second change.</w:t>
            </w:r>
          </w:p>
          <w:p w14:paraId="58B2C96F" w14:textId="77777777" w:rsidR="00012651" w:rsidRDefault="00012651" w:rsidP="00012651">
            <w:pPr>
              <w:pStyle w:val="TAL"/>
              <w:rPr>
                <w:sz w:val="20"/>
              </w:rPr>
            </w:pPr>
            <w:r>
              <w:rPr>
                <w:sz w:val="20"/>
              </w:rPr>
              <w:t>Xiaojian (ZTE): Why the proposed condition is applicable for AM policy association, why not UE policy association?</w:t>
            </w:r>
          </w:p>
          <w:p w14:paraId="5DE69A43" w14:textId="77777777" w:rsidR="00012651" w:rsidRDefault="00012651" w:rsidP="00012651">
            <w:pPr>
              <w:pStyle w:val="TAL"/>
              <w:rPr>
                <w:sz w:val="20"/>
              </w:rPr>
            </w:pPr>
            <w:r>
              <w:rPr>
                <w:sz w:val="20"/>
              </w:rPr>
              <w:t xml:space="preserve">Fuen (Ericsson): Provide </w:t>
            </w:r>
            <w:proofErr w:type="gramStart"/>
            <w:r>
              <w:rPr>
                <w:sz w:val="20"/>
              </w:rPr>
              <w:t>clarification</w:t>
            </w:r>
            <w:proofErr w:type="gramEnd"/>
          </w:p>
          <w:p w14:paraId="72B8EE9A" w14:textId="77777777" w:rsidR="00012651" w:rsidRDefault="00012651" w:rsidP="00012651">
            <w:pPr>
              <w:pStyle w:val="TAL"/>
              <w:rPr>
                <w:sz w:val="20"/>
              </w:rPr>
            </w:pPr>
            <w:r>
              <w:rPr>
                <w:sz w:val="20"/>
              </w:rPr>
              <w:t>Xiaojian (ZTE): Need consistency between 5.1.3.1 and 5.6.3.1.1 changes.</w:t>
            </w:r>
          </w:p>
          <w:p w14:paraId="3BA68A39" w14:textId="77777777" w:rsidR="00012651" w:rsidRDefault="00012651" w:rsidP="00012651">
            <w:pPr>
              <w:pStyle w:val="TAL"/>
              <w:rPr>
                <w:sz w:val="20"/>
              </w:rPr>
            </w:pPr>
            <w:r>
              <w:rPr>
                <w:sz w:val="20"/>
              </w:rPr>
              <w:t xml:space="preserve">Apostolos (Nokia): Cover </w:t>
            </w:r>
            <w:proofErr w:type="spellStart"/>
            <w:r>
              <w:rPr>
                <w:sz w:val="20"/>
              </w:rPr>
              <w:t>precedences</w:t>
            </w:r>
            <w:proofErr w:type="spellEnd"/>
            <w:r>
              <w:rPr>
                <w:sz w:val="20"/>
              </w:rPr>
              <w:t xml:space="preserve"> and roaming vs non roaming cases in 5.6.1.1. </w:t>
            </w:r>
          </w:p>
          <w:p w14:paraId="7F118558" w14:textId="77777777" w:rsidR="00012651" w:rsidRDefault="00012651" w:rsidP="00012651">
            <w:pPr>
              <w:pStyle w:val="TAL"/>
              <w:rPr>
                <w:sz w:val="20"/>
              </w:rPr>
            </w:pPr>
          </w:p>
          <w:p w14:paraId="5E357C99" w14:textId="77777777" w:rsidR="00012651" w:rsidRDefault="00012651" w:rsidP="00012651">
            <w:pPr>
              <w:pStyle w:val="TAL"/>
              <w:rPr>
                <w:sz w:val="20"/>
              </w:rPr>
            </w:pPr>
            <w:r>
              <w:rPr>
                <w:sz w:val="20"/>
              </w:rPr>
              <w:t>Merger of 4241 and 4331.</w:t>
            </w:r>
          </w:p>
          <w:p w14:paraId="44F9EEB2" w14:textId="77777777" w:rsidR="00012651" w:rsidRDefault="00012651" w:rsidP="00012651">
            <w:pPr>
              <w:pStyle w:val="TAL"/>
              <w:rPr>
                <w:b/>
                <w:sz w:val="20"/>
              </w:rPr>
            </w:pPr>
            <w:r w:rsidRPr="00FA0117">
              <w:rPr>
                <w:b/>
                <w:sz w:val="20"/>
              </w:rPr>
              <w:t>M</w:t>
            </w:r>
            <w:r>
              <w:rPr>
                <w:b/>
                <w:sz w:val="20"/>
              </w:rPr>
              <w:t>erges</w:t>
            </w:r>
            <w:r w:rsidRPr="00FA0117">
              <w:rPr>
                <w:b/>
                <w:sz w:val="20"/>
              </w:rPr>
              <w:t xml:space="preserve"> </w:t>
            </w:r>
            <w:r>
              <w:rPr>
                <w:b/>
                <w:sz w:val="20"/>
              </w:rPr>
              <w:t xml:space="preserve">4241 </w:t>
            </w:r>
            <w:r w:rsidRPr="00FA0117">
              <w:rPr>
                <w:b/>
                <w:sz w:val="20"/>
              </w:rPr>
              <w:t>into 4331.</w:t>
            </w:r>
            <w:r>
              <w:rPr>
                <w:b/>
                <w:sz w:val="20"/>
              </w:rPr>
              <w:t xml:space="preserve"> 4331 is baseline.</w:t>
            </w:r>
          </w:p>
          <w:p w14:paraId="4346F8D5" w14:textId="77777777" w:rsidR="00012651" w:rsidRDefault="00012651" w:rsidP="00012651">
            <w:pPr>
              <w:pStyle w:val="TAL"/>
              <w:rPr>
                <w:b/>
                <w:sz w:val="20"/>
              </w:rPr>
            </w:pPr>
          </w:p>
          <w:p w14:paraId="297ABCDE" w14:textId="14C4D8E0" w:rsidR="00012651" w:rsidRDefault="00012651" w:rsidP="00012651">
            <w:pPr>
              <w:pStyle w:val="C1Normal"/>
            </w:pPr>
            <w:r>
              <w:t>Fuen (Ericsson): Received comments from Nokia and we are fine. Will provide new revision.</w:t>
            </w:r>
          </w:p>
        </w:tc>
      </w:tr>
      <w:tr w:rsidR="00012651" w:rsidRPr="002F2600" w14:paraId="328C9BBF" w14:textId="77777777" w:rsidTr="00BD05DD">
        <w:tc>
          <w:tcPr>
            <w:tcW w:w="974" w:type="dxa"/>
            <w:tcBorders>
              <w:top w:val="nil"/>
              <w:left w:val="single" w:sz="12" w:space="0" w:color="auto"/>
              <w:right w:val="single" w:sz="12" w:space="0" w:color="auto"/>
            </w:tcBorders>
            <w:shd w:val="clear" w:color="auto" w:fill="auto"/>
          </w:tcPr>
          <w:p w14:paraId="0EFA152D" w14:textId="77777777" w:rsidR="00012651" w:rsidRDefault="00012651" w:rsidP="00012651">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B0B190B" w14:textId="77777777" w:rsidR="00012651" w:rsidRPr="0049038A" w:rsidRDefault="00012651" w:rsidP="0001265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3CC8F97" w14:textId="37B38EA7" w:rsidR="00012651" w:rsidRDefault="00012651" w:rsidP="00012651">
            <w:pPr>
              <w:suppressLineNumbers/>
              <w:suppressAutoHyphens/>
              <w:spacing w:before="60" w:after="60"/>
              <w:jc w:val="center"/>
            </w:pPr>
            <w:r>
              <w:t>4398</w:t>
            </w:r>
          </w:p>
        </w:tc>
        <w:tc>
          <w:tcPr>
            <w:tcW w:w="3251" w:type="dxa"/>
            <w:tcBorders>
              <w:top w:val="nil"/>
              <w:left w:val="single" w:sz="12" w:space="0" w:color="auto"/>
              <w:bottom w:val="single" w:sz="4" w:space="0" w:color="auto"/>
              <w:right w:val="single" w:sz="12" w:space="0" w:color="auto"/>
            </w:tcBorders>
            <w:shd w:val="clear" w:color="auto" w:fill="00FFFF"/>
          </w:tcPr>
          <w:p w14:paraId="39AD7078" w14:textId="663F6516" w:rsidR="00012651" w:rsidRDefault="00012651" w:rsidP="00012651">
            <w:pPr>
              <w:pStyle w:val="TAL"/>
              <w:rPr>
                <w:sz w:val="20"/>
              </w:rPr>
            </w:pPr>
            <w:r>
              <w:rPr>
                <w:sz w:val="20"/>
              </w:rPr>
              <w:t>CR 0562 29.513 Rel-19 UE and AM Policy Association control based on UDM Subscription Data</w:t>
            </w:r>
          </w:p>
        </w:tc>
        <w:tc>
          <w:tcPr>
            <w:tcW w:w="1401" w:type="dxa"/>
            <w:tcBorders>
              <w:top w:val="nil"/>
              <w:left w:val="single" w:sz="12" w:space="0" w:color="auto"/>
              <w:bottom w:val="single" w:sz="4" w:space="0" w:color="auto"/>
              <w:right w:val="single" w:sz="12" w:space="0" w:color="auto"/>
            </w:tcBorders>
            <w:shd w:val="clear" w:color="auto" w:fill="00FFFF"/>
          </w:tcPr>
          <w:p w14:paraId="4DC0728D" w14:textId="05164188" w:rsidR="00012651" w:rsidRDefault="00012651" w:rsidP="00012651">
            <w:pPr>
              <w:pStyle w:val="TAL"/>
              <w:rPr>
                <w:sz w:val="20"/>
              </w:rPr>
            </w:pPr>
            <w:r>
              <w:rPr>
                <w:sz w:val="20"/>
              </w:rPr>
              <w:t>Ericsson, AT&amp;T, China Telecom, Nokia, Huawei</w:t>
            </w:r>
          </w:p>
        </w:tc>
        <w:tc>
          <w:tcPr>
            <w:tcW w:w="1062" w:type="dxa"/>
            <w:tcBorders>
              <w:top w:val="nil"/>
              <w:left w:val="single" w:sz="12" w:space="0" w:color="auto"/>
              <w:right w:val="single" w:sz="12" w:space="0" w:color="auto"/>
            </w:tcBorders>
            <w:shd w:val="clear" w:color="auto" w:fill="auto"/>
          </w:tcPr>
          <w:p w14:paraId="6AF76595" w14:textId="77777777" w:rsidR="00012651" w:rsidRDefault="00012651" w:rsidP="00012651">
            <w:pPr>
              <w:pStyle w:val="TAL"/>
              <w:rPr>
                <w:sz w:val="20"/>
              </w:rPr>
            </w:pPr>
          </w:p>
        </w:tc>
        <w:tc>
          <w:tcPr>
            <w:tcW w:w="4619" w:type="dxa"/>
            <w:tcBorders>
              <w:top w:val="nil"/>
              <w:left w:val="single" w:sz="12" w:space="0" w:color="auto"/>
              <w:right w:val="single" w:sz="12" w:space="0" w:color="auto"/>
            </w:tcBorders>
            <w:shd w:val="clear" w:color="auto" w:fill="auto"/>
          </w:tcPr>
          <w:p w14:paraId="30010795" w14:textId="7E8901FA" w:rsidR="00012651" w:rsidRDefault="00012651" w:rsidP="00012651">
            <w:pPr>
              <w:pStyle w:val="TAL"/>
              <w:rPr>
                <w:sz w:val="20"/>
              </w:rPr>
            </w:pPr>
          </w:p>
        </w:tc>
      </w:tr>
      <w:tr w:rsidR="00012651" w:rsidRPr="002F2600" w14:paraId="70AD86BA" w14:textId="77777777" w:rsidTr="00BC4B2A">
        <w:tc>
          <w:tcPr>
            <w:tcW w:w="974" w:type="dxa"/>
            <w:tcBorders>
              <w:left w:val="single" w:sz="12" w:space="0" w:color="auto"/>
              <w:bottom w:val="nil"/>
              <w:right w:val="single" w:sz="12" w:space="0" w:color="auto"/>
            </w:tcBorders>
            <w:shd w:val="clear" w:color="auto" w:fill="auto"/>
          </w:tcPr>
          <w:p w14:paraId="4C6608BD" w14:textId="1FE96F9D" w:rsidR="00012651" w:rsidRPr="00114291" w:rsidRDefault="00012651" w:rsidP="00012651">
            <w:pPr>
              <w:pStyle w:val="TAL"/>
              <w:rPr>
                <w:rFonts w:eastAsia="DengXian"/>
                <w:sz w:val="20"/>
                <w:lang w:eastAsia="zh-CN"/>
              </w:rPr>
            </w:pPr>
            <w:r>
              <w:rPr>
                <w:rFonts w:eastAsia="DengXian"/>
                <w:sz w:val="20"/>
                <w:lang w:eastAsia="zh-CN"/>
              </w:rPr>
              <w:t>19.10</w:t>
            </w:r>
          </w:p>
        </w:tc>
        <w:tc>
          <w:tcPr>
            <w:tcW w:w="2635" w:type="dxa"/>
            <w:tcBorders>
              <w:left w:val="single" w:sz="12" w:space="0" w:color="auto"/>
              <w:bottom w:val="nil"/>
              <w:right w:val="single" w:sz="12" w:space="0" w:color="auto"/>
            </w:tcBorders>
            <w:shd w:val="clear" w:color="auto" w:fill="auto"/>
          </w:tcPr>
          <w:p w14:paraId="016A267C" w14:textId="21AAB6B0" w:rsidR="00012651" w:rsidRDefault="00012651" w:rsidP="00012651">
            <w:pPr>
              <w:pStyle w:val="TAL"/>
              <w:rPr>
                <w:sz w:val="20"/>
              </w:rPr>
            </w:pPr>
            <w:r w:rsidRPr="0049038A">
              <w:rPr>
                <w:sz w:val="20"/>
              </w:rPr>
              <w:t>CT Aspects of Application Layer Support for Uncrewed Aerial Systems (UAS), Phase 3</w:t>
            </w:r>
            <w:r>
              <w:rPr>
                <w:sz w:val="20"/>
              </w:rPr>
              <w:t xml:space="preserve"> </w:t>
            </w:r>
            <w:r w:rsidRPr="000314BF">
              <w:rPr>
                <w:color w:val="0000FF"/>
                <w:sz w:val="20"/>
              </w:rPr>
              <w:t>[</w:t>
            </w:r>
            <w:r>
              <w:rPr>
                <w:color w:val="0000FF"/>
                <w:sz w:val="20"/>
              </w:rPr>
              <w:t>UASAPP_Ph3</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60532522" w14:textId="29C1607B" w:rsidR="00012651" w:rsidRPr="00EC002F" w:rsidRDefault="00000000" w:rsidP="00012651">
            <w:pPr>
              <w:suppressLineNumbers/>
              <w:suppressAutoHyphens/>
              <w:spacing w:before="60" w:after="60"/>
              <w:jc w:val="center"/>
            </w:pPr>
            <w:hyperlink r:id="rId361" w:history="1">
              <w:r w:rsidR="00012651">
                <w:rPr>
                  <w:rStyle w:val="Hyperlink"/>
                </w:rPr>
                <w:t>4188</w:t>
              </w:r>
            </w:hyperlink>
          </w:p>
        </w:tc>
        <w:tc>
          <w:tcPr>
            <w:tcW w:w="3251" w:type="dxa"/>
            <w:tcBorders>
              <w:left w:val="single" w:sz="12" w:space="0" w:color="auto"/>
              <w:bottom w:val="nil"/>
              <w:right w:val="single" w:sz="12" w:space="0" w:color="auto"/>
            </w:tcBorders>
            <w:shd w:val="clear" w:color="auto" w:fill="auto"/>
          </w:tcPr>
          <w:p w14:paraId="70C46B22" w14:textId="26056319" w:rsidR="00012651" w:rsidRPr="00750E57" w:rsidRDefault="00012651" w:rsidP="00012651">
            <w:pPr>
              <w:pStyle w:val="TAL"/>
              <w:rPr>
                <w:sz w:val="20"/>
              </w:rPr>
            </w:pPr>
            <w:r>
              <w:rPr>
                <w:sz w:val="20"/>
              </w:rPr>
              <w:t>CR 0040 29.257 Rel-19 Support Dual Network-Assisted C2 communications</w:t>
            </w:r>
          </w:p>
        </w:tc>
        <w:tc>
          <w:tcPr>
            <w:tcW w:w="1401" w:type="dxa"/>
            <w:tcBorders>
              <w:left w:val="single" w:sz="12" w:space="0" w:color="auto"/>
              <w:bottom w:val="nil"/>
              <w:right w:val="single" w:sz="12" w:space="0" w:color="auto"/>
            </w:tcBorders>
            <w:shd w:val="clear" w:color="auto" w:fill="auto"/>
          </w:tcPr>
          <w:p w14:paraId="3A4EDE3B" w14:textId="37B77253" w:rsidR="00012651" w:rsidRPr="00750E57" w:rsidRDefault="00012651" w:rsidP="00012651">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bottom w:val="nil"/>
              <w:right w:val="single" w:sz="12" w:space="0" w:color="auto"/>
            </w:tcBorders>
            <w:shd w:val="clear" w:color="auto" w:fill="auto"/>
          </w:tcPr>
          <w:p w14:paraId="7EB0400B" w14:textId="33419289" w:rsidR="00012651" w:rsidRPr="00D36C9E" w:rsidRDefault="00012651" w:rsidP="00012651">
            <w:pPr>
              <w:pStyle w:val="TAL"/>
              <w:rPr>
                <w:sz w:val="20"/>
              </w:rPr>
            </w:pPr>
            <w:r>
              <w:rPr>
                <w:sz w:val="20"/>
              </w:rPr>
              <w:t>Revised to 4492</w:t>
            </w:r>
          </w:p>
        </w:tc>
        <w:tc>
          <w:tcPr>
            <w:tcW w:w="4619" w:type="dxa"/>
            <w:tcBorders>
              <w:left w:val="single" w:sz="12" w:space="0" w:color="auto"/>
              <w:bottom w:val="nil"/>
              <w:right w:val="single" w:sz="12" w:space="0" w:color="auto"/>
            </w:tcBorders>
            <w:shd w:val="clear" w:color="auto" w:fill="auto"/>
          </w:tcPr>
          <w:p w14:paraId="6DF7AB1D" w14:textId="77777777" w:rsidR="00012651" w:rsidRDefault="00012651" w:rsidP="00012651">
            <w:pPr>
              <w:pStyle w:val="TAL"/>
              <w:rPr>
                <w:sz w:val="20"/>
              </w:rPr>
            </w:pPr>
            <w:r>
              <w:rPr>
                <w:sz w:val="20"/>
              </w:rPr>
              <w:t>CP-241150 (CT1 leading)</w:t>
            </w:r>
          </w:p>
          <w:p w14:paraId="489F2664" w14:textId="77777777" w:rsidR="00012651" w:rsidRDefault="00012651" w:rsidP="00012651">
            <w:pPr>
              <w:pStyle w:val="TAL"/>
              <w:rPr>
                <w:sz w:val="20"/>
              </w:rPr>
            </w:pPr>
          </w:p>
          <w:p w14:paraId="7FF5797C" w14:textId="77777777" w:rsidR="00012651" w:rsidRDefault="00012651" w:rsidP="00012651">
            <w:pPr>
              <w:pStyle w:val="C3OpenAPI"/>
            </w:pPr>
            <w:r>
              <w:t>This CR introduces a backwards compatible new feature to the OpenAPI description of the</w:t>
            </w:r>
            <w:r w:rsidRPr="00AB2D66">
              <w:t xml:space="preserve"> </w:t>
            </w:r>
            <w:r w:rsidRPr="003E26EA">
              <w:t>UAE_C2OperationModeManagement</w:t>
            </w:r>
            <w:r>
              <w:t xml:space="preserve"> API defined in this specification.</w:t>
            </w:r>
          </w:p>
          <w:p w14:paraId="341A8A60" w14:textId="77777777" w:rsidR="00012651" w:rsidRDefault="00012651" w:rsidP="00012651">
            <w:pPr>
              <w:pStyle w:val="C1Normal"/>
            </w:pPr>
            <w:r w:rsidRPr="00C155F7">
              <w:t>Igor (Ericsson):</w:t>
            </w:r>
            <w:r>
              <w:t xml:space="preserve"> Alignment for feature naming. Proposes not to link it to the WI code. Still EN in stage 2. Keep a similar EN here.</w:t>
            </w:r>
          </w:p>
          <w:p w14:paraId="5A1A0878" w14:textId="77777777" w:rsidR="00012651" w:rsidRDefault="00012651" w:rsidP="00012651">
            <w:pPr>
              <w:pStyle w:val="C1Normal"/>
            </w:pPr>
            <w:r w:rsidRPr="000F3885">
              <w:t>Rajesh (Nokia):</w:t>
            </w:r>
            <w:r>
              <w:t xml:space="preserve">6.1.6.2.2 attributes should be conditional. </w:t>
            </w:r>
          </w:p>
          <w:p w14:paraId="4AEABB7B" w14:textId="77777777" w:rsidR="00012651" w:rsidRDefault="00012651" w:rsidP="00012651">
            <w:pPr>
              <w:pStyle w:val="C1Normal"/>
            </w:pPr>
            <w:r w:rsidRPr="00FB57FC">
              <w:t>Abdessamad (Huawei):</w:t>
            </w:r>
            <w:r>
              <w:t xml:space="preserve"> Ok with the conditional comment, ok to align feature name following EDGEAPP approach. EN can be added in 6.1.8: whether the functionality defined under this feature is needed or not is FFS.</w:t>
            </w:r>
          </w:p>
          <w:p w14:paraId="4A95D231" w14:textId="408BC65C" w:rsidR="00012651" w:rsidRPr="00D36C9E" w:rsidRDefault="00012651" w:rsidP="00012651">
            <w:pPr>
              <w:pStyle w:val="C1Normal"/>
            </w:pPr>
            <w:r>
              <w:t>Abdessamad (Huawei): Revision available and all companies are fine.</w:t>
            </w:r>
          </w:p>
        </w:tc>
      </w:tr>
      <w:tr w:rsidR="00012651" w:rsidRPr="002F2600" w14:paraId="5AA1C103" w14:textId="77777777" w:rsidTr="00BC4B2A">
        <w:tc>
          <w:tcPr>
            <w:tcW w:w="974" w:type="dxa"/>
            <w:tcBorders>
              <w:top w:val="nil"/>
              <w:left w:val="single" w:sz="12" w:space="0" w:color="auto"/>
              <w:right w:val="single" w:sz="12" w:space="0" w:color="auto"/>
            </w:tcBorders>
            <w:shd w:val="clear" w:color="auto" w:fill="auto"/>
          </w:tcPr>
          <w:p w14:paraId="1BBD999C" w14:textId="77777777" w:rsidR="00012651" w:rsidRDefault="00012651" w:rsidP="00012651">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53BABD9A" w14:textId="77777777" w:rsidR="00012651" w:rsidRPr="0049038A" w:rsidRDefault="00012651" w:rsidP="0001265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08A52C" w14:textId="6BC78582" w:rsidR="00012651" w:rsidRDefault="00012651" w:rsidP="00012651">
            <w:pPr>
              <w:suppressLineNumbers/>
              <w:suppressAutoHyphens/>
              <w:spacing w:before="60" w:after="60"/>
              <w:jc w:val="center"/>
            </w:pPr>
            <w:r>
              <w:t>4492</w:t>
            </w:r>
          </w:p>
        </w:tc>
        <w:tc>
          <w:tcPr>
            <w:tcW w:w="3251" w:type="dxa"/>
            <w:tcBorders>
              <w:top w:val="nil"/>
              <w:left w:val="single" w:sz="12" w:space="0" w:color="auto"/>
              <w:bottom w:val="single" w:sz="4" w:space="0" w:color="auto"/>
              <w:right w:val="single" w:sz="12" w:space="0" w:color="auto"/>
            </w:tcBorders>
            <w:shd w:val="clear" w:color="auto" w:fill="00FF00"/>
          </w:tcPr>
          <w:p w14:paraId="6CB555DC" w14:textId="5D345C61" w:rsidR="00012651" w:rsidRDefault="00012651" w:rsidP="00012651">
            <w:pPr>
              <w:pStyle w:val="TAL"/>
              <w:rPr>
                <w:sz w:val="20"/>
              </w:rPr>
            </w:pPr>
            <w:r>
              <w:rPr>
                <w:sz w:val="20"/>
              </w:rPr>
              <w:t>CR 0040 29.257 Rel-19 Support Dual Network-Assisted C2 communications</w:t>
            </w:r>
          </w:p>
        </w:tc>
        <w:tc>
          <w:tcPr>
            <w:tcW w:w="1401" w:type="dxa"/>
            <w:tcBorders>
              <w:top w:val="nil"/>
              <w:left w:val="single" w:sz="12" w:space="0" w:color="auto"/>
              <w:bottom w:val="single" w:sz="4" w:space="0" w:color="auto"/>
              <w:right w:val="single" w:sz="12" w:space="0" w:color="auto"/>
            </w:tcBorders>
            <w:shd w:val="clear" w:color="auto" w:fill="00FF00"/>
          </w:tcPr>
          <w:p w14:paraId="03ABC0B4" w14:textId="3CC8E794" w:rsidR="00012651" w:rsidRDefault="00012651" w:rsidP="00012651">
            <w:pPr>
              <w:pStyle w:val="TAL"/>
              <w:rPr>
                <w:sz w:val="20"/>
              </w:rPr>
            </w:pPr>
            <w:r>
              <w:rPr>
                <w:sz w:val="20"/>
              </w:rPr>
              <w:t xml:space="preserve">Huawei, </w:t>
            </w:r>
            <w:proofErr w:type="spellStart"/>
            <w:r>
              <w:rPr>
                <w:sz w:val="20"/>
              </w:rPr>
              <w:t>InterDigital</w:t>
            </w:r>
            <w:proofErr w:type="spellEnd"/>
          </w:p>
        </w:tc>
        <w:tc>
          <w:tcPr>
            <w:tcW w:w="1062" w:type="dxa"/>
            <w:tcBorders>
              <w:top w:val="nil"/>
              <w:left w:val="single" w:sz="12" w:space="0" w:color="auto"/>
              <w:right w:val="single" w:sz="12" w:space="0" w:color="auto"/>
            </w:tcBorders>
            <w:shd w:val="clear" w:color="auto" w:fill="auto"/>
          </w:tcPr>
          <w:p w14:paraId="6F0C5C88" w14:textId="4DD53AAE" w:rsidR="00012651" w:rsidRDefault="00012651" w:rsidP="0001265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846AE83" w14:textId="77777777" w:rsidR="00012651" w:rsidRDefault="00012651" w:rsidP="00012651">
            <w:pPr>
              <w:pStyle w:val="TAL"/>
              <w:rPr>
                <w:sz w:val="20"/>
              </w:rPr>
            </w:pPr>
          </w:p>
        </w:tc>
      </w:tr>
      <w:tr w:rsidR="00012651" w:rsidRPr="002F2600" w14:paraId="7E3AA850" w14:textId="77777777" w:rsidTr="00BC4B2A">
        <w:tc>
          <w:tcPr>
            <w:tcW w:w="974" w:type="dxa"/>
            <w:tcBorders>
              <w:left w:val="single" w:sz="12" w:space="0" w:color="auto"/>
              <w:bottom w:val="nil"/>
              <w:right w:val="single" w:sz="12" w:space="0" w:color="auto"/>
            </w:tcBorders>
            <w:shd w:val="clear" w:color="auto" w:fill="auto"/>
          </w:tcPr>
          <w:p w14:paraId="744D76D2" w14:textId="77777777" w:rsidR="00012651" w:rsidRDefault="00012651" w:rsidP="00012651">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AD45A50" w14:textId="77777777" w:rsidR="00012651" w:rsidRPr="000314BF" w:rsidRDefault="00012651" w:rsidP="00012651">
            <w:pPr>
              <w:pStyle w:val="TAL"/>
              <w:rPr>
                <w:sz w:val="20"/>
              </w:rPr>
            </w:pPr>
          </w:p>
        </w:tc>
        <w:tc>
          <w:tcPr>
            <w:tcW w:w="746" w:type="dxa"/>
            <w:tcBorders>
              <w:left w:val="single" w:sz="12" w:space="0" w:color="auto"/>
              <w:bottom w:val="nil"/>
              <w:right w:val="single" w:sz="12" w:space="0" w:color="auto"/>
            </w:tcBorders>
            <w:shd w:val="clear" w:color="auto" w:fill="auto"/>
          </w:tcPr>
          <w:p w14:paraId="1F998B00" w14:textId="61555E1D" w:rsidR="00012651" w:rsidRDefault="00000000" w:rsidP="00012651">
            <w:pPr>
              <w:suppressLineNumbers/>
              <w:suppressAutoHyphens/>
              <w:spacing w:before="60" w:after="60"/>
              <w:jc w:val="center"/>
            </w:pPr>
            <w:hyperlink r:id="rId362" w:history="1">
              <w:r w:rsidR="00012651">
                <w:rPr>
                  <w:rStyle w:val="Hyperlink"/>
                </w:rPr>
                <w:t>4189</w:t>
              </w:r>
            </w:hyperlink>
          </w:p>
        </w:tc>
        <w:tc>
          <w:tcPr>
            <w:tcW w:w="3251" w:type="dxa"/>
            <w:tcBorders>
              <w:left w:val="single" w:sz="12" w:space="0" w:color="auto"/>
              <w:bottom w:val="nil"/>
              <w:right w:val="single" w:sz="12" w:space="0" w:color="auto"/>
            </w:tcBorders>
            <w:shd w:val="clear" w:color="auto" w:fill="auto"/>
          </w:tcPr>
          <w:p w14:paraId="607653F8" w14:textId="6945053E" w:rsidR="00012651" w:rsidRDefault="00012651" w:rsidP="00012651">
            <w:pPr>
              <w:pStyle w:val="TAL"/>
              <w:rPr>
                <w:sz w:val="20"/>
              </w:rPr>
            </w:pPr>
            <w:r>
              <w:rPr>
                <w:sz w:val="20"/>
              </w:rPr>
              <w:t>CR 0041 29.257 Rel-19 Support for DAA LDGS</w:t>
            </w:r>
          </w:p>
        </w:tc>
        <w:tc>
          <w:tcPr>
            <w:tcW w:w="1401" w:type="dxa"/>
            <w:tcBorders>
              <w:left w:val="single" w:sz="12" w:space="0" w:color="auto"/>
              <w:bottom w:val="nil"/>
              <w:right w:val="single" w:sz="12" w:space="0" w:color="auto"/>
            </w:tcBorders>
            <w:shd w:val="clear" w:color="auto" w:fill="auto"/>
          </w:tcPr>
          <w:p w14:paraId="36802A2F" w14:textId="17E6F7FD" w:rsidR="00012651" w:rsidRDefault="00012651" w:rsidP="00012651">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bottom w:val="nil"/>
              <w:right w:val="single" w:sz="12" w:space="0" w:color="auto"/>
            </w:tcBorders>
            <w:shd w:val="clear" w:color="auto" w:fill="auto"/>
          </w:tcPr>
          <w:p w14:paraId="6DDF25C9" w14:textId="63D0F8DE" w:rsidR="00012651" w:rsidRPr="00D36C9E" w:rsidRDefault="00012651" w:rsidP="00012651">
            <w:pPr>
              <w:pStyle w:val="TAL"/>
              <w:rPr>
                <w:sz w:val="20"/>
              </w:rPr>
            </w:pPr>
            <w:r>
              <w:rPr>
                <w:sz w:val="20"/>
              </w:rPr>
              <w:t>Revised to 4493</w:t>
            </w:r>
          </w:p>
        </w:tc>
        <w:tc>
          <w:tcPr>
            <w:tcW w:w="4619" w:type="dxa"/>
            <w:tcBorders>
              <w:left w:val="single" w:sz="12" w:space="0" w:color="auto"/>
              <w:bottom w:val="nil"/>
              <w:right w:val="single" w:sz="12" w:space="0" w:color="auto"/>
            </w:tcBorders>
            <w:shd w:val="clear" w:color="auto" w:fill="auto"/>
          </w:tcPr>
          <w:p w14:paraId="43C1538B" w14:textId="77777777" w:rsidR="00012651" w:rsidRDefault="00012651" w:rsidP="00012651">
            <w:pPr>
              <w:pStyle w:val="C3OpenAPI"/>
            </w:pPr>
            <w:r>
              <w:t>This CR introduces a backwards compatible new feature to the OpenAPI description of the</w:t>
            </w:r>
            <w:r w:rsidRPr="00AB2D66">
              <w:t xml:space="preserve"> </w:t>
            </w:r>
            <w:r w:rsidRPr="003E26EA">
              <w:t>UAE_</w:t>
            </w:r>
            <w:r>
              <w:t>DAASupport API defined in this specification.</w:t>
            </w:r>
          </w:p>
          <w:p w14:paraId="3F18F91D" w14:textId="77777777" w:rsidR="00012651" w:rsidRDefault="00012651" w:rsidP="00012651">
            <w:pPr>
              <w:pStyle w:val="C1Normal"/>
            </w:pPr>
            <w:r w:rsidRPr="00BA56DF">
              <w:t>Igor (Ericsson):</w:t>
            </w:r>
            <w:r>
              <w:t xml:space="preserve"> Same comment for the alignment of the feature.</w:t>
            </w:r>
          </w:p>
          <w:p w14:paraId="78BB0FC4" w14:textId="33D38554" w:rsidR="00012651" w:rsidRDefault="00012651" w:rsidP="00012651">
            <w:pPr>
              <w:pStyle w:val="C1Normal"/>
            </w:pPr>
            <w:r w:rsidRPr="006C753C">
              <w:t>Rajesh (Nokia</w:t>
            </w:r>
            <w:proofErr w:type="gramStart"/>
            <w:r w:rsidRPr="006C753C">
              <w:t>):</w:t>
            </w:r>
            <w:r>
              <w:t>Propose</w:t>
            </w:r>
            <w:proofErr w:type="gramEnd"/>
            <w:r>
              <w:t xml:space="preserve"> to rename arrival/departure to entry/exit for the attributes in 6.4.6.2.10. Change the name of the values for Alert data type to add the risk of collision.</w:t>
            </w:r>
          </w:p>
          <w:p w14:paraId="142AF206" w14:textId="77777777" w:rsidR="00012651" w:rsidRDefault="00012651" w:rsidP="00012651">
            <w:pPr>
              <w:pStyle w:val="C1Normal"/>
            </w:pPr>
            <w:r w:rsidRPr="001E0598">
              <w:t>Abdessamad (Huawei):</w:t>
            </w:r>
            <w:r>
              <w:t xml:space="preserve"> Will fix the feature issue. Attribute names will be changed. For the enumeration values they are aligned with stage 2. Will check offline. </w:t>
            </w:r>
          </w:p>
          <w:p w14:paraId="24B9929F" w14:textId="4E938D9F" w:rsidR="00012651" w:rsidRPr="00736DF6" w:rsidRDefault="00012651" w:rsidP="00012651">
            <w:pPr>
              <w:pStyle w:val="C1Normal"/>
            </w:pPr>
            <w:r>
              <w:t>Abdessamad (Huawei): Revision available and all companies are fine.</w:t>
            </w:r>
          </w:p>
        </w:tc>
      </w:tr>
      <w:tr w:rsidR="00012651" w:rsidRPr="002F2600" w14:paraId="1205D18D" w14:textId="77777777" w:rsidTr="00BC4B2A">
        <w:tc>
          <w:tcPr>
            <w:tcW w:w="974" w:type="dxa"/>
            <w:tcBorders>
              <w:top w:val="nil"/>
              <w:left w:val="single" w:sz="12" w:space="0" w:color="auto"/>
              <w:right w:val="single" w:sz="12" w:space="0" w:color="auto"/>
            </w:tcBorders>
            <w:shd w:val="clear" w:color="auto" w:fill="auto"/>
          </w:tcPr>
          <w:p w14:paraId="63FF3CF8" w14:textId="77777777" w:rsidR="00012651" w:rsidRDefault="00012651" w:rsidP="00012651">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51D2F46C" w14:textId="77777777" w:rsidR="00012651" w:rsidRPr="000314BF" w:rsidRDefault="00012651" w:rsidP="0001265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4F7B684" w14:textId="440276D3" w:rsidR="00012651" w:rsidRDefault="00012651" w:rsidP="00012651">
            <w:pPr>
              <w:suppressLineNumbers/>
              <w:suppressAutoHyphens/>
              <w:spacing w:before="60" w:after="60"/>
              <w:jc w:val="center"/>
            </w:pPr>
            <w:r>
              <w:t>4493</w:t>
            </w:r>
          </w:p>
        </w:tc>
        <w:tc>
          <w:tcPr>
            <w:tcW w:w="3251" w:type="dxa"/>
            <w:tcBorders>
              <w:top w:val="nil"/>
              <w:left w:val="single" w:sz="12" w:space="0" w:color="auto"/>
              <w:bottom w:val="single" w:sz="4" w:space="0" w:color="auto"/>
              <w:right w:val="single" w:sz="12" w:space="0" w:color="auto"/>
            </w:tcBorders>
            <w:shd w:val="clear" w:color="auto" w:fill="00FF00"/>
          </w:tcPr>
          <w:p w14:paraId="4E21B347" w14:textId="39399FB7" w:rsidR="00012651" w:rsidRDefault="00012651" w:rsidP="00012651">
            <w:pPr>
              <w:pStyle w:val="TAL"/>
              <w:rPr>
                <w:sz w:val="20"/>
              </w:rPr>
            </w:pPr>
            <w:r>
              <w:rPr>
                <w:sz w:val="20"/>
              </w:rPr>
              <w:t>CR 0041 29.257 Rel-19 Support for DAA LDGS</w:t>
            </w:r>
          </w:p>
        </w:tc>
        <w:tc>
          <w:tcPr>
            <w:tcW w:w="1401" w:type="dxa"/>
            <w:tcBorders>
              <w:top w:val="nil"/>
              <w:left w:val="single" w:sz="12" w:space="0" w:color="auto"/>
              <w:bottom w:val="single" w:sz="4" w:space="0" w:color="auto"/>
              <w:right w:val="single" w:sz="12" w:space="0" w:color="auto"/>
            </w:tcBorders>
            <w:shd w:val="clear" w:color="auto" w:fill="00FF00"/>
          </w:tcPr>
          <w:p w14:paraId="7DE79603" w14:textId="72B0EFFE" w:rsidR="00012651" w:rsidRDefault="00012651" w:rsidP="00012651">
            <w:pPr>
              <w:pStyle w:val="TAL"/>
              <w:rPr>
                <w:sz w:val="20"/>
              </w:rPr>
            </w:pPr>
            <w:r>
              <w:rPr>
                <w:sz w:val="20"/>
              </w:rPr>
              <w:t xml:space="preserve">Huawei, </w:t>
            </w:r>
            <w:proofErr w:type="spellStart"/>
            <w:r>
              <w:rPr>
                <w:sz w:val="20"/>
              </w:rPr>
              <w:t>InterDigital</w:t>
            </w:r>
            <w:proofErr w:type="spellEnd"/>
          </w:p>
        </w:tc>
        <w:tc>
          <w:tcPr>
            <w:tcW w:w="1062" w:type="dxa"/>
            <w:tcBorders>
              <w:top w:val="nil"/>
              <w:left w:val="single" w:sz="12" w:space="0" w:color="auto"/>
              <w:right w:val="single" w:sz="12" w:space="0" w:color="auto"/>
            </w:tcBorders>
            <w:shd w:val="clear" w:color="auto" w:fill="auto"/>
          </w:tcPr>
          <w:p w14:paraId="3872EE85" w14:textId="0C94F34C" w:rsidR="00012651" w:rsidRDefault="00012651" w:rsidP="0001265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C3540DB" w14:textId="77777777" w:rsidR="00012651" w:rsidRDefault="00012651" w:rsidP="00012651">
            <w:pPr>
              <w:pStyle w:val="C3OpenAPI"/>
            </w:pPr>
          </w:p>
        </w:tc>
      </w:tr>
      <w:tr w:rsidR="00012651" w:rsidRPr="002F2600" w14:paraId="656EA4F9" w14:textId="77777777" w:rsidTr="00BD05DD">
        <w:tc>
          <w:tcPr>
            <w:tcW w:w="974" w:type="dxa"/>
            <w:tcBorders>
              <w:left w:val="single" w:sz="12" w:space="0" w:color="auto"/>
              <w:right w:val="single" w:sz="12" w:space="0" w:color="auto"/>
            </w:tcBorders>
            <w:shd w:val="clear" w:color="auto" w:fill="auto"/>
          </w:tcPr>
          <w:p w14:paraId="3A59F6D6" w14:textId="77777777" w:rsidR="00012651" w:rsidRDefault="00012651" w:rsidP="00012651">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85F4FE1" w14:textId="77777777" w:rsidR="00012651" w:rsidRPr="000314BF" w:rsidRDefault="00012651" w:rsidP="00012651">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B881FEF" w14:textId="59DABEBC" w:rsidR="00012651" w:rsidRDefault="00000000" w:rsidP="00012651">
            <w:pPr>
              <w:suppressLineNumbers/>
              <w:suppressAutoHyphens/>
              <w:spacing w:before="60" w:after="60"/>
              <w:jc w:val="center"/>
            </w:pPr>
            <w:hyperlink r:id="rId363" w:history="1">
              <w:r w:rsidR="00012651">
                <w:rPr>
                  <w:rStyle w:val="Hyperlink"/>
                </w:rPr>
                <w:t>4190</w:t>
              </w:r>
            </w:hyperlink>
          </w:p>
        </w:tc>
        <w:tc>
          <w:tcPr>
            <w:tcW w:w="3251" w:type="dxa"/>
            <w:tcBorders>
              <w:left w:val="single" w:sz="12" w:space="0" w:color="auto"/>
              <w:bottom w:val="single" w:sz="4" w:space="0" w:color="auto"/>
              <w:right w:val="single" w:sz="12" w:space="0" w:color="auto"/>
            </w:tcBorders>
            <w:shd w:val="clear" w:color="auto" w:fill="00FF00"/>
          </w:tcPr>
          <w:p w14:paraId="603E12AD" w14:textId="1EBC6D0F" w:rsidR="00012651" w:rsidRDefault="00012651" w:rsidP="00012651">
            <w:pPr>
              <w:pStyle w:val="TAL"/>
              <w:rPr>
                <w:sz w:val="20"/>
              </w:rPr>
            </w:pPr>
            <w:r>
              <w:rPr>
                <w:sz w:val="20"/>
              </w:rPr>
              <w:t xml:space="preserve">CR 0042 29.257 Rel-19 Define the service description clauses of the </w:t>
            </w:r>
            <w:proofErr w:type="spellStart"/>
            <w:r>
              <w:rPr>
                <w:sz w:val="20"/>
              </w:rPr>
              <w:t>UAE_FlightPathMonitoring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485F649E" w14:textId="3DB09285" w:rsidR="00012651" w:rsidRDefault="00012651" w:rsidP="00012651">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0EA3DF36" w14:textId="48362AE8" w:rsidR="00012651" w:rsidRPr="00D36C9E" w:rsidRDefault="00012651" w:rsidP="00012651">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FB6DDFA" w14:textId="51C73996" w:rsidR="00012651" w:rsidRPr="00736DF6" w:rsidRDefault="00012651" w:rsidP="00012651">
            <w:pPr>
              <w:pStyle w:val="TAL"/>
              <w:rPr>
                <w:color w:val="0070C0"/>
              </w:rPr>
            </w:pPr>
          </w:p>
        </w:tc>
      </w:tr>
      <w:tr w:rsidR="00012651" w:rsidRPr="002F2600" w14:paraId="4B3746AE" w14:textId="77777777" w:rsidTr="00530B9A">
        <w:tc>
          <w:tcPr>
            <w:tcW w:w="974" w:type="dxa"/>
            <w:tcBorders>
              <w:left w:val="single" w:sz="12" w:space="0" w:color="auto"/>
              <w:bottom w:val="nil"/>
              <w:right w:val="single" w:sz="12" w:space="0" w:color="auto"/>
            </w:tcBorders>
            <w:shd w:val="clear" w:color="auto" w:fill="auto"/>
          </w:tcPr>
          <w:p w14:paraId="45038E77" w14:textId="77777777" w:rsidR="00012651" w:rsidRDefault="00012651" w:rsidP="00012651">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47D5525" w14:textId="77777777" w:rsidR="00012651" w:rsidRPr="000314BF" w:rsidRDefault="00012651" w:rsidP="00012651">
            <w:pPr>
              <w:pStyle w:val="TAL"/>
              <w:rPr>
                <w:sz w:val="20"/>
              </w:rPr>
            </w:pPr>
          </w:p>
        </w:tc>
        <w:tc>
          <w:tcPr>
            <w:tcW w:w="746" w:type="dxa"/>
            <w:tcBorders>
              <w:left w:val="single" w:sz="12" w:space="0" w:color="auto"/>
              <w:bottom w:val="nil"/>
              <w:right w:val="single" w:sz="12" w:space="0" w:color="auto"/>
            </w:tcBorders>
            <w:shd w:val="clear" w:color="auto" w:fill="auto"/>
          </w:tcPr>
          <w:p w14:paraId="4738296F" w14:textId="10B7F30C" w:rsidR="00012651" w:rsidRDefault="00000000" w:rsidP="00012651">
            <w:pPr>
              <w:suppressLineNumbers/>
              <w:suppressAutoHyphens/>
              <w:spacing w:before="60" w:after="60"/>
              <w:jc w:val="center"/>
            </w:pPr>
            <w:hyperlink r:id="rId364" w:history="1">
              <w:r w:rsidR="00012651">
                <w:rPr>
                  <w:rStyle w:val="Hyperlink"/>
                </w:rPr>
                <w:t>4191</w:t>
              </w:r>
            </w:hyperlink>
          </w:p>
        </w:tc>
        <w:tc>
          <w:tcPr>
            <w:tcW w:w="3251" w:type="dxa"/>
            <w:tcBorders>
              <w:left w:val="single" w:sz="12" w:space="0" w:color="auto"/>
              <w:bottom w:val="nil"/>
              <w:right w:val="single" w:sz="12" w:space="0" w:color="auto"/>
            </w:tcBorders>
            <w:shd w:val="clear" w:color="auto" w:fill="auto"/>
          </w:tcPr>
          <w:p w14:paraId="509A5B9E" w14:textId="58AB19EB" w:rsidR="00012651" w:rsidRDefault="00012651" w:rsidP="00012651">
            <w:pPr>
              <w:pStyle w:val="TAL"/>
              <w:rPr>
                <w:sz w:val="20"/>
              </w:rPr>
            </w:pPr>
            <w:r>
              <w:rPr>
                <w:sz w:val="20"/>
              </w:rPr>
              <w:t xml:space="preserve">CR 0043 29.257 Rel-19 Define the API definition clauses of the </w:t>
            </w:r>
            <w:proofErr w:type="spellStart"/>
            <w:r>
              <w:rPr>
                <w:sz w:val="20"/>
              </w:rPr>
              <w:t>UAE_FlightPathMonitoring</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4CB9A380" w14:textId="370E1F8B" w:rsidR="00012651" w:rsidRDefault="00012651" w:rsidP="00012651">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bottom w:val="nil"/>
              <w:right w:val="single" w:sz="12" w:space="0" w:color="auto"/>
            </w:tcBorders>
            <w:shd w:val="clear" w:color="auto" w:fill="auto"/>
          </w:tcPr>
          <w:p w14:paraId="08C23CF2" w14:textId="4784D0B4" w:rsidR="00012651" w:rsidRPr="00D36C9E" w:rsidRDefault="00012651" w:rsidP="00012651">
            <w:pPr>
              <w:pStyle w:val="TAL"/>
              <w:rPr>
                <w:sz w:val="20"/>
              </w:rPr>
            </w:pPr>
            <w:r>
              <w:rPr>
                <w:sz w:val="20"/>
              </w:rPr>
              <w:t>Revised to 4494</w:t>
            </w:r>
          </w:p>
        </w:tc>
        <w:tc>
          <w:tcPr>
            <w:tcW w:w="4619" w:type="dxa"/>
            <w:tcBorders>
              <w:left w:val="single" w:sz="12" w:space="0" w:color="auto"/>
              <w:bottom w:val="nil"/>
              <w:right w:val="single" w:sz="12" w:space="0" w:color="auto"/>
            </w:tcBorders>
            <w:shd w:val="clear" w:color="auto" w:fill="auto"/>
          </w:tcPr>
          <w:p w14:paraId="26FFF4F4" w14:textId="77777777" w:rsidR="00012651" w:rsidRDefault="00012651" w:rsidP="00012651">
            <w:pPr>
              <w:pStyle w:val="C1Normal"/>
            </w:pPr>
            <w:r w:rsidRPr="00D12BD7">
              <w:t>Igor (Ericsson</w:t>
            </w:r>
            <w:proofErr w:type="gramStart"/>
            <w:r w:rsidRPr="00D12BD7">
              <w:t>):</w:t>
            </w:r>
            <w:r>
              <w:t>Should</w:t>
            </w:r>
            <w:proofErr w:type="gramEnd"/>
            <w:r>
              <w:t xml:space="preserve"> we use Rm values in the PATCH data type in this case? 6.5.6.2.5.</w:t>
            </w:r>
          </w:p>
          <w:p w14:paraId="0EA84273" w14:textId="26346A2C" w:rsidR="00012651" w:rsidRDefault="00012651" w:rsidP="00012651">
            <w:pPr>
              <w:pStyle w:val="C1Normal"/>
            </w:pPr>
            <w:r w:rsidRPr="00BC7C2E">
              <w:t>Rajesh (Nokia):</w:t>
            </w:r>
            <w:r>
              <w:t xml:space="preserve"> For Waypoint the location could be something different from a geographical area.</w:t>
            </w:r>
          </w:p>
          <w:p w14:paraId="4BFBFEA9" w14:textId="799E1B3A" w:rsidR="00012651" w:rsidRDefault="00012651" w:rsidP="00012651">
            <w:pPr>
              <w:pStyle w:val="C1Normal"/>
            </w:pPr>
            <w:r w:rsidRPr="0037158A">
              <w:t>Abdessamad (Huawei):</w:t>
            </w:r>
            <w:r>
              <w:t xml:space="preserve"> Rm data types should be kept. Geographical area still applies. An EN can be added.</w:t>
            </w:r>
          </w:p>
          <w:p w14:paraId="0511BD76" w14:textId="536A25FB" w:rsidR="00012651" w:rsidRDefault="00012651" w:rsidP="00012651">
            <w:pPr>
              <w:pStyle w:val="C1Normal"/>
            </w:pPr>
            <w:r w:rsidRPr="00BB5379">
              <w:t>Rajesh (Nokia):</w:t>
            </w:r>
            <w:r>
              <w:t xml:space="preserve"> Add an EN for the geographical area. Will be: The definition of the data type is FFS.</w:t>
            </w:r>
          </w:p>
          <w:p w14:paraId="3E9CA7E9" w14:textId="3AF89182" w:rsidR="00012651" w:rsidRDefault="00012651" w:rsidP="00012651">
            <w:pPr>
              <w:pStyle w:val="C1Normal"/>
            </w:pPr>
            <w:r w:rsidRPr="00BB5379">
              <w:t>Igor (Ericsson):</w:t>
            </w:r>
            <w:r>
              <w:t xml:space="preserve"> Supports having the EN. Ok with the explanation for the handling of Rm.</w:t>
            </w:r>
          </w:p>
          <w:p w14:paraId="1EA8C26B" w14:textId="311AC1DF" w:rsidR="00012651" w:rsidRPr="00736DF6" w:rsidRDefault="00012651" w:rsidP="00012651">
            <w:pPr>
              <w:pStyle w:val="TAL"/>
              <w:rPr>
                <w:color w:val="0070C0"/>
              </w:rPr>
            </w:pPr>
          </w:p>
        </w:tc>
      </w:tr>
      <w:tr w:rsidR="00012651" w:rsidRPr="002F2600" w14:paraId="2A7D654E" w14:textId="77777777" w:rsidTr="00530B9A">
        <w:tc>
          <w:tcPr>
            <w:tcW w:w="974" w:type="dxa"/>
            <w:tcBorders>
              <w:top w:val="nil"/>
              <w:left w:val="single" w:sz="12" w:space="0" w:color="auto"/>
              <w:right w:val="single" w:sz="12" w:space="0" w:color="auto"/>
            </w:tcBorders>
            <w:shd w:val="clear" w:color="auto" w:fill="auto"/>
          </w:tcPr>
          <w:p w14:paraId="5B28EE3E" w14:textId="77777777" w:rsidR="00012651" w:rsidRDefault="00012651" w:rsidP="00012651">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4C489771" w14:textId="77777777" w:rsidR="00012651" w:rsidRPr="000314BF" w:rsidRDefault="00012651" w:rsidP="0001265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7E69881" w14:textId="563A7DB3" w:rsidR="00012651" w:rsidRDefault="00012651" w:rsidP="00012651">
            <w:pPr>
              <w:suppressLineNumbers/>
              <w:suppressAutoHyphens/>
              <w:spacing w:before="60" w:after="60"/>
              <w:jc w:val="center"/>
            </w:pPr>
            <w:r>
              <w:t>4494</w:t>
            </w:r>
          </w:p>
        </w:tc>
        <w:tc>
          <w:tcPr>
            <w:tcW w:w="3251" w:type="dxa"/>
            <w:tcBorders>
              <w:top w:val="nil"/>
              <w:left w:val="single" w:sz="12" w:space="0" w:color="auto"/>
              <w:bottom w:val="single" w:sz="4" w:space="0" w:color="auto"/>
              <w:right w:val="single" w:sz="12" w:space="0" w:color="auto"/>
            </w:tcBorders>
            <w:shd w:val="clear" w:color="auto" w:fill="00FF00"/>
          </w:tcPr>
          <w:p w14:paraId="04754729" w14:textId="1CB1166C" w:rsidR="00012651" w:rsidRDefault="00012651" w:rsidP="00012651">
            <w:pPr>
              <w:pStyle w:val="TAL"/>
              <w:rPr>
                <w:sz w:val="20"/>
              </w:rPr>
            </w:pPr>
            <w:r>
              <w:rPr>
                <w:sz w:val="20"/>
              </w:rPr>
              <w:t xml:space="preserve">CR 0043 29.257 Rel-19 Define the API definition clauses of the </w:t>
            </w:r>
            <w:proofErr w:type="spellStart"/>
            <w:r>
              <w:rPr>
                <w:sz w:val="20"/>
              </w:rPr>
              <w:t>UAE_FlightPathMonitoring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2237AF83" w14:textId="50B5E714" w:rsidR="00012651" w:rsidRDefault="00012651" w:rsidP="00012651">
            <w:pPr>
              <w:pStyle w:val="TAL"/>
              <w:rPr>
                <w:sz w:val="20"/>
              </w:rPr>
            </w:pPr>
            <w:r>
              <w:rPr>
                <w:sz w:val="20"/>
              </w:rPr>
              <w:t xml:space="preserve">Huawei, </w:t>
            </w:r>
            <w:proofErr w:type="spellStart"/>
            <w:r>
              <w:rPr>
                <w:sz w:val="20"/>
              </w:rPr>
              <w:t>InterDigital</w:t>
            </w:r>
            <w:proofErr w:type="spellEnd"/>
          </w:p>
        </w:tc>
        <w:tc>
          <w:tcPr>
            <w:tcW w:w="1062" w:type="dxa"/>
            <w:tcBorders>
              <w:top w:val="nil"/>
              <w:left w:val="single" w:sz="12" w:space="0" w:color="auto"/>
              <w:right w:val="single" w:sz="12" w:space="0" w:color="auto"/>
            </w:tcBorders>
            <w:shd w:val="clear" w:color="auto" w:fill="auto"/>
          </w:tcPr>
          <w:p w14:paraId="4D54F03B" w14:textId="3807B8DA" w:rsidR="00012651" w:rsidRDefault="00012651" w:rsidP="0001265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E90F7C0" w14:textId="77777777" w:rsidR="00012651" w:rsidRPr="00D12BD7" w:rsidRDefault="00012651" w:rsidP="00012651">
            <w:pPr>
              <w:pStyle w:val="C1Normal"/>
            </w:pPr>
          </w:p>
        </w:tc>
      </w:tr>
      <w:tr w:rsidR="00012651" w:rsidRPr="002F2600" w14:paraId="3817182C" w14:textId="77777777" w:rsidTr="00BD05DD">
        <w:tc>
          <w:tcPr>
            <w:tcW w:w="974" w:type="dxa"/>
            <w:tcBorders>
              <w:left w:val="single" w:sz="12" w:space="0" w:color="auto"/>
              <w:right w:val="single" w:sz="12" w:space="0" w:color="auto"/>
            </w:tcBorders>
            <w:shd w:val="clear" w:color="auto" w:fill="auto"/>
          </w:tcPr>
          <w:p w14:paraId="58A87861" w14:textId="77777777" w:rsidR="00012651" w:rsidRDefault="00012651" w:rsidP="00012651">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21EF6BB" w14:textId="77777777" w:rsidR="00012651" w:rsidRPr="000314BF" w:rsidRDefault="00012651" w:rsidP="00012651">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8EC4771" w14:textId="376F29AC" w:rsidR="00012651" w:rsidRDefault="00000000" w:rsidP="00012651">
            <w:pPr>
              <w:suppressLineNumbers/>
              <w:suppressAutoHyphens/>
              <w:spacing w:before="60" w:after="60"/>
              <w:jc w:val="center"/>
            </w:pPr>
            <w:hyperlink r:id="rId365" w:history="1">
              <w:r w:rsidR="00012651">
                <w:rPr>
                  <w:rStyle w:val="Hyperlink"/>
                </w:rPr>
                <w:t>4192</w:t>
              </w:r>
            </w:hyperlink>
          </w:p>
        </w:tc>
        <w:tc>
          <w:tcPr>
            <w:tcW w:w="3251" w:type="dxa"/>
            <w:tcBorders>
              <w:left w:val="single" w:sz="12" w:space="0" w:color="auto"/>
              <w:bottom w:val="single" w:sz="4" w:space="0" w:color="auto"/>
              <w:right w:val="single" w:sz="12" w:space="0" w:color="auto"/>
            </w:tcBorders>
            <w:shd w:val="clear" w:color="auto" w:fill="00FF00"/>
          </w:tcPr>
          <w:p w14:paraId="6B7D75EB" w14:textId="5218DE1E" w:rsidR="00012651" w:rsidRDefault="00012651" w:rsidP="00012651">
            <w:pPr>
              <w:pStyle w:val="TAL"/>
              <w:rPr>
                <w:sz w:val="20"/>
              </w:rPr>
            </w:pPr>
            <w:r>
              <w:rPr>
                <w:sz w:val="20"/>
              </w:rPr>
              <w:t xml:space="preserve">CR 0044 29.257 Rel-19 Define the </w:t>
            </w:r>
            <w:proofErr w:type="spellStart"/>
            <w:r>
              <w:rPr>
                <w:sz w:val="20"/>
              </w:rPr>
              <w:t>OpenAPI</w:t>
            </w:r>
            <w:proofErr w:type="spellEnd"/>
            <w:r>
              <w:rPr>
                <w:sz w:val="20"/>
              </w:rPr>
              <w:t xml:space="preserve"> description of the </w:t>
            </w:r>
            <w:proofErr w:type="spellStart"/>
            <w:r>
              <w:rPr>
                <w:sz w:val="20"/>
              </w:rPr>
              <w:t>UAE_FlightPathMonitoring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4721973B" w14:textId="1F0E09FB" w:rsidR="00012651" w:rsidRDefault="00012651" w:rsidP="00012651">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6EB38AC6" w14:textId="32C7816C" w:rsidR="00012651" w:rsidRPr="00D36C9E" w:rsidRDefault="00012651" w:rsidP="00012651">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8DFADAF" w14:textId="3649EF5B" w:rsidR="00012651" w:rsidRPr="00736DF6" w:rsidRDefault="00012651" w:rsidP="00012651">
            <w:pPr>
              <w:pStyle w:val="C3OpenAPI"/>
            </w:pPr>
            <w:r>
              <w:t xml:space="preserve">This CR introduces a new OpenAPI description for the new </w:t>
            </w:r>
            <w:r w:rsidRPr="00937AC3">
              <w:t>UAE_FlightPathMonitoring</w:t>
            </w:r>
            <w:r>
              <w:t xml:space="preserve"> the</w:t>
            </w:r>
            <w:r w:rsidRPr="00AB2D66">
              <w:t xml:space="preserve"> </w:t>
            </w:r>
            <w:r>
              <w:t>API introduced in this specification</w:t>
            </w:r>
          </w:p>
        </w:tc>
      </w:tr>
      <w:tr w:rsidR="00012651" w:rsidRPr="002F2600" w14:paraId="73DF5978" w14:textId="77777777" w:rsidTr="00BD05DD">
        <w:tc>
          <w:tcPr>
            <w:tcW w:w="974" w:type="dxa"/>
            <w:tcBorders>
              <w:left w:val="single" w:sz="12" w:space="0" w:color="auto"/>
              <w:right w:val="single" w:sz="12" w:space="0" w:color="auto"/>
            </w:tcBorders>
            <w:shd w:val="clear" w:color="auto" w:fill="auto"/>
          </w:tcPr>
          <w:p w14:paraId="3497C3C3" w14:textId="77777777" w:rsidR="00012651" w:rsidRDefault="00012651" w:rsidP="00012651">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D3DCEA1" w14:textId="77777777" w:rsidR="00012651" w:rsidRPr="000314BF" w:rsidRDefault="00012651" w:rsidP="00012651">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72CD893" w14:textId="65BB289D" w:rsidR="00012651" w:rsidRDefault="00000000" w:rsidP="00012651">
            <w:pPr>
              <w:suppressLineNumbers/>
              <w:suppressAutoHyphens/>
              <w:spacing w:before="60" w:after="60"/>
              <w:jc w:val="center"/>
            </w:pPr>
            <w:hyperlink r:id="rId366" w:history="1">
              <w:r w:rsidR="00012651">
                <w:rPr>
                  <w:rStyle w:val="Hyperlink"/>
                </w:rPr>
                <w:t>4193</w:t>
              </w:r>
            </w:hyperlink>
          </w:p>
        </w:tc>
        <w:tc>
          <w:tcPr>
            <w:tcW w:w="3251" w:type="dxa"/>
            <w:tcBorders>
              <w:left w:val="single" w:sz="12" w:space="0" w:color="auto"/>
              <w:bottom w:val="single" w:sz="4" w:space="0" w:color="auto"/>
              <w:right w:val="single" w:sz="12" w:space="0" w:color="auto"/>
            </w:tcBorders>
            <w:shd w:val="clear" w:color="auto" w:fill="00FF00"/>
          </w:tcPr>
          <w:p w14:paraId="5E7D29F6" w14:textId="544D7907" w:rsidR="00012651" w:rsidRDefault="00012651" w:rsidP="00012651">
            <w:pPr>
              <w:pStyle w:val="TAL"/>
              <w:rPr>
                <w:sz w:val="20"/>
              </w:rPr>
            </w:pPr>
            <w:r>
              <w:rPr>
                <w:sz w:val="20"/>
              </w:rPr>
              <w:t xml:space="preserve">CR 0045 29.257 Rel-19 Start the definition of the </w:t>
            </w:r>
            <w:proofErr w:type="spellStart"/>
            <w:r>
              <w:rPr>
                <w:sz w:val="20"/>
              </w:rPr>
              <w:t>UAE_FlightRouteSupport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02BFA2CE" w14:textId="3B28ED4A" w:rsidR="00012651" w:rsidRDefault="00012651" w:rsidP="00012651">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0CD5638C" w14:textId="2ABCE853" w:rsidR="00012651" w:rsidRPr="00D36C9E" w:rsidRDefault="00012651" w:rsidP="00012651">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158B9DD" w14:textId="0AC4A711" w:rsidR="00012651" w:rsidRPr="00736DF6" w:rsidRDefault="00012651" w:rsidP="00012651">
            <w:pPr>
              <w:pStyle w:val="TAL"/>
              <w:rPr>
                <w:color w:val="0070C0"/>
              </w:rPr>
            </w:pPr>
          </w:p>
        </w:tc>
      </w:tr>
      <w:tr w:rsidR="00012651" w:rsidRPr="002F2600" w14:paraId="159FDB36" w14:textId="77777777" w:rsidTr="00BD05DD">
        <w:tc>
          <w:tcPr>
            <w:tcW w:w="974" w:type="dxa"/>
            <w:tcBorders>
              <w:left w:val="single" w:sz="12" w:space="0" w:color="auto"/>
              <w:right w:val="single" w:sz="12" w:space="0" w:color="auto"/>
            </w:tcBorders>
            <w:shd w:val="clear" w:color="auto" w:fill="auto"/>
          </w:tcPr>
          <w:p w14:paraId="6A713D96" w14:textId="291FEF52" w:rsidR="00012651" w:rsidRDefault="00012651" w:rsidP="00012651">
            <w:pPr>
              <w:pStyle w:val="TAL"/>
              <w:rPr>
                <w:rFonts w:eastAsia="DengXian"/>
                <w:sz w:val="20"/>
                <w:lang w:eastAsia="zh-CN"/>
              </w:rPr>
            </w:pPr>
            <w:r>
              <w:rPr>
                <w:rFonts w:eastAsia="DengXian"/>
                <w:sz w:val="20"/>
                <w:lang w:eastAsia="zh-CN"/>
              </w:rPr>
              <w:t>19.11</w:t>
            </w:r>
          </w:p>
        </w:tc>
        <w:tc>
          <w:tcPr>
            <w:tcW w:w="2635" w:type="dxa"/>
            <w:tcBorders>
              <w:left w:val="single" w:sz="12" w:space="0" w:color="auto"/>
              <w:right w:val="single" w:sz="12" w:space="0" w:color="auto"/>
            </w:tcBorders>
            <w:shd w:val="clear" w:color="auto" w:fill="auto"/>
          </w:tcPr>
          <w:p w14:paraId="6B93A014" w14:textId="63EB2D31" w:rsidR="00012651" w:rsidRPr="000314BF" w:rsidRDefault="00012651" w:rsidP="00012651">
            <w:pPr>
              <w:pStyle w:val="TAL"/>
              <w:rPr>
                <w:rFonts w:eastAsia="Batang"/>
                <w:color w:val="0000FF"/>
                <w:sz w:val="20"/>
              </w:rPr>
            </w:pPr>
            <w:r w:rsidRPr="000314BF">
              <w:rPr>
                <w:sz w:val="20"/>
              </w:rPr>
              <w:t>Technical Enhancements and Improvements</w:t>
            </w:r>
            <w:r w:rsidRPr="000314BF">
              <w:rPr>
                <w:color w:val="0000FF"/>
                <w:sz w:val="20"/>
              </w:rPr>
              <w:t xml:space="preserve"> [</w:t>
            </w:r>
            <w:r w:rsidRPr="000314BF">
              <w:rPr>
                <w:rFonts w:hint="eastAsia"/>
                <w:color w:val="0000FF"/>
                <w:sz w:val="20"/>
              </w:rPr>
              <w:t>TEI1</w:t>
            </w:r>
            <w:r>
              <w:rPr>
                <w:color w:val="0000FF"/>
                <w:sz w:val="20"/>
              </w:rPr>
              <w:t>9</w:t>
            </w:r>
            <w:r w:rsidRPr="000314BF">
              <w:rPr>
                <w:color w:val="0000FF"/>
                <w:sz w:val="20"/>
              </w:rPr>
              <w:t>]</w:t>
            </w:r>
          </w:p>
          <w:p w14:paraId="197115A8" w14:textId="089875B3" w:rsidR="00012651" w:rsidRPr="000314BF" w:rsidRDefault="00012651" w:rsidP="00012651">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9.11</w:t>
            </w:r>
            <w:r w:rsidRPr="000314BF">
              <w:rPr>
                <w:rFonts w:hint="eastAsia"/>
                <w:i/>
                <w:color w:val="FF0000"/>
                <w:sz w:val="20"/>
              </w:rPr>
              <w:t>.1 and 1</w:t>
            </w:r>
            <w:r>
              <w:rPr>
                <w:i/>
                <w:color w:val="FF0000"/>
                <w:sz w:val="20"/>
              </w:rPr>
              <w:t>9</w:t>
            </w:r>
            <w:r w:rsidRPr="000314BF">
              <w:rPr>
                <w:i/>
                <w:color w:val="FF0000"/>
                <w:sz w:val="20"/>
              </w:rPr>
              <w:t>.</w:t>
            </w:r>
            <w:r>
              <w:rPr>
                <w:i/>
                <w:color w:val="FF0000"/>
                <w:sz w:val="20"/>
              </w:rPr>
              <w:t>11.</w:t>
            </w:r>
            <w:r w:rsidRPr="000314BF">
              <w:rPr>
                <w:rFonts w:hint="eastAsia"/>
                <w:i/>
                <w:color w:val="FF0000"/>
                <w:sz w:val="20"/>
              </w:rPr>
              <w:t>2 for IMS/CS and Packet Core respectively</w:t>
            </w:r>
            <w:r w:rsidRPr="000314BF">
              <w:rPr>
                <w:i/>
                <w:color w:val="FF0000"/>
                <w:sz w:val="20"/>
              </w:rPr>
              <w:t>.</w:t>
            </w:r>
          </w:p>
          <w:p w14:paraId="15549F20" w14:textId="4A4DB2F7" w:rsidR="00012651" w:rsidRPr="0049038A" w:rsidRDefault="00012651" w:rsidP="00012651">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6A695D39" w14:textId="3E789F99" w:rsidR="00012651" w:rsidRPr="00EC002F" w:rsidRDefault="00012651" w:rsidP="0001265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29586071" w:rsidR="00012651" w:rsidRPr="00750E57" w:rsidRDefault="00012651" w:rsidP="0001265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0D5FA562" w:rsidR="00012651" w:rsidRPr="00750E57" w:rsidRDefault="00012651" w:rsidP="00012651">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012651" w:rsidRPr="00D36C9E" w:rsidRDefault="00012651" w:rsidP="00012651">
            <w:pPr>
              <w:pStyle w:val="TAL"/>
              <w:rPr>
                <w:sz w:val="20"/>
              </w:rPr>
            </w:pPr>
          </w:p>
        </w:tc>
        <w:tc>
          <w:tcPr>
            <w:tcW w:w="4619" w:type="dxa"/>
            <w:tcBorders>
              <w:left w:val="single" w:sz="12" w:space="0" w:color="auto"/>
              <w:right w:val="single" w:sz="12" w:space="0" w:color="auto"/>
            </w:tcBorders>
            <w:shd w:val="clear" w:color="auto" w:fill="auto"/>
          </w:tcPr>
          <w:p w14:paraId="798C477F" w14:textId="2820CCDB" w:rsidR="00012651" w:rsidRPr="00D36C9E" w:rsidRDefault="00012651" w:rsidP="00012651">
            <w:pPr>
              <w:pStyle w:val="C3OpenAPI"/>
            </w:pPr>
          </w:p>
        </w:tc>
      </w:tr>
      <w:tr w:rsidR="00012651" w:rsidRPr="002F2600" w14:paraId="289DA7A3" w14:textId="77777777" w:rsidTr="00356BB5">
        <w:tc>
          <w:tcPr>
            <w:tcW w:w="974" w:type="dxa"/>
            <w:tcBorders>
              <w:left w:val="single" w:sz="12" w:space="0" w:color="auto"/>
              <w:right w:val="single" w:sz="12" w:space="0" w:color="auto"/>
            </w:tcBorders>
            <w:shd w:val="clear" w:color="auto" w:fill="auto"/>
          </w:tcPr>
          <w:p w14:paraId="31B0DF56" w14:textId="2DC2A300" w:rsidR="00012651" w:rsidRPr="00114291" w:rsidRDefault="00012651" w:rsidP="00012651">
            <w:pPr>
              <w:pStyle w:val="TAL"/>
              <w:rPr>
                <w:rFonts w:eastAsia="DengXian"/>
                <w:sz w:val="20"/>
                <w:lang w:eastAsia="zh-CN"/>
              </w:rPr>
            </w:pPr>
            <w:r w:rsidRPr="000314BF">
              <w:rPr>
                <w:sz w:val="20"/>
              </w:rPr>
              <w:t>1</w:t>
            </w:r>
            <w:r>
              <w:rPr>
                <w:sz w:val="20"/>
              </w:rPr>
              <w:t>9</w:t>
            </w:r>
            <w:r w:rsidRPr="000314BF">
              <w:rPr>
                <w:sz w:val="20"/>
              </w:rPr>
              <w:t>.</w:t>
            </w:r>
            <w:r>
              <w:rPr>
                <w:sz w:val="20"/>
              </w:rPr>
              <w:t>11</w:t>
            </w:r>
            <w:r w:rsidRPr="000314BF">
              <w:rPr>
                <w:sz w:val="20"/>
              </w:rPr>
              <w:t>.1</w:t>
            </w:r>
          </w:p>
        </w:tc>
        <w:tc>
          <w:tcPr>
            <w:tcW w:w="2635" w:type="dxa"/>
            <w:tcBorders>
              <w:left w:val="single" w:sz="12" w:space="0" w:color="auto"/>
              <w:right w:val="single" w:sz="12" w:space="0" w:color="auto"/>
            </w:tcBorders>
            <w:shd w:val="clear" w:color="auto" w:fill="auto"/>
          </w:tcPr>
          <w:p w14:paraId="6974A781" w14:textId="03712EB3" w:rsidR="00012651" w:rsidRDefault="00012651" w:rsidP="00012651">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3B4AE1B8" w14:textId="77777777" w:rsidR="00012651" w:rsidRPr="00EC002F" w:rsidRDefault="00012651" w:rsidP="0001265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2C2323A" w14:textId="77777777" w:rsidR="00012651" w:rsidRPr="00750E57" w:rsidRDefault="00012651" w:rsidP="0001265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0DA181" w14:textId="77777777" w:rsidR="00012651" w:rsidRPr="00750E57" w:rsidRDefault="00012651" w:rsidP="00012651">
            <w:pPr>
              <w:pStyle w:val="TAL"/>
              <w:rPr>
                <w:sz w:val="20"/>
              </w:rPr>
            </w:pPr>
          </w:p>
        </w:tc>
        <w:tc>
          <w:tcPr>
            <w:tcW w:w="1062" w:type="dxa"/>
            <w:tcBorders>
              <w:left w:val="single" w:sz="12" w:space="0" w:color="auto"/>
              <w:right w:val="single" w:sz="12" w:space="0" w:color="auto"/>
            </w:tcBorders>
            <w:shd w:val="clear" w:color="auto" w:fill="auto"/>
          </w:tcPr>
          <w:p w14:paraId="38F9A1D0" w14:textId="77777777" w:rsidR="00012651" w:rsidRPr="00750E57" w:rsidRDefault="00012651" w:rsidP="00012651">
            <w:pPr>
              <w:pStyle w:val="TAL"/>
              <w:rPr>
                <w:sz w:val="20"/>
              </w:rPr>
            </w:pPr>
          </w:p>
        </w:tc>
        <w:tc>
          <w:tcPr>
            <w:tcW w:w="4619" w:type="dxa"/>
            <w:tcBorders>
              <w:left w:val="single" w:sz="12" w:space="0" w:color="auto"/>
              <w:right w:val="single" w:sz="12" w:space="0" w:color="auto"/>
            </w:tcBorders>
            <w:shd w:val="clear" w:color="auto" w:fill="auto"/>
          </w:tcPr>
          <w:p w14:paraId="5BC17B22" w14:textId="77777777" w:rsidR="00012651" w:rsidRPr="002216BC" w:rsidRDefault="00012651" w:rsidP="00012651">
            <w:pPr>
              <w:pStyle w:val="TAL"/>
              <w:rPr>
                <w:b/>
                <w:bCs/>
                <w:sz w:val="20"/>
              </w:rPr>
            </w:pPr>
          </w:p>
        </w:tc>
      </w:tr>
      <w:tr w:rsidR="00012651" w:rsidRPr="002F2600" w14:paraId="3BEB6DB9" w14:textId="77777777" w:rsidTr="00356BB5">
        <w:tc>
          <w:tcPr>
            <w:tcW w:w="974" w:type="dxa"/>
            <w:tcBorders>
              <w:left w:val="single" w:sz="12" w:space="0" w:color="auto"/>
              <w:right w:val="single" w:sz="12" w:space="0" w:color="auto"/>
            </w:tcBorders>
            <w:shd w:val="clear" w:color="auto" w:fill="auto"/>
          </w:tcPr>
          <w:p w14:paraId="2DC6F359" w14:textId="07BCDF6F" w:rsidR="00012651" w:rsidRPr="00114291" w:rsidRDefault="00012651" w:rsidP="00012651">
            <w:pPr>
              <w:pStyle w:val="TAL"/>
              <w:rPr>
                <w:rFonts w:eastAsia="DengXian"/>
                <w:sz w:val="20"/>
                <w:lang w:eastAsia="zh-CN"/>
              </w:rPr>
            </w:pPr>
            <w:r>
              <w:rPr>
                <w:sz w:val="20"/>
              </w:rPr>
              <w:lastRenderedPageBreak/>
              <w:t>19.11.2</w:t>
            </w:r>
          </w:p>
        </w:tc>
        <w:tc>
          <w:tcPr>
            <w:tcW w:w="2635" w:type="dxa"/>
            <w:tcBorders>
              <w:left w:val="single" w:sz="12" w:space="0" w:color="auto"/>
              <w:right w:val="single" w:sz="12" w:space="0" w:color="auto"/>
            </w:tcBorders>
            <w:shd w:val="clear" w:color="auto" w:fill="auto"/>
          </w:tcPr>
          <w:p w14:paraId="44725C0C" w14:textId="686452DD" w:rsidR="00012651" w:rsidRDefault="00012651" w:rsidP="00012651">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00FF00"/>
          </w:tcPr>
          <w:p w14:paraId="72421378" w14:textId="363DD5C3" w:rsidR="00012651" w:rsidRPr="00EC002F" w:rsidRDefault="00000000" w:rsidP="00012651">
            <w:pPr>
              <w:suppressLineNumbers/>
              <w:suppressAutoHyphens/>
              <w:spacing w:before="60" w:after="60"/>
              <w:jc w:val="center"/>
            </w:pPr>
            <w:hyperlink r:id="rId367" w:history="1">
              <w:r w:rsidR="00012651">
                <w:rPr>
                  <w:rStyle w:val="Hyperlink"/>
                </w:rPr>
                <w:t>4053</w:t>
              </w:r>
            </w:hyperlink>
          </w:p>
        </w:tc>
        <w:tc>
          <w:tcPr>
            <w:tcW w:w="3251" w:type="dxa"/>
            <w:tcBorders>
              <w:left w:val="single" w:sz="12" w:space="0" w:color="auto"/>
              <w:bottom w:val="single" w:sz="4" w:space="0" w:color="auto"/>
              <w:right w:val="single" w:sz="12" w:space="0" w:color="auto"/>
            </w:tcBorders>
            <w:shd w:val="clear" w:color="auto" w:fill="00FF00"/>
          </w:tcPr>
          <w:p w14:paraId="6BF1DE00" w14:textId="2435130D" w:rsidR="00012651" w:rsidRPr="00750E57" w:rsidRDefault="00012651" w:rsidP="00012651">
            <w:pPr>
              <w:pStyle w:val="TAL"/>
              <w:rPr>
                <w:sz w:val="20"/>
              </w:rPr>
            </w:pPr>
            <w:r>
              <w:rPr>
                <w:sz w:val="20"/>
              </w:rPr>
              <w:t xml:space="preserve">CR 0529 29.519 Rel-19 Define the </w:t>
            </w:r>
            <w:proofErr w:type="spellStart"/>
            <w:r>
              <w:rPr>
                <w:sz w:val="20"/>
              </w:rPr>
              <w:t>SmsSupport</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38DE8622" w14:textId="2328B091" w:rsidR="00012651" w:rsidRPr="00750E57" w:rsidRDefault="00012651" w:rsidP="0001265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BCCA1FD" w14:textId="2A2BD5CE" w:rsidR="00012651" w:rsidRPr="00750E57" w:rsidRDefault="00356BB5" w:rsidP="00012651">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3AC5047" w14:textId="77777777" w:rsidR="00012651" w:rsidRDefault="00012651" w:rsidP="00012651">
            <w:pPr>
              <w:pStyle w:val="C3OpenAPI"/>
            </w:pPr>
            <w:r>
              <w:t xml:space="preserve">This CR introduces backwards compatible corrections to the OpenAPI description of the </w:t>
            </w:r>
            <w:r w:rsidRPr="002178AD">
              <w:t xml:space="preserve">Nudr_DataRepository API </w:t>
            </w:r>
            <w:r>
              <w:t xml:space="preserve">(for </w:t>
            </w:r>
            <w:r w:rsidRPr="002178AD">
              <w:t>Exposure</w:t>
            </w:r>
            <w:r>
              <w:t xml:space="preserve"> Data) defined in this specification.</w:t>
            </w:r>
          </w:p>
          <w:p w14:paraId="5D4A4664" w14:textId="77777777" w:rsidR="00012651" w:rsidRDefault="00012651" w:rsidP="00012651">
            <w:pPr>
              <w:pStyle w:val="C3OpenAPI"/>
              <w:rPr>
                <w:color w:val="000000" w:themeColor="text1"/>
              </w:rPr>
            </w:pPr>
            <w:r w:rsidRPr="0029423A">
              <w:rPr>
                <w:color w:val="000000" w:themeColor="text1"/>
              </w:rPr>
              <w:t>TEI19, 5GS_Ph1-CT</w:t>
            </w:r>
          </w:p>
          <w:p w14:paraId="0CEA857A" w14:textId="77777777" w:rsidR="00012651" w:rsidRDefault="00012651" w:rsidP="00012651">
            <w:pPr>
              <w:pStyle w:val="C1Normal"/>
            </w:pPr>
            <w:r w:rsidRPr="0039327D">
              <w:t>Fuen (Ericsson):</w:t>
            </w:r>
            <w:r>
              <w:t xml:space="preserve"> Why is this data type in this TS?</w:t>
            </w:r>
          </w:p>
          <w:p w14:paraId="1772675B" w14:textId="77777777" w:rsidR="00012651" w:rsidRDefault="00012651" w:rsidP="00012651">
            <w:pPr>
              <w:pStyle w:val="C1Normal"/>
            </w:pPr>
            <w:r w:rsidRPr="0039327D">
              <w:t>Abdessamad (Huawei):</w:t>
            </w:r>
            <w:r>
              <w:t xml:space="preserve"> Was initially defined in this TS but removed later.</w:t>
            </w:r>
          </w:p>
          <w:p w14:paraId="732898D5" w14:textId="77777777" w:rsidR="00012651" w:rsidRDefault="00012651" w:rsidP="00012651">
            <w:pPr>
              <w:pStyle w:val="C1Normal"/>
            </w:pPr>
            <w:r>
              <w:t>Fuen (Ericsson): The proposal then should be to remove it completely.</w:t>
            </w:r>
          </w:p>
          <w:p w14:paraId="046F465F" w14:textId="37607116" w:rsidR="00012651" w:rsidRPr="002216BC" w:rsidRDefault="00012651" w:rsidP="00012651">
            <w:pPr>
              <w:pStyle w:val="C1Normal"/>
            </w:pPr>
            <w:r w:rsidRPr="0028542D">
              <w:t>Abdessamad (Huawei):</w:t>
            </w:r>
            <w:r>
              <w:t xml:space="preserve"> </w:t>
            </w:r>
            <w:r w:rsidR="003E0D2B">
              <w:t>We need to keep it.</w:t>
            </w:r>
          </w:p>
        </w:tc>
      </w:tr>
      <w:tr w:rsidR="00012651" w:rsidRPr="002F2600" w14:paraId="68AE4010" w14:textId="77777777" w:rsidTr="00BD05DD">
        <w:tc>
          <w:tcPr>
            <w:tcW w:w="974" w:type="dxa"/>
            <w:tcBorders>
              <w:left w:val="single" w:sz="12" w:space="0" w:color="auto"/>
              <w:right w:val="single" w:sz="12" w:space="0" w:color="auto"/>
            </w:tcBorders>
            <w:shd w:val="clear" w:color="auto" w:fill="auto"/>
          </w:tcPr>
          <w:p w14:paraId="3B8BD99C" w14:textId="77777777" w:rsidR="00012651" w:rsidRPr="00C177C0" w:rsidRDefault="00012651" w:rsidP="00012651">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F2807DD" w14:textId="77777777" w:rsidR="00012651" w:rsidRPr="00C177C0" w:rsidRDefault="00012651" w:rsidP="00012651">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00FF00"/>
          </w:tcPr>
          <w:p w14:paraId="3DC2B374" w14:textId="3288FE04" w:rsidR="00012651" w:rsidRPr="00EC002F" w:rsidRDefault="00000000" w:rsidP="00012651">
            <w:pPr>
              <w:suppressLineNumbers/>
              <w:suppressAutoHyphens/>
              <w:spacing w:before="60" w:after="60"/>
              <w:jc w:val="center"/>
            </w:pPr>
            <w:hyperlink r:id="rId368" w:history="1">
              <w:r w:rsidR="00012651">
                <w:rPr>
                  <w:rStyle w:val="Hyperlink"/>
                </w:rPr>
                <w:t>4148</w:t>
              </w:r>
            </w:hyperlink>
          </w:p>
        </w:tc>
        <w:tc>
          <w:tcPr>
            <w:tcW w:w="3251" w:type="dxa"/>
            <w:tcBorders>
              <w:left w:val="single" w:sz="12" w:space="0" w:color="auto"/>
              <w:bottom w:val="single" w:sz="4" w:space="0" w:color="auto"/>
              <w:right w:val="single" w:sz="12" w:space="0" w:color="auto"/>
            </w:tcBorders>
            <w:shd w:val="clear" w:color="auto" w:fill="00FF00"/>
          </w:tcPr>
          <w:p w14:paraId="716B40E1" w14:textId="4D1F0D0A" w:rsidR="00012651" w:rsidRPr="00750E57" w:rsidRDefault="00012651" w:rsidP="00012651">
            <w:pPr>
              <w:pStyle w:val="TAL"/>
              <w:rPr>
                <w:sz w:val="20"/>
              </w:rPr>
            </w:pPr>
            <w:r>
              <w:rPr>
                <w:sz w:val="20"/>
              </w:rPr>
              <w:t>CR 0862 29.122 Rel-19 Incorrect presence condition of packet delay threshold attributes</w:t>
            </w:r>
          </w:p>
        </w:tc>
        <w:tc>
          <w:tcPr>
            <w:tcW w:w="1401" w:type="dxa"/>
            <w:tcBorders>
              <w:left w:val="single" w:sz="12" w:space="0" w:color="auto"/>
              <w:bottom w:val="single" w:sz="4" w:space="0" w:color="auto"/>
              <w:right w:val="single" w:sz="12" w:space="0" w:color="auto"/>
            </w:tcBorders>
            <w:shd w:val="clear" w:color="auto" w:fill="00FF00"/>
          </w:tcPr>
          <w:p w14:paraId="3AA4EC7A" w14:textId="3B4426DA" w:rsidR="00012651" w:rsidRPr="00750E57" w:rsidRDefault="00012651" w:rsidP="00012651">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410DE28" w14:textId="56AB4251" w:rsidR="00012651" w:rsidRPr="00750E57" w:rsidRDefault="00012651" w:rsidP="00012651">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6279C90" w14:textId="51B74FDE" w:rsidR="00012651" w:rsidRDefault="00012651" w:rsidP="00012651">
            <w:pPr>
              <w:pStyle w:val="C3OpenAPI"/>
              <w:rPr>
                <w:sz w:val="18"/>
              </w:rPr>
            </w:pPr>
            <w:r w:rsidRPr="00627638">
              <w:rPr>
                <w:color w:val="000000" w:themeColor="text1"/>
              </w:rPr>
              <w:t>TEI19, 5G_URLLC</w:t>
            </w:r>
          </w:p>
        </w:tc>
      </w:tr>
      <w:tr w:rsidR="00012651" w:rsidRPr="002F2600" w14:paraId="4EE487E5" w14:textId="77777777" w:rsidTr="00BD05DD">
        <w:tc>
          <w:tcPr>
            <w:tcW w:w="974" w:type="dxa"/>
            <w:tcBorders>
              <w:left w:val="single" w:sz="12" w:space="0" w:color="auto"/>
              <w:bottom w:val="nil"/>
              <w:right w:val="single" w:sz="12" w:space="0" w:color="auto"/>
            </w:tcBorders>
            <w:shd w:val="clear" w:color="auto" w:fill="auto"/>
          </w:tcPr>
          <w:p w14:paraId="19388368" w14:textId="77777777" w:rsidR="00012651" w:rsidRPr="00C177C0" w:rsidRDefault="00012651" w:rsidP="00012651">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815DCF6" w14:textId="77777777" w:rsidR="00012651" w:rsidRPr="00C177C0" w:rsidRDefault="00012651" w:rsidP="00012651">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69CA9B56" w14:textId="473440AB" w:rsidR="00012651" w:rsidRPr="00EC002F" w:rsidRDefault="00000000" w:rsidP="00012651">
            <w:pPr>
              <w:suppressLineNumbers/>
              <w:suppressAutoHyphens/>
              <w:spacing w:before="60" w:after="60"/>
              <w:jc w:val="center"/>
            </w:pPr>
            <w:hyperlink r:id="rId369" w:history="1">
              <w:r w:rsidR="00012651">
                <w:rPr>
                  <w:rStyle w:val="Hyperlink"/>
                </w:rPr>
                <w:t>4149</w:t>
              </w:r>
            </w:hyperlink>
          </w:p>
        </w:tc>
        <w:tc>
          <w:tcPr>
            <w:tcW w:w="3251" w:type="dxa"/>
            <w:tcBorders>
              <w:left w:val="single" w:sz="12" w:space="0" w:color="auto"/>
              <w:bottom w:val="nil"/>
              <w:right w:val="single" w:sz="12" w:space="0" w:color="auto"/>
            </w:tcBorders>
            <w:shd w:val="clear" w:color="auto" w:fill="auto"/>
          </w:tcPr>
          <w:p w14:paraId="1CB62782" w14:textId="5DFEFED3" w:rsidR="00012651" w:rsidRPr="00750E57" w:rsidRDefault="00012651" w:rsidP="00012651">
            <w:pPr>
              <w:pStyle w:val="TAL"/>
              <w:rPr>
                <w:sz w:val="20"/>
              </w:rPr>
            </w:pPr>
            <w:r>
              <w:rPr>
                <w:sz w:val="20"/>
              </w:rPr>
              <w:t>CR 1260 29.512 Rel-19 Correction to UE initiates a resource modification</w:t>
            </w:r>
          </w:p>
        </w:tc>
        <w:tc>
          <w:tcPr>
            <w:tcW w:w="1401" w:type="dxa"/>
            <w:tcBorders>
              <w:left w:val="single" w:sz="12" w:space="0" w:color="auto"/>
              <w:bottom w:val="nil"/>
              <w:right w:val="single" w:sz="12" w:space="0" w:color="auto"/>
            </w:tcBorders>
            <w:shd w:val="clear" w:color="auto" w:fill="auto"/>
          </w:tcPr>
          <w:p w14:paraId="131663F8" w14:textId="1A82DFFD" w:rsidR="00012651" w:rsidRPr="00750E57" w:rsidRDefault="00012651" w:rsidP="00012651">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5D05EE58" w14:textId="54F73505" w:rsidR="00012651" w:rsidRPr="00750E57" w:rsidRDefault="00012651" w:rsidP="00012651">
            <w:pPr>
              <w:pStyle w:val="TAL"/>
              <w:rPr>
                <w:sz w:val="20"/>
              </w:rPr>
            </w:pPr>
            <w:r>
              <w:rPr>
                <w:sz w:val="20"/>
              </w:rPr>
              <w:t>Revised to 4477</w:t>
            </w:r>
          </w:p>
        </w:tc>
        <w:tc>
          <w:tcPr>
            <w:tcW w:w="4619" w:type="dxa"/>
            <w:tcBorders>
              <w:left w:val="single" w:sz="12" w:space="0" w:color="auto"/>
              <w:bottom w:val="nil"/>
              <w:right w:val="single" w:sz="12" w:space="0" w:color="auto"/>
            </w:tcBorders>
            <w:shd w:val="clear" w:color="auto" w:fill="auto"/>
          </w:tcPr>
          <w:p w14:paraId="20096CB1" w14:textId="77777777" w:rsidR="00012651" w:rsidRDefault="00012651" w:rsidP="00012651">
            <w:pPr>
              <w:pStyle w:val="C3OpenAPI"/>
              <w:rPr>
                <w:color w:val="000000" w:themeColor="text1"/>
              </w:rPr>
            </w:pPr>
            <w:r w:rsidRPr="0029423A">
              <w:rPr>
                <w:color w:val="000000" w:themeColor="text1"/>
              </w:rPr>
              <w:t>TEI19, 5GS_Ph1-CT</w:t>
            </w:r>
          </w:p>
          <w:p w14:paraId="47958A39" w14:textId="33A366C4" w:rsidR="00012651" w:rsidRDefault="00012651" w:rsidP="00012651">
            <w:pPr>
              <w:pStyle w:val="C1Normal"/>
            </w:pPr>
            <w:r w:rsidRPr="004A2943">
              <w:t>Xuefei (Huawei):</w:t>
            </w:r>
            <w:r>
              <w:t xml:space="preserve"> only change “addition” with “modification” and keep the rest.</w:t>
            </w:r>
          </w:p>
        </w:tc>
      </w:tr>
      <w:tr w:rsidR="00012651" w:rsidRPr="002F2600" w14:paraId="6AE413B3" w14:textId="77777777" w:rsidTr="00BD05DD">
        <w:tc>
          <w:tcPr>
            <w:tcW w:w="974" w:type="dxa"/>
            <w:tcBorders>
              <w:top w:val="nil"/>
              <w:left w:val="single" w:sz="12" w:space="0" w:color="auto"/>
              <w:right w:val="single" w:sz="12" w:space="0" w:color="auto"/>
            </w:tcBorders>
            <w:shd w:val="clear" w:color="auto" w:fill="auto"/>
          </w:tcPr>
          <w:p w14:paraId="1050E096" w14:textId="77777777" w:rsidR="00012651" w:rsidRPr="00C177C0" w:rsidRDefault="00012651" w:rsidP="00012651">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9C4855B" w14:textId="77777777" w:rsidR="00012651" w:rsidRPr="00C177C0" w:rsidRDefault="00012651" w:rsidP="00012651">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DEE7AB"/>
          </w:tcPr>
          <w:p w14:paraId="533CA3A3" w14:textId="31C1F4A1" w:rsidR="00012651" w:rsidRDefault="00012651" w:rsidP="00012651">
            <w:pPr>
              <w:suppressLineNumbers/>
              <w:suppressAutoHyphens/>
              <w:spacing w:before="60" w:after="60"/>
              <w:jc w:val="center"/>
            </w:pPr>
            <w:r>
              <w:t>4477</w:t>
            </w:r>
          </w:p>
        </w:tc>
        <w:tc>
          <w:tcPr>
            <w:tcW w:w="3251" w:type="dxa"/>
            <w:tcBorders>
              <w:top w:val="nil"/>
              <w:left w:val="single" w:sz="12" w:space="0" w:color="auto"/>
              <w:bottom w:val="single" w:sz="4" w:space="0" w:color="auto"/>
              <w:right w:val="single" w:sz="12" w:space="0" w:color="auto"/>
            </w:tcBorders>
            <w:shd w:val="clear" w:color="auto" w:fill="DEE7AB"/>
          </w:tcPr>
          <w:p w14:paraId="585E8B2A" w14:textId="08C148EA" w:rsidR="00012651" w:rsidRDefault="00012651" w:rsidP="00012651">
            <w:pPr>
              <w:pStyle w:val="TAL"/>
              <w:rPr>
                <w:sz w:val="20"/>
              </w:rPr>
            </w:pPr>
            <w:r>
              <w:rPr>
                <w:sz w:val="20"/>
              </w:rPr>
              <w:t>CR 1260 29.512 Rel-19 Correction to UE initiates a resource modification</w:t>
            </w:r>
          </w:p>
        </w:tc>
        <w:tc>
          <w:tcPr>
            <w:tcW w:w="1401" w:type="dxa"/>
            <w:tcBorders>
              <w:top w:val="nil"/>
              <w:left w:val="single" w:sz="12" w:space="0" w:color="auto"/>
              <w:bottom w:val="single" w:sz="4" w:space="0" w:color="auto"/>
              <w:right w:val="single" w:sz="12" w:space="0" w:color="auto"/>
            </w:tcBorders>
            <w:shd w:val="clear" w:color="auto" w:fill="DEE7AB"/>
          </w:tcPr>
          <w:p w14:paraId="3E0DBA20" w14:textId="7A16F805" w:rsidR="00012651" w:rsidRDefault="00012651" w:rsidP="00012651">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2FAA3EBC" w14:textId="24777C73" w:rsidR="00012651" w:rsidRDefault="00012651" w:rsidP="00012651">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135755C" w14:textId="77777777" w:rsidR="00012651" w:rsidRPr="0029423A" w:rsidRDefault="00012651" w:rsidP="00012651">
            <w:pPr>
              <w:pStyle w:val="C3OpenAPI"/>
              <w:rPr>
                <w:color w:val="000000" w:themeColor="text1"/>
              </w:rPr>
            </w:pPr>
          </w:p>
        </w:tc>
      </w:tr>
      <w:tr w:rsidR="00012651" w:rsidRPr="002F2600" w14:paraId="530303E0" w14:textId="77777777" w:rsidTr="00E577BA">
        <w:tc>
          <w:tcPr>
            <w:tcW w:w="974" w:type="dxa"/>
            <w:tcBorders>
              <w:left w:val="single" w:sz="12" w:space="0" w:color="auto"/>
              <w:right w:val="single" w:sz="12" w:space="0" w:color="auto"/>
            </w:tcBorders>
            <w:shd w:val="clear" w:color="auto" w:fill="auto"/>
          </w:tcPr>
          <w:p w14:paraId="7102214B" w14:textId="77777777" w:rsidR="00012651" w:rsidRPr="00C177C0" w:rsidRDefault="00012651" w:rsidP="00012651">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9C430B4" w14:textId="77777777" w:rsidR="00012651" w:rsidRPr="00C177C0" w:rsidRDefault="00012651" w:rsidP="00012651">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00FF00"/>
          </w:tcPr>
          <w:p w14:paraId="768D7055" w14:textId="385C1F3C" w:rsidR="00012651" w:rsidRPr="00EC002F" w:rsidRDefault="00000000" w:rsidP="00012651">
            <w:pPr>
              <w:suppressLineNumbers/>
              <w:suppressAutoHyphens/>
              <w:spacing w:before="60" w:after="60"/>
              <w:jc w:val="center"/>
            </w:pPr>
            <w:hyperlink r:id="rId370" w:history="1">
              <w:r w:rsidR="00012651">
                <w:rPr>
                  <w:rStyle w:val="Hyperlink"/>
                </w:rPr>
                <w:t>4150</w:t>
              </w:r>
            </w:hyperlink>
          </w:p>
        </w:tc>
        <w:tc>
          <w:tcPr>
            <w:tcW w:w="3251" w:type="dxa"/>
            <w:tcBorders>
              <w:left w:val="single" w:sz="12" w:space="0" w:color="auto"/>
              <w:bottom w:val="single" w:sz="4" w:space="0" w:color="auto"/>
              <w:right w:val="single" w:sz="12" w:space="0" w:color="auto"/>
            </w:tcBorders>
            <w:shd w:val="clear" w:color="auto" w:fill="00FF00"/>
          </w:tcPr>
          <w:p w14:paraId="2B1B7254" w14:textId="021D8D05" w:rsidR="00012651" w:rsidRPr="00750E57" w:rsidRDefault="00012651" w:rsidP="00012651">
            <w:pPr>
              <w:pStyle w:val="TAL"/>
              <w:rPr>
                <w:sz w:val="20"/>
              </w:rPr>
            </w:pPr>
            <w:r>
              <w:rPr>
                <w:sz w:val="20"/>
              </w:rPr>
              <w:t>CR 0556 29.513 Rel-19 missing 200 OK in signalling flow</w:t>
            </w:r>
          </w:p>
        </w:tc>
        <w:tc>
          <w:tcPr>
            <w:tcW w:w="1401" w:type="dxa"/>
            <w:tcBorders>
              <w:left w:val="single" w:sz="12" w:space="0" w:color="auto"/>
              <w:bottom w:val="single" w:sz="4" w:space="0" w:color="auto"/>
              <w:right w:val="single" w:sz="12" w:space="0" w:color="auto"/>
            </w:tcBorders>
            <w:shd w:val="clear" w:color="auto" w:fill="00FF00"/>
          </w:tcPr>
          <w:p w14:paraId="56FDC752" w14:textId="42B7A3E6" w:rsidR="00012651" w:rsidRPr="00750E57" w:rsidRDefault="00012651" w:rsidP="00012651">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0D48794" w14:textId="438DB2CD" w:rsidR="00012651" w:rsidRPr="00750E57" w:rsidRDefault="00012651" w:rsidP="00012651">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4621D18" w14:textId="40746932" w:rsidR="00012651" w:rsidRPr="00FE34C7" w:rsidRDefault="00012651" w:rsidP="00012651">
            <w:pPr>
              <w:pStyle w:val="C1Normal"/>
              <w:rPr>
                <w:sz w:val="18"/>
                <w:lang w:val="en-US"/>
              </w:rPr>
            </w:pPr>
            <w:r>
              <w:rPr>
                <w:noProof/>
                <w:lang w:eastAsia="zh-CN"/>
              </w:rPr>
              <w:t>TEI19, en5GPccSer17, AIMLsys</w:t>
            </w:r>
          </w:p>
        </w:tc>
      </w:tr>
      <w:tr w:rsidR="00012651" w:rsidRPr="002F2600" w14:paraId="7D6F628A" w14:textId="77777777" w:rsidTr="0042709C">
        <w:tc>
          <w:tcPr>
            <w:tcW w:w="974" w:type="dxa"/>
            <w:tcBorders>
              <w:left w:val="single" w:sz="12" w:space="0" w:color="auto"/>
              <w:bottom w:val="nil"/>
              <w:right w:val="single" w:sz="12" w:space="0" w:color="auto"/>
            </w:tcBorders>
            <w:shd w:val="clear" w:color="auto" w:fill="auto"/>
          </w:tcPr>
          <w:p w14:paraId="493E4DA7" w14:textId="77777777" w:rsidR="00012651" w:rsidRPr="00C177C0" w:rsidRDefault="00012651" w:rsidP="00012651">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635E771" w14:textId="77777777" w:rsidR="00012651" w:rsidRPr="00C177C0" w:rsidRDefault="00012651" w:rsidP="00012651">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0CFCC9D9" w14:textId="4B54ECC6" w:rsidR="00012651" w:rsidRPr="00EC002F" w:rsidRDefault="00000000" w:rsidP="00012651">
            <w:pPr>
              <w:suppressLineNumbers/>
              <w:suppressAutoHyphens/>
              <w:spacing w:before="60" w:after="60"/>
              <w:jc w:val="center"/>
            </w:pPr>
            <w:hyperlink r:id="rId371" w:history="1">
              <w:r w:rsidR="00012651">
                <w:rPr>
                  <w:rStyle w:val="Hyperlink"/>
                </w:rPr>
                <w:t>4151</w:t>
              </w:r>
            </w:hyperlink>
          </w:p>
        </w:tc>
        <w:tc>
          <w:tcPr>
            <w:tcW w:w="3251" w:type="dxa"/>
            <w:tcBorders>
              <w:left w:val="single" w:sz="12" w:space="0" w:color="auto"/>
              <w:bottom w:val="nil"/>
              <w:right w:val="single" w:sz="12" w:space="0" w:color="auto"/>
            </w:tcBorders>
            <w:shd w:val="clear" w:color="auto" w:fill="auto"/>
          </w:tcPr>
          <w:p w14:paraId="58D83D9B" w14:textId="486B85DB" w:rsidR="00012651" w:rsidRPr="00750E57" w:rsidRDefault="00012651" w:rsidP="00012651">
            <w:pPr>
              <w:pStyle w:val="TAL"/>
              <w:rPr>
                <w:sz w:val="20"/>
              </w:rPr>
            </w:pPr>
            <w:r>
              <w:rPr>
                <w:sz w:val="20"/>
              </w:rPr>
              <w:t xml:space="preserve">CR 1335 29.522 Rel-19 </w:t>
            </w:r>
            <w:proofErr w:type="spellStart"/>
            <w:r>
              <w:rPr>
                <w:sz w:val="20"/>
              </w:rPr>
              <w:t>MBSSession</w:t>
            </w:r>
            <w:proofErr w:type="spellEnd"/>
            <w:r>
              <w:rPr>
                <w:sz w:val="20"/>
              </w:rPr>
              <w:t xml:space="preserve"> API name correction</w:t>
            </w:r>
          </w:p>
        </w:tc>
        <w:tc>
          <w:tcPr>
            <w:tcW w:w="1401" w:type="dxa"/>
            <w:tcBorders>
              <w:left w:val="single" w:sz="12" w:space="0" w:color="auto"/>
              <w:bottom w:val="nil"/>
              <w:right w:val="single" w:sz="12" w:space="0" w:color="auto"/>
            </w:tcBorders>
            <w:shd w:val="clear" w:color="auto" w:fill="auto"/>
          </w:tcPr>
          <w:p w14:paraId="7AC050DA" w14:textId="5FFB00D1" w:rsidR="00012651" w:rsidRPr="00750E57" w:rsidRDefault="00012651" w:rsidP="00012651">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EEAAA77" w14:textId="5E415CDA" w:rsidR="00012651" w:rsidRPr="00750E57" w:rsidRDefault="00012651" w:rsidP="00012651">
            <w:pPr>
              <w:pStyle w:val="TAL"/>
              <w:rPr>
                <w:sz w:val="20"/>
              </w:rPr>
            </w:pPr>
            <w:r>
              <w:rPr>
                <w:sz w:val="20"/>
              </w:rPr>
              <w:t>Revised to 4587</w:t>
            </w:r>
          </w:p>
        </w:tc>
        <w:tc>
          <w:tcPr>
            <w:tcW w:w="4619" w:type="dxa"/>
            <w:tcBorders>
              <w:left w:val="single" w:sz="12" w:space="0" w:color="auto"/>
              <w:bottom w:val="nil"/>
              <w:right w:val="single" w:sz="12" w:space="0" w:color="auto"/>
            </w:tcBorders>
            <w:shd w:val="clear" w:color="auto" w:fill="auto"/>
          </w:tcPr>
          <w:p w14:paraId="0AD7D172" w14:textId="77777777" w:rsidR="00012651" w:rsidRDefault="00012651" w:rsidP="00012651">
            <w:pPr>
              <w:pStyle w:val="C1Normal"/>
              <w:rPr>
                <w:noProof/>
              </w:rPr>
            </w:pPr>
            <w:r>
              <w:rPr>
                <w:noProof/>
                <w:lang w:eastAsia="zh-CN"/>
              </w:rPr>
              <w:t>TEI19,</w:t>
            </w:r>
            <w:r>
              <w:rPr>
                <w:noProof/>
              </w:rPr>
              <w:t xml:space="preserve"> 5MBS</w:t>
            </w:r>
          </w:p>
          <w:p w14:paraId="036BDE94" w14:textId="77777777" w:rsidR="00012651" w:rsidRDefault="00012651" w:rsidP="00012651">
            <w:pPr>
              <w:pStyle w:val="C1Normal"/>
            </w:pPr>
            <w:r w:rsidRPr="00333B96">
              <w:t>Rajesh (Nokia):</w:t>
            </w:r>
            <w:r>
              <w:t xml:space="preserve"> The CR is not </w:t>
            </w:r>
            <w:r w:rsidRPr="00333B96">
              <w:t>needed</w:t>
            </w:r>
            <w:r>
              <w:t>.</w:t>
            </w:r>
          </w:p>
          <w:p w14:paraId="1462301A" w14:textId="428EB8EC" w:rsidR="00012651" w:rsidRDefault="00012651" w:rsidP="00012651">
            <w:pPr>
              <w:pStyle w:val="C1Normal"/>
            </w:pPr>
            <w:r w:rsidRPr="00731F6A">
              <w:t>Abdessamad (Huawei):</w:t>
            </w:r>
            <w:r>
              <w:t xml:space="preserve"> Why is this change needed? The CR is not needed. The WI code should be NBI19.</w:t>
            </w:r>
          </w:p>
          <w:p w14:paraId="62687B1F" w14:textId="77777777" w:rsidR="00012651" w:rsidRDefault="00012651" w:rsidP="00012651">
            <w:pPr>
              <w:pStyle w:val="C1Normal"/>
            </w:pPr>
            <w:r w:rsidRPr="001F5999">
              <w:t>Maria (Ericsson):</w:t>
            </w:r>
            <w:r>
              <w:t xml:space="preserve"> we had this alignment in the past. The CR is needed.</w:t>
            </w:r>
          </w:p>
          <w:p w14:paraId="18AB1110" w14:textId="47E67E0E" w:rsidR="00012651" w:rsidRDefault="00012651" w:rsidP="00012651">
            <w:pPr>
              <w:pStyle w:val="C1Normal"/>
            </w:pPr>
            <w:r w:rsidRPr="00E37DBD">
              <w:t>Xiaojian (ZTE):</w:t>
            </w:r>
            <w:r>
              <w:t xml:space="preserve"> The rest of the APIs don’t include </w:t>
            </w:r>
            <w:proofErr w:type="spellStart"/>
            <w:r>
              <w:t>Nnef</w:t>
            </w:r>
            <w:proofErr w:type="spellEnd"/>
            <w:r>
              <w:t xml:space="preserve"> prefix. </w:t>
            </w:r>
            <w:proofErr w:type="spellStart"/>
            <w:r>
              <w:t>Alignnment</w:t>
            </w:r>
            <w:proofErr w:type="spellEnd"/>
            <w:r>
              <w:t xml:space="preserve"> is needed.</w:t>
            </w:r>
          </w:p>
          <w:p w14:paraId="558395C6" w14:textId="5BBB8982" w:rsidR="00012651" w:rsidRDefault="00012651" w:rsidP="00012651">
            <w:pPr>
              <w:pStyle w:val="C1Normal"/>
            </w:pPr>
            <w:r>
              <w:t>Xiaojian (ZTE): r1 available and companies are fine.</w:t>
            </w:r>
          </w:p>
          <w:p w14:paraId="0FA9CB55" w14:textId="77777777" w:rsidR="00012651" w:rsidRDefault="00012651" w:rsidP="00012651">
            <w:pPr>
              <w:pStyle w:val="C1Normal"/>
            </w:pPr>
          </w:p>
          <w:p w14:paraId="549519D6" w14:textId="2062D0FC" w:rsidR="00012651" w:rsidRPr="0042709C" w:rsidRDefault="00012651" w:rsidP="00012651">
            <w:pPr>
              <w:pStyle w:val="C1Normal"/>
              <w:rPr>
                <w:b/>
                <w:bCs/>
              </w:rPr>
            </w:pPr>
            <w:r w:rsidRPr="0042709C">
              <w:rPr>
                <w:b/>
                <w:bCs/>
              </w:rPr>
              <w:t>AI has been changed to NBI19.</w:t>
            </w:r>
          </w:p>
          <w:p w14:paraId="4B9A6707" w14:textId="269C724B" w:rsidR="00012651" w:rsidRDefault="00012651" w:rsidP="00012651">
            <w:pPr>
              <w:pStyle w:val="C1Normal"/>
            </w:pPr>
          </w:p>
        </w:tc>
      </w:tr>
      <w:tr w:rsidR="00012651" w:rsidRPr="002F2600" w14:paraId="5C7F65E9" w14:textId="77777777" w:rsidTr="0042709C">
        <w:tc>
          <w:tcPr>
            <w:tcW w:w="974" w:type="dxa"/>
            <w:tcBorders>
              <w:top w:val="nil"/>
              <w:left w:val="single" w:sz="12" w:space="0" w:color="auto"/>
              <w:right w:val="single" w:sz="12" w:space="0" w:color="auto"/>
            </w:tcBorders>
            <w:shd w:val="clear" w:color="auto" w:fill="auto"/>
          </w:tcPr>
          <w:p w14:paraId="06DFC2C3" w14:textId="77777777" w:rsidR="00012651" w:rsidRPr="00C177C0" w:rsidRDefault="00012651" w:rsidP="00012651">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513F6DF5" w14:textId="77777777" w:rsidR="00012651" w:rsidRPr="00C177C0" w:rsidRDefault="00012651" w:rsidP="00012651">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DEE7AB"/>
          </w:tcPr>
          <w:p w14:paraId="096A35E9" w14:textId="6B4FEECC" w:rsidR="00012651" w:rsidRDefault="00012651" w:rsidP="00012651">
            <w:pPr>
              <w:suppressLineNumbers/>
              <w:suppressAutoHyphens/>
              <w:spacing w:before="60" w:after="60"/>
              <w:jc w:val="center"/>
            </w:pPr>
            <w:r>
              <w:t>4587</w:t>
            </w:r>
          </w:p>
        </w:tc>
        <w:tc>
          <w:tcPr>
            <w:tcW w:w="3251" w:type="dxa"/>
            <w:tcBorders>
              <w:top w:val="nil"/>
              <w:left w:val="single" w:sz="12" w:space="0" w:color="auto"/>
              <w:bottom w:val="single" w:sz="4" w:space="0" w:color="auto"/>
              <w:right w:val="single" w:sz="12" w:space="0" w:color="auto"/>
            </w:tcBorders>
            <w:shd w:val="clear" w:color="auto" w:fill="DEE7AB"/>
          </w:tcPr>
          <w:p w14:paraId="4AA2E052" w14:textId="6671767E" w:rsidR="00012651" w:rsidRDefault="00012651" w:rsidP="00012651">
            <w:pPr>
              <w:pStyle w:val="TAL"/>
              <w:rPr>
                <w:sz w:val="20"/>
              </w:rPr>
            </w:pPr>
            <w:r>
              <w:rPr>
                <w:sz w:val="20"/>
              </w:rPr>
              <w:t xml:space="preserve">CR 1335 29.522 Rel-19 </w:t>
            </w:r>
            <w:proofErr w:type="spellStart"/>
            <w:r>
              <w:rPr>
                <w:sz w:val="20"/>
              </w:rPr>
              <w:t>MBSSession</w:t>
            </w:r>
            <w:proofErr w:type="spellEnd"/>
            <w:r>
              <w:rPr>
                <w:sz w:val="20"/>
              </w:rPr>
              <w:t xml:space="preserve"> API name correction</w:t>
            </w:r>
          </w:p>
        </w:tc>
        <w:tc>
          <w:tcPr>
            <w:tcW w:w="1401" w:type="dxa"/>
            <w:tcBorders>
              <w:top w:val="nil"/>
              <w:left w:val="single" w:sz="12" w:space="0" w:color="auto"/>
              <w:bottom w:val="single" w:sz="4" w:space="0" w:color="auto"/>
              <w:right w:val="single" w:sz="12" w:space="0" w:color="auto"/>
            </w:tcBorders>
            <w:shd w:val="clear" w:color="auto" w:fill="DEE7AB"/>
          </w:tcPr>
          <w:p w14:paraId="658477DD" w14:textId="29DBAB86" w:rsidR="00012651" w:rsidRDefault="00012651" w:rsidP="00012651">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25F73D77" w14:textId="4497314B" w:rsidR="00012651" w:rsidRDefault="00012651" w:rsidP="00012651">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8FDD274" w14:textId="77777777" w:rsidR="00012651" w:rsidRDefault="00012651" w:rsidP="00012651">
            <w:pPr>
              <w:pStyle w:val="C1Normal"/>
              <w:rPr>
                <w:noProof/>
                <w:lang w:eastAsia="zh-CN"/>
              </w:rPr>
            </w:pPr>
          </w:p>
        </w:tc>
      </w:tr>
      <w:tr w:rsidR="00012651" w:rsidRPr="002F2600" w14:paraId="6167BE10" w14:textId="77777777" w:rsidTr="00BD05DD">
        <w:tc>
          <w:tcPr>
            <w:tcW w:w="974" w:type="dxa"/>
            <w:tcBorders>
              <w:left w:val="single" w:sz="12" w:space="0" w:color="auto"/>
              <w:bottom w:val="nil"/>
              <w:right w:val="single" w:sz="12" w:space="0" w:color="auto"/>
            </w:tcBorders>
            <w:shd w:val="clear" w:color="auto" w:fill="auto"/>
          </w:tcPr>
          <w:p w14:paraId="46B886A5" w14:textId="77777777" w:rsidR="00012651" w:rsidRPr="00C177C0" w:rsidRDefault="00012651" w:rsidP="00012651">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0124289" w14:textId="77777777" w:rsidR="00012651" w:rsidRPr="00C177C0" w:rsidRDefault="00012651" w:rsidP="00012651">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478F3D0A" w14:textId="78514C94" w:rsidR="00012651" w:rsidRPr="00EC002F" w:rsidRDefault="00000000" w:rsidP="00012651">
            <w:pPr>
              <w:suppressLineNumbers/>
              <w:suppressAutoHyphens/>
              <w:spacing w:before="60" w:after="60"/>
              <w:jc w:val="center"/>
            </w:pPr>
            <w:hyperlink r:id="rId372" w:history="1">
              <w:r w:rsidR="00012651">
                <w:rPr>
                  <w:rStyle w:val="Hyperlink"/>
                </w:rPr>
                <w:t>4152</w:t>
              </w:r>
            </w:hyperlink>
          </w:p>
        </w:tc>
        <w:tc>
          <w:tcPr>
            <w:tcW w:w="3251" w:type="dxa"/>
            <w:tcBorders>
              <w:left w:val="single" w:sz="12" w:space="0" w:color="auto"/>
              <w:bottom w:val="nil"/>
              <w:right w:val="single" w:sz="12" w:space="0" w:color="auto"/>
            </w:tcBorders>
            <w:shd w:val="clear" w:color="auto" w:fill="auto"/>
          </w:tcPr>
          <w:p w14:paraId="5D25761B" w14:textId="071185DA" w:rsidR="00012651" w:rsidRPr="00750E57" w:rsidRDefault="00012651" w:rsidP="00012651">
            <w:pPr>
              <w:pStyle w:val="TAL"/>
              <w:rPr>
                <w:sz w:val="20"/>
              </w:rPr>
            </w:pPr>
            <w:r>
              <w:rPr>
                <w:sz w:val="20"/>
              </w:rPr>
              <w:t>CR 0301 29.549 Rel-19 Corrections to Location Reporting Notification</w:t>
            </w:r>
          </w:p>
        </w:tc>
        <w:tc>
          <w:tcPr>
            <w:tcW w:w="1401" w:type="dxa"/>
            <w:tcBorders>
              <w:left w:val="single" w:sz="12" w:space="0" w:color="auto"/>
              <w:bottom w:val="nil"/>
              <w:right w:val="single" w:sz="12" w:space="0" w:color="auto"/>
            </w:tcBorders>
            <w:shd w:val="clear" w:color="auto" w:fill="auto"/>
          </w:tcPr>
          <w:p w14:paraId="0130E2F9" w14:textId="4648B30B" w:rsidR="00012651" w:rsidRPr="00750E57" w:rsidRDefault="00012651" w:rsidP="00012651">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B8012EB" w14:textId="3FB2FBA8" w:rsidR="00012651" w:rsidRPr="00750E57" w:rsidRDefault="00012651" w:rsidP="00012651">
            <w:pPr>
              <w:pStyle w:val="TAL"/>
              <w:rPr>
                <w:sz w:val="20"/>
              </w:rPr>
            </w:pPr>
            <w:r>
              <w:rPr>
                <w:sz w:val="20"/>
              </w:rPr>
              <w:t>Revised to 4495</w:t>
            </w:r>
          </w:p>
        </w:tc>
        <w:tc>
          <w:tcPr>
            <w:tcW w:w="4619" w:type="dxa"/>
            <w:tcBorders>
              <w:left w:val="single" w:sz="12" w:space="0" w:color="auto"/>
              <w:bottom w:val="nil"/>
              <w:right w:val="single" w:sz="12" w:space="0" w:color="auto"/>
            </w:tcBorders>
            <w:shd w:val="clear" w:color="auto" w:fill="auto"/>
          </w:tcPr>
          <w:p w14:paraId="2863E2EF" w14:textId="77777777" w:rsidR="00012651" w:rsidRDefault="00012651" w:rsidP="00012651">
            <w:pPr>
              <w:pStyle w:val="C1Normal"/>
            </w:pPr>
            <w:r>
              <w:t>TEI19, SEAL</w:t>
            </w:r>
          </w:p>
          <w:p w14:paraId="5A3A7A22" w14:textId="77777777" w:rsidR="00012651" w:rsidRDefault="00012651" w:rsidP="00012651">
            <w:pPr>
              <w:pStyle w:val="C1Normal"/>
            </w:pPr>
            <w:r w:rsidRPr="00F66C7A">
              <w:t>Igor (Ericsson):</w:t>
            </w:r>
            <w:r>
              <w:t xml:space="preserve"> No functional correction. Use </w:t>
            </w:r>
            <w:r w:rsidRPr="00E360E0">
              <w:t>NBI19</w:t>
            </w:r>
            <w:r>
              <w:t>.</w:t>
            </w:r>
          </w:p>
          <w:p w14:paraId="35D6BB2C" w14:textId="77777777" w:rsidR="00012651" w:rsidRDefault="00012651" w:rsidP="00012651">
            <w:pPr>
              <w:pStyle w:val="C1Normal"/>
            </w:pPr>
            <w:r w:rsidRPr="00E360E0">
              <w:t>Abdessamad (Huawei):</w:t>
            </w:r>
            <w:r>
              <w:t xml:space="preserve"> WI should be NBI19. Last change requires rewording.</w:t>
            </w:r>
          </w:p>
          <w:p w14:paraId="27092C0F" w14:textId="77777777" w:rsidR="00012651" w:rsidRDefault="00012651" w:rsidP="00012651">
            <w:pPr>
              <w:pStyle w:val="C1Normal"/>
            </w:pPr>
          </w:p>
          <w:p w14:paraId="0B629E83" w14:textId="30997163" w:rsidR="00012651" w:rsidRPr="00A7715F" w:rsidRDefault="00012651" w:rsidP="00012651">
            <w:pPr>
              <w:pStyle w:val="C1Normal"/>
              <w:rPr>
                <w:b/>
                <w:bCs/>
              </w:rPr>
            </w:pPr>
            <w:r w:rsidRPr="00A7715F">
              <w:rPr>
                <w:b/>
                <w:bCs/>
              </w:rPr>
              <w:t xml:space="preserve">Change the </w:t>
            </w:r>
            <w:r>
              <w:rPr>
                <w:b/>
                <w:bCs/>
              </w:rPr>
              <w:t>A</w:t>
            </w:r>
            <w:r w:rsidRPr="00A7715F">
              <w:rPr>
                <w:b/>
                <w:bCs/>
              </w:rPr>
              <w:t>I to NBI19.</w:t>
            </w:r>
          </w:p>
        </w:tc>
      </w:tr>
      <w:tr w:rsidR="00012651" w:rsidRPr="002F2600" w14:paraId="2FFCFC04" w14:textId="77777777" w:rsidTr="00BD05DD">
        <w:tc>
          <w:tcPr>
            <w:tcW w:w="974" w:type="dxa"/>
            <w:tcBorders>
              <w:left w:val="single" w:sz="12" w:space="0" w:color="auto"/>
              <w:bottom w:val="nil"/>
              <w:right w:val="single" w:sz="12" w:space="0" w:color="auto"/>
            </w:tcBorders>
            <w:shd w:val="clear" w:color="auto" w:fill="auto"/>
          </w:tcPr>
          <w:p w14:paraId="3FDA31A0" w14:textId="77777777" w:rsidR="00012651" w:rsidRPr="00C177C0" w:rsidRDefault="00012651" w:rsidP="00012651">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0AE9B6C" w14:textId="77777777" w:rsidR="00012651" w:rsidRPr="00C177C0" w:rsidRDefault="00012651" w:rsidP="00012651">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358D3EF9" w14:textId="30BF062E" w:rsidR="00012651" w:rsidRPr="00EC002F" w:rsidRDefault="00000000" w:rsidP="00012651">
            <w:pPr>
              <w:suppressLineNumbers/>
              <w:suppressAutoHyphens/>
              <w:spacing w:before="60" w:after="60"/>
              <w:jc w:val="center"/>
            </w:pPr>
            <w:hyperlink r:id="rId373" w:history="1">
              <w:r w:rsidR="00012651">
                <w:rPr>
                  <w:rStyle w:val="Hyperlink"/>
                </w:rPr>
                <w:t>4153</w:t>
              </w:r>
            </w:hyperlink>
          </w:p>
        </w:tc>
        <w:tc>
          <w:tcPr>
            <w:tcW w:w="3251" w:type="dxa"/>
            <w:tcBorders>
              <w:left w:val="single" w:sz="12" w:space="0" w:color="auto"/>
              <w:bottom w:val="nil"/>
              <w:right w:val="single" w:sz="12" w:space="0" w:color="auto"/>
            </w:tcBorders>
            <w:shd w:val="clear" w:color="auto" w:fill="auto"/>
          </w:tcPr>
          <w:p w14:paraId="06B5ADE7" w14:textId="646A610C" w:rsidR="00012651" w:rsidRPr="00750E57" w:rsidRDefault="00012651" w:rsidP="00012651">
            <w:pPr>
              <w:pStyle w:val="TAL"/>
              <w:rPr>
                <w:sz w:val="20"/>
              </w:rPr>
            </w:pPr>
            <w:r>
              <w:rPr>
                <w:sz w:val="20"/>
              </w:rPr>
              <w:t>CR 0140 29.565 Rel-19 Correction on notification URI used for termination Notification</w:t>
            </w:r>
          </w:p>
        </w:tc>
        <w:tc>
          <w:tcPr>
            <w:tcW w:w="1401" w:type="dxa"/>
            <w:tcBorders>
              <w:left w:val="single" w:sz="12" w:space="0" w:color="auto"/>
              <w:bottom w:val="nil"/>
              <w:right w:val="single" w:sz="12" w:space="0" w:color="auto"/>
            </w:tcBorders>
            <w:shd w:val="clear" w:color="auto" w:fill="auto"/>
          </w:tcPr>
          <w:p w14:paraId="02DD296C" w14:textId="6019F88D" w:rsidR="00012651" w:rsidRPr="00750E57" w:rsidRDefault="00012651" w:rsidP="00012651">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98AD80B" w14:textId="3542EFAD" w:rsidR="00012651" w:rsidRPr="00750E57" w:rsidRDefault="00012651" w:rsidP="00012651">
            <w:pPr>
              <w:pStyle w:val="TAL"/>
              <w:rPr>
                <w:sz w:val="20"/>
              </w:rPr>
            </w:pPr>
            <w:r>
              <w:rPr>
                <w:sz w:val="20"/>
              </w:rPr>
              <w:t>Revised to 4478</w:t>
            </w:r>
          </w:p>
        </w:tc>
        <w:tc>
          <w:tcPr>
            <w:tcW w:w="4619" w:type="dxa"/>
            <w:tcBorders>
              <w:left w:val="single" w:sz="12" w:space="0" w:color="auto"/>
              <w:bottom w:val="nil"/>
              <w:right w:val="single" w:sz="12" w:space="0" w:color="auto"/>
            </w:tcBorders>
            <w:shd w:val="clear" w:color="auto" w:fill="auto"/>
          </w:tcPr>
          <w:p w14:paraId="1C308AE1" w14:textId="77777777" w:rsidR="00012651" w:rsidRDefault="00012651" w:rsidP="00012651">
            <w:pPr>
              <w:pStyle w:val="C1Normal"/>
              <w:rPr>
                <w:noProof/>
                <w:lang w:eastAsia="zh-CN"/>
              </w:rPr>
            </w:pPr>
            <w:r>
              <w:rPr>
                <w:noProof/>
                <w:lang w:eastAsia="zh-CN"/>
              </w:rPr>
              <w:t>TEI19, IIoT</w:t>
            </w:r>
          </w:p>
          <w:p w14:paraId="32AA6959" w14:textId="77777777" w:rsidR="00012651" w:rsidRDefault="00012651" w:rsidP="00012651">
            <w:pPr>
              <w:pStyle w:val="C1Normal"/>
              <w:rPr>
                <w:noProof/>
                <w:lang w:eastAsia="zh-CN"/>
              </w:rPr>
            </w:pPr>
            <w:r>
              <w:rPr>
                <w:noProof/>
                <w:lang w:eastAsia="zh-CN"/>
              </w:rPr>
              <w:t>Chi (Huawei): wrong clause numbers. WI code should be SBIProtoc19.</w:t>
            </w:r>
          </w:p>
          <w:p w14:paraId="4E9839BF" w14:textId="77777777" w:rsidR="00012651" w:rsidRDefault="00012651" w:rsidP="00012651">
            <w:pPr>
              <w:pStyle w:val="C1Normal"/>
              <w:rPr>
                <w:b/>
                <w:bCs/>
                <w:noProof/>
                <w:lang w:eastAsia="zh-CN"/>
              </w:rPr>
            </w:pPr>
            <w:r w:rsidRPr="009809B6">
              <w:rPr>
                <w:b/>
                <w:bCs/>
                <w:noProof/>
                <w:lang w:eastAsia="zh-CN"/>
              </w:rPr>
              <w:t>Change the Agenda Item to SBIProtoc19</w:t>
            </w:r>
          </w:p>
          <w:p w14:paraId="5E8F0699" w14:textId="77BC2716" w:rsidR="00012651" w:rsidRDefault="00012651" w:rsidP="00012651">
            <w:pPr>
              <w:pStyle w:val="C1Normal"/>
              <w:rPr>
                <w:sz w:val="18"/>
              </w:rPr>
            </w:pPr>
          </w:p>
        </w:tc>
      </w:tr>
      <w:tr w:rsidR="00012651" w:rsidRPr="002F2600" w14:paraId="43209CAA" w14:textId="77777777" w:rsidTr="00BD05DD">
        <w:tc>
          <w:tcPr>
            <w:tcW w:w="974" w:type="dxa"/>
            <w:tcBorders>
              <w:left w:val="single" w:sz="12" w:space="0" w:color="auto"/>
              <w:bottom w:val="nil"/>
              <w:right w:val="single" w:sz="12" w:space="0" w:color="auto"/>
            </w:tcBorders>
            <w:shd w:val="clear" w:color="auto" w:fill="auto"/>
          </w:tcPr>
          <w:p w14:paraId="7F2C83E0" w14:textId="77777777" w:rsidR="00012651" w:rsidRPr="00C177C0" w:rsidRDefault="00012651" w:rsidP="00012651">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9CC3011" w14:textId="77777777" w:rsidR="00012651" w:rsidRPr="00C177C0" w:rsidRDefault="00012651" w:rsidP="00012651">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auto"/>
          </w:tcPr>
          <w:p w14:paraId="595CFA94" w14:textId="794A6C50" w:rsidR="00012651" w:rsidRPr="00EC002F" w:rsidRDefault="00000000" w:rsidP="00012651">
            <w:pPr>
              <w:suppressLineNumbers/>
              <w:suppressAutoHyphens/>
              <w:spacing w:before="60" w:after="60"/>
              <w:jc w:val="center"/>
            </w:pPr>
            <w:hyperlink r:id="rId374" w:history="1">
              <w:r w:rsidR="00012651">
                <w:rPr>
                  <w:rStyle w:val="Hyperlink"/>
                </w:rPr>
                <w:t>4154</w:t>
              </w:r>
            </w:hyperlink>
          </w:p>
        </w:tc>
        <w:tc>
          <w:tcPr>
            <w:tcW w:w="3251" w:type="dxa"/>
            <w:tcBorders>
              <w:left w:val="single" w:sz="12" w:space="0" w:color="auto"/>
              <w:bottom w:val="single" w:sz="4" w:space="0" w:color="auto"/>
              <w:right w:val="single" w:sz="12" w:space="0" w:color="auto"/>
            </w:tcBorders>
            <w:shd w:val="clear" w:color="auto" w:fill="auto"/>
          </w:tcPr>
          <w:p w14:paraId="5F05EA03" w14:textId="551CB743" w:rsidR="00012651" w:rsidRPr="00750E57" w:rsidRDefault="00012651" w:rsidP="00012651">
            <w:pPr>
              <w:pStyle w:val="TAL"/>
              <w:rPr>
                <w:sz w:val="20"/>
              </w:rPr>
            </w:pPr>
            <w:r>
              <w:rPr>
                <w:sz w:val="20"/>
              </w:rPr>
              <w:t xml:space="preserve">CR 0112 29.594 Rel-19 Some corrections to </w:t>
            </w:r>
            <w:proofErr w:type="spellStart"/>
            <w:r>
              <w:rPr>
                <w:sz w:val="20"/>
              </w:rPr>
              <w:t>Nchf_SpendingLimitControl</w:t>
            </w:r>
            <w:proofErr w:type="spellEnd"/>
            <w:r>
              <w:rPr>
                <w:sz w:val="20"/>
              </w:rPr>
              <w:t xml:space="preserve"> service data types</w:t>
            </w:r>
          </w:p>
        </w:tc>
        <w:tc>
          <w:tcPr>
            <w:tcW w:w="1401" w:type="dxa"/>
            <w:tcBorders>
              <w:left w:val="single" w:sz="12" w:space="0" w:color="auto"/>
              <w:bottom w:val="single" w:sz="4" w:space="0" w:color="auto"/>
              <w:right w:val="single" w:sz="12" w:space="0" w:color="auto"/>
            </w:tcBorders>
            <w:shd w:val="clear" w:color="auto" w:fill="auto"/>
          </w:tcPr>
          <w:p w14:paraId="00EF64AA" w14:textId="49AF59B5" w:rsidR="00012651" w:rsidRPr="00750E57" w:rsidRDefault="00012651" w:rsidP="00012651">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AF56CA0" w14:textId="0AC7B40B" w:rsidR="00012651" w:rsidRPr="00750E57" w:rsidRDefault="00012651" w:rsidP="00012651">
            <w:pPr>
              <w:pStyle w:val="TAL"/>
              <w:rPr>
                <w:sz w:val="20"/>
              </w:rPr>
            </w:pPr>
            <w:r>
              <w:rPr>
                <w:sz w:val="20"/>
              </w:rPr>
              <w:t>Revised to 4479</w:t>
            </w:r>
          </w:p>
        </w:tc>
        <w:tc>
          <w:tcPr>
            <w:tcW w:w="4619" w:type="dxa"/>
            <w:tcBorders>
              <w:left w:val="single" w:sz="12" w:space="0" w:color="auto"/>
              <w:bottom w:val="nil"/>
              <w:right w:val="single" w:sz="12" w:space="0" w:color="auto"/>
            </w:tcBorders>
            <w:shd w:val="clear" w:color="auto" w:fill="auto"/>
          </w:tcPr>
          <w:p w14:paraId="47DDE62D" w14:textId="77777777" w:rsidR="00012651" w:rsidRDefault="00012651" w:rsidP="00012651">
            <w:pPr>
              <w:pStyle w:val="C1Normal"/>
              <w:rPr>
                <w:noProof/>
                <w:lang w:eastAsia="zh-CN"/>
              </w:rPr>
            </w:pPr>
            <w:r>
              <w:rPr>
                <w:noProof/>
                <w:lang w:eastAsia="zh-CN"/>
              </w:rPr>
              <w:t>TEI19, 5GS_Ph1-CT</w:t>
            </w:r>
          </w:p>
          <w:p w14:paraId="54B45C24" w14:textId="77777777" w:rsidR="00012651" w:rsidRDefault="00012651" w:rsidP="00012651">
            <w:pPr>
              <w:pStyle w:val="C1Normal"/>
              <w:rPr>
                <w:noProof/>
                <w:lang w:eastAsia="zh-CN"/>
              </w:rPr>
            </w:pPr>
            <w:r>
              <w:rPr>
                <w:noProof/>
                <w:lang w:eastAsia="zh-CN"/>
              </w:rPr>
              <w:t>Chi (Huawei): Change WI to SBIProtoc19. Simplify the description for supportedFeature.</w:t>
            </w:r>
          </w:p>
          <w:p w14:paraId="53183692" w14:textId="77777777" w:rsidR="00012651" w:rsidRDefault="00012651" w:rsidP="00012651">
            <w:pPr>
              <w:pStyle w:val="C1Normal"/>
              <w:rPr>
                <w:sz w:val="18"/>
              </w:rPr>
            </w:pPr>
            <w:r w:rsidRPr="00DF23D2">
              <w:rPr>
                <w:sz w:val="18"/>
              </w:rPr>
              <w:t>Fuen (Ericsson):</w:t>
            </w:r>
            <w:r>
              <w:rPr>
                <w:sz w:val="18"/>
              </w:rPr>
              <w:t xml:space="preserve"> Description can be improved, but the current text cannot be removed. Update the reason for change accordingly.</w:t>
            </w:r>
          </w:p>
          <w:p w14:paraId="68E21902" w14:textId="77777777" w:rsidR="00012651" w:rsidRDefault="00012651" w:rsidP="00012651">
            <w:pPr>
              <w:pStyle w:val="C1Normal"/>
              <w:rPr>
                <w:b/>
                <w:bCs/>
                <w:noProof/>
                <w:lang w:eastAsia="zh-CN"/>
              </w:rPr>
            </w:pPr>
            <w:r w:rsidRPr="009809B6">
              <w:rPr>
                <w:b/>
                <w:bCs/>
                <w:noProof/>
                <w:lang w:eastAsia="zh-CN"/>
              </w:rPr>
              <w:t>Change the Agenda Item to SBIProtoc19</w:t>
            </w:r>
          </w:p>
          <w:p w14:paraId="34553009" w14:textId="62F25834" w:rsidR="00012651" w:rsidRDefault="00012651" w:rsidP="00012651">
            <w:pPr>
              <w:pStyle w:val="C1Normal"/>
              <w:rPr>
                <w:sz w:val="18"/>
              </w:rPr>
            </w:pPr>
          </w:p>
        </w:tc>
      </w:tr>
      <w:tr w:rsidR="00012651" w:rsidRPr="002F2600" w14:paraId="4A091CA5" w14:textId="77777777" w:rsidTr="00BD05DD">
        <w:tc>
          <w:tcPr>
            <w:tcW w:w="974" w:type="dxa"/>
            <w:tcBorders>
              <w:left w:val="single" w:sz="12" w:space="0" w:color="auto"/>
              <w:bottom w:val="nil"/>
              <w:right w:val="single" w:sz="12" w:space="0" w:color="auto"/>
            </w:tcBorders>
            <w:shd w:val="clear" w:color="auto" w:fill="auto"/>
          </w:tcPr>
          <w:p w14:paraId="42A01E44" w14:textId="77777777" w:rsidR="00012651" w:rsidRPr="00C177C0" w:rsidRDefault="00012651" w:rsidP="00012651">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13B5E455" w14:textId="77777777" w:rsidR="00012651" w:rsidRPr="00C177C0" w:rsidRDefault="00012651" w:rsidP="00012651">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44054B40" w14:textId="77683B28" w:rsidR="00012651" w:rsidRPr="00EC002F" w:rsidRDefault="00000000" w:rsidP="00012651">
            <w:pPr>
              <w:suppressLineNumbers/>
              <w:suppressAutoHyphens/>
              <w:spacing w:before="60" w:after="60"/>
              <w:jc w:val="center"/>
            </w:pPr>
            <w:hyperlink r:id="rId375" w:history="1">
              <w:r w:rsidR="00012651">
                <w:rPr>
                  <w:rStyle w:val="Hyperlink"/>
                </w:rPr>
                <w:t>4164</w:t>
              </w:r>
            </w:hyperlink>
          </w:p>
        </w:tc>
        <w:tc>
          <w:tcPr>
            <w:tcW w:w="3251" w:type="dxa"/>
            <w:tcBorders>
              <w:left w:val="single" w:sz="12" w:space="0" w:color="auto"/>
              <w:bottom w:val="nil"/>
              <w:right w:val="single" w:sz="12" w:space="0" w:color="auto"/>
            </w:tcBorders>
            <w:shd w:val="clear" w:color="auto" w:fill="auto"/>
          </w:tcPr>
          <w:p w14:paraId="1A249CD6" w14:textId="489902CC" w:rsidR="00012651" w:rsidRPr="00750E57" w:rsidRDefault="00012651" w:rsidP="00012651">
            <w:pPr>
              <w:pStyle w:val="TAL"/>
              <w:rPr>
                <w:sz w:val="20"/>
              </w:rPr>
            </w:pPr>
            <w:r>
              <w:rPr>
                <w:sz w:val="20"/>
              </w:rPr>
              <w:t>CR 0354 29.222 Rel-19 Network Slice Information in the CAPIF APIs</w:t>
            </w:r>
          </w:p>
        </w:tc>
        <w:tc>
          <w:tcPr>
            <w:tcW w:w="1401" w:type="dxa"/>
            <w:tcBorders>
              <w:left w:val="single" w:sz="12" w:space="0" w:color="auto"/>
              <w:bottom w:val="nil"/>
              <w:right w:val="single" w:sz="12" w:space="0" w:color="auto"/>
            </w:tcBorders>
            <w:shd w:val="clear" w:color="auto" w:fill="auto"/>
          </w:tcPr>
          <w:p w14:paraId="09A17545" w14:textId="310D1F0E" w:rsidR="00012651" w:rsidRPr="00750E57" w:rsidRDefault="00012651" w:rsidP="00012651">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21C7C09" w14:textId="0B9281CF" w:rsidR="00012651" w:rsidRPr="00750E57" w:rsidRDefault="00012651" w:rsidP="00012651">
            <w:pPr>
              <w:pStyle w:val="TAL"/>
              <w:rPr>
                <w:sz w:val="20"/>
              </w:rPr>
            </w:pPr>
            <w:r>
              <w:rPr>
                <w:sz w:val="20"/>
              </w:rPr>
              <w:t>Revised to 4496</w:t>
            </w:r>
          </w:p>
        </w:tc>
        <w:tc>
          <w:tcPr>
            <w:tcW w:w="4619" w:type="dxa"/>
            <w:tcBorders>
              <w:left w:val="single" w:sz="12" w:space="0" w:color="auto"/>
              <w:bottom w:val="nil"/>
              <w:right w:val="single" w:sz="12" w:space="0" w:color="auto"/>
            </w:tcBorders>
            <w:shd w:val="clear" w:color="auto" w:fill="auto"/>
          </w:tcPr>
          <w:p w14:paraId="3A84BD0B" w14:textId="77777777" w:rsidR="00012651" w:rsidRDefault="00012651" w:rsidP="00012651">
            <w:pPr>
              <w:pStyle w:val="C3OpenAPI"/>
            </w:pPr>
            <w:r>
              <w:t>This CR provides a backward compatible feature for the CAPIF_Discover_Service_API and CAPIF_Publish_Service_API</w:t>
            </w:r>
          </w:p>
          <w:p w14:paraId="43F5D6D4" w14:textId="77777777" w:rsidR="00012651" w:rsidRDefault="00012651" w:rsidP="00012651">
            <w:pPr>
              <w:pStyle w:val="C1Normal"/>
            </w:pPr>
            <w:r>
              <w:t>TEI19, NSCALE, CAPIF</w:t>
            </w:r>
          </w:p>
          <w:p w14:paraId="2BF7BF66" w14:textId="77777777" w:rsidR="00012651" w:rsidRDefault="00012651" w:rsidP="00012651">
            <w:pPr>
              <w:pStyle w:val="C1Normal"/>
            </w:pPr>
            <w:r w:rsidRPr="008F32A8">
              <w:t>Rajesh (Nokia):</w:t>
            </w:r>
            <w:r>
              <w:t xml:space="preserve"> Format issue in 8.1.6. Only two APIs are included. Either all are </w:t>
            </w:r>
            <w:proofErr w:type="gramStart"/>
            <w:r>
              <w:t>included</w:t>
            </w:r>
            <w:proofErr w:type="gramEnd"/>
            <w:r>
              <w:t xml:space="preserve"> or the coversheet is updated.</w:t>
            </w:r>
          </w:p>
          <w:p w14:paraId="287D3516" w14:textId="12743824" w:rsidR="00012651" w:rsidRDefault="00012651" w:rsidP="00012651">
            <w:pPr>
              <w:pStyle w:val="C1Normal"/>
            </w:pPr>
            <w:r w:rsidRPr="0027296F">
              <w:t>Igor (Ericsson):</w:t>
            </w:r>
            <w:r>
              <w:t xml:space="preserve"> No need to update other APIs.</w:t>
            </w:r>
          </w:p>
          <w:p w14:paraId="0F7A5425" w14:textId="77777777" w:rsidR="00012651" w:rsidRDefault="00012651" w:rsidP="00012651">
            <w:pPr>
              <w:pStyle w:val="C1Normal"/>
            </w:pPr>
            <w:r w:rsidRPr="003237CF">
              <w:t>Abdessamad (Huawei):</w:t>
            </w:r>
            <w:r>
              <w:t xml:space="preserve"> Feature name needs to be changed. The description of the feature should be </w:t>
            </w:r>
            <w:proofErr w:type="gramStart"/>
            <w:r>
              <w:t>more clear</w:t>
            </w:r>
            <w:proofErr w:type="gramEnd"/>
            <w:r>
              <w:t>. Proposal to use an array of network slice info.</w:t>
            </w:r>
          </w:p>
          <w:p w14:paraId="50DED1C5" w14:textId="77777777" w:rsidR="00012651" w:rsidRDefault="00012651" w:rsidP="00012651">
            <w:pPr>
              <w:pStyle w:val="C1Normal"/>
            </w:pPr>
            <w:r>
              <w:t>Naren (Samsung): Is it network slice information or id?</w:t>
            </w:r>
          </w:p>
          <w:p w14:paraId="31E8EAAF" w14:textId="77777777" w:rsidR="00012651" w:rsidRDefault="00012651" w:rsidP="00012651">
            <w:pPr>
              <w:pStyle w:val="C1Normal"/>
            </w:pPr>
            <w:r>
              <w:t>Igor (Ericsson): aligned with stage 2.</w:t>
            </w:r>
          </w:p>
          <w:p w14:paraId="441FC421" w14:textId="77777777" w:rsidR="00012651" w:rsidRDefault="00012651" w:rsidP="00012651">
            <w:pPr>
              <w:pStyle w:val="C1Normal"/>
            </w:pPr>
            <w:r w:rsidRPr="00D6770C">
              <w:t>Rajesh (Nokia):</w:t>
            </w:r>
            <w:r>
              <w:t xml:space="preserve"> will check if other APIs are impacted and will come back.</w:t>
            </w:r>
          </w:p>
          <w:p w14:paraId="53D910B0" w14:textId="77777777" w:rsidR="00012651" w:rsidRDefault="00012651" w:rsidP="00012651">
            <w:pPr>
              <w:pStyle w:val="C1Normal"/>
            </w:pPr>
            <w:r>
              <w:t xml:space="preserve">Igor (Ericsson): r2 shared. Nokia wants to cosign. </w:t>
            </w:r>
          </w:p>
          <w:p w14:paraId="69CF1FF0" w14:textId="716A16F4" w:rsidR="00012651" w:rsidRDefault="00012651" w:rsidP="00012651">
            <w:pPr>
              <w:pStyle w:val="C1Normal"/>
            </w:pPr>
            <w:r>
              <w:t>Abdessamad (Huawei): needs time to check.</w:t>
            </w:r>
          </w:p>
        </w:tc>
      </w:tr>
      <w:tr w:rsidR="00012651" w:rsidRPr="002F2600" w14:paraId="25AF5B9A" w14:textId="77777777" w:rsidTr="00BD05DD">
        <w:tc>
          <w:tcPr>
            <w:tcW w:w="974" w:type="dxa"/>
            <w:tcBorders>
              <w:top w:val="nil"/>
              <w:left w:val="single" w:sz="12" w:space="0" w:color="auto"/>
              <w:right w:val="single" w:sz="12" w:space="0" w:color="auto"/>
            </w:tcBorders>
            <w:shd w:val="clear" w:color="auto" w:fill="auto"/>
          </w:tcPr>
          <w:p w14:paraId="262316FB" w14:textId="77777777" w:rsidR="00012651" w:rsidRPr="00C177C0" w:rsidRDefault="00012651" w:rsidP="00012651">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B3558C7" w14:textId="77777777" w:rsidR="00012651" w:rsidRPr="00C177C0" w:rsidRDefault="00012651" w:rsidP="00012651">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FF"/>
          </w:tcPr>
          <w:p w14:paraId="389B899C" w14:textId="3471A257" w:rsidR="00012651" w:rsidRDefault="00012651" w:rsidP="00012651">
            <w:pPr>
              <w:suppressLineNumbers/>
              <w:suppressAutoHyphens/>
              <w:spacing w:before="60" w:after="60"/>
              <w:jc w:val="center"/>
            </w:pPr>
            <w:r>
              <w:t>4496</w:t>
            </w:r>
          </w:p>
        </w:tc>
        <w:tc>
          <w:tcPr>
            <w:tcW w:w="3251" w:type="dxa"/>
            <w:tcBorders>
              <w:top w:val="nil"/>
              <w:left w:val="single" w:sz="12" w:space="0" w:color="auto"/>
              <w:bottom w:val="single" w:sz="4" w:space="0" w:color="auto"/>
              <w:right w:val="single" w:sz="12" w:space="0" w:color="auto"/>
            </w:tcBorders>
            <w:shd w:val="clear" w:color="auto" w:fill="00FFFF"/>
          </w:tcPr>
          <w:p w14:paraId="41FAEBCE" w14:textId="5E74CE9B" w:rsidR="00012651" w:rsidRDefault="00012651" w:rsidP="00012651">
            <w:pPr>
              <w:pStyle w:val="TAL"/>
              <w:rPr>
                <w:sz w:val="20"/>
              </w:rPr>
            </w:pPr>
            <w:r>
              <w:rPr>
                <w:sz w:val="20"/>
              </w:rPr>
              <w:t>CR 0354 29.222 Rel-19 Network Slice Information in the CAPIF APIs</w:t>
            </w:r>
          </w:p>
        </w:tc>
        <w:tc>
          <w:tcPr>
            <w:tcW w:w="1401" w:type="dxa"/>
            <w:tcBorders>
              <w:top w:val="nil"/>
              <w:left w:val="single" w:sz="12" w:space="0" w:color="auto"/>
              <w:bottom w:val="single" w:sz="4" w:space="0" w:color="auto"/>
              <w:right w:val="single" w:sz="12" w:space="0" w:color="auto"/>
            </w:tcBorders>
            <w:shd w:val="clear" w:color="auto" w:fill="00FFFF"/>
          </w:tcPr>
          <w:p w14:paraId="52351846" w14:textId="37107E9C" w:rsidR="00012651" w:rsidRDefault="00012651" w:rsidP="00012651">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59F1187C" w14:textId="77777777" w:rsidR="00012651" w:rsidRDefault="00012651" w:rsidP="00012651">
            <w:pPr>
              <w:pStyle w:val="TAL"/>
              <w:rPr>
                <w:sz w:val="20"/>
              </w:rPr>
            </w:pPr>
          </w:p>
        </w:tc>
        <w:tc>
          <w:tcPr>
            <w:tcW w:w="4619" w:type="dxa"/>
            <w:tcBorders>
              <w:top w:val="nil"/>
              <w:left w:val="single" w:sz="12" w:space="0" w:color="auto"/>
              <w:right w:val="single" w:sz="12" w:space="0" w:color="auto"/>
            </w:tcBorders>
            <w:shd w:val="clear" w:color="auto" w:fill="auto"/>
          </w:tcPr>
          <w:p w14:paraId="11452BD6" w14:textId="77777777" w:rsidR="00012651" w:rsidRDefault="00012651" w:rsidP="00012651">
            <w:pPr>
              <w:pStyle w:val="C3OpenAPI"/>
            </w:pPr>
          </w:p>
        </w:tc>
      </w:tr>
      <w:tr w:rsidR="00012651" w:rsidRPr="002F2600" w14:paraId="090EF740" w14:textId="77777777" w:rsidTr="00BD05DD">
        <w:tc>
          <w:tcPr>
            <w:tcW w:w="974" w:type="dxa"/>
            <w:tcBorders>
              <w:left w:val="single" w:sz="12" w:space="0" w:color="auto"/>
              <w:bottom w:val="nil"/>
              <w:right w:val="single" w:sz="12" w:space="0" w:color="auto"/>
            </w:tcBorders>
            <w:shd w:val="clear" w:color="auto" w:fill="auto"/>
          </w:tcPr>
          <w:p w14:paraId="3C6D14D9" w14:textId="77777777" w:rsidR="00012651" w:rsidRPr="00C177C0" w:rsidRDefault="00012651" w:rsidP="00012651">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FC5A897" w14:textId="77777777" w:rsidR="00012651" w:rsidRPr="00C177C0" w:rsidRDefault="00012651" w:rsidP="00012651">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1CE187F1" w14:textId="3839DF55" w:rsidR="00012651" w:rsidRPr="00EC002F" w:rsidRDefault="00000000" w:rsidP="00012651">
            <w:pPr>
              <w:suppressLineNumbers/>
              <w:suppressAutoHyphens/>
              <w:spacing w:before="60" w:after="60"/>
              <w:jc w:val="center"/>
            </w:pPr>
            <w:hyperlink r:id="rId376" w:history="1">
              <w:r w:rsidR="00012651">
                <w:rPr>
                  <w:rStyle w:val="Hyperlink"/>
                </w:rPr>
                <w:t>4165</w:t>
              </w:r>
            </w:hyperlink>
          </w:p>
        </w:tc>
        <w:tc>
          <w:tcPr>
            <w:tcW w:w="3251" w:type="dxa"/>
            <w:tcBorders>
              <w:left w:val="single" w:sz="12" w:space="0" w:color="auto"/>
              <w:bottom w:val="nil"/>
              <w:right w:val="single" w:sz="12" w:space="0" w:color="auto"/>
            </w:tcBorders>
            <w:shd w:val="clear" w:color="auto" w:fill="auto"/>
          </w:tcPr>
          <w:p w14:paraId="1328EF49" w14:textId="310E1CA0" w:rsidR="00012651" w:rsidRPr="00750E57" w:rsidRDefault="00012651" w:rsidP="00012651">
            <w:pPr>
              <w:pStyle w:val="TAL"/>
              <w:rPr>
                <w:sz w:val="20"/>
              </w:rPr>
            </w:pPr>
            <w:r>
              <w:rPr>
                <w:sz w:val="20"/>
              </w:rPr>
              <w:t xml:space="preserve">CR 0303 29.549 Rel-19 Monitoring profiles in the </w:t>
            </w:r>
            <w:proofErr w:type="spellStart"/>
            <w:r>
              <w:rPr>
                <w:sz w:val="20"/>
              </w:rPr>
              <w:t>SS_NetworkResourceMonitoring</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47088FB" w14:textId="056CFC39" w:rsidR="00012651" w:rsidRPr="00750E57" w:rsidRDefault="00012651" w:rsidP="00012651">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C43C746" w14:textId="7ED379AD" w:rsidR="00012651" w:rsidRPr="00750E57" w:rsidRDefault="00012651" w:rsidP="00012651">
            <w:pPr>
              <w:pStyle w:val="TAL"/>
              <w:rPr>
                <w:sz w:val="20"/>
              </w:rPr>
            </w:pPr>
            <w:r>
              <w:rPr>
                <w:sz w:val="20"/>
              </w:rPr>
              <w:t>Revised to 4497</w:t>
            </w:r>
          </w:p>
        </w:tc>
        <w:tc>
          <w:tcPr>
            <w:tcW w:w="4619" w:type="dxa"/>
            <w:tcBorders>
              <w:left w:val="single" w:sz="12" w:space="0" w:color="auto"/>
              <w:bottom w:val="nil"/>
              <w:right w:val="single" w:sz="12" w:space="0" w:color="auto"/>
            </w:tcBorders>
            <w:shd w:val="clear" w:color="auto" w:fill="auto"/>
          </w:tcPr>
          <w:p w14:paraId="5D4BE1AF" w14:textId="77777777" w:rsidR="00012651" w:rsidRDefault="00012651" w:rsidP="00012651">
            <w:pPr>
              <w:pStyle w:val="C3OpenAPI"/>
            </w:pPr>
            <w:r>
              <w:t>This CR proposes a backward compatible feature for the SS_NetworkResourceMonitoring API</w:t>
            </w:r>
          </w:p>
          <w:p w14:paraId="3B80F925" w14:textId="77777777" w:rsidR="00012651" w:rsidRDefault="00012651" w:rsidP="00012651">
            <w:pPr>
              <w:pStyle w:val="C1Normal"/>
            </w:pPr>
            <w:r>
              <w:t>TEI19, SEAL_Ph3</w:t>
            </w:r>
          </w:p>
          <w:p w14:paraId="7D9E3F88" w14:textId="7C4AA586" w:rsidR="00012651" w:rsidRDefault="00012651" w:rsidP="00012651">
            <w:pPr>
              <w:pStyle w:val="C1Normal"/>
              <w:rPr>
                <w:sz w:val="18"/>
              </w:rPr>
            </w:pPr>
            <w:r w:rsidRPr="0092511A">
              <w:t>Abdessamad (Huawei):</w:t>
            </w:r>
            <w:r>
              <w:rPr>
                <w:sz w:val="18"/>
              </w:rPr>
              <w:t>1</w:t>
            </w:r>
            <w:r w:rsidRPr="0092511A">
              <w:rPr>
                <w:sz w:val="18"/>
                <w:vertAlign w:val="superscript"/>
              </w:rPr>
              <w:t>ST</w:t>
            </w:r>
            <w:r>
              <w:rPr>
                <w:sz w:val="18"/>
              </w:rPr>
              <w:t xml:space="preserve"> change is not correct. Comments on conditions, attribute merging, description in attributes in the </w:t>
            </w:r>
            <w:proofErr w:type="spellStart"/>
            <w:r>
              <w:rPr>
                <w:sz w:val="18"/>
              </w:rPr>
              <w:t>OpenAPI</w:t>
            </w:r>
            <w:proofErr w:type="spellEnd"/>
            <w:r>
              <w:rPr>
                <w:sz w:val="18"/>
              </w:rPr>
              <w:t>, unneeded NOTE 5, etc.</w:t>
            </w:r>
          </w:p>
          <w:p w14:paraId="2D41194B" w14:textId="37152B7D" w:rsidR="00012651" w:rsidRDefault="00012651" w:rsidP="00012651">
            <w:pPr>
              <w:pStyle w:val="C1Normal"/>
            </w:pPr>
            <w:r>
              <w:t>Work offline in the proposal.</w:t>
            </w:r>
          </w:p>
          <w:p w14:paraId="42F5723A" w14:textId="4857E304" w:rsidR="00012651" w:rsidRDefault="00012651" w:rsidP="00012651">
            <w:pPr>
              <w:pStyle w:val="C1Normal"/>
            </w:pPr>
            <w:r>
              <w:t>Igor (Ericsson): r2 available.</w:t>
            </w:r>
          </w:p>
          <w:p w14:paraId="7D205455" w14:textId="66037F09" w:rsidR="00012651" w:rsidRPr="00F00BB4" w:rsidRDefault="00012651" w:rsidP="00012651">
            <w:pPr>
              <w:pStyle w:val="C1Normal"/>
            </w:pPr>
            <w:r>
              <w:t>Companies need more time.</w:t>
            </w:r>
          </w:p>
          <w:p w14:paraId="1F4083DA" w14:textId="64ED5EEE" w:rsidR="00012651" w:rsidRDefault="00012651" w:rsidP="00012651">
            <w:pPr>
              <w:pStyle w:val="C1Normal"/>
              <w:rPr>
                <w:sz w:val="18"/>
              </w:rPr>
            </w:pPr>
          </w:p>
        </w:tc>
      </w:tr>
      <w:tr w:rsidR="00012651" w:rsidRPr="002F2600" w14:paraId="61443F69" w14:textId="77777777" w:rsidTr="00BD05DD">
        <w:tc>
          <w:tcPr>
            <w:tcW w:w="974" w:type="dxa"/>
            <w:tcBorders>
              <w:top w:val="nil"/>
              <w:left w:val="single" w:sz="12" w:space="0" w:color="auto"/>
              <w:right w:val="single" w:sz="12" w:space="0" w:color="auto"/>
            </w:tcBorders>
            <w:shd w:val="clear" w:color="auto" w:fill="auto"/>
          </w:tcPr>
          <w:p w14:paraId="1B4053BB" w14:textId="77777777" w:rsidR="00012651" w:rsidRPr="00C177C0" w:rsidRDefault="00012651" w:rsidP="00012651">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DD8DEEA" w14:textId="77777777" w:rsidR="00012651" w:rsidRPr="00C177C0" w:rsidRDefault="00012651" w:rsidP="00012651">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FF"/>
          </w:tcPr>
          <w:p w14:paraId="53EC7067" w14:textId="2C126CEF" w:rsidR="00012651" w:rsidRDefault="00012651" w:rsidP="00012651">
            <w:pPr>
              <w:suppressLineNumbers/>
              <w:suppressAutoHyphens/>
              <w:spacing w:before="60" w:after="60"/>
              <w:jc w:val="center"/>
            </w:pPr>
            <w:r>
              <w:t>4497</w:t>
            </w:r>
          </w:p>
        </w:tc>
        <w:tc>
          <w:tcPr>
            <w:tcW w:w="3251" w:type="dxa"/>
            <w:tcBorders>
              <w:top w:val="nil"/>
              <w:left w:val="single" w:sz="12" w:space="0" w:color="auto"/>
              <w:bottom w:val="single" w:sz="4" w:space="0" w:color="auto"/>
              <w:right w:val="single" w:sz="12" w:space="0" w:color="auto"/>
            </w:tcBorders>
            <w:shd w:val="clear" w:color="auto" w:fill="00FFFF"/>
          </w:tcPr>
          <w:p w14:paraId="30A0FE81" w14:textId="2ECADA6C" w:rsidR="00012651" w:rsidRDefault="00012651" w:rsidP="00012651">
            <w:pPr>
              <w:pStyle w:val="TAL"/>
              <w:rPr>
                <w:sz w:val="20"/>
              </w:rPr>
            </w:pPr>
            <w:r>
              <w:rPr>
                <w:sz w:val="20"/>
              </w:rPr>
              <w:t xml:space="preserve">CR 0303 29.549 Rel-19 Monitoring profiles in the </w:t>
            </w:r>
            <w:proofErr w:type="spellStart"/>
            <w:r>
              <w:rPr>
                <w:sz w:val="20"/>
              </w:rPr>
              <w:t>SS_NetworkResourceMonitoring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2B506199" w14:textId="372A3022" w:rsidR="00012651" w:rsidRDefault="00012651" w:rsidP="0001265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5BCF00A" w14:textId="77777777" w:rsidR="00012651" w:rsidRDefault="00012651" w:rsidP="00012651">
            <w:pPr>
              <w:pStyle w:val="TAL"/>
              <w:rPr>
                <w:sz w:val="20"/>
              </w:rPr>
            </w:pPr>
          </w:p>
        </w:tc>
        <w:tc>
          <w:tcPr>
            <w:tcW w:w="4619" w:type="dxa"/>
            <w:tcBorders>
              <w:top w:val="nil"/>
              <w:left w:val="single" w:sz="12" w:space="0" w:color="auto"/>
              <w:right w:val="single" w:sz="12" w:space="0" w:color="auto"/>
            </w:tcBorders>
            <w:shd w:val="clear" w:color="auto" w:fill="auto"/>
          </w:tcPr>
          <w:p w14:paraId="7C519814" w14:textId="77777777" w:rsidR="00012651" w:rsidRDefault="00012651" w:rsidP="00012651">
            <w:pPr>
              <w:pStyle w:val="C3OpenAPI"/>
            </w:pPr>
          </w:p>
        </w:tc>
      </w:tr>
      <w:tr w:rsidR="00012651" w:rsidRPr="002F2600" w14:paraId="32EC8A8E" w14:textId="77777777" w:rsidTr="00BD05DD">
        <w:tc>
          <w:tcPr>
            <w:tcW w:w="974" w:type="dxa"/>
            <w:tcBorders>
              <w:left w:val="single" w:sz="12" w:space="0" w:color="auto"/>
              <w:bottom w:val="nil"/>
              <w:right w:val="single" w:sz="12" w:space="0" w:color="auto"/>
            </w:tcBorders>
            <w:shd w:val="clear" w:color="auto" w:fill="auto"/>
          </w:tcPr>
          <w:p w14:paraId="5B5F8E25" w14:textId="77777777" w:rsidR="00012651" w:rsidRPr="00C177C0" w:rsidRDefault="00012651" w:rsidP="00012651">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BDCF788" w14:textId="77777777" w:rsidR="00012651" w:rsidRPr="00C177C0" w:rsidRDefault="00012651" w:rsidP="00012651">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6711114B" w14:textId="4AB54EDC" w:rsidR="00012651" w:rsidRPr="00EC002F" w:rsidRDefault="00000000" w:rsidP="00012651">
            <w:pPr>
              <w:suppressLineNumbers/>
              <w:suppressAutoHyphens/>
              <w:spacing w:before="60" w:after="60"/>
              <w:jc w:val="center"/>
            </w:pPr>
            <w:hyperlink r:id="rId377" w:history="1">
              <w:r w:rsidR="00012651">
                <w:rPr>
                  <w:rStyle w:val="Hyperlink"/>
                </w:rPr>
                <w:t>4166</w:t>
              </w:r>
            </w:hyperlink>
          </w:p>
        </w:tc>
        <w:tc>
          <w:tcPr>
            <w:tcW w:w="3251" w:type="dxa"/>
            <w:tcBorders>
              <w:left w:val="single" w:sz="12" w:space="0" w:color="auto"/>
              <w:bottom w:val="nil"/>
              <w:right w:val="single" w:sz="12" w:space="0" w:color="auto"/>
            </w:tcBorders>
            <w:shd w:val="clear" w:color="auto" w:fill="auto"/>
          </w:tcPr>
          <w:p w14:paraId="14D151E0" w14:textId="19ECAAD1" w:rsidR="00012651" w:rsidRPr="00750E57" w:rsidRDefault="00012651" w:rsidP="00012651">
            <w:pPr>
              <w:pStyle w:val="TAL"/>
              <w:rPr>
                <w:sz w:val="20"/>
              </w:rPr>
            </w:pPr>
            <w:r>
              <w:rPr>
                <w:sz w:val="20"/>
              </w:rPr>
              <w:t xml:space="preserve">CR 0304 29.549 Rel-19 Termination indication in the </w:t>
            </w:r>
            <w:proofErr w:type="spellStart"/>
            <w:r>
              <w:rPr>
                <w:sz w:val="20"/>
              </w:rPr>
              <w:t>SS_NetworkResourceMonitoring</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D3EB9DE" w14:textId="2761D710" w:rsidR="00012651" w:rsidRPr="00750E57" w:rsidRDefault="00012651" w:rsidP="00012651">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A6D5C08" w14:textId="652D9FAC" w:rsidR="00012651" w:rsidRPr="00750E57" w:rsidRDefault="00012651" w:rsidP="00012651">
            <w:pPr>
              <w:pStyle w:val="TAL"/>
              <w:rPr>
                <w:sz w:val="20"/>
              </w:rPr>
            </w:pPr>
            <w:r>
              <w:rPr>
                <w:sz w:val="20"/>
              </w:rPr>
              <w:t>Revised to 4498</w:t>
            </w:r>
          </w:p>
        </w:tc>
        <w:tc>
          <w:tcPr>
            <w:tcW w:w="4619" w:type="dxa"/>
            <w:tcBorders>
              <w:left w:val="single" w:sz="12" w:space="0" w:color="auto"/>
              <w:bottom w:val="nil"/>
              <w:right w:val="single" w:sz="12" w:space="0" w:color="auto"/>
            </w:tcBorders>
            <w:shd w:val="clear" w:color="auto" w:fill="auto"/>
          </w:tcPr>
          <w:p w14:paraId="4B15D1F8" w14:textId="77777777" w:rsidR="00012651" w:rsidRDefault="00012651" w:rsidP="00012651">
            <w:pPr>
              <w:pStyle w:val="C3OpenAPI"/>
              <w:rPr>
                <w:lang w:eastAsia="zh-CN"/>
              </w:rPr>
            </w:pPr>
            <w:r>
              <w:t xml:space="preserve">This CR provides a backward compatible feature for the </w:t>
            </w:r>
            <w:r>
              <w:rPr>
                <w:lang w:eastAsia="zh-CN"/>
              </w:rPr>
              <w:t>SS_NetworkResourceMonitoring API</w:t>
            </w:r>
          </w:p>
          <w:p w14:paraId="21EE37BB" w14:textId="77777777" w:rsidR="00012651" w:rsidRDefault="00012651" w:rsidP="00012651">
            <w:pPr>
              <w:pStyle w:val="C1Normal"/>
            </w:pPr>
            <w:r>
              <w:t>TEI19, SEAL_Ph3</w:t>
            </w:r>
          </w:p>
          <w:p w14:paraId="4FF8B655" w14:textId="77777777" w:rsidR="00012651" w:rsidRDefault="00012651" w:rsidP="00012651">
            <w:pPr>
              <w:pStyle w:val="C1Normal"/>
            </w:pPr>
            <w:r w:rsidRPr="002863FC">
              <w:t>Rajesh (Nokia</w:t>
            </w:r>
            <w:proofErr w:type="gramStart"/>
            <w:r w:rsidRPr="002863FC">
              <w:t>):</w:t>
            </w:r>
            <w:r>
              <w:t>The</w:t>
            </w:r>
            <w:proofErr w:type="gramEnd"/>
            <w:r>
              <w:t xml:space="preserve"> </w:t>
            </w:r>
            <w:r w:rsidRPr="002863FC">
              <w:t>condition</w:t>
            </w:r>
            <w:r>
              <w:t xml:space="preserve"> should be reflected in the </w:t>
            </w:r>
            <w:proofErr w:type="spellStart"/>
            <w:r>
              <w:t>OpenAPI</w:t>
            </w:r>
            <w:proofErr w:type="spellEnd"/>
            <w:r>
              <w:t>.</w:t>
            </w:r>
          </w:p>
          <w:p w14:paraId="6272E8D4" w14:textId="77777777" w:rsidR="00012651" w:rsidRDefault="00012651" w:rsidP="00012651">
            <w:pPr>
              <w:pStyle w:val="C1Normal"/>
            </w:pPr>
            <w:r w:rsidRPr="002863FC">
              <w:t>Abdessamad (Huawei</w:t>
            </w:r>
            <w:proofErr w:type="gramStart"/>
            <w:r w:rsidRPr="002863FC">
              <w:t>):</w:t>
            </w:r>
            <w:r>
              <w:t>Why</w:t>
            </w:r>
            <w:proofErr w:type="gramEnd"/>
            <w:r>
              <w:t xml:space="preserve"> </w:t>
            </w:r>
            <w:proofErr w:type="spellStart"/>
            <w:r>
              <w:t>ReportingRequirements</w:t>
            </w:r>
            <w:proofErr w:type="spellEnd"/>
            <w:r>
              <w:t xml:space="preserve"> is used instead of </w:t>
            </w:r>
            <w:proofErr w:type="spellStart"/>
            <w:r>
              <w:t>TerminationCause</w:t>
            </w:r>
            <w:proofErr w:type="spellEnd"/>
            <w:r>
              <w:t>? Don’t agree with note 2. Only one attribute is needed with a clarification of the action. Will propose a name of the feature.</w:t>
            </w:r>
          </w:p>
          <w:p w14:paraId="15EFE76E" w14:textId="2F8E2F1E" w:rsidR="00012651" w:rsidRDefault="00012651" w:rsidP="00012651">
            <w:pPr>
              <w:pStyle w:val="C1Normal"/>
            </w:pPr>
            <w:r w:rsidRPr="00216AA2">
              <w:t>Igor (Ericsson):</w:t>
            </w:r>
            <w:r>
              <w:t xml:space="preserve"> can work on a unique attribute. No feature control is needed.</w:t>
            </w:r>
          </w:p>
          <w:p w14:paraId="636628A2" w14:textId="3F6A48E8" w:rsidR="00012651" w:rsidRDefault="00012651" w:rsidP="00012651">
            <w:pPr>
              <w:pStyle w:val="C1Normal"/>
            </w:pPr>
            <w:r>
              <w:t xml:space="preserve">Naren (Samsung): Change in the </w:t>
            </w:r>
            <w:proofErr w:type="spellStart"/>
            <w:r>
              <w:t>OpenAPI</w:t>
            </w:r>
            <w:proofErr w:type="spellEnd"/>
            <w:r>
              <w:t xml:space="preserve"> spec is NBC.</w:t>
            </w:r>
          </w:p>
          <w:p w14:paraId="7B91E7B7" w14:textId="77777777" w:rsidR="00012651" w:rsidRDefault="00012651" w:rsidP="00012651">
            <w:pPr>
              <w:pStyle w:val="C1Normal"/>
            </w:pPr>
            <w:r w:rsidRPr="006E43F7">
              <w:t>Abdessamad (Huawei</w:t>
            </w:r>
            <w:proofErr w:type="gramStart"/>
            <w:r w:rsidRPr="006E43F7">
              <w:t>):</w:t>
            </w:r>
            <w:r>
              <w:t>Measurement</w:t>
            </w:r>
            <w:proofErr w:type="gramEnd"/>
            <w:r>
              <w:t xml:space="preserve"> data is always provided.</w:t>
            </w:r>
          </w:p>
          <w:p w14:paraId="333AFA2A" w14:textId="77777777" w:rsidR="00012651" w:rsidRDefault="00012651" w:rsidP="00012651">
            <w:pPr>
              <w:pStyle w:val="C1Normal"/>
            </w:pPr>
            <w:r>
              <w:t xml:space="preserve">Igor (Ericsson): r2 available. Comments from Nokia incorporated. </w:t>
            </w:r>
          </w:p>
          <w:p w14:paraId="40706557" w14:textId="1C4CDDAF" w:rsidR="00012651" w:rsidRDefault="00012651" w:rsidP="00012651">
            <w:pPr>
              <w:pStyle w:val="C1Normal"/>
            </w:pPr>
            <w:r>
              <w:t>Abdessamad (Huawei): needs more time</w:t>
            </w:r>
          </w:p>
        </w:tc>
      </w:tr>
      <w:tr w:rsidR="00012651" w:rsidRPr="002F2600" w14:paraId="5E50674D" w14:textId="77777777" w:rsidTr="00BD05DD">
        <w:tc>
          <w:tcPr>
            <w:tcW w:w="974" w:type="dxa"/>
            <w:tcBorders>
              <w:top w:val="nil"/>
              <w:left w:val="single" w:sz="12" w:space="0" w:color="auto"/>
              <w:right w:val="single" w:sz="12" w:space="0" w:color="auto"/>
            </w:tcBorders>
            <w:shd w:val="clear" w:color="auto" w:fill="auto"/>
          </w:tcPr>
          <w:p w14:paraId="48AF8838" w14:textId="77777777" w:rsidR="00012651" w:rsidRPr="00C177C0" w:rsidRDefault="00012651" w:rsidP="00012651">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1109A0B7" w14:textId="77777777" w:rsidR="00012651" w:rsidRPr="00C177C0" w:rsidRDefault="00012651" w:rsidP="00012651">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FF"/>
          </w:tcPr>
          <w:p w14:paraId="39675430" w14:textId="1F04FF52" w:rsidR="00012651" w:rsidRDefault="00012651" w:rsidP="00012651">
            <w:pPr>
              <w:suppressLineNumbers/>
              <w:suppressAutoHyphens/>
              <w:spacing w:before="60" w:after="60"/>
              <w:jc w:val="center"/>
            </w:pPr>
            <w:r>
              <w:t>4498</w:t>
            </w:r>
          </w:p>
        </w:tc>
        <w:tc>
          <w:tcPr>
            <w:tcW w:w="3251" w:type="dxa"/>
            <w:tcBorders>
              <w:top w:val="nil"/>
              <w:left w:val="single" w:sz="12" w:space="0" w:color="auto"/>
              <w:bottom w:val="single" w:sz="4" w:space="0" w:color="auto"/>
              <w:right w:val="single" w:sz="12" w:space="0" w:color="auto"/>
            </w:tcBorders>
            <w:shd w:val="clear" w:color="auto" w:fill="00FFFF"/>
          </w:tcPr>
          <w:p w14:paraId="4C1588C2" w14:textId="61BD2407" w:rsidR="00012651" w:rsidRDefault="00012651" w:rsidP="00012651">
            <w:pPr>
              <w:pStyle w:val="TAL"/>
              <w:rPr>
                <w:sz w:val="20"/>
              </w:rPr>
            </w:pPr>
            <w:r>
              <w:rPr>
                <w:sz w:val="20"/>
              </w:rPr>
              <w:t xml:space="preserve">CR 0304 29.549 Rel-19 Termination indication in the </w:t>
            </w:r>
            <w:proofErr w:type="spellStart"/>
            <w:r>
              <w:rPr>
                <w:sz w:val="20"/>
              </w:rPr>
              <w:t>SS_NetworkResourceMonitoring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712C53B7" w14:textId="301C1415" w:rsidR="00012651" w:rsidRDefault="00012651" w:rsidP="0001265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C947A22" w14:textId="77777777" w:rsidR="00012651" w:rsidRDefault="00012651" w:rsidP="00012651">
            <w:pPr>
              <w:pStyle w:val="TAL"/>
              <w:rPr>
                <w:sz w:val="20"/>
              </w:rPr>
            </w:pPr>
          </w:p>
        </w:tc>
        <w:tc>
          <w:tcPr>
            <w:tcW w:w="4619" w:type="dxa"/>
            <w:tcBorders>
              <w:top w:val="nil"/>
              <w:left w:val="single" w:sz="12" w:space="0" w:color="auto"/>
              <w:right w:val="single" w:sz="12" w:space="0" w:color="auto"/>
            </w:tcBorders>
            <w:shd w:val="clear" w:color="auto" w:fill="auto"/>
          </w:tcPr>
          <w:p w14:paraId="771E3E7E" w14:textId="77777777" w:rsidR="00012651" w:rsidRDefault="00012651" w:rsidP="00012651">
            <w:pPr>
              <w:pStyle w:val="C3OpenAPI"/>
            </w:pPr>
          </w:p>
        </w:tc>
      </w:tr>
      <w:tr w:rsidR="00012651" w:rsidRPr="002F2600" w14:paraId="248BF145" w14:textId="77777777" w:rsidTr="00E577BA">
        <w:tc>
          <w:tcPr>
            <w:tcW w:w="974" w:type="dxa"/>
            <w:tcBorders>
              <w:left w:val="single" w:sz="12" w:space="0" w:color="auto"/>
              <w:bottom w:val="nil"/>
              <w:right w:val="single" w:sz="12" w:space="0" w:color="auto"/>
            </w:tcBorders>
            <w:shd w:val="clear" w:color="auto" w:fill="auto"/>
          </w:tcPr>
          <w:p w14:paraId="7A013EF9" w14:textId="77777777" w:rsidR="00012651" w:rsidRPr="00C177C0" w:rsidRDefault="00012651" w:rsidP="00012651">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1CD9C581" w14:textId="77777777" w:rsidR="00012651" w:rsidRPr="00C177C0" w:rsidRDefault="00012651" w:rsidP="00012651">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697AA0D4" w14:textId="36E78394" w:rsidR="00012651" w:rsidRPr="00EC002F" w:rsidRDefault="00000000" w:rsidP="00012651">
            <w:pPr>
              <w:suppressLineNumbers/>
              <w:suppressAutoHyphens/>
              <w:spacing w:before="60" w:after="60"/>
              <w:jc w:val="center"/>
            </w:pPr>
            <w:hyperlink r:id="rId378" w:history="1">
              <w:r w:rsidR="00012651">
                <w:rPr>
                  <w:rStyle w:val="Hyperlink"/>
                </w:rPr>
                <w:t>4208</w:t>
              </w:r>
            </w:hyperlink>
          </w:p>
        </w:tc>
        <w:tc>
          <w:tcPr>
            <w:tcW w:w="3251" w:type="dxa"/>
            <w:tcBorders>
              <w:left w:val="single" w:sz="12" w:space="0" w:color="auto"/>
              <w:bottom w:val="nil"/>
              <w:right w:val="single" w:sz="12" w:space="0" w:color="auto"/>
            </w:tcBorders>
            <w:shd w:val="clear" w:color="auto" w:fill="auto"/>
          </w:tcPr>
          <w:p w14:paraId="2078E359" w14:textId="313690BF" w:rsidR="00012651" w:rsidRPr="00750E57" w:rsidRDefault="00012651" w:rsidP="00012651">
            <w:pPr>
              <w:pStyle w:val="TAL"/>
              <w:rPr>
                <w:sz w:val="20"/>
              </w:rPr>
            </w:pPr>
            <w:r>
              <w:rPr>
                <w:sz w:val="20"/>
              </w:rPr>
              <w:t>CR 0046 29.257 Rel-19 Necessary updates and corrections to C2 Communication Mode management procedures</w:t>
            </w:r>
          </w:p>
        </w:tc>
        <w:tc>
          <w:tcPr>
            <w:tcW w:w="1401" w:type="dxa"/>
            <w:tcBorders>
              <w:left w:val="single" w:sz="12" w:space="0" w:color="auto"/>
              <w:bottom w:val="nil"/>
              <w:right w:val="single" w:sz="12" w:space="0" w:color="auto"/>
            </w:tcBorders>
            <w:shd w:val="clear" w:color="auto" w:fill="auto"/>
          </w:tcPr>
          <w:p w14:paraId="58B68A3F" w14:textId="155BB021" w:rsidR="00012651" w:rsidRPr="00750E57" w:rsidRDefault="00012651" w:rsidP="00012651">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DE28693" w14:textId="51132F68" w:rsidR="00012651" w:rsidRPr="00750E57" w:rsidRDefault="00012651" w:rsidP="00012651">
            <w:pPr>
              <w:pStyle w:val="TAL"/>
              <w:rPr>
                <w:sz w:val="20"/>
              </w:rPr>
            </w:pPr>
            <w:r>
              <w:rPr>
                <w:sz w:val="20"/>
              </w:rPr>
              <w:t>Revised to 4499</w:t>
            </w:r>
          </w:p>
        </w:tc>
        <w:tc>
          <w:tcPr>
            <w:tcW w:w="4619" w:type="dxa"/>
            <w:tcBorders>
              <w:left w:val="single" w:sz="12" w:space="0" w:color="auto"/>
              <w:bottom w:val="nil"/>
              <w:right w:val="single" w:sz="12" w:space="0" w:color="auto"/>
            </w:tcBorders>
            <w:shd w:val="clear" w:color="auto" w:fill="auto"/>
          </w:tcPr>
          <w:p w14:paraId="433B90F0" w14:textId="77777777" w:rsidR="00012651" w:rsidRDefault="00012651" w:rsidP="00012651">
            <w:pPr>
              <w:pStyle w:val="C3OpenAPI"/>
            </w:pPr>
            <w:r>
              <w:t>This CR introduces a backwards compatible new feature to the OpenAPI description of the</w:t>
            </w:r>
            <w:r w:rsidRPr="00AB2D66">
              <w:t xml:space="preserve"> </w:t>
            </w:r>
            <w:r w:rsidRPr="003E26EA">
              <w:t>UAE_C2OperationModeManagement</w:t>
            </w:r>
            <w:r>
              <w:t xml:space="preserve"> API defined in this specification.</w:t>
            </w:r>
          </w:p>
          <w:p w14:paraId="41B83D53" w14:textId="77777777" w:rsidR="00012651" w:rsidRDefault="00012651" w:rsidP="00012651">
            <w:pPr>
              <w:pStyle w:val="C1Normal"/>
            </w:pPr>
            <w:r>
              <w:t>TEI19, UASAPP_Ph2, UASAPP</w:t>
            </w:r>
          </w:p>
          <w:p w14:paraId="45EDB67F" w14:textId="77777777" w:rsidR="00012651" w:rsidRDefault="00012651" w:rsidP="00012651">
            <w:pPr>
              <w:pStyle w:val="C1Normal"/>
            </w:pPr>
            <w:r w:rsidRPr="00072ABA">
              <w:t>Rajesh (Nokia):</w:t>
            </w:r>
            <w:r>
              <w:t xml:space="preserve"> </w:t>
            </w:r>
            <w:r w:rsidRPr="00072ABA">
              <w:t>Feature</w:t>
            </w:r>
            <w:r>
              <w:t xml:space="preserve"> name needs to be aligned.</w:t>
            </w:r>
          </w:p>
          <w:p w14:paraId="2651A0A0" w14:textId="5E137433" w:rsidR="00012651" w:rsidRDefault="00012651" w:rsidP="00012651">
            <w:pPr>
              <w:pStyle w:val="C1Normal"/>
              <w:rPr>
                <w:sz w:val="18"/>
              </w:rPr>
            </w:pPr>
          </w:p>
        </w:tc>
      </w:tr>
      <w:tr w:rsidR="00012651" w:rsidRPr="002F2600" w14:paraId="58443D15" w14:textId="77777777" w:rsidTr="00E577BA">
        <w:tc>
          <w:tcPr>
            <w:tcW w:w="974" w:type="dxa"/>
            <w:tcBorders>
              <w:top w:val="nil"/>
              <w:left w:val="single" w:sz="12" w:space="0" w:color="auto"/>
              <w:right w:val="single" w:sz="12" w:space="0" w:color="auto"/>
            </w:tcBorders>
            <w:shd w:val="clear" w:color="auto" w:fill="auto"/>
          </w:tcPr>
          <w:p w14:paraId="1DA6ACD6" w14:textId="77777777" w:rsidR="00012651" w:rsidRPr="00C177C0" w:rsidRDefault="00012651" w:rsidP="00012651">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1E413C93" w14:textId="77777777" w:rsidR="00012651" w:rsidRPr="00C177C0" w:rsidRDefault="00012651" w:rsidP="00012651">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00"/>
          </w:tcPr>
          <w:p w14:paraId="47BD9B09" w14:textId="65C98503" w:rsidR="00012651" w:rsidRDefault="00012651" w:rsidP="00012651">
            <w:pPr>
              <w:suppressLineNumbers/>
              <w:suppressAutoHyphens/>
              <w:spacing w:before="60" w:after="60"/>
              <w:jc w:val="center"/>
            </w:pPr>
            <w:r>
              <w:t>4499</w:t>
            </w:r>
          </w:p>
        </w:tc>
        <w:tc>
          <w:tcPr>
            <w:tcW w:w="3251" w:type="dxa"/>
            <w:tcBorders>
              <w:top w:val="nil"/>
              <w:left w:val="single" w:sz="12" w:space="0" w:color="auto"/>
              <w:bottom w:val="single" w:sz="4" w:space="0" w:color="auto"/>
              <w:right w:val="single" w:sz="12" w:space="0" w:color="auto"/>
            </w:tcBorders>
            <w:shd w:val="clear" w:color="auto" w:fill="00FF00"/>
          </w:tcPr>
          <w:p w14:paraId="4FF1749F" w14:textId="116EB9D6" w:rsidR="00012651" w:rsidRDefault="00012651" w:rsidP="00012651">
            <w:pPr>
              <w:pStyle w:val="TAL"/>
              <w:rPr>
                <w:sz w:val="20"/>
              </w:rPr>
            </w:pPr>
            <w:r>
              <w:rPr>
                <w:sz w:val="20"/>
              </w:rPr>
              <w:t>CR 0046 29.257 Rel-19 Necessary updates and corrections to C2 Communication Mode management procedures</w:t>
            </w:r>
          </w:p>
        </w:tc>
        <w:tc>
          <w:tcPr>
            <w:tcW w:w="1401" w:type="dxa"/>
            <w:tcBorders>
              <w:top w:val="nil"/>
              <w:left w:val="single" w:sz="12" w:space="0" w:color="auto"/>
              <w:bottom w:val="single" w:sz="4" w:space="0" w:color="auto"/>
              <w:right w:val="single" w:sz="12" w:space="0" w:color="auto"/>
            </w:tcBorders>
            <w:shd w:val="clear" w:color="auto" w:fill="00FF00"/>
          </w:tcPr>
          <w:p w14:paraId="7D13D51E" w14:textId="5FDC144B" w:rsidR="00012651" w:rsidRDefault="00012651" w:rsidP="00012651">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CE3EC89" w14:textId="1BE02B82" w:rsidR="00012651" w:rsidRDefault="00012651" w:rsidP="0001265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EF641B9" w14:textId="77777777" w:rsidR="00012651" w:rsidRDefault="00012651" w:rsidP="00012651">
            <w:pPr>
              <w:pStyle w:val="C3OpenAPI"/>
            </w:pPr>
          </w:p>
        </w:tc>
      </w:tr>
      <w:tr w:rsidR="00012651" w:rsidRPr="002F2600" w14:paraId="04EA1F8E" w14:textId="77777777" w:rsidTr="00715AC7">
        <w:tc>
          <w:tcPr>
            <w:tcW w:w="974" w:type="dxa"/>
            <w:tcBorders>
              <w:left w:val="single" w:sz="12" w:space="0" w:color="auto"/>
              <w:right w:val="single" w:sz="12" w:space="0" w:color="auto"/>
            </w:tcBorders>
            <w:shd w:val="clear" w:color="auto" w:fill="auto"/>
          </w:tcPr>
          <w:p w14:paraId="78F31170" w14:textId="77777777" w:rsidR="00012651" w:rsidRPr="00C177C0" w:rsidRDefault="00012651" w:rsidP="00012651">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FF0F30B" w14:textId="77777777" w:rsidR="00012651" w:rsidRPr="00C177C0" w:rsidRDefault="00012651" w:rsidP="00012651">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auto"/>
          </w:tcPr>
          <w:p w14:paraId="79A8C27C" w14:textId="51B31FC2" w:rsidR="00012651" w:rsidRPr="00EC002F" w:rsidRDefault="00000000" w:rsidP="00012651">
            <w:pPr>
              <w:suppressLineNumbers/>
              <w:suppressAutoHyphens/>
              <w:spacing w:before="60" w:after="60"/>
              <w:jc w:val="center"/>
            </w:pPr>
            <w:hyperlink r:id="rId379" w:history="1">
              <w:r w:rsidR="00012651">
                <w:rPr>
                  <w:rStyle w:val="Hyperlink"/>
                </w:rPr>
                <w:t>4209</w:t>
              </w:r>
            </w:hyperlink>
          </w:p>
        </w:tc>
        <w:tc>
          <w:tcPr>
            <w:tcW w:w="3251" w:type="dxa"/>
            <w:tcBorders>
              <w:left w:val="single" w:sz="12" w:space="0" w:color="auto"/>
              <w:bottom w:val="single" w:sz="4" w:space="0" w:color="auto"/>
              <w:right w:val="single" w:sz="12" w:space="0" w:color="auto"/>
            </w:tcBorders>
            <w:shd w:val="clear" w:color="auto" w:fill="auto"/>
          </w:tcPr>
          <w:p w14:paraId="5A3A18EA" w14:textId="580855DA" w:rsidR="00012651" w:rsidRPr="00750E57" w:rsidRDefault="00012651" w:rsidP="00012651">
            <w:pPr>
              <w:pStyle w:val="TAL"/>
              <w:rPr>
                <w:sz w:val="20"/>
              </w:rPr>
            </w:pPr>
            <w:r>
              <w:rPr>
                <w:sz w:val="20"/>
              </w:rPr>
              <w:t>CR 1344 29.522 Rel-19 Add the missing procedural interactions with the UDM for the DNN and S-NSSAI specific Group Parameters Provisioning deletion</w:t>
            </w:r>
          </w:p>
        </w:tc>
        <w:tc>
          <w:tcPr>
            <w:tcW w:w="1401" w:type="dxa"/>
            <w:tcBorders>
              <w:left w:val="single" w:sz="12" w:space="0" w:color="auto"/>
              <w:bottom w:val="single" w:sz="4" w:space="0" w:color="auto"/>
              <w:right w:val="single" w:sz="12" w:space="0" w:color="auto"/>
            </w:tcBorders>
            <w:shd w:val="clear" w:color="auto" w:fill="auto"/>
          </w:tcPr>
          <w:p w14:paraId="01DAAB3E" w14:textId="52D27EFC" w:rsidR="00012651" w:rsidRPr="00750E57" w:rsidRDefault="00012651" w:rsidP="0001265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CE82205" w14:textId="54B07B86" w:rsidR="00012651" w:rsidRPr="00750E57" w:rsidRDefault="00012651" w:rsidP="00012651">
            <w:pPr>
              <w:pStyle w:val="TAL"/>
              <w:rPr>
                <w:sz w:val="20"/>
              </w:rPr>
            </w:pPr>
            <w:r>
              <w:rPr>
                <w:sz w:val="20"/>
              </w:rPr>
              <w:t>Merged with 4162</w:t>
            </w:r>
          </w:p>
        </w:tc>
        <w:tc>
          <w:tcPr>
            <w:tcW w:w="4619" w:type="dxa"/>
            <w:tcBorders>
              <w:left w:val="single" w:sz="12" w:space="0" w:color="auto"/>
              <w:right w:val="single" w:sz="12" w:space="0" w:color="auto"/>
            </w:tcBorders>
            <w:shd w:val="clear" w:color="auto" w:fill="auto"/>
          </w:tcPr>
          <w:p w14:paraId="306DF203" w14:textId="6DE94B96" w:rsidR="00012651" w:rsidRDefault="00012651" w:rsidP="00012651">
            <w:pPr>
              <w:pStyle w:val="C1Normal"/>
              <w:rPr>
                <w:sz w:val="18"/>
              </w:rPr>
            </w:pPr>
            <w:r>
              <w:t>TEI19, GMEC</w:t>
            </w:r>
          </w:p>
        </w:tc>
      </w:tr>
      <w:tr w:rsidR="00012651" w:rsidRPr="002F2600" w14:paraId="7B01D19E" w14:textId="77777777" w:rsidTr="00BD05DD">
        <w:tc>
          <w:tcPr>
            <w:tcW w:w="974" w:type="dxa"/>
            <w:tcBorders>
              <w:left w:val="single" w:sz="12" w:space="0" w:color="auto"/>
              <w:right w:val="single" w:sz="12" w:space="0" w:color="auto"/>
            </w:tcBorders>
            <w:shd w:val="clear" w:color="auto" w:fill="auto"/>
          </w:tcPr>
          <w:p w14:paraId="62D9CFF1" w14:textId="77777777" w:rsidR="00012651" w:rsidRPr="00C177C0" w:rsidRDefault="00012651" w:rsidP="00012651">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90B3C99" w14:textId="77777777" w:rsidR="00012651" w:rsidRPr="00C177C0" w:rsidRDefault="00012651" w:rsidP="00012651">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auto"/>
          </w:tcPr>
          <w:p w14:paraId="1F209093" w14:textId="330096C3" w:rsidR="00012651" w:rsidRPr="00EC002F" w:rsidRDefault="00000000" w:rsidP="00012651">
            <w:pPr>
              <w:suppressLineNumbers/>
              <w:suppressAutoHyphens/>
              <w:spacing w:before="60" w:after="60"/>
              <w:jc w:val="center"/>
            </w:pPr>
            <w:hyperlink r:id="rId380" w:history="1">
              <w:r w:rsidR="00012651">
                <w:rPr>
                  <w:rStyle w:val="Hyperlink"/>
                </w:rPr>
                <w:t>4210</w:t>
              </w:r>
            </w:hyperlink>
          </w:p>
        </w:tc>
        <w:tc>
          <w:tcPr>
            <w:tcW w:w="3251" w:type="dxa"/>
            <w:tcBorders>
              <w:left w:val="single" w:sz="12" w:space="0" w:color="auto"/>
              <w:bottom w:val="single" w:sz="4" w:space="0" w:color="auto"/>
              <w:right w:val="single" w:sz="12" w:space="0" w:color="auto"/>
            </w:tcBorders>
            <w:shd w:val="clear" w:color="auto" w:fill="auto"/>
          </w:tcPr>
          <w:p w14:paraId="3F572CD2" w14:textId="41103806" w:rsidR="00012651" w:rsidRPr="00750E57" w:rsidRDefault="00012651" w:rsidP="00012651">
            <w:pPr>
              <w:pStyle w:val="TAL"/>
              <w:rPr>
                <w:sz w:val="20"/>
              </w:rPr>
            </w:pPr>
            <w:r>
              <w:rPr>
                <w:sz w:val="20"/>
              </w:rPr>
              <w:t>CR 0199 29.558 Rel-19 Various updates and corrections</w:t>
            </w:r>
          </w:p>
        </w:tc>
        <w:tc>
          <w:tcPr>
            <w:tcW w:w="1401" w:type="dxa"/>
            <w:tcBorders>
              <w:left w:val="single" w:sz="12" w:space="0" w:color="auto"/>
              <w:bottom w:val="single" w:sz="4" w:space="0" w:color="auto"/>
              <w:right w:val="single" w:sz="12" w:space="0" w:color="auto"/>
            </w:tcBorders>
            <w:shd w:val="clear" w:color="auto" w:fill="auto"/>
          </w:tcPr>
          <w:p w14:paraId="0E5F50D4" w14:textId="264218FF" w:rsidR="00012651" w:rsidRPr="00750E57" w:rsidRDefault="00012651" w:rsidP="0001265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9AC9500" w14:textId="587F30EE" w:rsidR="00012651" w:rsidRPr="00750E57" w:rsidRDefault="00012651" w:rsidP="00012651">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CDD25D8" w14:textId="03A99D62" w:rsidR="00012651" w:rsidRDefault="00012651" w:rsidP="00012651">
            <w:pPr>
              <w:rPr>
                <w:rFonts w:ascii="Arial" w:hAnsi="Arial" w:cs="Arial"/>
                <w:sz w:val="18"/>
              </w:rPr>
            </w:pPr>
          </w:p>
        </w:tc>
      </w:tr>
      <w:tr w:rsidR="00012651" w:rsidRPr="002F2600" w14:paraId="51D6C3A2" w14:textId="77777777" w:rsidTr="00A32767">
        <w:tc>
          <w:tcPr>
            <w:tcW w:w="974" w:type="dxa"/>
            <w:tcBorders>
              <w:left w:val="single" w:sz="12" w:space="0" w:color="auto"/>
              <w:bottom w:val="nil"/>
              <w:right w:val="single" w:sz="12" w:space="0" w:color="auto"/>
            </w:tcBorders>
            <w:shd w:val="clear" w:color="auto" w:fill="auto"/>
          </w:tcPr>
          <w:p w14:paraId="7204DFBD" w14:textId="77777777" w:rsidR="00012651" w:rsidRPr="00C177C0" w:rsidRDefault="00012651" w:rsidP="00012651">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0085A22" w14:textId="77777777" w:rsidR="00012651" w:rsidRPr="00C177C0" w:rsidRDefault="00012651" w:rsidP="00012651">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1B76A997" w14:textId="25E33EB0" w:rsidR="00012651" w:rsidRPr="00EC002F" w:rsidRDefault="00000000" w:rsidP="00012651">
            <w:pPr>
              <w:suppressLineNumbers/>
              <w:suppressAutoHyphens/>
              <w:spacing w:before="60" w:after="60"/>
              <w:jc w:val="center"/>
            </w:pPr>
            <w:hyperlink r:id="rId381" w:history="1">
              <w:r w:rsidR="00012651">
                <w:rPr>
                  <w:rStyle w:val="Hyperlink"/>
                </w:rPr>
                <w:t>4291</w:t>
              </w:r>
            </w:hyperlink>
          </w:p>
        </w:tc>
        <w:tc>
          <w:tcPr>
            <w:tcW w:w="3251" w:type="dxa"/>
            <w:tcBorders>
              <w:left w:val="single" w:sz="12" w:space="0" w:color="auto"/>
              <w:bottom w:val="nil"/>
              <w:right w:val="single" w:sz="12" w:space="0" w:color="auto"/>
            </w:tcBorders>
            <w:shd w:val="clear" w:color="auto" w:fill="auto"/>
          </w:tcPr>
          <w:p w14:paraId="3254B42A" w14:textId="453F66E4" w:rsidR="00012651" w:rsidRPr="00750E57" w:rsidRDefault="00012651" w:rsidP="00012651">
            <w:pPr>
              <w:pStyle w:val="TAL"/>
              <w:rPr>
                <w:sz w:val="20"/>
              </w:rPr>
            </w:pPr>
            <w:r>
              <w:rPr>
                <w:sz w:val="20"/>
              </w:rPr>
              <w:t>CR 0146 29.565 Rel-19 Corrections on the capability for BAT adaptation and time domain</w:t>
            </w:r>
          </w:p>
        </w:tc>
        <w:tc>
          <w:tcPr>
            <w:tcW w:w="1401" w:type="dxa"/>
            <w:tcBorders>
              <w:left w:val="single" w:sz="12" w:space="0" w:color="auto"/>
              <w:bottom w:val="nil"/>
              <w:right w:val="single" w:sz="12" w:space="0" w:color="auto"/>
            </w:tcBorders>
            <w:shd w:val="clear" w:color="auto" w:fill="auto"/>
          </w:tcPr>
          <w:p w14:paraId="76906C79" w14:textId="2C5B00B0" w:rsidR="00012651" w:rsidRPr="00750E57" w:rsidRDefault="00012651" w:rsidP="00012651">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D9E4729" w14:textId="4FE65409" w:rsidR="00012651" w:rsidRPr="00750E57" w:rsidRDefault="00012651" w:rsidP="00012651">
            <w:pPr>
              <w:pStyle w:val="TAL"/>
              <w:rPr>
                <w:sz w:val="20"/>
              </w:rPr>
            </w:pPr>
            <w:r>
              <w:rPr>
                <w:sz w:val="20"/>
              </w:rPr>
              <w:t>Revised to 4480</w:t>
            </w:r>
          </w:p>
        </w:tc>
        <w:tc>
          <w:tcPr>
            <w:tcW w:w="4619" w:type="dxa"/>
            <w:tcBorders>
              <w:left w:val="single" w:sz="12" w:space="0" w:color="auto"/>
              <w:bottom w:val="nil"/>
              <w:right w:val="single" w:sz="12" w:space="0" w:color="auto"/>
            </w:tcBorders>
            <w:shd w:val="clear" w:color="auto" w:fill="auto"/>
          </w:tcPr>
          <w:p w14:paraId="295D84D7" w14:textId="77777777" w:rsidR="00012651" w:rsidRDefault="00012651" w:rsidP="00012651">
            <w:pPr>
              <w:pStyle w:val="C2Warning"/>
            </w:pPr>
            <w:r>
              <w:t>“Other Comments” should show the impact in the OpenAPI Ntsctsf_QoSandTSCAssistance.</w:t>
            </w:r>
          </w:p>
          <w:p w14:paraId="4280C7C9" w14:textId="77777777" w:rsidR="00012651" w:rsidRDefault="00A76153" w:rsidP="00012651">
            <w:pPr>
              <w:pStyle w:val="C1Normal"/>
              <w:rPr>
                <w:noProof/>
              </w:rPr>
            </w:pPr>
            <w:fldSimple w:instr=" DOCPROPERTY  RelatedWis  \* MERGEFORMAT ">
              <w:r w:rsidR="00012651">
                <w:rPr>
                  <w:noProof/>
                </w:rPr>
                <w:t>TEI19, TRS_URLLC, GMEC</w:t>
              </w:r>
            </w:fldSimple>
          </w:p>
          <w:p w14:paraId="63F1CDF5" w14:textId="77777777" w:rsidR="00012651" w:rsidRDefault="00012651" w:rsidP="00012651">
            <w:pPr>
              <w:pStyle w:val="C1Normal"/>
              <w:rPr>
                <w:noProof/>
              </w:rPr>
            </w:pPr>
            <w:r>
              <w:rPr>
                <w:noProof/>
              </w:rPr>
              <w:t>Fuen (Ericsson): For n6Ind false should never be provided.</w:t>
            </w:r>
          </w:p>
          <w:p w14:paraId="15048E0D" w14:textId="77777777" w:rsidR="00012651" w:rsidRDefault="00012651" w:rsidP="00012651">
            <w:pPr>
              <w:pStyle w:val="C1Normal"/>
              <w:rPr>
                <w:noProof/>
              </w:rPr>
            </w:pPr>
            <w:r>
              <w:rPr>
                <w:noProof/>
              </w:rPr>
              <w:t>Chi (Huawei): follows the way to document that.</w:t>
            </w:r>
          </w:p>
          <w:p w14:paraId="5C1CA445" w14:textId="244759F8" w:rsidR="00012651" w:rsidRDefault="00012651" w:rsidP="00012651">
            <w:pPr>
              <w:pStyle w:val="C1Normal"/>
            </w:pPr>
            <w:r>
              <w:rPr>
                <w:noProof/>
              </w:rPr>
              <w:t>Chi (Huawei): r1 available and Ericsson is fine.</w:t>
            </w:r>
          </w:p>
        </w:tc>
      </w:tr>
      <w:tr w:rsidR="00012651" w:rsidRPr="002F2600" w14:paraId="2E2EDF1D" w14:textId="77777777" w:rsidTr="00A32767">
        <w:tc>
          <w:tcPr>
            <w:tcW w:w="974" w:type="dxa"/>
            <w:tcBorders>
              <w:top w:val="nil"/>
              <w:left w:val="single" w:sz="12" w:space="0" w:color="auto"/>
              <w:right w:val="single" w:sz="12" w:space="0" w:color="auto"/>
            </w:tcBorders>
            <w:shd w:val="clear" w:color="auto" w:fill="auto"/>
          </w:tcPr>
          <w:p w14:paraId="78CF0EB3" w14:textId="77777777" w:rsidR="00012651" w:rsidRPr="00C177C0" w:rsidRDefault="00012651" w:rsidP="00012651">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3A73E1AA" w14:textId="77777777" w:rsidR="00012651" w:rsidRPr="00C177C0" w:rsidRDefault="00012651" w:rsidP="00012651">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00"/>
          </w:tcPr>
          <w:p w14:paraId="0AA4FB52" w14:textId="2891531D" w:rsidR="00012651" w:rsidRDefault="00012651" w:rsidP="00012651">
            <w:pPr>
              <w:suppressLineNumbers/>
              <w:suppressAutoHyphens/>
              <w:spacing w:before="60" w:after="60"/>
              <w:jc w:val="center"/>
            </w:pPr>
            <w:r>
              <w:t>4480</w:t>
            </w:r>
          </w:p>
        </w:tc>
        <w:tc>
          <w:tcPr>
            <w:tcW w:w="3251" w:type="dxa"/>
            <w:tcBorders>
              <w:top w:val="nil"/>
              <w:left w:val="single" w:sz="12" w:space="0" w:color="auto"/>
              <w:bottom w:val="single" w:sz="4" w:space="0" w:color="auto"/>
              <w:right w:val="single" w:sz="12" w:space="0" w:color="auto"/>
            </w:tcBorders>
            <w:shd w:val="clear" w:color="auto" w:fill="00FF00"/>
          </w:tcPr>
          <w:p w14:paraId="764A33FB" w14:textId="710943D7" w:rsidR="00012651" w:rsidRDefault="00012651" w:rsidP="00012651">
            <w:pPr>
              <w:pStyle w:val="TAL"/>
              <w:rPr>
                <w:sz w:val="20"/>
              </w:rPr>
            </w:pPr>
            <w:r>
              <w:rPr>
                <w:sz w:val="20"/>
              </w:rPr>
              <w:t>CR 0146 29.565 Rel-19 Corrections on the capability for BAT adaptation and time domain</w:t>
            </w:r>
          </w:p>
        </w:tc>
        <w:tc>
          <w:tcPr>
            <w:tcW w:w="1401" w:type="dxa"/>
            <w:tcBorders>
              <w:top w:val="nil"/>
              <w:left w:val="single" w:sz="12" w:space="0" w:color="auto"/>
              <w:bottom w:val="single" w:sz="4" w:space="0" w:color="auto"/>
              <w:right w:val="single" w:sz="12" w:space="0" w:color="auto"/>
            </w:tcBorders>
            <w:shd w:val="clear" w:color="auto" w:fill="00FF00"/>
          </w:tcPr>
          <w:p w14:paraId="17B9110F" w14:textId="0B7C9408" w:rsidR="00012651" w:rsidRDefault="00012651" w:rsidP="00012651">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1D01D14" w14:textId="4F98E187" w:rsidR="00012651" w:rsidRDefault="00A32767" w:rsidP="0001265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7F85DB0" w14:textId="77777777" w:rsidR="00012651" w:rsidRDefault="00012651" w:rsidP="00012651">
            <w:pPr>
              <w:pStyle w:val="C2Warning"/>
            </w:pPr>
          </w:p>
        </w:tc>
      </w:tr>
      <w:tr w:rsidR="00012651" w:rsidRPr="002F2600" w14:paraId="601F13E9" w14:textId="77777777" w:rsidTr="00BD05DD">
        <w:tc>
          <w:tcPr>
            <w:tcW w:w="974" w:type="dxa"/>
            <w:tcBorders>
              <w:left w:val="single" w:sz="12" w:space="0" w:color="auto"/>
              <w:bottom w:val="nil"/>
              <w:right w:val="single" w:sz="12" w:space="0" w:color="auto"/>
            </w:tcBorders>
            <w:shd w:val="clear" w:color="auto" w:fill="auto"/>
          </w:tcPr>
          <w:p w14:paraId="1C8D72C1" w14:textId="77777777" w:rsidR="00012651" w:rsidRPr="00C177C0" w:rsidRDefault="00012651" w:rsidP="00012651">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9780F6E" w14:textId="77777777" w:rsidR="00012651" w:rsidRPr="00C177C0" w:rsidRDefault="00012651" w:rsidP="00012651">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0DF4ED71" w14:textId="26FA9A28" w:rsidR="00012651" w:rsidRPr="00EC002F" w:rsidRDefault="00000000" w:rsidP="00012651">
            <w:pPr>
              <w:suppressLineNumbers/>
              <w:suppressAutoHyphens/>
              <w:spacing w:before="60" w:after="60"/>
              <w:jc w:val="center"/>
            </w:pPr>
            <w:hyperlink r:id="rId382" w:history="1">
              <w:r w:rsidR="00012651">
                <w:rPr>
                  <w:rStyle w:val="Hyperlink"/>
                </w:rPr>
                <w:t>4327</w:t>
              </w:r>
            </w:hyperlink>
          </w:p>
        </w:tc>
        <w:tc>
          <w:tcPr>
            <w:tcW w:w="3251" w:type="dxa"/>
            <w:tcBorders>
              <w:left w:val="single" w:sz="12" w:space="0" w:color="auto"/>
              <w:bottom w:val="nil"/>
              <w:right w:val="single" w:sz="12" w:space="0" w:color="auto"/>
            </w:tcBorders>
            <w:shd w:val="clear" w:color="auto" w:fill="auto"/>
          </w:tcPr>
          <w:p w14:paraId="0845D2E8" w14:textId="28B988D3" w:rsidR="00012651" w:rsidRPr="00750E57" w:rsidRDefault="00012651" w:rsidP="00012651">
            <w:pPr>
              <w:pStyle w:val="TAL"/>
              <w:rPr>
                <w:sz w:val="20"/>
              </w:rPr>
            </w:pPr>
            <w:r>
              <w:rPr>
                <w:sz w:val="20"/>
              </w:rPr>
              <w:t>CR 0663 29.514 Rel-19 Corrections to the application detection report</w:t>
            </w:r>
          </w:p>
        </w:tc>
        <w:tc>
          <w:tcPr>
            <w:tcW w:w="1401" w:type="dxa"/>
            <w:tcBorders>
              <w:left w:val="single" w:sz="12" w:space="0" w:color="auto"/>
              <w:bottom w:val="nil"/>
              <w:right w:val="single" w:sz="12" w:space="0" w:color="auto"/>
            </w:tcBorders>
            <w:shd w:val="clear" w:color="auto" w:fill="auto"/>
          </w:tcPr>
          <w:p w14:paraId="79B8D35D" w14:textId="70C2CFDB" w:rsidR="00012651" w:rsidRPr="00750E57" w:rsidRDefault="00012651" w:rsidP="00012651">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29182C2" w14:textId="6E3D9C4F" w:rsidR="00012651" w:rsidRPr="00750E57" w:rsidRDefault="00012651" w:rsidP="00012651">
            <w:pPr>
              <w:pStyle w:val="TAL"/>
              <w:rPr>
                <w:sz w:val="20"/>
              </w:rPr>
            </w:pPr>
            <w:r>
              <w:rPr>
                <w:sz w:val="20"/>
              </w:rPr>
              <w:t>Revised to 4481</w:t>
            </w:r>
          </w:p>
        </w:tc>
        <w:tc>
          <w:tcPr>
            <w:tcW w:w="4619" w:type="dxa"/>
            <w:tcBorders>
              <w:left w:val="single" w:sz="12" w:space="0" w:color="auto"/>
              <w:bottom w:val="nil"/>
              <w:right w:val="single" w:sz="12" w:space="0" w:color="auto"/>
            </w:tcBorders>
            <w:shd w:val="clear" w:color="auto" w:fill="auto"/>
          </w:tcPr>
          <w:p w14:paraId="1FF84563" w14:textId="77777777" w:rsidR="00012651" w:rsidRDefault="00012651" w:rsidP="00012651">
            <w:pPr>
              <w:pStyle w:val="C1Normal"/>
              <w:rPr>
                <w:noProof/>
              </w:rPr>
            </w:pPr>
            <w:r>
              <w:rPr>
                <w:noProof/>
              </w:rPr>
              <w:t>TEI17_DCAMP, TEI19</w:t>
            </w:r>
          </w:p>
          <w:p w14:paraId="5AB61106" w14:textId="77777777" w:rsidR="00012651" w:rsidRDefault="00012651" w:rsidP="00012651">
            <w:pPr>
              <w:pStyle w:val="C1Normal"/>
              <w:rPr>
                <w:sz w:val="18"/>
              </w:rPr>
            </w:pPr>
            <w:r w:rsidRPr="00CA634D">
              <w:rPr>
                <w:sz w:val="18"/>
              </w:rPr>
              <w:t>Chi (Huawei):</w:t>
            </w:r>
            <w:r>
              <w:rPr>
                <w:sz w:val="18"/>
              </w:rPr>
              <w:t xml:space="preserve"> Remove second change. WI should be then SBIProtoc19.</w:t>
            </w:r>
          </w:p>
          <w:p w14:paraId="4D1DBE34" w14:textId="77777777" w:rsidR="00012651" w:rsidRDefault="00012651" w:rsidP="00012651">
            <w:pPr>
              <w:pStyle w:val="C1Normal"/>
              <w:rPr>
                <w:sz w:val="18"/>
              </w:rPr>
            </w:pPr>
          </w:p>
          <w:p w14:paraId="63521C93" w14:textId="6C72BCE3" w:rsidR="00012651" w:rsidRPr="00A37B7D" w:rsidRDefault="00012651" w:rsidP="00012651">
            <w:pPr>
              <w:pStyle w:val="C1Normal"/>
              <w:rPr>
                <w:b/>
                <w:bCs/>
                <w:sz w:val="18"/>
              </w:rPr>
            </w:pPr>
            <w:r w:rsidRPr="00A37B7D">
              <w:rPr>
                <w:b/>
                <w:bCs/>
                <w:szCs w:val="24"/>
              </w:rPr>
              <w:t>Move to AI SBIProtoc19.</w:t>
            </w:r>
          </w:p>
        </w:tc>
      </w:tr>
      <w:tr w:rsidR="00012651" w:rsidRPr="002F2600" w14:paraId="40636FFE" w14:textId="77777777" w:rsidTr="00BD05DD">
        <w:tc>
          <w:tcPr>
            <w:tcW w:w="974" w:type="dxa"/>
            <w:tcBorders>
              <w:left w:val="single" w:sz="12" w:space="0" w:color="auto"/>
              <w:bottom w:val="nil"/>
              <w:right w:val="single" w:sz="12" w:space="0" w:color="auto"/>
            </w:tcBorders>
            <w:shd w:val="clear" w:color="auto" w:fill="auto"/>
          </w:tcPr>
          <w:p w14:paraId="29EFA959" w14:textId="77777777" w:rsidR="00012651" w:rsidRPr="00C177C0" w:rsidRDefault="00012651" w:rsidP="00012651">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A408103" w14:textId="77777777" w:rsidR="00012651" w:rsidRPr="00C177C0" w:rsidRDefault="00012651" w:rsidP="00012651">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47A24D72" w14:textId="099327A5" w:rsidR="00012651" w:rsidRPr="00EC002F" w:rsidRDefault="00000000" w:rsidP="00012651">
            <w:pPr>
              <w:suppressLineNumbers/>
              <w:suppressAutoHyphens/>
              <w:spacing w:before="60" w:after="60"/>
              <w:jc w:val="center"/>
            </w:pPr>
            <w:hyperlink r:id="rId383" w:history="1">
              <w:r w:rsidR="00012651">
                <w:rPr>
                  <w:rStyle w:val="Hyperlink"/>
                </w:rPr>
                <w:t>4328</w:t>
              </w:r>
            </w:hyperlink>
          </w:p>
        </w:tc>
        <w:tc>
          <w:tcPr>
            <w:tcW w:w="3251" w:type="dxa"/>
            <w:tcBorders>
              <w:left w:val="single" w:sz="12" w:space="0" w:color="auto"/>
              <w:bottom w:val="nil"/>
              <w:right w:val="single" w:sz="12" w:space="0" w:color="auto"/>
            </w:tcBorders>
            <w:shd w:val="clear" w:color="auto" w:fill="auto"/>
          </w:tcPr>
          <w:p w14:paraId="3881E3D5" w14:textId="55343D7B" w:rsidR="00012651" w:rsidRPr="00750E57" w:rsidRDefault="00012651" w:rsidP="00012651">
            <w:pPr>
              <w:pStyle w:val="TAL"/>
              <w:rPr>
                <w:sz w:val="20"/>
              </w:rPr>
            </w:pPr>
            <w:r>
              <w:rPr>
                <w:sz w:val="20"/>
              </w:rPr>
              <w:t>CR 0316 29.507 Rel-19 CHF selection aspects</w:t>
            </w:r>
          </w:p>
        </w:tc>
        <w:tc>
          <w:tcPr>
            <w:tcW w:w="1401" w:type="dxa"/>
            <w:tcBorders>
              <w:left w:val="single" w:sz="12" w:space="0" w:color="auto"/>
              <w:bottom w:val="nil"/>
              <w:right w:val="single" w:sz="12" w:space="0" w:color="auto"/>
            </w:tcBorders>
            <w:shd w:val="clear" w:color="auto" w:fill="auto"/>
          </w:tcPr>
          <w:p w14:paraId="6A0E3EEA" w14:textId="50276F46" w:rsidR="00012651" w:rsidRPr="00750E57" w:rsidRDefault="00012651" w:rsidP="00012651">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F907D5C" w14:textId="7843119E" w:rsidR="00012651" w:rsidRPr="00750E57" w:rsidRDefault="00012651" w:rsidP="00012651">
            <w:pPr>
              <w:pStyle w:val="TAL"/>
              <w:rPr>
                <w:sz w:val="20"/>
              </w:rPr>
            </w:pPr>
            <w:r>
              <w:rPr>
                <w:sz w:val="20"/>
              </w:rPr>
              <w:t>Revised to 4482</w:t>
            </w:r>
          </w:p>
        </w:tc>
        <w:tc>
          <w:tcPr>
            <w:tcW w:w="4619" w:type="dxa"/>
            <w:tcBorders>
              <w:left w:val="single" w:sz="12" w:space="0" w:color="auto"/>
              <w:bottom w:val="nil"/>
              <w:right w:val="single" w:sz="12" w:space="0" w:color="auto"/>
            </w:tcBorders>
            <w:shd w:val="clear" w:color="auto" w:fill="auto"/>
          </w:tcPr>
          <w:p w14:paraId="62B64017" w14:textId="77777777" w:rsidR="00012651" w:rsidRDefault="00012651" w:rsidP="00012651">
            <w:pPr>
              <w:pStyle w:val="C1Normal"/>
              <w:rPr>
                <w:noProof/>
              </w:rPr>
            </w:pPr>
            <w:r>
              <w:rPr>
                <w:noProof/>
              </w:rPr>
              <w:t>TEI19, TEI18_SLAMUP</w:t>
            </w:r>
          </w:p>
          <w:p w14:paraId="751CC446" w14:textId="77777777" w:rsidR="00012651" w:rsidRDefault="00012651" w:rsidP="00012651">
            <w:pPr>
              <w:pStyle w:val="C1Normal"/>
            </w:pPr>
            <w:r w:rsidRPr="00D56D95">
              <w:t>Chi (Huawei):</w:t>
            </w:r>
            <w:r>
              <w:t xml:space="preserve"> Proposes to refer to TS 29.512 and simplify the text.</w:t>
            </w:r>
          </w:p>
          <w:p w14:paraId="2557A7BE" w14:textId="77777777" w:rsidR="00012651" w:rsidRDefault="00012651" w:rsidP="00012651">
            <w:pPr>
              <w:pStyle w:val="C1Normal"/>
            </w:pPr>
            <w:r w:rsidRPr="00103C9D">
              <w:t>Bhaskar (Nokia):</w:t>
            </w:r>
            <w:r>
              <w:t xml:space="preserve"> Change title and text for the UE. Should be more generalized. Could be FASMO?</w:t>
            </w:r>
          </w:p>
          <w:p w14:paraId="75005645" w14:textId="77777777" w:rsidR="00012651" w:rsidRDefault="00012651" w:rsidP="00012651">
            <w:pPr>
              <w:pStyle w:val="C1Normal"/>
            </w:pPr>
            <w:r w:rsidRPr="000A3326">
              <w:t>Chi (Huawei):</w:t>
            </w:r>
            <w:r>
              <w:t xml:space="preserve"> Considered as </w:t>
            </w:r>
            <w:proofErr w:type="gramStart"/>
            <w:r>
              <w:t>Non-FASMO</w:t>
            </w:r>
            <w:proofErr w:type="gramEnd"/>
            <w:r>
              <w:t xml:space="preserve"> but fine to move it to Rel-18.</w:t>
            </w:r>
          </w:p>
          <w:p w14:paraId="1E656DCA" w14:textId="77777777" w:rsidR="00012651" w:rsidRDefault="00012651" w:rsidP="00012651">
            <w:pPr>
              <w:pStyle w:val="C1Normal"/>
            </w:pPr>
            <w:r>
              <w:t>Yue (China Telecom): Other TSs aligned with this.</w:t>
            </w:r>
          </w:p>
          <w:p w14:paraId="7586BDCD" w14:textId="77777777" w:rsidR="00012651" w:rsidRDefault="00012651" w:rsidP="00012651">
            <w:pPr>
              <w:pStyle w:val="C1Normal"/>
            </w:pPr>
            <w:r>
              <w:t>The CR will be kept as Rel-19.</w:t>
            </w:r>
          </w:p>
          <w:p w14:paraId="67D32DF3" w14:textId="77777777" w:rsidR="00012651" w:rsidRDefault="00012651" w:rsidP="00012651">
            <w:pPr>
              <w:pStyle w:val="C1Normal"/>
            </w:pPr>
            <w:r>
              <w:t>Fuen (Ericsson): Revision shared.</w:t>
            </w:r>
          </w:p>
          <w:p w14:paraId="38D89ADA" w14:textId="77777777" w:rsidR="00012651" w:rsidRDefault="00012651" w:rsidP="00012651">
            <w:pPr>
              <w:pStyle w:val="C1Normal"/>
            </w:pPr>
            <w:r>
              <w:t>Chi (Huawei): Ok with the revision</w:t>
            </w:r>
          </w:p>
          <w:p w14:paraId="252610E9" w14:textId="0D4BEE20" w:rsidR="00012651" w:rsidRPr="00D56D95" w:rsidRDefault="00012651" w:rsidP="00012651">
            <w:pPr>
              <w:pStyle w:val="C1Normal"/>
            </w:pPr>
            <w:r>
              <w:t>Yue (China Telecom): ok with the revision</w:t>
            </w:r>
          </w:p>
        </w:tc>
      </w:tr>
      <w:tr w:rsidR="00012651" w:rsidRPr="002F2600" w14:paraId="2EC9772C" w14:textId="77777777" w:rsidTr="00BD05DD">
        <w:tc>
          <w:tcPr>
            <w:tcW w:w="974" w:type="dxa"/>
            <w:tcBorders>
              <w:top w:val="nil"/>
              <w:left w:val="single" w:sz="12" w:space="0" w:color="auto"/>
              <w:right w:val="single" w:sz="12" w:space="0" w:color="auto"/>
            </w:tcBorders>
            <w:shd w:val="clear" w:color="auto" w:fill="auto"/>
          </w:tcPr>
          <w:p w14:paraId="44147CCE" w14:textId="77777777" w:rsidR="00012651" w:rsidRPr="00C177C0" w:rsidRDefault="00012651" w:rsidP="00012651">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6104D4BE" w14:textId="77777777" w:rsidR="00012651" w:rsidRPr="00C177C0" w:rsidRDefault="00012651" w:rsidP="00012651">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FF"/>
          </w:tcPr>
          <w:p w14:paraId="116258D0" w14:textId="32402737" w:rsidR="00012651" w:rsidRDefault="00012651" w:rsidP="00012651">
            <w:pPr>
              <w:suppressLineNumbers/>
              <w:suppressAutoHyphens/>
              <w:spacing w:before="60" w:after="60"/>
              <w:jc w:val="center"/>
            </w:pPr>
            <w:r>
              <w:t>4482</w:t>
            </w:r>
          </w:p>
        </w:tc>
        <w:tc>
          <w:tcPr>
            <w:tcW w:w="3251" w:type="dxa"/>
            <w:tcBorders>
              <w:top w:val="nil"/>
              <w:left w:val="single" w:sz="12" w:space="0" w:color="auto"/>
              <w:bottom w:val="single" w:sz="4" w:space="0" w:color="auto"/>
              <w:right w:val="single" w:sz="12" w:space="0" w:color="auto"/>
            </w:tcBorders>
            <w:shd w:val="clear" w:color="auto" w:fill="00FFFF"/>
          </w:tcPr>
          <w:p w14:paraId="04F5EA99" w14:textId="634E34F0" w:rsidR="00012651" w:rsidRDefault="00012651" w:rsidP="00012651">
            <w:pPr>
              <w:pStyle w:val="TAL"/>
              <w:rPr>
                <w:sz w:val="20"/>
              </w:rPr>
            </w:pPr>
            <w:r>
              <w:rPr>
                <w:sz w:val="20"/>
              </w:rPr>
              <w:t>CR 0316 29.507 Rel-19 CHF selection aspects</w:t>
            </w:r>
          </w:p>
        </w:tc>
        <w:tc>
          <w:tcPr>
            <w:tcW w:w="1401" w:type="dxa"/>
            <w:tcBorders>
              <w:top w:val="nil"/>
              <w:left w:val="single" w:sz="12" w:space="0" w:color="auto"/>
              <w:bottom w:val="single" w:sz="4" w:space="0" w:color="auto"/>
              <w:right w:val="single" w:sz="12" w:space="0" w:color="auto"/>
            </w:tcBorders>
            <w:shd w:val="clear" w:color="auto" w:fill="00FFFF"/>
          </w:tcPr>
          <w:p w14:paraId="6935AA8C" w14:textId="4A51B6F9" w:rsidR="00012651" w:rsidRDefault="00012651" w:rsidP="0001265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ADCBB30" w14:textId="77777777" w:rsidR="00012651" w:rsidRDefault="00012651" w:rsidP="00012651">
            <w:pPr>
              <w:pStyle w:val="TAL"/>
              <w:rPr>
                <w:sz w:val="20"/>
              </w:rPr>
            </w:pPr>
          </w:p>
        </w:tc>
        <w:tc>
          <w:tcPr>
            <w:tcW w:w="4619" w:type="dxa"/>
            <w:tcBorders>
              <w:top w:val="nil"/>
              <w:left w:val="single" w:sz="12" w:space="0" w:color="auto"/>
              <w:right w:val="single" w:sz="12" w:space="0" w:color="auto"/>
            </w:tcBorders>
            <w:shd w:val="clear" w:color="auto" w:fill="auto"/>
          </w:tcPr>
          <w:p w14:paraId="110603B8" w14:textId="77777777" w:rsidR="00012651" w:rsidRDefault="00012651" w:rsidP="00012651">
            <w:pPr>
              <w:pStyle w:val="C1Normal"/>
              <w:rPr>
                <w:noProof/>
              </w:rPr>
            </w:pPr>
          </w:p>
        </w:tc>
      </w:tr>
      <w:tr w:rsidR="00012651" w:rsidRPr="002F2600" w14:paraId="0B0FD319" w14:textId="77777777" w:rsidTr="00BD05DD">
        <w:tc>
          <w:tcPr>
            <w:tcW w:w="974" w:type="dxa"/>
            <w:tcBorders>
              <w:left w:val="single" w:sz="12" w:space="0" w:color="auto"/>
              <w:bottom w:val="nil"/>
              <w:right w:val="single" w:sz="12" w:space="0" w:color="auto"/>
            </w:tcBorders>
            <w:shd w:val="clear" w:color="auto" w:fill="auto"/>
          </w:tcPr>
          <w:p w14:paraId="02293E2B" w14:textId="77777777" w:rsidR="00012651" w:rsidRPr="00C177C0" w:rsidRDefault="00012651" w:rsidP="00012651">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0342996B" w14:textId="77777777" w:rsidR="00012651" w:rsidRPr="00C177C0" w:rsidRDefault="00012651" w:rsidP="00012651">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2D044E47" w14:textId="5F66FF2C" w:rsidR="00012651" w:rsidRPr="00EC002F" w:rsidRDefault="00000000" w:rsidP="00012651">
            <w:pPr>
              <w:suppressLineNumbers/>
              <w:suppressAutoHyphens/>
              <w:spacing w:before="60" w:after="60"/>
              <w:jc w:val="center"/>
            </w:pPr>
            <w:hyperlink r:id="rId384" w:history="1">
              <w:r w:rsidR="00012651">
                <w:rPr>
                  <w:rStyle w:val="Hyperlink"/>
                </w:rPr>
                <w:t>4342</w:t>
              </w:r>
            </w:hyperlink>
          </w:p>
        </w:tc>
        <w:tc>
          <w:tcPr>
            <w:tcW w:w="3251" w:type="dxa"/>
            <w:tcBorders>
              <w:left w:val="single" w:sz="12" w:space="0" w:color="auto"/>
              <w:bottom w:val="nil"/>
              <w:right w:val="single" w:sz="12" w:space="0" w:color="auto"/>
            </w:tcBorders>
            <w:shd w:val="clear" w:color="auto" w:fill="auto"/>
          </w:tcPr>
          <w:p w14:paraId="193BD14F" w14:textId="2B46FF9E" w:rsidR="00012651" w:rsidRPr="00750E57" w:rsidRDefault="00012651" w:rsidP="00012651">
            <w:pPr>
              <w:pStyle w:val="TAL"/>
              <w:rPr>
                <w:sz w:val="20"/>
              </w:rPr>
            </w:pPr>
            <w:r>
              <w:rPr>
                <w:sz w:val="20"/>
              </w:rPr>
              <w:t>CR 0546 29.519 Rel-19 Corrections to data types in Application Data</w:t>
            </w:r>
          </w:p>
        </w:tc>
        <w:tc>
          <w:tcPr>
            <w:tcW w:w="1401" w:type="dxa"/>
            <w:tcBorders>
              <w:left w:val="single" w:sz="12" w:space="0" w:color="auto"/>
              <w:bottom w:val="nil"/>
              <w:right w:val="single" w:sz="12" w:space="0" w:color="auto"/>
            </w:tcBorders>
            <w:shd w:val="clear" w:color="auto" w:fill="auto"/>
          </w:tcPr>
          <w:p w14:paraId="26D97587" w14:textId="5DC90885" w:rsidR="00012651" w:rsidRPr="00750E57" w:rsidRDefault="00012651" w:rsidP="00012651">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F7E8DDC" w14:textId="7F1A8899" w:rsidR="00012651" w:rsidRPr="00750E57" w:rsidRDefault="00012651" w:rsidP="00012651">
            <w:pPr>
              <w:pStyle w:val="TAL"/>
              <w:rPr>
                <w:sz w:val="20"/>
              </w:rPr>
            </w:pPr>
            <w:r>
              <w:rPr>
                <w:sz w:val="20"/>
              </w:rPr>
              <w:t>Revised to 4500</w:t>
            </w:r>
          </w:p>
        </w:tc>
        <w:tc>
          <w:tcPr>
            <w:tcW w:w="4619" w:type="dxa"/>
            <w:tcBorders>
              <w:left w:val="single" w:sz="12" w:space="0" w:color="auto"/>
              <w:bottom w:val="nil"/>
              <w:right w:val="single" w:sz="12" w:space="0" w:color="auto"/>
            </w:tcBorders>
            <w:shd w:val="clear" w:color="auto" w:fill="auto"/>
          </w:tcPr>
          <w:p w14:paraId="70A1FCC4" w14:textId="77777777" w:rsidR="00012651" w:rsidRDefault="00012651" w:rsidP="00012651">
            <w:pPr>
              <w:pStyle w:val="C1Normal"/>
              <w:rPr>
                <w:noProof/>
              </w:rPr>
            </w:pPr>
            <w:r>
              <w:rPr>
                <w:noProof/>
              </w:rPr>
              <w:t>TEI19, 5GS_Ph1-CT</w:t>
            </w:r>
          </w:p>
          <w:p w14:paraId="75CADEF1" w14:textId="77777777" w:rsidR="00012651" w:rsidRDefault="00012651" w:rsidP="00012651">
            <w:pPr>
              <w:pStyle w:val="C1Normal"/>
              <w:rPr>
                <w:noProof/>
              </w:rPr>
            </w:pPr>
            <w:r>
              <w:rPr>
                <w:noProof/>
              </w:rPr>
              <w:t>Chi (Huawei): WI should be SBIProtoc19. 4</w:t>
            </w:r>
            <w:r w:rsidRPr="00DA077E">
              <w:rPr>
                <w:noProof/>
                <w:vertAlign w:val="superscript"/>
              </w:rPr>
              <w:t>th</w:t>
            </w:r>
            <w:r>
              <w:rPr>
                <w:noProof/>
              </w:rPr>
              <w:t xml:space="preserve"> change, note 1, revoke the change. Same issue for 5</w:t>
            </w:r>
            <w:r w:rsidRPr="00DA077E">
              <w:rPr>
                <w:noProof/>
                <w:vertAlign w:val="superscript"/>
              </w:rPr>
              <w:t>th</w:t>
            </w:r>
            <w:r>
              <w:rPr>
                <w:noProof/>
              </w:rPr>
              <w:t xml:space="preserve"> change. No feature control in the notes.</w:t>
            </w:r>
          </w:p>
          <w:p w14:paraId="04263FDA" w14:textId="756EE56C" w:rsidR="00012651" w:rsidRDefault="00012651" w:rsidP="00012651">
            <w:pPr>
              <w:pStyle w:val="C1Normal"/>
              <w:rPr>
                <w:noProof/>
              </w:rPr>
            </w:pPr>
            <w:r>
              <w:rPr>
                <w:noProof/>
              </w:rPr>
              <w:t>Maria (Ericsson): should still keep TEI19.</w:t>
            </w:r>
          </w:p>
          <w:p w14:paraId="37CEBAB2" w14:textId="35A79B00" w:rsidR="00012651" w:rsidRDefault="00012651" w:rsidP="00012651">
            <w:pPr>
              <w:pStyle w:val="C1Normal"/>
              <w:rPr>
                <w:noProof/>
              </w:rPr>
            </w:pPr>
            <w:r>
              <w:rPr>
                <w:noProof/>
              </w:rPr>
              <w:t>Chi (Huawei): Still thinks it is SBIProtoc19</w:t>
            </w:r>
          </w:p>
          <w:p w14:paraId="27C0346B" w14:textId="77777777" w:rsidR="00012651" w:rsidRDefault="00012651" w:rsidP="00012651">
            <w:pPr>
              <w:pStyle w:val="C1Normal"/>
              <w:rPr>
                <w:noProof/>
              </w:rPr>
            </w:pPr>
          </w:p>
          <w:p w14:paraId="35153E9D" w14:textId="17279B56" w:rsidR="00012651" w:rsidRPr="00740F8B" w:rsidRDefault="00012651" w:rsidP="00012651">
            <w:pPr>
              <w:pStyle w:val="C1Normal"/>
              <w:rPr>
                <w:b/>
                <w:bCs/>
                <w:sz w:val="18"/>
              </w:rPr>
            </w:pPr>
            <w:r w:rsidRPr="00740F8B">
              <w:rPr>
                <w:b/>
                <w:bCs/>
                <w:noProof/>
              </w:rPr>
              <w:t>AI should be SBIProtoc19.</w:t>
            </w:r>
          </w:p>
        </w:tc>
      </w:tr>
      <w:tr w:rsidR="00012651" w:rsidRPr="002F2600" w14:paraId="15405F12" w14:textId="77777777" w:rsidTr="00BD05DD">
        <w:tc>
          <w:tcPr>
            <w:tcW w:w="974" w:type="dxa"/>
            <w:tcBorders>
              <w:left w:val="single" w:sz="12" w:space="0" w:color="auto"/>
              <w:bottom w:val="nil"/>
              <w:right w:val="single" w:sz="12" w:space="0" w:color="auto"/>
            </w:tcBorders>
            <w:shd w:val="clear" w:color="auto" w:fill="auto"/>
          </w:tcPr>
          <w:p w14:paraId="641ADBEA" w14:textId="77777777" w:rsidR="00012651" w:rsidRPr="00C177C0" w:rsidRDefault="00012651" w:rsidP="00012651">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5737E44" w14:textId="77777777" w:rsidR="00012651" w:rsidRPr="00C177C0" w:rsidRDefault="00012651" w:rsidP="00012651">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6ABFE3DF" w14:textId="19029A43" w:rsidR="00012651" w:rsidRPr="00EC002F" w:rsidRDefault="00000000" w:rsidP="00012651">
            <w:pPr>
              <w:suppressLineNumbers/>
              <w:suppressAutoHyphens/>
              <w:spacing w:before="60" w:after="60"/>
              <w:jc w:val="center"/>
            </w:pPr>
            <w:hyperlink r:id="rId385" w:history="1">
              <w:r w:rsidR="00012651">
                <w:rPr>
                  <w:rStyle w:val="Hyperlink"/>
                </w:rPr>
                <w:t>4343</w:t>
              </w:r>
            </w:hyperlink>
          </w:p>
        </w:tc>
        <w:tc>
          <w:tcPr>
            <w:tcW w:w="3251" w:type="dxa"/>
            <w:tcBorders>
              <w:left w:val="single" w:sz="12" w:space="0" w:color="auto"/>
              <w:bottom w:val="nil"/>
              <w:right w:val="single" w:sz="12" w:space="0" w:color="auto"/>
            </w:tcBorders>
            <w:shd w:val="clear" w:color="auto" w:fill="auto"/>
          </w:tcPr>
          <w:p w14:paraId="5E95D4E0" w14:textId="52F507E7" w:rsidR="00012651" w:rsidRPr="00750E57" w:rsidRDefault="00012651" w:rsidP="00012651">
            <w:pPr>
              <w:pStyle w:val="TAL"/>
              <w:rPr>
                <w:sz w:val="20"/>
              </w:rPr>
            </w:pPr>
            <w:r>
              <w:rPr>
                <w:sz w:val="20"/>
              </w:rPr>
              <w:t>CR 0547 29.519 Rel-19 Corrections to any UE in Application Data</w:t>
            </w:r>
          </w:p>
        </w:tc>
        <w:tc>
          <w:tcPr>
            <w:tcW w:w="1401" w:type="dxa"/>
            <w:tcBorders>
              <w:left w:val="single" w:sz="12" w:space="0" w:color="auto"/>
              <w:bottom w:val="nil"/>
              <w:right w:val="single" w:sz="12" w:space="0" w:color="auto"/>
            </w:tcBorders>
            <w:shd w:val="clear" w:color="auto" w:fill="auto"/>
          </w:tcPr>
          <w:p w14:paraId="351480AC" w14:textId="1D3D1903" w:rsidR="00012651" w:rsidRPr="00750E57" w:rsidRDefault="00012651" w:rsidP="00012651">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E992484" w14:textId="06E23E55" w:rsidR="00012651" w:rsidRPr="00750E57" w:rsidRDefault="00012651" w:rsidP="00012651">
            <w:pPr>
              <w:pStyle w:val="TAL"/>
              <w:rPr>
                <w:sz w:val="20"/>
              </w:rPr>
            </w:pPr>
            <w:r>
              <w:rPr>
                <w:sz w:val="20"/>
              </w:rPr>
              <w:t>Revised to 4501</w:t>
            </w:r>
          </w:p>
        </w:tc>
        <w:tc>
          <w:tcPr>
            <w:tcW w:w="4619" w:type="dxa"/>
            <w:tcBorders>
              <w:left w:val="single" w:sz="12" w:space="0" w:color="auto"/>
              <w:bottom w:val="nil"/>
              <w:right w:val="single" w:sz="12" w:space="0" w:color="auto"/>
            </w:tcBorders>
            <w:shd w:val="clear" w:color="auto" w:fill="auto"/>
          </w:tcPr>
          <w:p w14:paraId="243C9E77" w14:textId="77777777" w:rsidR="00012651" w:rsidRDefault="00012651" w:rsidP="00012651">
            <w:pPr>
              <w:pStyle w:val="C3OpenAPI"/>
            </w:pPr>
            <w:r w:rsidRPr="00AD4D17">
              <w:t>This CR introduces a backwards compatible feature to the OpenAPI description of the Nudr_DataRepository API for Application Data</w:t>
            </w:r>
          </w:p>
          <w:p w14:paraId="1F466D9E" w14:textId="77777777" w:rsidR="00012651" w:rsidRDefault="00012651" w:rsidP="00012651">
            <w:pPr>
              <w:pStyle w:val="C1Normal"/>
              <w:rPr>
                <w:noProof/>
              </w:rPr>
            </w:pPr>
            <w:r>
              <w:rPr>
                <w:noProof/>
              </w:rPr>
              <w:t>TEI19, 5GS_Ph1-CT</w:t>
            </w:r>
          </w:p>
          <w:p w14:paraId="2714C3A4" w14:textId="77777777" w:rsidR="00012651" w:rsidRDefault="00012651" w:rsidP="00012651">
            <w:pPr>
              <w:pStyle w:val="C1Normal"/>
            </w:pPr>
            <w:r w:rsidRPr="005B3ABA">
              <w:t>Chi (Huawei):</w:t>
            </w:r>
            <w:r>
              <w:t xml:space="preserve"> Why the new annex is added? Not needed.</w:t>
            </w:r>
          </w:p>
          <w:p w14:paraId="180C8244" w14:textId="77777777" w:rsidR="00012651" w:rsidRDefault="00012651" w:rsidP="00012651">
            <w:pPr>
              <w:pStyle w:val="C1Normal"/>
            </w:pPr>
            <w:r w:rsidRPr="00184C3C">
              <w:t>Apostolos (Nokia):</w:t>
            </w:r>
            <w:r>
              <w:t xml:space="preserve"> The CR is not needed. The annex is generic and could create confusion.</w:t>
            </w:r>
          </w:p>
          <w:p w14:paraId="3C13B4EB" w14:textId="77777777" w:rsidR="00012651" w:rsidRDefault="00012651" w:rsidP="00012651">
            <w:pPr>
              <w:pStyle w:val="C1Normal"/>
            </w:pPr>
            <w:r w:rsidRPr="00530B6E">
              <w:t>Maria (Ericsson):</w:t>
            </w:r>
            <w:r>
              <w:t xml:space="preserve"> Annex aligns with TS 29.503.</w:t>
            </w:r>
          </w:p>
          <w:p w14:paraId="3447E5BF" w14:textId="77777777" w:rsidR="00012651" w:rsidRDefault="00012651" w:rsidP="00012651">
            <w:pPr>
              <w:pStyle w:val="C1Normal"/>
            </w:pPr>
            <w:r w:rsidRPr="00530B6E">
              <w:t>Chi (Huawei):</w:t>
            </w:r>
            <w:r>
              <w:t xml:space="preserve"> Minor corrections can be handled under SBIProtoc19 or merged with another CR.</w:t>
            </w:r>
          </w:p>
          <w:p w14:paraId="1DC5D1FA" w14:textId="77777777" w:rsidR="00012651" w:rsidRDefault="00012651" w:rsidP="00012651">
            <w:pPr>
              <w:pStyle w:val="C1Normal"/>
            </w:pPr>
            <w:r>
              <w:t>Apostolos (Nokia): Annex is not needed. Will check again.</w:t>
            </w:r>
          </w:p>
          <w:p w14:paraId="756A696F" w14:textId="77777777" w:rsidR="00012651" w:rsidRDefault="00012651" w:rsidP="00012651">
            <w:pPr>
              <w:pStyle w:val="C1Normal"/>
            </w:pPr>
            <w:r>
              <w:t>Chi (Huawei): Annex is not needed. Ok with other corrections. Then move to SBIProtoc19.</w:t>
            </w:r>
          </w:p>
          <w:p w14:paraId="041ADA96" w14:textId="55894928" w:rsidR="00012651" w:rsidRDefault="00012651" w:rsidP="00012651">
            <w:pPr>
              <w:pStyle w:val="C1Normal"/>
            </w:pPr>
            <w:r>
              <w:t>Offline discussions.</w:t>
            </w:r>
          </w:p>
        </w:tc>
      </w:tr>
      <w:tr w:rsidR="00012651" w:rsidRPr="002F2600" w14:paraId="1D8A5AF8" w14:textId="77777777" w:rsidTr="00024F71">
        <w:tc>
          <w:tcPr>
            <w:tcW w:w="974" w:type="dxa"/>
            <w:tcBorders>
              <w:top w:val="nil"/>
              <w:left w:val="single" w:sz="12" w:space="0" w:color="auto"/>
              <w:right w:val="single" w:sz="12" w:space="0" w:color="auto"/>
            </w:tcBorders>
            <w:shd w:val="clear" w:color="auto" w:fill="auto"/>
          </w:tcPr>
          <w:p w14:paraId="3DD2C924" w14:textId="77777777" w:rsidR="00012651" w:rsidRPr="00C177C0" w:rsidRDefault="00012651" w:rsidP="00012651">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5A7B444A" w14:textId="77777777" w:rsidR="00012651" w:rsidRPr="00C177C0" w:rsidRDefault="00012651" w:rsidP="00012651">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FF"/>
          </w:tcPr>
          <w:p w14:paraId="45F7BF65" w14:textId="62C847E2" w:rsidR="00012651" w:rsidRDefault="00012651" w:rsidP="00012651">
            <w:pPr>
              <w:suppressLineNumbers/>
              <w:suppressAutoHyphens/>
              <w:spacing w:before="60" w:after="60"/>
              <w:jc w:val="center"/>
            </w:pPr>
            <w:r>
              <w:t>4501</w:t>
            </w:r>
          </w:p>
        </w:tc>
        <w:tc>
          <w:tcPr>
            <w:tcW w:w="3251" w:type="dxa"/>
            <w:tcBorders>
              <w:top w:val="nil"/>
              <w:left w:val="single" w:sz="12" w:space="0" w:color="auto"/>
              <w:bottom w:val="single" w:sz="4" w:space="0" w:color="auto"/>
              <w:right w:val="single" w:sz="12" w:space="0" w:color="auto"/>
            </w:tcBorders>
            <w:shd w:val="clear" w:color="auto" w:fill="00FFFF"/>
          </w:tcPr>
          <w:p w14:paraId="4C7670D7" w14:textId="30D13C0E" w:rsidR="00012651" w:rsidRDefault="00012651" w:rsidP="00012651">
            <w:pPr>
              <w:pStyle w:val="TAL"/>
              <w:rPr>
                <w:sz w:val="20"/>
              </w:rPr>
            </w:pPr>
            <w:r>
              <w:rPr>
                <w:sz w:val="20"/>
              </w:rPr>
              <w:t>CR 0547 29.519 Rel-19 Corrections to any UE in Application Data</w:t>
            </w:r>
          </w:p>
        </w:tc>
        <w:tc>
          <w:tcPr>
            <w:tcW w:w="1401" w:type="dxa"/>
            <w:tcBorders>
              <w:top w:val="nil"/>
              <w:left w:val="single" w:sz="12" w:space="0" w:color="auto"/>
              <w:bottom w:val="single" w:sz="4" w:space="0" w:color="auto"/>
              <w:right w:val="single" w:sz="12" w:space="0" w:color="auto"/>
            </w:tcBorders>
            <w:shd w:val="clear" w:color="auto" w:fill="00FFFF"/>
          </w:tcPr>
          <w:p w14:paraId="76D3B833" w14:textId="65F9A1C7" w:rsidR="00012651" w:rsidRDefault="00012651" w:rsidP="0001265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34E8366" w14:textId="77777777" w:rsidR="00012651" w:rsidRDefault="00012651" w:rsidP="00012651">
            <w:pPr>
              <w:pStyle w:val="TAL"/>
              <w:rPr>
                <w:sz w:val="20"/>
              </w:rPr>
            </w:pPr>
          </w:p>
        </w:tc>
        <w:tc>
          <w:tcPr>
            <w:tcW w:w="4619" w:type="dxa"/>
            <w:tcBorders>
              <w:top w:val="nil"/>
              <w:left w:val="single" w:sz="12" w:space="0" w:color="auto"/>
              <w:right w:val="single" w:sz="12" w:space="0" w:color="auto"/>
            </w:tcBorders>
            <w:shd w:val="clear" w:color="auto" w:fill="auto"/>
          </w:tcPr>
          <w:p w14:paraId="6613B818" w14:textId="77777777" w:rsidR="00012651" w:rsidRPr="00AD4D17" w:rsidRDefault="00012651" w:rsidP="00012651">
            <w:pPr>
              <w:pStyle w:val="C3OpenAPI"/>
            </w:pPr>
          </w:p>
        </w:tc>
      </w:tr>
      <w:tr w:rsidR="00012651" w:rsidRPr="002F2600" w14:paraId="6C5272A7" w14:textId="77777777" w:rsidTr="00024F71">
        <w:tc>
          <w:tcPr>
            <w:tcW w:w="974" w:type="dxa"/>
            <w:tcBorders>
              <w:left w:val="single" w:sz="12" w:space="0" w:color="auto"/>
              <w:bottom w:val="nil"/>
              <w:right w:val="single" w:sz="12" w:space="0" w:color="auto"/>
            </w:tcBorders>
            <w:shd w:val="clear" w:color="auto" w:fill="auto"/>
          </w:tcPr>
          <w:p w14:paraId="02F5CA77" w14:textId="77777777" w:rsidR="00012651" w:rsidRPr="00C177C0" w:rsidRDefault="00012651" w:rsidP="00012651">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A64F679" w14:textId="77777777" w:rsidR="00012651" w:rsidRPr="00C177C0" w:rsidRDefault="00012651" w:rsidP="00012651">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7E503F1F" w14:textId="65259BBA" w:rsidR="00012651" w:rsidRPr="00EC002F" w:rsidRDefault="00000000" w:rsidP="00012651">
            <w:pPr>
              <w:suppressLineNumbers/>
              <w:suppressAutoHyphens/>
              <w:spacing w:before="60" w:after="60"/>
              <w:jc w:val="center"/>
            </w:pPr>
            <w:hyperlink r:id="rId386" w:history="1">
              <w:r w:rsidR="00012651">
                <w:rPr>
                  <w:rStyle w:val="Hyperlink"/>
                </w:rPr>
                <w:t>4344</w:t>
              </w:r>
            </w:hyperlink>
          </w:p>
        </w:tc>
        <w:tc>
          <w:tcPr>
            <w:tcW w:w="3251" w:type="dxa"/>
            <w:tcBorders>
              <w:left w:val="single" w:sz="12" w:space="0" w:color="auto"/>
              <w:bottom w:val="nil"/>
              <w:right w:val="single" w:sz="12" w:space="0" w:color="auto"/>
            </w:tcBorders>
            <w:shd w:val="clear" w:color="auto" w:fill="auto"/>
          </w:tcPr>
          <w:p w14:paraId="67927DD2" w14:textId="14BF78A9" w:rsidR="00012651" w:rsidRPr="00750E57" w:rsidRDefault="00012651" w:rsidP="00012651">
            <w:pPr>
              <w:pStyle w:val="TAL"/>
              <w:rPr>
                <w:sz w:val="20"/>
              </w:rPr>
            </w:pPr>
            <w:r>
              <w:rPr>
                <w:sz w:val="20"/>
              </w:rPr>
              <w:t xml:space="preserve">CR 0055 29.580 Rel-19 Corrections in </w:t>
            </w:r>
            <w:proofErr w:type="spellStart"/>
            <w:r>
              <w:rPr>
                <w:sz w:val="20"/>
              </w:rPr>
              <w:t>Nmbsf_MBSUserDataIngestSession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9F1E157" w14:textId="1084A0E6" w:rsidR="00012651" w:rsidRPr="00750E57" w:rsidRDefault="00012651" w:rsidP="00012651">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F5EB0B4" w14:textId="4FB86F0B" w:rsidR="00012651" w:rsidRPr="00750E57" w:rsidRDefault="00012651" w:rsidP="00012651">
            <w:pPr>
              <w:pStyle w:val="TAL"/>
              <w:rPr>
                <w:sz w:val="20"/>
              </w:rPr>
            </w:pPr>
            <w:r>
              <w:rPr>
                <w:sz w:val="20"/>
              </w:rPr>
              <w:t>Revised to 4574</w:t>
            </w:r>
          </w:p>
        </w:tc>
        <w:tc>
          <w:tcPr>
            <w:tcW w:w="4619" w:type="dxa"/>
            <w:tcBorders>
              <w:left w:val="single" w:sz="12" w:space="0" w:color="auto"/>
              <w:bottom w:val="nil"/>
              <w:right w:val="single" w:sz="12" w:space="0" w:color="auto"/>
            </w:tcBorders>
            <w:shd w:val="clear" w:color="auto" w:fill="auto"/>
          </w:tcPr>
          <w:p w14:paraId="18F87711" w14:textId="12932682" w:rsidR="00012651" w:rsidRDefault="00012651" w:rsidP="00012651">
            <w:pPr>
              <w:pStyle w:val="C2Warning"/>
            </w:pPr>
            <w:r>
              <w:t>TDoc Number of the file does not match the header.</w:t>
            </w:r>
            <w:r>
              <w:br/>
              <w:t>Please check the meeting country.</w:t>
            </w:r>
          </w:p>
          <w:p w14:paraId="4948722E" w14:textId="77777777" w:rsidR="00012651" w:rsidRDefault="00012651" w:rsidP="00012651">
            <w:pPr>
              <w:pStyle w:val="C3OpenAPI"/>
            </w:pPr>
            <w:r w:rsidRPr="003A76C3">
              <w:t>This CR introduces a backwards compatible feature to the OpenAPI description of the Nmbsf_MBSUserDataIngestSession API</w:t>
            </w:r>
          </w:p>
          <w:p w14:paraId="6841BF0F" w14:textId="77777777" w:rsidR="00012651" w:rsidRDefault="00012651" w:rsidP="00012651">
            <w:pPr>
              <w:pStyle w:val="C1Normal"/>
              <w:rPr>
                <w:noProof/>
              </w:rPr>
            </w:pPr>
            <w:r>
              <w:rPr>
                <w:noProof/>
              </w:rPr>
              <w:t>TEI19, 5MBS</w:t>
            </w:r>
          </w:p>
          <w:p w14:paraId="28BDB22C" w14:textId="77777777" w:rsidR="00012651" w:rsidRDefault="00012651" w:rsidP="00012651">
            <w:pPr>
              <w:pStyle w:val="C1Normal"/>
              <w:rPr>
                <w:noProof/>
              </w:rPr>
            </w:pPr>
            <w:r>
              <w:rPr>
                <w:noProof/>
              </w:rPr>
              <w:t>Abdessamad (Huawei): only first change is agreeable. Should be SBIProtoc19.</w:t>
            </w:r>
          </w:p>
          <w:p w14:paraId="36D86103" w14:textId="77777777" w:rsidR="00012651" w:rsidRDefault="00012651" w:rsidP="00012651">
            <w:pPr>
              <w:pStyle w:val="C1Normal"/>
              <w:rPr>
                <w:noProof/>
              </w:rPr>
            </w:pPr>
            <w:r>
              <w:rPr>
                <w:noProof/>
              </w:rPr>
              <w:t>Rajesh(Nokia): same comments.</w:t>
            </w:r>
          </w:p>
          <w:p w14:paraId="7EADCB05" w14:textId="0EEDBDBF" w:rsidR="00012651" w:rsidRDefault="00012651" w:rsidP="00012651">
            <w:pPr>
              <w:pStyle w:val="C1Normal"/>
            </w:pPr>
            <w:r>
              <w:rPr>
                <w:noProof/>
              </w:rPr>
              <w:t>Maria (Ericsson): will provide a revision.</w:t>
            </w:r>
          </w:p>
        </w:tc>
      </w:tr>
      <w:tr w:rsidR="00012651" w:rsidRPr="002F2600" w14:paraId="5098C4DE" w14:textId="77777777" w:rsidTr="004213D4">
        <w:tc>
          <w:tcPr>
            <w:tcW w:w="974" w:type="dxa"/>
            <w:tcBorders>
              <w:top w:val="nil"/>
              <w:left w:val="single" w:sz="12" w:space="0" w:color="auto"/>
              <w:right w:val="single" w:sz="12" w:space="0" w:color="auto"/>
            </w:tcBorders>
            <w:shd w:val="clear" w:color="auto" w:fill="auto"/>
          </w:tcPr>
          <w:p w14:paraId="173F4B96" w14:textId="77777777" w:rsidR="00012651" w:rsidRPr="00C177C0" w:rsidRDefault="00012651" w:rsidP="00012651">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724378CE" w14:textId="77777777" w:rsidR="00012651" w:rsidRPr="00C177C0" w:rsidRDefault="00012651" w:rsidP="00012651">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FF"/>
          </w:tcPr>
          <w:p w14:paraId="217E6356" w14:textId="7F3D7BF3" w:rsidR="00012651" w:rsidRDefault="00012651" w:rsidP="00012651">
            <w:pPr>
              <w:suppressLineNumbers/>
              <w:suppressAutoHyphens/>
              <w:spacing w:before="60" w:after="60"/>
              <w:jc w:val="center"/>
            </w:pPr>
            <w:r>
              <w:t>4574</w:t>
            </w:r>
          </w:p>
        </w:tc>
        <w:tc>
          <w:tcPr>
            <w:tcW w:w="3251" w:type="dxa"/>
            <w:tcBorders>
              <w:top w:val="nil"/>
              <w:left w:val="single" w:sz="12" w:space="0" w:color="auto"/>
              <w:bottom w:val="single" w:sz="4" w:space="0" w:color="auto"/>
              <w:right w:val="single" w:sz="12" w:space="0" w:color="auto"/>
            </w:tcBorders>
            <w:shd w:val="clear" w:color="auto" w:fill="00FFFF"/>
          </w:tcPr>
          <w:p w14:paraId="08B58E52" w14:textId="32B02B53" w:rsidR="00012651" w:rsidRDefault="00012651" w:rsidP="00012651">
            <w:pPr>
              <w:pStyle w:val="TAL"/>
              <w:rPr>
                <w:sz w:val="20"/>
              </w:rPr>
            </w:pPr>
            <w:r>
              <w:rPr>
                <w:sz w:val="20"/>
              </w:rPr>
              <w:t xml:space="preserve">CR 0055 29.580 Rel-19 Corrections in </w:t>
            </w:r>
            <w:proofErr w:type="spellStart"/>
            <w:r>
              <w:rPr>
                <w:sz w:val="20"/>
              </w:rPr>
              <w:t>Nmbsf_MBSUserDataIngestSession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38219C7B" w14:textId="2B7ADB5B" w:rsidR="00012651" w:rsidRDefault="00012651" w:rsidP="0001265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C7CF977" w14:textId="77777777" w:rsidR="00012651" w:rsidRDefault="00012651" w:rsidP="00012651">
            <w:pPr>
              <w:pStyle w:val="TAL"/>
              <w:rPr>
                <w:sz w:val="20"/>
              </w:rPr>
            </w:pPr>
          </w:p>
        </w:tc>
        <w:tc>
          <w:tcPr>
            <w:tcW w:w="4619" w:type="dxa"/>
            <w:tcBorders>
              <w:top w:val="nil"/>
              <w:left w:val="single" w:sz="12" w:space="0" w:color="auto"/>
              <w:right w:val="single" w:sz="12" w:space="0" w:color="auto"/>
            </w:tcBorders>
            <w:shd w:val="clear" w:color="auto" w:fill="auto"/>
          </w:tcPr>
          <w:p w14:paraId="617B41D0" w14:textId="77777777" w:rsidR="00012651" w:rsidRDefault="00012651" w:rsidP="00012651">
            <w:pPr>
              <w:pStyle w:val="C2Warning"/>
            </w:pPr>
          </w:p>
        </w:tc>
      </w:tr>
      <w:tr w:rsidR="00012651" w:rsidRPr="002F2600" w14:paraId="11D44E7F" w14:textId="77777777" w:rsidTr="004213D4">
        <w:tc>
          <w:tcPr>
            <w:tcW w:w="974" w:type="dxa"/>
            <w:tcBorders>
              <w:left w:val="single" w:sz="12" w:space="0" w:color="auto"/>
              <w:bottom w:val="nil"/>
              <w:right w:val="single" w:sz="12" w:space="0" w:color="auto"/>
            </w:tcBorders>
            <w:shd w:val="clear" w:color="auto" w:fill="auto"/>
          </w:tcPr>
          <w:p w14:paraId="4437A188" w14:textId="77777777" w:rsidR="00012651" w:rsidRPr="00C177C0" w:rsidRDefault="00012651" w:rsidP="00012651">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53CC3F0" w14:textId="77777777" w:rsidR="00012651" w:rsidRPr="00C177C0" w:rsidRDefault="00012651" w:rsidP="00012651">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27358663" w14:textId="51E31733" w:rsidR="00012651" w:rsidRPr="00EC002F" w:rsidRDefault="00000000" w:rsidP="00012651">
            <w:pPr>
              <w:suppressLineNumbers/>
              <w:suppressAutoHyphens/>
              <w:spacing w:before="60" w:after="60"/>
              <w:jc w:val="center"/>
            </w:pPr>
            <w:hyperlink r:id="rId387" w:history="1">
              <w:r w:rsidR="00012651">
                <w:rPr>
                  <w:rStyle w:val="Hyperlink"/>
                </w:rPr>
                <w:t>4354</w:t>
              </w:r>
            </w:hyperlink>
          </w:p>
        </w:tc>
        <w:tc>
          <w:tcPr>
            <w:tcW w:w="3251" w:type="dxa"/>
            <w:tcBorders>
              <w:left w:val="single" w:sz="12" w:space="0" w:color="auto"/>
              <w:bottom w:val="nil"/>
              <w:right w:val="single" w:sz="12" w:space="0" w:color="auto"/>
            </w:tcBorders>
            <w:shd w:val="clear" w:color="auto" w:fill="auto"/>
          </w:tcPr>
          <w:p w14:paraId="4B714048" w14:textId="1C32D482" w:rsidR="00012651" w:rsidRPr="00750E57" w:rsidRDefault="00012651" w:rsidP="00012651">
            <w:pPr>
              <w:pStyle w:val="TAL"/>
              <w:rPr>
                <w:sz w:val="20"/>
              </w:rPr>
            </w:pPr>
            <w:r>
              <w:rPr>
                <w:sz w:val="20"/>
              </w:rPr>
              <w:t>CR 0205 29.591 Rel-19 Corrections on the non-existent feature</w:t>
            </w:r>
          </w:p>
        </w:tc>
        <w:tc>
          <w:tcPr>
            <w:tcW w:w="1401" w:type="dxa"/>
            <w:tcBorders>
              <w:left w:val="single" w:sz="12" w:space="0" w:color="auto"/>
              <w:bottom w:val="nil"/>
              <w:right w:val="single" w:sz="12" w:space="0" w:color="auto"/>
            </w:tcBorders>
            <w:shd w:val="clear" w:color="auto" w:fill="auto"/>
          </w:tcPr>
          <w:p w14:paraId="52BBEC76" w14:textId="650F4D9A" w:rsidR="00012651" w:rsidRPr="00750E57" w:rsidRDefault="00012651" w:rsidP="00012651">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E6B50B3" w14:textId="7EF2E3BA" w:rsidR="00012651" w:rsidRPr="00750E57" w:rsidRDefault="00012651" w:rsidP="00012651">
            <w:pPr>
              <w:pStyle w:val="TAL"/>
              <w:rPr>
                <w:sz w:val="20"/>
              </w:rPr>
            </w:pPr>
            <w:r>
              <w:rPr>
                <w:sz w:val="20"/>
              </w:rPr>
              <w:t>Revised to 4575</w:t>
            </w:r>
          </w:p>
        </w:tc>
        <w:tc>
          <w:tcPr>
            <w:tcW w:w="4619" w:type="dxa"/>
            <w:tcBorders>
              <w:left w:val="single" w:sz="12" w:space="0" w:color="auto"/>
              <w:bottom w:val="nil"/>
              <w:right w:val="single" w:sz="12" w:space="0" w:color="auto"/>
            </w:tcBorders>
            <w:shd w:val="clear" w:color="auto" w:fill="auto"/>
          </w:tcPr>
          <w:p w14:paraId="5B01362F" w14:textId="77777777" w:rsidR="00012651" w:rsidRDefault="00012651" w:rsidP="00012651">
            <w:pPr>
              <w:pStyle w:val="C1Normal"/>
              <w:rPr>
                <w:lang w:eastAsia="zh-CN"/>
              </w:rPr>
            </w:pPr>
            <w:r>
              <w:rPr>
                <w:lang w:eastAsia="zh-CN"/>
              </w:rPr>
              <w:t xml:space="preserve">TEI19, </w:t>
            </w:r>
            <w:proofErr w:type="spellStart"/>
            <w:r>
              <w:rPr>
                <w:lang w:eastAsia="zh-CN"/>
              </w:rPr>
              <w:t>AIMLsys</w:t>
            </w:r>
            <w:proofErr w:type="spellEnd"/>
          </w:p>
          <w:p w14:paraId="056D3B91" w14:textId="77777777" w:rsidR="00012651" w:rsidRDefault="00012651" w:rsidP="00012651">
            <w:pPr>
              <w:pStyle w:val="C1Normal"/>
              <w:rPr>
                <w:lang w:eastAsia="zh-CN"/>
              </w:rPr>
            </w:pPr>
            <w:r>
              <w:rPr>
                <w:lang w:eastAsia="zh-CN"/>
              </w:rPr>
              <w:t>Igor (Ericsson): Additional change in clause 5.1.8 to improve the description of the feature.</w:t>
            </w:r>
          </w:p>
          <w:p w14:paraId="5552E70B" w14:textId="77777777" w:rsidR="00012651" w:rsidRDefault="00012651" w:rsidP="00012651">
            <w:pPr>
              <w:pStyle w:val="C1Normal"/>
              <w:rPr>
                <w:lang w:eastAsia="zh-CN"/>
              </w:rPr>
            </w:pPr>
            <w:r>
              <w:rPr>
                <w:lang w:eastAsia="zh-CN"/>
              </w:rPr>
              <w:t>Xuefei (Huawei): Nothing is needed.</w:t>
            </w:r>
          </w:p>
          <w:p w14:paraId="6C5E1A32" w14:textId="77777777" w:rsidR="00012651" w:rsidRDefault="00012651" w:rsidP="00012651">
            <w:pPr>
              <w:pStyle w:val="C1Normal"/>
              <w:rPr>
                <w:lang w:eastAsia="zh-CN"/>
              </w:rPr>
            </w:pPr>
            <w:r>
              <w:rPr>
                <w:lang w:eastAsia="zh-CN"/>
              </w:rPr>
              <w:t>Jing (Ericsson): will further check.</w:t>
            </w:r>
          </w:p>
          <w:p w14:paraId="74459F2F" w14:textId="77777777" w:rsidR="00012651" w:rsidRDefault="00012651" w:rsidP="00012651">
            <w:pPr>
              <w:pStyle w:val="C1Normal"/>
              <w:rPr>
                <w:lang w:eastAsia="zh-CN"/>
              </w:rPr>
            </w:pPr>
            <w:r>
              <w:rPr>
                <w:lang w:eastAsia="zh-CN"/>
              </w:rPr>
              <w:t xml:space="preserve">Partha (Nokia): Should be Rel-18, WI </w:t>
            </w:r>
            <w:proofErr w:type="spellStart"/>
            <w:r>
              <w:rPr>
                <w:lang w:eastAsia="zh-CN"/>
              </w:rPr>
              <w:t>AIMLsys</w:t>
            </w:r>
            <w:proofErr w:type="spellEnd"/>
            <w:r>
              <w:rPr>
                <w:lang w:eastAsia="zh-CN"/>
              </w:rPr>
              <w:t>.</w:t>
            </w:r>
          </w:p>
          <w:p w14:paraId="3A3FABDF" w14:textId="77777777" w:rsidR="00012651" w:rsidRDefault="00012651" w:rsidP="00012651">
            <w:pPr>
              <w:pStyle w:val="C1Normal"/>
              <w:rPr>
                <w:lang w:eastAsia="zh-CN"/>
              </w:rPr>
            </w:pPr>
          </w:p>
          <w:p w14:paraId="460390BC" w14:textId="7D3109FE" w:rsidR="00012651" w:rsidRPr="00F75FD5" w:rsidRDefault="00012651" w:rsidP="00012651">
            <w:pPr>
              <w:pStyle w:val="C1Normal"/>
              <w:rPr>
                <w:b/>
                <w:bCs/>
                <w:sz w:val="18"/>
              </w:rPr>
            </w:pPr>
            <w:r w:rsidRPr="00F75FD5">
              <w:rPr>
                <w:b/>
                <w:bCs/>
                <w:lang w:eastAsia="zh-CN"/>
              </w:rPr>
              <w:t xml:space="preserve">Move the CR to AI </w:t>
            </w:r>
            <w:proofErr w:type="spellStart"/>
            <w:r w:rsidRPr="00F75FD5">
              <w:rPr>
                <w:b/>
                <w:bCs/>
                <w:lang w:eastAsia="zh-CN"/>
              </w:rPr>
              <w:t>AIMLsys</w:t>
            </w:r>
            <w:proofErr w:type="spellEnd"/>
            <w:r w:rsidRPr="00F75FD5">
              <w:rPr>
                <w:b/>
                <w:bCs/>
                <w:lang w:eastAsia="zh-CN"/>
              </w:rPr>
              <w:t>.</w:t>
            </w:r>
          </w:p>
        </w:tc>
      </w:tr>
      <w:tr w:rsidR="00012651" w:rsidRPr="002F2600" w14:paraId="68277F04" w14:textId="77777777" w:rsidTr="008D0515">
        <w:tc>
          <w:tcPr>
            <w:tcW w:w="974" w:type="dxa"/>
            <w:tcBorders>
              <w:left w:val="single" w:sz="12" w:space="0" w:color="auto"/>
              <w:bottom w:val="nil"/>
              <w:right w:val="single" w:sz="12" w:space="0" w:color="auto"/>
            </w:tcBorders>
            <w:shd w:val="clear" w:color="auto" w:fill="auto"/>
          </w:tcPr>
          <w:p w14:paraId="663BC90C" w14:textId="77777777" w:rsidR="00012651" w:rsidRPr="00C177C0" w:rsidRDefault="00012651" w:rsidP="00012651">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1E9CB53E" w14:textId="77777777" w:rsidR="00012651" w:rsidRPr="00C177C0" w:rsidRDefault="00012651" w:rsidP="00012651">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7CE1C3DE" w14:textId="71C51DC9" w:rsidR="00012651" w:rsidRPr="00EC002F" w:rsidRDefault="00000000" w:rsidP="00012651">
            <w:pPr>
              <w:suppressLineNumbers/>
              <w:suppressAutoHyphens/>
              <w:spacing w:before="60" w:after="60"/>
              <w:jc w:val="center"/>
            </w:pPr>
            <w:hyperlink r:id="rId388" w:history="1">
              <w:r w:rsidR="00012651">
                <w:rPr>
                  <w:rStyle w:val="Hyperlink"/>
                </w:rPr>
                <w:t>4355</w:t>
              </w:r>
            </w:hyperlink>
          </w:p>
        </w:tc>
        <w:tc>
          <w:tcPr>
            <w:tcW w:w="3251" w:type="dxa"/>
            <w:tcBorders>
              <w:left w:val="single" w:sz="12" w:space="0" w:color="auto"/>
              <w:bottom w:val="nil"/>
              <w:right w:val="single" w:sz="12" w:space="0" w:color="auto"/>
            </w:tcBorders>
            <w:shd w:val="clear" w:color="auto" w:fill="auto"/>
          </w:tcPr>
          <w:p w14:paraId="7C240C43" w14:textId="2067DAAF" w:rsidR="00012651" w:rsidRPr="00750E57" w:rsidRDefault="00012651" w:rsidP="00012651">
            <w:pPr>
              <w:pStyle w:val="TAL"/>
              <w:rPr>
                <w:sz w:val="20"/>
              </w:rPr>
            </w:pPr>
            <w:r>
              <w:rPr>
                <w:sz w:val="20"/>
              </w:rPr>
              <w:t>CR 0870 29.122 Rel-19 Corrections on the feature name</w:t>
            </w:r>
          </w:p>
        </w:tc>
        <w:tc>
          <w:tcPr>
            <w:tcW w:w="1401" w:type="dxa"/>
            <w:tcBorders>
              <w:left w:val="single" w:sz="12" w:space="0" w:color="auto"/>
              <w:bottom w:val="nil"/>
              <w:right w:val="single" w:sz="12" w:space="0" w:color="auto"/>
            </w:tcBorders>
            <w:shd w:val="clear" w:color="auto" w:fill="auto"/>
          </w:tcPr>
          <w:p w14:paraId="0DF766D8" w14:textId="4B3D3F58" w:rsidR="00012651" w:rsidRPr="00750E57" w:rsidRDefault="00012651" w:rsidP="00012651">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73133B9" w14:textId="332BAD59" w:rsidR="00012651" w:rsidRPr="00750E57" w:rsidRDefault="00012651" w:rsidP="00012651">
            <w:pPr>
              <w:pStyle w:val="TAL"/>
              <w:rPr>
                <w:sz w:val="20"/>
              </w:rPr>
            </w:pPr>
            <w:r>
              <w:rPr>
                <w:sz w:val="20"/>
              </w:rPr>
              <w:t>Revised to 4521</w:t>
            </w:r>
          </w:p>
        </w:tc>
        <w:tc>
          <w:tcPr>
            <w:tcW w:w="4619" w:type="dxa"/>
            <w:tcBorders>
              <w:left w:val="single" w:sz="12" w:space="0" w:color="auto"/>
              <w:bottom w:val="nil"/>
              <w:right w:val="single" w:sz="12" w:space="0" w:color="auto"/>
            </w:tcBorders>
            <w:shd w:val="clear" w:color="auto" w:fill="auto"/>
          </w:tcPr>
          <w:p w14:paraId="1F84C250" w14:textId="77777777" w:rsidR="00012651" w:rsidRDefault="00012651" w:rsidP="00012651">
            <w:pPr>
              <w:pStyle w:val="C2Warning"/>
            </w:pPr>
            <w:r>
              <w:t>The Release is not consistent. 3GU states Rel-19, while the coverpage states Rel-18. -&gt; needs revision.</w:t>
            </w:r>
          </w:p>
          <w:p w14:paraId="3F8AB346" w14:textId="77777777" w:rsidR="00012651" w:rsidRDefault="00012651" w:rsidP="00012651">
            <w:pPr>
              <w:pStyle w:val="C1Normal"/>
              <w:rPr>
                <w:lang w:eastAsia="zh-CN"/>
              </w:rPr>
            </w:pPr>
            <w:r>
              <w:rPr>
                <w:lang w:eastAsia="zh-CN"/>
              </w:rPr>
              <w:t>TEI19, XRM</w:t>
            </w:r>
          </w:p>
          <w:p w14:paraId="0DF37D30" w14:textId="77777777" w:rsidR="00012651" w:rsidRDefault="00012651" w:rsidP="00012651">
            <w:pPr>
              <w:pStyle w:val="C1Normal"/>
            </w:pPr>
            <w:r w:rsidRPr="00966647">
              <w:t>Fuen (Ericsson):</w:t>
            </w:r>
            <w:r>
              <w:t xml:space="preserve"> Ok with the CR. Can be FASMO?</w:t>
            </w:r>
          </w:p>
          <w:p w14:paraId="75B44447" w14:textId="77777777" w:rsidR="00012651" w:rsidRDefault="00012651" w:rsidP="00012651">
            <w:pPr>
              <w:pStyle w:val="C1Normal"/>
            </w:pPr>
            <w:r w:rsidRPr="00D36FCC">
              <w:t>Partha (Nokia):</w:t>
            </w:r>
            <w:r>
              <w:t xml:space="preserve"> Ok to have it in Rel-18.</w:t>
            </w:r>
          </w:p>
          <w:p w14:paraId="659A3671" w14:textId="090A9B26" w:rsidR="00012651" w:rsidRDefault="00012651" w:rsidP="00012651">
            <w:pPr>
              <w:pStyle w:val="C1Normal"/>
            </w:pPr>
            <w:r>
              <w:t>Xuefei (Huawei) will check the quota.</w:t>
            </w:r>
          </w:p>
        </w:tc>
      </w:tr>
      <w:tr w:rsidR="00012651" w:rsidRPr="002F2600" w14:paraId="144688B5" w14:textId="77777777" w:rsidTr="003767D2">
        <w:tc>
          <w:tcPr>
            <w:tcW w:w="974" w:type="dxa"/>
            <w:tcBorders>
              <w:left w:val="single" w:sz="12" w:space="0" w:color="auto"/>
              <w:right w:val="single" w:sz="12" w:space="0" w:color="auto"/>
            </w:tcBorders>
            <w:shd w:val="clear" w:color="auto" w:fill="auto"/>
          </w:tcPr>
          <w:p w14:paraId="22E0905B" w14:textId="77777777" w:rsidR="00012651" w:rsidRPr="00C177C0" w:rsidRDefault="00012651" w:rsidP="00012651">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C0EC721" w14:textId="77777777" w:rsidR="00012651" w:rsidRPr="00C177C0" w:rsidRDefault="00012651" w:rsidP="00012651">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auto"/>
          </w:tcPr>
          <w:p w14:paraId="7DFA0F2E" w14:textId="37216D1B" w:rsidR="00012651" w:rsidRPr="00EC002F" w:rsidRDefault="00000000" w:rsidP="00012651">
            <w:pPr>
              <w:suppressLineNumbers/>
              <w:suppressAutoHyphens/>
              <w:spacing w:before="60" w:after="60"/>
              <w:jc w:val="center"/>
            </w:pPr>
            <w:hyperlink r:id="rId389" w:history="1">
              <w:r w:rsidR="00012651">
                <w:rPr>
                  <w:rStyle w:val="Hyperlink"/>
                </w:rPr>
                <w:t>4356</w:t>
              </w:r>
            </w:hyperlink>
          </w:p>
        </w:tc>
        <w:tc>
          <w:tcPr>
            <w:tcW w:w="3251" w:type="dxa"/>
            <w:tcBorders>
              <w:left w:val="single" w:sz="12" w:space="0" w:color="auto"/>
              <w:bottom w:val="single" w:sz="4" w:space="0" w:color="auto"/>
              <w:right w:val="single" w:sz="12" w:space="0" w:color="auto"/>
            </w:tcBorders>
            <w:shd w:val="clear" w:color="auto" w:fill="auto"/>
          </w:tcPr>
          <w:p w14:paraId="7D2561E0" w14:textId="58E16A02" w:rsidR="00012651" w:rsidRPr="00750E57" w:rsidRDefault="00012651" w:rsidP="00012651">
            <w:pPr>
              <w:pStyle w:val="TAL"/>
              <w:rPr>
                <w:sz w:val="20"/>
              </w:rPr>
            </w:pPr>
            <w:r>
              <w:rPr>
                <w:sz w:val="20"/>
              </w:rPr>
              <w:t>CR 1264 29.512 Rel-19 Corrections on the feature name and cardinality of the attribute</w:t>
            </w:r>
          </w:p>
        </w:tc>
        <w:tc>
          <w:tcPr>
            <w:tcW w:w="1401" w:type="dxa"/>
            <w:tcBorders>
              <w:left w:val="single" w:sz="12" w:space="0" w:color="auto"/>
              <w:bottom w:val="single" w:sz="4" w:space="0" w:color="auto"/>
              <w:right w:val="single" w:sz="12" w:space="0" w:color="auto"/>
            </w:tcBorders>
            <w:shd w:val="clear" w:color="auto" w:fill="auto"/>
          </w:tcPr>
          <w:p w14:paraId="1E28CC7B" w14:textId="5AACB35B" w:rsidR="00012651" w:rsidRPr="00750E57" w:rsidRDefault="00012651" w:rsidP="0001265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E395923" w14:textId="73E4E813" w:rsidR="00012651" w:rsidRPr="00750E57" w:rsidRDefault="00012651" w:rsidP="00012651">
            <w:pPr>
              <w:pStyle w:val="TAL"/>
              <w:rPr>
                <w:sz w:val="20"/>
              </w:rPr>
            </w:pPr>
            <w:r w:rsidRPr="00D81FB2">
              <w:rPr>
                <w:sz w:val="20"/>
              </w:rPr>
              <w:t>Revised to 452</w:t>
            </w:r>
            <w:r>
              <w:rPr>
                <w:sz w:val="20"/>
              </w:rPr>
              <w:t>2</w:t>
            </w:r>
          </w:p>
        </w:tc>
        <w:tc>
          <w:tcPr>
            <w:tcW w:w="4619" w:type="dxa"/>
            <w:tcBorders>
              <w:left w:val="single" w:sz="12" w:space="0" w:color="auto"/>
              <w:right w:val="single" w:sz="12" w:space="0" w:color="auto"/>
            </w:tcBorders>
            <w:shd w:val="clear" w:color="auto" w:fill="auto"/>
          </w:tcPr>
          <w:p w14:paraId="0CB07742" w14:textId="77777777" w:rsidR="00012651" w:rsidRDefault="00012651" w:rsidP="00012651">
            <w:pPr>
              <w:pStyle w:val="C1Normal"/>
              <w:rPr>
                <w:lang w:eastAsia="zh-CN"/>
              </w:rPr>
            </w:pPr>
            <w:r>
              <w:rPr>
                <w:lang w:eastAsia="zh-CN"/>
              </w:rPr>
              <w:t>TEI19, XRM</w:t>
            </w:r>
          </w:p>
          <w:p w14:paraId="191D4E03" w14:textId="7ACA234D" w:rsidR="00012651" w:rsidRDefault="00012651" w:rsidP="00012651">
            <w:pPr>
              <w:pStyle w:val="C1Normal"/>
              <w:rPr>
                <w:sz w:val="18"/>
              </w:rPr>
            </w:pPr>
            <w:r>
              <w:rPr>
                <w:lang w:eastAsia="zh-CN"/>
              </w:rPr>
              <w:t>Same comments.</w:t>
            </w:r>
          </w:p>
        </w:tc>
      </w:tr>
      <w:tr w:rsidR="00012651" w:rsidRPr="002F2600" w14:paraId="56EC0ACA" w14:textId="77777777" w:rsidTr="00BE55A1">
        <w:tc>
          <w:tcPr>
            <w:tcW w:w="974" w:type="dxa"/>
            <w:tcBorders>
              <w:left w:val="single" w:sz="12" w:space="0" w:color="auto"/>
              <w:right w:val="single" w:sz="12" w:space="0" w:color="auto"/>
            </w:tcBorders>
            <w:shd w:val="clear" w:color="auto" w:fill="auto"/>
          </w:tcPr>
          <w:p w14:paraId="00856282" w14:textId="77777777" w:rsidR="00012651" w:rsidRPr="00C177C0" w:rsidRDefault="00012651" w:rsidP="00012651">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820BFF0" w14:textId="77777777" w:rsidR="00012651" w:rsidRPr="00C177C0" w:rsidRDefault="00012651" w:rsidP="00012651">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auto"/>
          </w:tcPr>
          <w:p w14:paraId="3B702232" w14:textId="04EA3E60" w:rsidR="00012651" w:rsidRPr="00EC002F" w:rsidRDefault="00000000" w:rsidP="00012651">
            <w:pPr>
              <w:suppressLineNumbers/>
              <w:suppressAutoHyphens/>
              <w:spacing w:before="60" w:after="60"/>
              <w:jc w:val="center"/>
            </w:pPr>
            <w:hyperlink r:id="rId390" w:history="1">
              <w:r w:rsidR="00012651">
                <w:rPr>
                  <w:rStyle w:val="Hyperlink"/>
                </w:rPr>
                <w:t>4357</w:t>
              </w:r>
            </w:hyperlink>
          </w:p>
        </w:tc>
        <w:tc>
          <w:tcPr>
            <w:tcW w:w="3251" w:type="dxa"/>
            <w:tcBorders>
              <w:left w:val="single" w:sz="12" w:space="0" w:color="auto"/>
              <w:bottom w:val="single" w:sz="4" w:space="0" w:color="auto"/>
              <w:right w:val="single" w:sz="12" w:space="0" w:color="auto"/>
            </w:tcBorders>
            <w:shd w:val="clear" w:color="auto" w:fill="auto"/>
          </w:tcPr>
          <w:p w14:paraId="57DCAC7F" w14:textId="5CDDED89" w:rsidR="00012651" w:rsidRPr="00750E57" w:rsidRDefault="00012651" w:rsidP="00012651">
            <w:pPr>
              <w:pStyle w:val="TAL"/>
              <w:rPr>
                <w:sz w:val="20"/>
              </w:rPr>
            </w:pPr>
            <w:r>
              <w:rPr>
                <w:sz w:val="20"/>
              </w:rPr>
              <w:t>CR 0666 29.514 Rel-19 Corrections on the feature name and terminology</w:t>
            </w:r>
          </w:p>
        </w:tc>
        <w:tc>
          <w:tcPr>
            <w:tcW w:w="1401" w:type="dxa"/>
            <w:tcBorders>
              <w:left w:val="single" w:sz="12" w:space="0" w:color="auto"/>
              <w:bottom w:val="single" w:sz="4" w:space="0" w:color="auto"/>
              <w:right w:val="single" w:sz="12" w:space="0" w:color="auto"/>
            </w:tcBorders>
            <w:shd w:val="clear" w:color="auto" w:fill="auto"/>
          </w:tcPr>
          <w:p w14:paraId="47D25B81" w14:textId="48EE9090" w:rsidR="00012651" w:rsidRPr="00750E57" w:rsidRDefault="00012651" w:rsidP="0001265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C0D35C2" w14:textId="5CD79F7D" w:rsidR="00012651" w:rsidRPr="00750E57" w:rsidRDefault="00012651" w:rsidP="00012651">
            <w:pPr>
              <w:pStyle w:val="TAL"/>
              <w:rPr>
                <w:sz w:val="20"/>
              </w:rPr>
            </w:pPr>
            <w:r w:rsidRPr="00D81FB2">
              <w:rPr>
                <w:sz w:val="20"/>
              </w:rPr>
              <w:t>Revised to 452</w:t>
            </w:r>
            <w:r>
              <w:rPr>
                <w:sz w:val="20"/>
              </w:rPr>
              <w:t>3</w:t>
            </w:r>
          </w:p>
        </w:tc>
        <w:tc>
          <w:tcPr>
            <w:tcW w:w="4619" w:type="dxa"/>
            <w:tcBorders>
              <w:left w:val="single" w:sz="12" w:space="0" w:color="auto"/>
              <w:right w:val="single" w:sz="12" w:space="0" w:color="auto"/>
            </w:tcBorders>
            <w:shd w:val="clear" w:color="auto" w:fill="auto"/>
          </w:tcPr>
          <w:p w14:paraId="559F3434" w14:textId="77777777" w:rsidR="00012651" w:rsidRDefault="00012651" w:rsidP="00012651">
            <w:pPr>
              <w:pStyle w:val="C1Normal"/>
              <w:rPr>
                <w:lang w:eastAsia="zh-CN"/>
              </w:rPr>
            </w:pPr>
            <w:r>
              <w:rPr>
                <w:lang w:eastAsia="zh-CN"/>
              </w:rPr>
              <w:t>TEI19, XRM</w:t>
            </w:r>
          </w:p>
          <w:p w14:paraId="51D441C5" w14:textId="14811B65" w:rsidR="00012651" w:rsidRDefault="00012651" w:rsidP="00012651">
            <w:pPr>
              <w:pStyle w:val="C1Normal"/>
              <w:rPr>
                <w:sz w:val="18"/>
              </w:rPr>
            </w:pPr>
            <w:r>
              <w:rPr>
                <w:lang w:eastAsia="zh-CN"/>
              </w:rPr>
              <w:t>Same comments.</w:t>
            </w:r>
          </w:p>
        </w:tc>
      </w:tr>
      <w:tr w:rsidR="00012651" w:rsidRPr="002F2600" w14:paraId="42D7FF6E" w14:textId="77777777" w:rsidTr="00BE55A1">
        <w:tc>
          <w:tcPr>
            <w:tcW w:w="974" w:type="dxa"/>
            <w:tcBorders>
              <w:left w:val="single" w:sz="12" w:space="0" w:color="auto"/>
              <w:right w:val="single" w:sz="12" w:space="0" w:color="auto"/>
            </w:tcBorders>
            <w:shd w:val="clear" w:color="auto" w:fill="auto"/>
          </w:tcPr>
          <w:p w14:paraId="2017A8A2" w14:textId="77777777" w:rsidR="00012651" w:rsidRPr="00C177C0" w:rsidRDefault="00012651" w:rsidP="00012651">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6AD1030" w14:textId="77777777" w:rsidR="00012651" w:rsidRPr="00C177C0" w:rsidRDefault="00012651" w:rsidP="00012651">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99"/>
          </w:tcPr>
          <w:p w14:paraId="7852EA42" w14:textId="6DA0552E" w:rsidR="00012651" w:rsidRDefault="00000000" w:rsidP="00012651">
            <w:pPr>
              <w:suppressLineNumbers/>
              <w:suppressAutoHyphens/>
              <w:spacing w:before="60" w:after="60"/>
              <w:jc w:val="center"/>
            </w:pPr>
            <w:hyperlink r:id="rId391" w:history="1">
              <w:r w:rsidR="00012651">
                <w:rPr>
                  <w:rStyle w:val="Hyperlink"/>
                </w:rPr>
                <w:t>4027</w:t>
              </w:r>
            </w:hyperlink>
          </w:p>
        </w:tc>
        <w:tc>
          <w:tcPr>
            <w:tcW w:w="3251" w:type="dxa"/>
            <w:tcBorders>
              <w:left w:val="single" w:sz="12" w:space="0" w:color="auto"/>
              <w:bottom w:val="single" w:sz="4" w:space="0" w:color="auto"/>
              <w:right w:val="single" w:sz="12" w:space="0" w:color="auto"/>
            </w:tcBorders>
            <w:shd w:val="clear" w:color="auto" w:fill="FFFF99"/>
          </w:tcPr>
          <w:p w14:paraId="1FF1EA9A" w14:textId="3AF0A518" w:rsidR="00012651" w:rsidRDefault="00012651" w:rsidP="00012651">
            <w:pPr>
              <w:pStyle w:val="TAL"/>
              <w:rPr>
                <w:sz w:val="20"/>
              </w:rPr>
            </w:pPr>
            <w:r>
              <w:rPr>
                <w:sz w:val="20"/>
              </w:rPr>
              <w:t xml:space="preserve">CR 0527 29.519 Rel-19 Support for Multiple Traffic Influence Feature in UDR </w:t>
            </w:r>
          </w:p>
        </w:tc>
        <w:tc>
          <w:tcPr>
            <w:tcW w:w="1401" w:type="dxa"/>
            <w:tcBorders>
              <w:left w:val="single" w:sz="12" w:space="0" w:color="auto"/>
              <w:bottom w:val="single" w:sz="4" w:space="0" w:color="auto"/>
              <w:right w:val="single" w:sz="12" w:space="0" w:color="auto"/>
            </w:tcBorders>
            <w:shd w:val="clear" w:color="auto" w:fill="FFFF99"/>
          </w:tcPr>
          <w:p w14:paraId="1EC1DCE8" w14:textId="3CFA6C66" w:rsidR="00012651" w:rsidRDefault="00012651" w:rsidP="00012651">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0E446449" w14:textId="46DB8D1A" w:rsidR="00012651" w:rsidRPr="00750E57" w:rsidRDefault="00012651" w:rsidP="00012651">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E1D675C" w14:textId="77777777" w:rsidR="00012651" w:rsidRDefault="00012651" w:rsidP="00012651">
            <w:pPr>
              <w:pStyle w:val="C2Warning"/>
            </w:pPr>
            <w:r>
              <w:t>The Work Item is not consistent. 3GU states eEDGE_5GC, while the coverpage states TEI19, eEDGE_5GC.</w:t>
            </w:r>
          </w:p>
          <w:p w14:paraId="39C709BE" w14:textId="77777777" w:rsidR="00012651" w:rsidRDefault="00012651" w:rsidP="00012651">
            <w:pPr>
              <w:pStyle w:val="C3OpenAPI"/>
            </w:pPr>
            <w:r w:rsidRPr="00736DF6">
              <w:t>This CR introduces a backward compatible new feature to the OpenAPI description of the Nudr_DataRepository API for Application Data.</w:t>
            </w:r>
          </w:p>
          <w:p w14:paraId="264858FA" w14:textId="77777777" w:rsidR="00012651" w:rsidRDefault="00012651" w:rsidP="00012651">
            <w:pPr>
              <w:pStyle w:val="C1Normal"/>
              <w:rPr>
                <w:noProof/>
              </w:rPr>
            </w:pPr>
            <w:r>
              <w:t xml:space="preserve">TEI19, </w:t>
            </w:r>
            <w:fldSimple w:instr=" DOCPROPERTY  RelatedWis  \* MERGEFORMAT ">
              <w:r>
                <w:rPr>
                  <w:noProof/>
                </w:rPr>
                <w:t>eEDGE_5GC</w:t>
              </w:r>
            </w:fldSimple>
          </w:p>
          <w:p w14:paraId="6263E8F9" w14:textId="77777777" w:rsidR="00012651" w:rsidRDefault="00012651" w:rsidP="00012651">
            <w:pPr>
              <w:pStyle w:val="C1Normal"/>
            </w:pPr>
            <w:r>
              <w:t>Xiaojian (ZTE): 2</w:t>
            </w:r>
            <w:r w:rsidRPr="00077A39">
              <w:rPr>
                <w:vertAlign w:val="superscript"/>
              </w:rPr>
              <w:t>nd</w:t>
            </w:r>
            <w:r>
              <w:t xml:space="preserve"> change, </w:t>
            </w:r>
            <w:proofErr w:type="spellStart"/>
            <w:ins w:id="6" w:author="Core Standardization and Research Team" w:date="2024-08-07T15:02:00Z">
              <w:r>
                <w:t>TrafficDataSet</w:t>
              </w:r>
            </w:ins>
            <w:proofErr w:type="spellEnd"/>
            <w:r>
              <w:t xml:space="preserve"> should be </w:t>
            </w:r>
            <w:proofErr w:type="spellStart"/>
            <w:r>
              <w:t>TrafficDataSetRm</w:t>
            </w:r>
            <w:proofErr w:type="spellEnd"/>
            <w:r>
              <w:t xml:space="preserve"> in the description of the map.</w:t>
            </w:r>
          </w:p>
          <w:p w14:paraId="59D472DF" w14:textId="77777777" w:rsidR="00012651" w:rsidRDefault="00012651" w:rsidP="00012651">
            <w:pPr>
              <w:pStyle w:val="C1Normal"/>
            </w:pPr>
            <w:r w:rsidRPr="00A3714F">
              <w:t>Abdessamad (Huawei):</w:t>
            </w:r>
            <w:r>
              <w:t xml:space="preserve"> Not against the proposal but it should go to stage 2 first. Suggest </w:t>
            </w:r>
            <w:proofErr w:type="gramStart"/>
            <w:r>
              <w:t>to send</w:t>
            </w:r>
            <w:proofErr w:type="gramEnd"/>
            <w:r>
              <w:t xml:space="preserve"> an LS indicating what we agreed for Rel-18 and provide feedback to get advice for Rel-19 for future PDU sessions.</w:t>
            </w:r>
          </w:p>
          <w:p w14:paraId="70C7FA3E" w14:textId="6832D6C9" w:rsidR="00012651" w:rsidRPr="00077A39" w:rsidRDefault="00012651" w:rsidP="00012651">
            <w:pPr>
              <w:pStyle w:val="C1Normal"/>
            </w:pPr>
            <w:r>
              <w:t>Abdessamad (Huawei): Offline discussion. CEWiT agrees to send the LS. LS not shared yet.</w:t>
            </w:r>
          </w:p>
        </w:tc>
      </w:tr>
      <w:tr w:rsidR="00012651" w:rsidRPr="002F2600" w14:paraId="224C5E76" w14:textId="77777777" w:rsidTr="004E195C">
        <w:tc>
          <w:tcPr>
            <w:tcW w:w="974" w:type="dxa"/>
            <w:tcBorders>
              <w:left w:val="single" w:sz="12" w:space="0" w:color="auto"/>
              <w:right w:val="single" w:sz="12" w:space="0" w:color="auto"/>
            </w:tcBorders>
            <w:shd w:val="clear" w:color="auto" w:fill="auto"/>
          </w:tcPr>
          <w:p w14:paraId="736EEFCE" w14:textId="77777777" w:rsidR="00012651" w:rsidRPr="00C177C0" w:rsidRDefault="00012651" w:rsidP="00012651">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01F2B1AB" w14:textId="77777777" w:rsidR="00012651" w:rsidRPr="00C177C0" w:rsidRDefault="00012651" w:rsidP="00012651">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99"/>
          </w:tcPr>
          <w:p w14:paraId="56969C1A" w14:textId="6CE2DD64" w:rsidR="00012651" w:rsidRDefault="00000000" w:rsidP="00012651">
            <w:pPr>
              <w:suppressLineNumbers/>
              <w:suppressAutoHyphens/>
              <w:spacing w:before="60" w:after="60"/>
              <w:jc w:val="center"/>
            </w:pPr>
            <w:hyperlink r:id="rId392" w:history="1">
              <w:r w:rsidR="00012651">
                <w:rPr>
                  <w:rStyle w:val="Hyperlink"/>
                </w:rPr>
                <w:t>4028</w:t>
              </w:r>
            </w:hyperlink>
          </w:p>
        </w:tc>
        <w:tc>
          <w:tcPr>
            <w:tcW w:w="3251" w:type="dxa"/>
            <w:tcBorders>
              <w:left w:val="single" w:sz="12" w:space="0" w:color="auto"/>
              <w:bottom w:val="single" w:sz="4" w:space="0" w:color="auto"/>
              <w:right w:val="single" w:sz="12" w:space="0" w:color="auto"/>
            </w:tcBorders>
            <w:shd w:val="clear" w:color="auto" w:fill="FFFF99"/>
          </w:tcPr>
          <w:p w14:paraId="6AEF6703" w14:textId="565444EE" w:rsidR="00012651" w:rsidRDefault="00012651" w:rsidP="00012651">
            <w:pPr>
              <w:pStyle w:val="TAL"/>
              <w:rPr>
                <w:sz w:val="20"/>
              </w:rPr>
            </w:pPr>
            <w:r>
              <w:rPr>
                <w:sz w:val="20"/>
              </w:rPr>
              <w:t>CR 1319 29.522 Rel-19 Support for Multiple Traffic Influence Feature for future PDU session(s) in NEF</w:t>
            </w:r>
          </w:p>
        </w:tc>
        <w:tc>
          <w:tcPr>
            <w:tcW w:w="1401" w:type="dxa"/>
            <w:tcBorders>
              <w:left w:val="single" w:sz="12" w:space="0" w:color="auto"/>
              <w:bottom w:val="single" w:sz="4" w:space="0" w:color="auto"/>
              <w:right w:val="single" w:sz="12" w:space="0" w:color="auto"/>
            </w:tcBorders>
            <w:shd w:val="clear" w:color="auto" w:fill="FFFF99"/>
          </w:tcPr>
          <w:p w14:paraId="7D4FDF90" w14:textId="79E5452F" w:rsidR="00012651" w:rsidRDefault="00012651" w:rsidP="00012651">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7C4092B7" w14:textId="6288770F" w:rsidR="00012651" w:rsidRPr="00750E57" w:rsidRDefault="00012651" w:rsidP="00012651">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B9181B1" w14:textId="77777777" w:rsidR="00012651" w:rsidRDefault="00012651" w:rsidP="00012651">
            <w:pPr>
              <w:pStyle w:val="C3OpenAPI"/>
            </w:pPr>
            <w:r>
              <w:t xml:space="preserve">The Work Item is not consistent. 3GU states eEDGE_5GC, while the coverpage states TEI19, eEDGE_5 TEI19, </w:t>
            </w:r>
          </w:p>
          <w:p w14:paraId="0AB38F93" w14:textId="77777777" w:rsidR="00012651" w:rsidRDefault="00A76153" w:rsidP="00012651">
            <w:pPr>
              <w:pStyle w:val="C1Normal"/>
            </w:pPr>
            <w:fldSimple w:instr=" DOCPROPERTY  RelatedWis  \* MERGEFORMAT ">
              <w:r w:rsidR="00012651">
                <w:rPr>
                  <w:noProof/>
                </w:rPr>
                <w:t>eEDGE_5GC</w:t>
              </w:r>
            </w:fldSimple>
            <w:r w:rsidR="00012651">
              <w:t xml:space="preserve"> GC.</w:t>
            </w:r>
          </w:p>
          <w:p w14:paraId="0464BC8D" w14:textId="77777777" w:rsidR="00012651" w:rsidRDefault="00012651" w:rsidP="00012651">
            <w:pPr>
              <w:pStyle w:val="C1Normal"/>
            </w:pPr>
            <w:r>
              <w:t>Xiaojian (ZTE)</w:t>
            </w:r>
            <w:proofErr w:type="gramStart"/>
            <w:r>
              <w:t>: ,</w:t>
            </w:r>
            <w:proofErr w:type="gramEnd"/>
            <w:r>
              <w:t xml:space="preserve"> </w:t>
            </w:r>
            <w:proofErr w:type="spellStart"/>
            <w:ins w:id="7" w:author="Core Standardization and Research Team" w:date="2024-08-07T15:02:00Z">
              <w:r>
                <w:t>TrafficDataSet</w:t>
              </w:r>
            </w:ins>
            <w:proofErr w:type="spellEnd"/>
            <w:r>
              <w:t xml:space="preserve"> should be </w:t>
            </w:r>
            <w:proofErr w:type="spellStart"/>
            <w:r>
              <w:t>TrafficDataSetRm</w:t>
            </w:r>
            <w:proofErr w:type="spellEnd"/>
            <w:r>
              <w:t xml:space="preserve"> in the description of the map.</w:t>
            </w:r>
          </w:p>
          <w:p w14:paraId="1E05B57D" w14:textId="77777777" w:rsidR="00012651" w:rsidRDefault="00012651" w:rsidP="00012651">
            <w:pPr>
              <w:pStyle w:val="C1Normal"/>
            </w:pPr>
            <w:r w:rsidRPr="0093450F">
              <w:t>Abdessamad (Huawei):</w:t>
            </w:r>
            <w:r>
              <w:t xml:space="preserve"> Same </w:t>
            </w:r>
            <w:r w:rsidRPr="00A860D7">
              <w:t>comments</w:t>
            </w:r>
            <w:r>
              <w:t>.</w:t>
            </w:r>
          </w:p>
          <w:p w14:paraId="54497CFA" w14:textId="5C1044B7" w:rsidR="00012651" w:rsidRDefault="00012651" w:rsidP="00012651">
            <w:pPr>
              <w:pStyle w:val="C1Normal"/>
            </w:pPr>
            <w:r>
              <w:t>Abdessamad (Huawei): Offline discussion. CEWiT agrees to send the LS. LS not shared yet.</w:t>
            </w:r>
          </w:p>
        </w:tc>
      </w:tr>
      <w:tr w:rsidR="00012651" w:rsidRPr="002F2600" w14:paraId="64B62DDB" w14:textId="77777777" w:rsidTr="00ED22EF">
        <w:tc>
          <w:tcPr>
            <w:tcW w:w="974" w:type="dxa"/>
            <w:tcBorders>
              <w:left w:val="single" w:sz="12" w:space="0" w:color="auto"/>
              <w:bottom w:val="nil"/>
              <w:right w:val="single" w:sz="12" w:space="0" w:color="auto"/>
            </w:tcBorders>
            <w:shd w:val="clear" w:color="auto" w:fill="auto"/>
          </w:tcPr>
          <w:p w14:paraId="66D08DF6" w14:textId="77777777" w:rsidR="00012651" w:rsidRPr="00C177C0" w:rsidRDefault="00012651" w:rsidP="00012651">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9E2FFF0" w14:textId="77777777" w:rsidR="00012651" w:rsidRPr="00C177C0" w:rsidRDefault="00012651" w:rsidP="00012651">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FFFF99"/>
          </w:tcPr>
          <w:p w14:paraId="448197C4" w14:textId="5F20BFAC" w:rsidR="00012651" w:rsidRDefault="00000000" w:rsidP="00012651">
            <w:pPr>
              <w:suppressLineNumbers/>
              <w:suppressAutoHyphens/>
              <w:spacing w:before="60" w:after="60"/>
              <w:jc w:val="center"/>
            </w:pPr>
            <w:hyperlink r:id="rId393" w:history="1">
              <w:r w:rsidR="00012651">
                <w:rPr>
                  <w:rStyle w:val="Hyperlink"/>
                </w:rPr>
                <w:t>4054</w:t>
              </w:r>
            </w:hyperlink>
          </w:p>
        </w:tc>
        <w:tc>
          <w:tcPr>
            <w:tcW w:w="3251" w:type="dxa"/>
            <w:tcBorders>
              <w:left w:val="single" w:sz="12" w:space="0" w:color="auto"/>
              <w:bottom w:val="nil"/>
              <w:right w:val="single" w:sz="12" w:space="0" w:color="auto"/>
            </w:tcBorders>
            <w:shd w:val="clear" w:color="auto" w:fill="FFFF99"/>
          </w:tcPr>
          <w:p w14:paraId="3AA82487" w14:textId="06661FCD" w:rsidR="00012651" w:rsidRDefault="00012651" w:rsidP="00012651">
            <w:pPr>
              <w:pStyle w:val="TAL"/>
              <w:rPr>
                <w:sz w:val="20"/>
              </w:rPr>
            </w:pPr>
            <w:r>
              <w:rPr>
                <w:sz w:val="20"/>
              </w:rPr>
              <w:t>CR 0530 29.519 Rel-19 Support for UP path failure in UDR</w:t>
            </w:r>
          </w:p>
        </w:tc>
        <w:tc>
          <w:tcPr>
            <w:tcW w:w="1401" w:type="dxa"/>
            <w:tcBorders>
              <w:left w:val="single" w:sz="12" w:space="0" w:color="auto"/>
              <w:bottom w:val="nil"/>
              <w:right w:val="single" w:sz="12" w:space="0" w:color="auto"/>
            </w:tcBorders>
            <w:shd w:val="clear" w:color="auto" w:fill="FFFF99"/>
          </w:tcPr>
          <w:p w14:paraId="5F8E1F37" w14:textId="16DEA7AF" w:rsidR="00012651" w:rsidRDefault="00012651" w:rsidP="00012651">
            <w:pPr>
              <w:pStyle w:val="TAL"/>
              <w:rPr>
                <w:sz w:val="20"/>
              </w:rPr>
            </w:pPr>
            <w:r>
              <w:rPr>
                <w:sz w:val="20"/>
              </w:rPr>
              <w:t>CEWiT</w:t>
            </w:r>
          </w:p>
        </w:tc>
        <w:tc>
          <w:tcPr>
            <w:tcW w:w="1062" w:type="dxa"/>
            <w:tcBorders>
              <w:left w:val="single" w:sz="12" w:space="0" w:color="auto"/>
              <w:bottom w:val="nil"/>
              <w:right w:val="single" w:sz="12" w:space="0" w:color="auto"/>
            </w:tcBorders>
            <w:shd w:val="clear" w:color="auto" w:fill="auto"/>
          </w:tcPr>
          <w:p w14:paraId="6A506874" w14:textId="5A2EF732" w:rsidR="00012651" w:rsidRPr="00750E57" w:rsidRDefault="00012651" w:rsidP="00012651">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auto"/>
          </w:tcPr>
          <w:p w14:paraId="76D39E7E" w14:textId="77777777" w:rsidR="00012651" w:rsidRDefault="00012651" w:rsidP="00012651">
            <w:pPr>
              <w:pStyle w:val="C2Warning"/>
            </w:pPr>
            <w:r>
              <w:t>Proposed changes affects is missing.</w:t>
            </w:r>
          </w:p>
          <w:p w14:paraId="73457592" w14:textId="2841D0F8" w:rsidR="00012651" w:rsidRDefault="00012651" w:rsidP="00012651">
            <w:pPr>
              <w:pStyle w:val="C2Warning"/>
            </w:pPr>
            <w:r>
              <w:t>Wrong WI code (missing TEI19)</w:t>
            </w:r>
          </w:p>
          <w:p w14:paraId="2F743146" w14:textId="77777777" w:rsidR="00012651" w:rsidRDefault="00012651" w:rsidP="00012651">
            <w:pPr>
              <w:pStyle w:val="C3OpenAPI"/>
            </w:pPr>
            <w:r>
              <w:t>This CR introduces a backward compatible new feature to the OpenAPI description of the Nudr_DataRepository API for Application Data.</w:t>
            </w:r>
          </w:p>
          <w:p w14:paraId="7D4BE5D4" w14:textId="77777777" w:rsidR="00012651" w:rsidRDefault="00A76153" w:rsidP="00012651">
            <w:pPr>
              <w:pStyle w:val="C1Normal"/>
              <w:rPr>
                <w:noProof/>
              </w:rPr>
            </w:pPr>
            <w:fldSimple w:instr=" DOCPROPERTY  RelatedWis  \* MERGEFORMAT ">
              <w:r w:rsidR="00012651">
                <w:rPr>
                  <w:noProof/>
                </w:rPr>
                <w:t>eEDGE_5GC</w:t>
              </w:r>
            </w:fldSimple>
          </w:p>
          <w:p w14:paraId="45BA6C84" w14:textId="77777777" w:rsidR="00012651" w:rsidRDefault="00012651" w:rsidP="00012651">
            <w:pPr>
              <w:pStyle w:val="C1Normal"/>
            </w:pPr>
            <w:r w:rsidRPr="00C03989">
              <w:t>Abdessamad (Huawei):</w:t>
            </w:r>
            <w:r>
              <w:t xml:space="preserve"> No stage 2 </w:t>
            </w:r>
            <w:r w:rsidRPr="00C03989">
              <w:t>requirements</w:t>
            </w:r>
            <w:r>
              <w:t>.</w:t>
            </w:r>
          </w:p>
          <w:p w14:paraId="72EC1355" w14:textId="617D4CEF" w:rsidR="00012651" w:rsidRDefault="00012651" w:rsidP="00012651">
            <w:pPr>
              <w:pStyle w:val="C1Normal"/>
            </w:pPr>
            <w:r w:rsidRPr="00224181">
              <w:t>Xiaojian (ZTE):</w:t>
            </w:r>
            <w:r>
              <w:t xml:space="preserve"> we don’t need a specific notification URI for the failure case. We don’t need a feature for a notification without explicit subscription.</w:t>
            </w:r>
          </w:p>
          <w:p w14:paraId="29C4246D" w14:textId="6EBA16A2" w:rsidR="00012651" w:rsidRDefault="00012651" w:rsidP="00012651">
            <w:pPr>
              <w:pStyle w:val="C1Normal"/>
            </w:pPr>
            <w:r>
              <w:t>Abdessamad (Huawei): Don’t see the impacts in PCC. Offline discussions.</w:t>
            </w:r>
          </w:p>
        </w:tc>
      </w:tr>
      <w:tr w:rsidR="00ED22EF" w:rsidRPr="002F2600" w14:paraId="04751056" w14:textId="77777777" w:rsidTr="00ED22EF">
        <w:tc>
          <w:tcPr>
            <w:tcW w:w="974" w:type="dxa"/>
            <w:tcBorders>
              <w:top w:val="nil"/>
              <w:left w:val="single" w:sz="12" w:space="0" w:color="auto"/>
              <w:right w:val="single" w:sz="12" w:space="0" w:color="auto"/>
            </w:tcBorders>
            <w:shd w:val="clear" w:color="auto" w:fill="auto"/>
          </w:tcPr>
          <w:p w14:paraId="4E07A289" w14:textId="77777777" w:rsidR="00ED22EF" w:rsidRPr="00C177C0" w:rsidRDefault="00ED22EF" w:rsidP="00012651">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15F3388A" w14:textId="77777777" w:rsidR="00ED22EF" w:rsidRPr="00C177C0" w:rsidRDefault="00ED22EF" w:rsidP="00012651">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FF"/>
          </w:tcPr>
          <w:p w14:paraId="2ECCC6A6" w14:textId="1A007183" w:rsidR="00ED22EF" w:rsidRDefault="00ED22EF" w:rsidP="00012651">
            <w:pPr>
              <w:suppressLineNumbers/>
              <w:suppressAutoHyphens/>
              <w:spacing w:before="60" w:after="60"/>
              <w:jc w:val="center"/>
            </w:pPr>
            <w:r>
              <w:t>4442</w:t>
            </w:r>
          </w:p>
        </w:tc>
        <w:tc>
          <w:tcPr>
            <w:tcW w:w="3251" w:type="dxa"/>
            <w:tcBorders>
              <w:top w:val="nil"/>
              <w:left w:val="single" w:sz="12" w:space="0" w:color="auto"/>
              <w:bottom w:val="single" w:sz="4" w:space="0" w:color="auto"/>
              <w:right w:val="single" w:sz="12" w:space="0" w:color="auto"/>
            </w:tcBorders>
            <w:shd w:val="clear" w:color="auto" w:fill="00FFFF"/>
          </w:tcPr>
          <w:p w14:paraId="00ED90D8" w14:textId="3EE16696" w:rsidR="00ED22EF" w:rsidRDefault="00ED22EF" w:rsidP="00012651">
            <w:pPr>
              <w:pStyle w:val="TAL"/>
              <w:rPr>
                <w:sz w:val="20"/>
              </w:rPr>
            </w:pPr>
            <w:r>
              <w:rPr>
                <w:sz w:val="20"/>
              </w:rPr>
              <w:t xml:space="preserve">LS on </w:t>
            </w:r>
            <w:r w:rsidR="00E46C0C">
              <w:rPr>
                <w:sz w:val="20"/>
              </w:rPr>
              <w:t>Application Function Influence on Traffic Routing</w:t>
            </w:r>
          </w:p>
        </w:tc>
        <w:tc>
          <w:tcPr>
            <w:tcW w:w="1401" w:type="dxa"/>
            <w:tcBorders>
              <w:top w:val="nil"/>
              <w:left w:val="single" w:sz="12" w:space="0" w:color="auto"/>
              <w:bottom w:val="single" w:sz="4" w:space="0" w:color="auto"/>
              <w:right w:val="single" w:sz="12" w:space="0" w:color="auto"/>
            </w:tcBorders>
            <w:shd w:val="clear" w:color="auto" w:fill="00FFFF"/>
          </w:tcPr>
          <w:p w14:paraId="34DA6D56" w14:textId="4B5C4E49" w:rsidR="00ED22EF" w:rsidRDefault="00E46C0C" w:rsidP="00012651">
            <w:pPr>
              <w:pStyle w:val="TAL"/>
              <w:rPr>
                <w:sz w:val="20"/>
              </w:rPr>
            </w:pPr>
            <w:r>
              <w:rPr>
                <w:sz w:val="20"/>
              </w:rPr>
              <w:t>CEWiT</w:t>
            </w:r>
          </w:p>
        </w:tc>
        <w:tc>
          <w:tcPr>
            <w:tcW w:w="1062" w:type="dxa"/>
            <w:tcBorders>
              <w:top w:val="nil"/>
              <w:left w:val="single" w:sz="12" w:space="0" w:color="auto"/>
              <w:right w:val="single" w:sz="12" w:space="0" w:color="auto"/>
            </w:tcBorders>
            <w:shd w:val="clear" w:color="auto" w:fill="auto"/>
          </w:tcPr>
          <w:p w14:paraId="3AA13EEE" w14:textId="77777777" w:rsidR="00ED22EF" w:rsidRDefault="00ED22EF" w:rsidP="00012651">
            <w:pPr>
              <w:pStyle w:val="TAL"/>
              <w:rPr>
                <w:sz w:val="20"/>
              </w:rPr>
            </w:pPr>
          </w:p>
        </w:tc>
        <w:tc>
          <w:tcPr>
            <w:tcW w:w="4619" w:type="dxa"/>
            <w:tcBorders>
              <w:top w:val="nil"/>
              <w:left w:val="single" w:sz="12" w:space="0" w:color="auto"/>
              <w:right w:val="single" w:sz="12" w:space="0" w:color="auto"/>
            </w:tcBorders>
            <w:shd w:val="clear" w:color="auto" w:fill="auto"/>
          </w:tcPr>
          <w:p w14:paraId="60DA52C3" w14:textId="77777777" w:rsidR="00ED22EF" w:rsidRDefault="00E46C0C" w:rsidP="00E46C0C">
            <w:pPr>
              <w:pStyle w:val="C1Normal"/>
            </w:pPr>
            <w:r>
              <w:t>Abdessamad (Huawei): ok with the version shared.</w:t>
            </w:r>
          </w:p>
          <w:p w14:paraId="114B3D65" w14:textId="77777777" w:rsidR="00E46C0C" w:rsidRDefault="00E46C0C" w:rsidP="00E46C0C">
            <w:pPr>
              <w:pStyle w:val="C1Normal"/>
            </w:pPr>
            <w:r>
              <w:t xml:space="preserve">Apostolos (Nokia): </w:t>
            </w:r>
            <w:r w:rsidR="005D7C5D">
              <w:t xml:space="preserve">Check if the </w:t>
            </w:r>
            <w:proofErr w:type="gramStart"/>
            <w:r w:rsidR="005D7C5D">
              <w:t>UP path</w:t>
            </w:r>
            <w:proofErr w:type="gramEnd"/>
            <w:r w:rsidR="005D7C5D">
              <w:t xml:space="preserve"> failure should also be covered by the LS.</w:t>
            </w:r>
          </w:p>
          <w:p w14:paraId="37CC3D5A" w14:textId="4141191A" w:rsidR="005D7C5D" w:rsidRDefault="005D7C5D" w:rsidP="00E46C0C">
            <w:pPr>
              <w:pStyle w:val="C1Normal"/>
            </w:pPr>
            <w:r>
              <w:t xml:space="preserve">Fuen (Ericsson): </w:t>
            </w:r>
            <w:r w:rsidR="002A0FDA">
              <w:t xml:space="preserve">LS is very generic. Open to discuss the </w:t>
            </w:r>
            <w:proofErr w:type="gramStart"/>
            <w:r w:rsidR="002A0FDA">
              <w:t>UP path</w:t>
            </w:r>
            <w:proofErr w:type="gramEnd"/>
            <w:r w:rsidR="002A0FDA">
              <w:t xml:space="preserve"> failure there.</w:t>
            </w:r>
            <w:r w:rsidR="00B8559B">
              <w:t xml:space="preserve"> It could be good.</w:t>
            </w:r>
          </w:p>
          <w:p w14:paraId="5F7A81CB" w14:textId="71BDF022" w:rsidR="00B8559B" w:rsidRDefault="00B8559B" w:rsidP="00E46C0C">
            <w:pPr>
              <w:pStyle w:val="C1Normal"/>
            </w:pPr>
            <w:r>
              <w:t>Xiaojian (ZTE): will check.</w:t>
            </w:r>
          </w:p>
          <w:p w14:paraId="56F808C3" w14:textId="35DFF6A5" w:rsidR="002A0FDA" w:rsidRDefault="002A0FDA" w:rsidP="00E46C0C">
            <w:pPr>
              <w:pStyle w:val="C1Normal"/>
            </w:pPr>
          </w:p>
        </w:tc>
      </w:tr>
      <w:tr w:rsidR="006D2D86" w:rsidRPr="002F2600" w14:paraId="289DA355" w14:textId="77777777" w:rsidTr="00ED22EF">
        <w:tc>
          <w:tcPr>
            <w:tcW w:w="974" w:type="dxa"/>
            <w:tcBorders>
              <w:top w:val="nil"/>
              <w:left w:val="single" w:sz="12" w:space="0" w:color="auto"/>
              <w:right w:val="single" w:sz="12" w:space="0" w:color="auto"/>
            </w:tcBorders>
            <w:shd w:val="clear" w:color="auto" w:fill="auto"/>
          </w:tcPr>
          <w:p w14:paraId="27230F2E" w14:textId="77777777" w:rsidR="006D2D86" w:rsidRPr="00C177C0" w:rsidRDefault="006D2D86" w:rsidP="006D2D86">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70A0CD7" w14:textId="77777777" w:rsidR="006D2D86" w:rsidRPr="00C177C0" w:rsidRDefault="006D2D86" w:rsidP="006D2D86">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FF"/>
          </w:tcPr>
          <w:p w14:paraId="279B3F44" w14:textId="047A7E46" w:rsidR="006D2D86" w:rsidRDefault="006D2D86" w:rsidP="006D2D86">
            <w:pPr>
              <w:suppressLineNumbers/>
              <w:suppressAutoHyphens/>
              <w:spacing w:before="60" w:after="60"/>
              <w:jc w:val="center"/>
            </w:pPr>
            <w:r>
              <w:t>4448</w:t>
            </w:r>
          </w:p>
        </w:tc>
        <w:tc>
          <w:tcPr>
            <w:tcW w:w="3251" w:type="dxa"/>
            <w:tcBorders>
              <w:top w:val="nil"/>
              <w:left w:val="single" w:sz="12" w:space="0" w:color="auto"/>
              <w:bottom w:val="single" w:sz="4" w:space="0" w:color="auto"/>
              <w:right w:val="single" w:sz="12" w:space="0" w:color="auto"/>
            </w:tcBorders>
            <w:shd w:val="clear" w:color="auto" w:fill="00FFFF"/>
          </w:tcPr>
          <w:p w14:paraId="09D6DF29" w14:textId="6A4AE8AB" w:rsidR="006D2D86" w:rsidRDefault="006D2D86" w:rsidP="006D2D86">
            <w:pPr>
              <w:pStyle w:val="TAL"/>
              <w:rPr>
                <w:sz w:val="20"/>
              </w:rPr>
            </w:pPr>
            <w:r>
              <w:rPr>
                <w:sz w:val="20"/>
              </w:rPr>
              <w:t xml:space="preserve">CR 0650 29.514 Rel-18 Prefix delegation in </w:t>
            </w:r>
            <w:proofErr w:type="spellStart"/>
            <w:r>
              <w:rPr>
                <w:sz w:val="20"/>
              </w:rPr>
              <w:t>DetNet</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133BD800" w14:textId="56CCCC86" w:rsidR="006D2D86" w:rsidRDefault="006D2D86" w:rsidP="006D2D86">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9DA4300" w14:textId="77777777" w:rsidR="006D2D86" w:rsidRDefault="006D2D86" w:rsidP="006D2D86">
            <w:pPr>
              <w:pStyle w:val="TAL"/>
              <w:rPr>
                <w:sz w:val="20"/>
              </w:rPr>
            </w:pPr>
          </w:p>
        </w:tc>
        <w:tc>
          <w:tcPr>
            <w:tcW w:w="4619" w:type="dxa"/>
            <w:tcBorders>
              <w:top w:val="nil"/>
              <w:left w:val="single" w:sz="12" w:space="0" w:color="auto"/>
              <w:right w:val="single" w:sz="12" w:space="0" w:color="auto"/>
            </w:tcBorders>
            <w:shd w:val="clear" w:color="auto" w:fill="auto"/>
          </w:tcPr>
          <w:p w14:paraId="45495062" w14:textId="0F60F0C6" w:rsidR="006D2D86" w:rsidRDefault="006D2D86" w:rsidP="006D2D86">
            <w:pPr>
              <w:pStyle w:val="C1Normal"/>
            </w:pPr>
            <w:r>
              <w:t>Revision of C3-244269</w:t>
            </w:r>
          </w:p>
        </w:tc>
      </w:tr>
      <w:tr w:rsidR="006D2D86" w:rsidRPr="002F2600" w14:paraId="03D42A4A" w14:textId="77777777" w:rsidTr="00BD05DD">
        <w:tc>
          <w:tcPr>
            <w:tcW w:w="974" w:type="dxa"/>
            <w:tcBorders>
              <w:left w:val="single" w:sz="12" w:space="0" w:color="auto"/>
              <w:right w:val="single" w:sz="12" w:space="0" w:color="auto"/>
            </w:tcBorders>
            <w:shd w:val="clear" w:color="auto" w:fill="auto"/>
          </w:tcPr>
          <w:p w14:paraId="51DD296C" w14:textId="107D745D" w:rsidR="006D2D86" w:rsidRPr="00114291" w:rsidRDefault="006D2D86" w:rsidP="006D2D86">
            <w:pPr>
              <w:pStyle w:val="TAL"/>
              <w:rPr>
                <w:rFonts w:eastAsia="DengXian"/>
                <w:sz w:val="20"/>
                <w:lang w:eastAsia="zh-CN"/>
              </w:rPr>
            </w:pPr>
            <w:r w:rsidRPr="00C177C0">
              <w:rPr>
                <w:rFonts w:eastAsia="DengXian" w:hint="eastAsia"/>
                <w:sz w:val="20"/>
                <w:lang w:eastAsia="zh-CN"/>
              </w:rPr>
              <w:t>1</w:t>
            </w:r>
            <w:r>
              <w:rPr>
                <w:rFonts w:eastAsia="DengXian"/>
                <w:sz w:val="20"/>
                <w:lang w:eastAsia="zh-CN"/>
              </w:rPr>
              <w:t>9</w:t>
            </w:r>
            <w:r w:rsidRPr="00C177C0">
              <w:rPr>
                <w:rFonts w:eastAsia="DengXian"/>
                <w:sz w:val="20"/>
                <w:lang w:eastAsia="zh-CN"/>
              </w:rPr>
              <w:t>.</w:t>
            </w:r>
            <w:r>
              <w:rPr>
                <w:rFonts w:eastAsia="DengXian"/>
                <w:sz w:val="20"/>
                <w:lang w:eastAsia="zh-CN"/>
              </w:rPr>
              <w:t>12</w:t>
            </w:r>
          </w:p>
        </w:tc>
        <w:tc>
          <w:tcPr>
            <w:tcW w:w="2635" w:type="dxa"/>
            <w:tcBorders>
              <w:left w:val="single" w:sz="12" w:space="0" w:color="auto"/>
              <w:right w:val="single" w:sz="12" w:space="0" w:color="auto"/>
            </w:tcBorders>
            <w:shd w:val="clear" w:color="auto" w:fill="auto"/>
          </w:tcPr>
          <w:p w14:paraId="2C8AFE8F" w14:textId="0CA6B156" w:rsidR="006D2D86" w:rsidRDefault="006D2D86" w:rsidP="006D2D86">
            <w:pPr>
              <w:pStyle w:val="TAL"/>
              <w:rPr>
                <w:sz w:val="20"/>
              </w:rPr>
            </w:pPr>
            <w:proofErr w:type="spellStart"/>
            <w:r w:rsidRPr="00C177C0">
              <w:rPr>
                <w:rFonts w:eastAsia="DengXian" w:hint="eastAsia"/>
                <w:sz w:val="20"/>
                <w:lang w:eastAsia="zh-CN"/>
              </w:rPr>
              <w:t>O</w:t>
            </w:r>
            <w:r w:rsidRPr="00C177C0">
              <w:rPr>
                <w:rFonts w:eastAsia="DengXian"/>
                <w:sz w:val="20"/>
                <w:lang w:eastAsia="zh-CN"/>
              </w:rPr>
              <w:t>penAPI</w:t>
            </w:r>
            <w:proofErr w:type="spellEnd"/>
            <w:r w:rsidRPr="00C177C0">
              <w:rPr>
                <w:rFonts w:eastAsia="DengXian"/>
                <w:sz w:val="20"/>
                <w:lang w:eastAsia="zh-CN"/>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6B54841F" w14:textId="77777777" w:rsidR="006D2D86" w:rsidRPr="00EC002F" w:rsidRDefault="006D2D86" w:rsidP="006D2D8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45D80BD" w14:textId="77777777" w:rsidR="006D2D86" w:rsidRPr="00750E57" w:rsidRDefault="006D2D86" w:rsidP="006D2D8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220A6A8" w14:textId="77777777" w:rsidR="006D2D86" w:rsidRPr="00750E57" w:rsidRDefault="006D2D86" w:rsidP="006D2D86">
            <w:pPr>
              <w:pStyle w:val="TAL"/>
              <w:rPr>
                <w:sz w:val="20"/>
              </w:rPr>
            </w:pPr>
          </w:p>
        </w:tc>
        <w:tc>
          <w:tcPr>
            <w:tcW w:w="1062" w:type="dxa"/>
            <w:tcBorders>
              <w:left w:val="single" w:sz="12" w:space="0" w:color="auto"/>
              <w:right w:val="single" w:sz="12" w:space="0" w:color="auto"/>
            </w:tcBorders>
            <w:shd w:val="clear" w:color="auto" w:fill="auto"/>
          </w:tcPr>
          <w:p w14:paraId="29A64643" w14:textId="77777777" w:rsidR="006D2D86" w:rsidRPr="00750E57" w:rsidRDefault="006D2D86" w:rsidP="006D2D86">
            <w:pPr>
              <w:pStyle w:val="TAL"/>
              <w:rPr>
                <w:sz w:val="20"/>
              </w:rPr>
            </w:pPr>
          </w:p>
        </w:tc>
        <w:tc>
          <w:tcPr>
            <w:tcW w:w="4619" w:type="dxa"/>
            <w:tcBorders>
              <w:left w:val="single" w:sz="12" w:space="0" w:color="auto"/>
              <w:right w:val="single" w:sz="12" w:space="0" w:color="auto"/>
            </w:tcBorders>
            <w:shd w:val="clear" w:color="auto" w:fill="auto"/>
          </w:tcPr>
          <w:p w14:paraId="71EDED9B" w14:textId="313C4326" w:rsidR="006D2D86" w:rsidRPr="009C0B6E" w:rsidRDefault="006D2D86" w:rsidP="006D2D86">
            <w:pPr>
              <w:rPr>
                <w:rFonts w:ascii="Arial" w:hAnsi="Arial" w:cs="Arial"/>
                <w:sz w:val="18"/>
              </w:rPr>
            </w:pPr>
            <w:r>
              <w:rPr>
                <w:rFonts w:ascii="Arial" w:hAnsi="Arial" w:cs="Arial"/>
                <w:sz w:val="18"/>
              </w:rPr>
              <w:t xml:space="preserve">All the </w:t>
            </w:r>
            <w:proofErr w:type="spellStart"/>
            <w:r>
              <w:rPr>
                <w:rFonts w:ascii="Arial" w:hAnsi="Arial" w:cs="Arial"/>
                <w:sz w:val="18"/>
              </w:rPr>
              <w:t>Tdocs</w:t>
            </w:r>
            <w:proofErr w:type="spellEnd"/>
            <w:r>
              <w:rPr>
                <w:rFonts w:ascii="Arial" w:hAnsi="Arial" w:cs="Arial"/>
                <w:sz w:val="18"/>
              </w:rPr>
              <w:t xml:space="preserve"> under AI 19.12</w:t>
            </w:r>
            <w:r w:rsidRPr="009C0B6E">
              <w:rPr>
                <w:rFonts w:ascii="Arial" w:hAnsi="Arial" w:cs="Arial"/>
                <w:sz w:val="18"/>
              </w:rPr>
              <w:t xml:space="preserve"> will be handled during email approval procedure. Please do the following changes:</w:t>
            </w:r>
          </w:p>
          <w:p w14:paraId="4FC14A72" w14:textId="77777777" w:rsidR="006D2D86" w:rsidRPr="009C0B6E" w:rsidRDefault="006D2D86" w:rsidP="006D2D86">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Update the info field</w:t>
            </w:r>
            <w:r w:rsidRPr="009C0B6E">
              <w:rPr>
                <w:rFonts w:ascii="Arial" w:hAnsi="Arial" w:cs="Arial"/>
                <w:sz w:val="18"/>
              </w:rPr>
              <w:t>:</w:t>
            </w:r>
          </w:p>
          <w:p w14:paraId="4551CA0F" w14:textId="77777777" w:rsidR="006D2D86" w:rsidRPr="009C0B6E" w:rsidRDefault="006D2D86" w:rsidP="006D2D86">
            <w:pPr>
              <w:rPr>
                <w:rFonts w:ascii="Arial" w:hAnsi="Arial" w:cs="Arial"/>
                <w:sz w:val="18"/>
              </w:rPr>
            </w:pPr>
            <w:r w:rsidRPr="009C0B6E">
              <w:rPr>
                <w:rFonts w:ascii="Arial" w:hAnsi="Arial" w:cs="Arial"/>
                <w:sz w:val="18"/>
              </w:rPr>
              <w:t xml:space="preserve">Update the </w:t>
            </w:r>
            <w:proofErr w:type="spellStart"/>
            <w:r w:rsidRPr="009C0B6E">
              <w:rPr>
                <w:rFonts w:ascii="Arial" w:hAnsi="Arial" w:cs="Arial"/>
                <w:sz w:val="18"/>
              </w:rPr>
              <w:t>OpenAPI</w:t>
            </w:r>
            <w:proofErr w:type="spellEnd"/>
            <w:r w:rsidRPr="009C0B6E">
              <w:rPr>
                <w:rFonts w:ascii="Arial" w:hAnsi="Arial" w:cs="Arial"/>
                <w:sz w:val="18"/>
              </w:rPr>
              <w:t xml:space="preserve"> </w:t>
            </w:r>
            <w:proofErr w:type="gramStart"/>
            <w:r w:rsidRPr="009C0B6E">
              <w:rPr>
                <w:rFonts w:ascii="Arial" w:hAnsi="Arial" w:cs="Arial"/>
                <w:sz w:val="18"/>
              </w:rPr>
              <w:t>version;</w:t>
            </w:r>
            <w:proofErr w:type="gramEnd"/>
            <w:r w:rsidRPr="009C0B6E">
              <w:rPr>
                <w:rFonts w:ascii="Arial" w:hAnsi="Arial" w:cs="Arial"/>
                <w:sz w:val="18"/>
              </w:rPr>
              <w:t xml:space="preserve"> </w:t>
            </w:r>
          </w:p>
          <w:p w14:paraId="6DC188B3" w14:textId="77777777" w:rsidR="006D2D86" w:rsidRPr="009C0B6E" w:rsidRDefault="006D2D86" w:rsidP="006D2D86">
            <w:pPr>
              <w:rPr>
                <w:rFonts w:ascii="Arial" w:hAnsi="Arial" w:cs="Arial"/>
                <w:sz w:val="18"/>
              </w:rPr>
            </w:pPr>
            <w:r w:rsidRPr="009C0B6E">
              <w:rPr>
                <w:rFonts w:ascii="Arial" w:hAnsi="Arial" w:cs="Arial"/>
                <w:sz w:val="18"/>
              </w:rPr>
              <w:t>Update the year of copyright to 202</w:t>
            </w:r>
            <w:r>
              <w:rPr>
                <w:rFonts w:ascii="Arial" w:hAnsi="Arial" w:cs="Arial"/>
                <w:sz w:val="18"/>
              </w:rPr>
              <w:t>4</w:t>
            </w:r>
            <w:r w:rsidRPr="009C0B6E">
              <w:rPr>
                <w:rFonts w:ascii="Arial" w:hAnsi="Arial" w:cs="Arial"/>
                <w:sz w:val="18"/>
              </w:rPr>
              <w:t>, if not yet</w:t>
            </w:r>
          </w:p>
          <w:p w14:paraId="34A62068" w14:textId="77777777" w:rsidR="006D2D86" w:rsidRPr="009C0B6E" w:rsidRDefault="006D2D86" w:rsidP="006D2D86">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 xml:space="preserve">Update the </w:t>
            </w:r>
            <w:proofErr w:type="spellStart"/>
            <w:r w:rsidRPr="009C0B6E">
              <w:rPr>
                <w:rFonts w:ascii="Arial" w:hAnsi="Arial" w:cs="Arial"/>
                <w:b/>
                <w:sz w:val="18"/>
              </w:rPr>
              <w:t>externalDocs</w:t>
            </w:r>
            <w:proofErr w:type="spellEnd"/>
            <w:r w:rsidRPr="009C0B6E">
              <w:rPr>
                <w:rFonts w:ascii="Arial" w:hAnsi="Arial" w:cs="Arial"/>
                <w:b/>
                <w:sz w:val="18"/>
              </w:rPr>
              <w:t xml:space="preserve"> field</w:t>
            </w:r>
            <w:r w:rsidRPr="009C0B6E">
              <w:rPr>
                <w:rFonts w:ascii="Arial" w:hAnsi="Arial" w:cs="Arial"/>
                <w:sz w:val="18"/>
              </w:rPr>
              <w:t>:</w:t>
            </w:r>
          </w:p>
          <w:p w14:paraId="6436067A" w14:textId="77777777" w:rsidR="006D2D86" w:rsidRPr="009C0B6E" w:rsidRDefault="006D2D86" w:rsidP="006D2D86">
            <w:pPr>
              <w:rPr>
                <w:rFonts w:ascii="Arial" w:hAnsi="Arial" w:cs="Arial"/>
                <w:sz w:val="18"/>
              </w:rPr>
            </w:pPr>
            <w:r w:rsidRPr="009C0B6E">
              <w:rPr>
                <w:rFonts w:ascii="Arial" w:hAnsi="Arial" w:cs="Arial"/>
                <w:sz w:val="18"/>
              </w:rPr>
              <w:t xml:space="preserve">Update the TS version in the description </w:t>
            </w:r>
            <w:proofErr w:type="gramStart"/>
            <w:r w:rsidRPr="009C0B6E">
              <w:rPr>
                <w:rFonts w:ascii="Arial" w:hAnsi="Arial" w:cs="Arial"/>
                <w:sz w:val="18"/>
              </w:rPr>
              <w:t>field;</w:t>
            </w:r>
            <w:proofErr w:type="gramEnd"/>
          </w:p>
          <w:p w14:paraId="07A36837" w14:textId="77777777" w:rsidR="006D2D86" w:rsidRPr="009C0B6E" w:rsidRDefault="006D2D86" w:rsidP="006D2D86">
            <w:pPr>
              <w:rPr>
                <w:rFonts w:ascii="Arial" w:hAnsi="Arial" w:cs="Arial"/>
                <w:sz w:val="18"/>
              </w:rPr>
            </w:pPr>
            <w:r w:rsidRPr="009C0B6E">
              <w:rPr>
                <w:rFonts w:ascii="Arial" w:hAnsi="Arial" w:cs="Arial"/>
                <w:sz w:val="18"/>
              </w:rPr>
              <w:t xml:space="preserve">formatting of description field (if needed) in the description field by adding two white spaces at the end of the 1st 2 lines of the description </w:t>
            </w:r>
            <w:proofErr w:type="gramStart"/>
            <w:r w:rsidRPr="009C0B6E">
              <w:rPr>
                <w:rFonts w:ascii="Arial" w:hAnsi="Arial" w:cs="Arial"/>
                <w:sz w:val="18"/>
              </w:rPr>
              <w:t>field;</w:t>
            </w:r>
            <w:proofErr w:type="gramEnd"/>
          </w:p>
          <w:p w14:paraId="6AE239E6" w14:textId="22E1BD0E" w:rsidR="006D2D86" w:rsidRPr="002216BC" w:rsidRDefault="006D2D86" w:rsidP="006D2D86">
            <w:pPr>
              <w:pStyle w:val="TAL"/>
              <w:rPr>
                <w:b/>
                <w:bCs/>
                <w:sz w:val="20"/>
              </w:rPr>
            </w:pPr>
            <w:r w:rsidRPr="009C0B6E">
              <w:t xml:space="preserve">change http to https in the </w:t>
            </w:r>
            <w:proofErr w:type="spellStart"/>
            <w:r w:rsidRPr="009C0B6E">
              <w:t>url</w:t>
            </w:r>
            <w:proofErr w:type="spellEnd"/>
            <w:r w:rsidRPr="009C0B6E">
              <w:t xml:space="preserve"> field, if not yet</w:t>
            </w:r>
          </w:p>
        </w:tc>
      </w:tr>
      <w:tr w:rsidR="006D2D86" w:rsidRPr="002F2600" w14:paraId="6DC3E3B4" w14:textId="77777777" w:rsidTr="003B3529">
        <w:tc>
          <w:tcPr>
            <w:tcW w:w="974" w:type="dxa"/>
            <w:tcBorders>
              <w:left w:val="single" w:sz="12" w:space="0" w:color="auto"/>
              <w:right w:val="single" w:sz="12" w:space="0" w:color="auto"/>
            </w:tcBorders>
            <w:shd w:val="clear" w:color="auto" w:fill="FFCC99"/>
          </w:tcPr>
          <w:p w14:paraId="62F3951E" w14:textId="77777777" w:rsidR="006D2D86" w:rsidRPr="00C97728" w:rsidRDefault="006D2D86" w:rsidP="006D2D86">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77777777" w:rsidR="006D2D86" w:rsidRPr="00C97728" w:rsidRDefault="006D2D86" w:rsidP="006D2D86">
            <w:pPr>
              <w:pStyle w:val="TAL"/>
              <w:rPr>
                <w:b/>
                <w:bCs/>
                <w:sz w:val="20"/>
              </w:rPr>
            </w:pPr>
            <w:r w:rsidRPr="00C97728">
              <w:rPr>
                <w:b/>
                <w:bCs/>
                <w:sz w:val="20"/>
              </w:rPr>
              <w:t>Work Organization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6D2D86" w:rsidRPr="00EC002F" w:rsidRDefault="006D2D86" w:rsidP="006D2D8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6D2D86" w:rsidRPr="00750E57" w:rsidRDefault="006D2D86" w:rsidP="006D2D86">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6D2D86" w:rsidRPr="00750E57" w:rsidRDefault="006D2D86" w:rsidP="006D2D86">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6D2D86" w:rsidRPr="00750E57" w:rsidRDefault="006D2D86" w:rsidP="006D2D86">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6D2D86" w:rsidRPr="002216BC" w:rsidRDefault="006D2D86" w:rsidP="006D2D86">
            <w:pPr>
              <w:pStyle w:val="TAL"/>
              <w:rPr>
                <w:b/>
                <w:bCs/>
                <w:sz w:val="20"/>
              </w:rPr>
            </w:pPr>
          </w:p>
        </w:tc>
      </w:tr>
      <w:tr w:rsidR="006D2D86" w:rsidRPr="002F2600" w14:paraId="6B8EAAA4" w14:textId="77777777" w:rsidTr="003B3529">
        <w:tc>
          <w:tcPr>
            <w:tcW w:w="974" w:type="dxa"/>
            <w:tcBorders>
              <w:left w:val="single" w:sz="12" w:space="0" w:color="auto"/>
              <w:bottom w:val="nil"/>
              <w:right w:val="single" w:sz="12" w:space="0" w:color="auto"/>
            </w:tcBorders>
            <w:shd w:val="clear" w:color="auto" w:fill="auto"/>
          </w:tcPr>
          <w:p w14:paraId="0F036FFF" w14:textId="77777777" w:rsidR="006D2D86" w:rsidRPr="00C97728" w:rsidRDefault="006D2D86" w:rsidP="006D2D86">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77777777" w:rsidR="006D2D86" w:rsidRPr="00750E57" w:rsidRDefault="006D2D86" w:rsidP="006D2D86">
            <w:pPr>
              <w:pStyle w:val="TAL"/>
              <w:rPr>
                <w:sz w:val="20"/>
              </w:rPr>
            </w:pPr>
            <w:r w:rsidRPr="00750E57">
              <w:rPr>
                <w:sz w:val="20"/>
              </w:rPr>
              <w:t>Work Plan Review</w:t>
            </w:r>
          </w:p>
        </w:tc>
        <w:tc>
          <w:tcPr>
            <w:tcW w:w="746" w:type="dxa"/>
            <w:tcBorders>
              <w:left w:val="single" w:sz="12" w:space="0" w:color="auto"/>
              <w:bottom w:val="nil"/>
              <w:right w:val="single" w:sz="12" w:space="0" w:color="auto"/>
            </w:tcBorders>
            <w:shd w:val="clear" w:color="auto" w:fill="auto"/>
          </w:tcPr>
          <w:p w14:paraId="30DFBCF7" w14:textId="63BAB210" w:rsidR="006D2D86" w:rsidRPr="00EC002F" w:rsidRDefault="00000000" w:rsidP="006D2D86">
            <w:pPr>
              <w:suppressLineNumbers/>
              <w:suppressAutoHyphens/>
              <w:spacing w:before="60" w:after="60"/>
              <w:jc w:val="center"/>
            </w:pPr>
            <w:hyperlink r:id="rId394" w:history="1">
              <w:r w:rsidR="006D2D86">
                <w:rPr>
                  <w:rStyle w:val="Hyperlink"/>
                </w:rPr>
                <w:t>4014</w:t>
              </w:r>
            </w:hyperlink>
          </w:p>
        </w:tc>
        <w:tc>
          <w:tcPr>
            <w:tcW w:w="3251" w:type="dxa"/>
            <w:tcBorders>
              <w:left w:val="single" w:sz="12" w:space="0" w:color="auto"/>
              <w:bottom w:val="nil"/>
              <w:right w:val="single" w:sz="12" w:space="0" w:color="auto"/>
            </w:tcBorders>
            <w:shd w:val="clear" w:color="auto" w:fill="auto"/>
          </w:tcPr>
          <w:p w14:paraId="126116D7" w14:textId="6D7245FA" w:rsidR="006D2D86" w:rsidRPr="00750E57" w:rsidRDefault="006D2D86" w:rsidP="006D2D86">
            <w:pPr>
              <w:pStyle w:val="TAL"/>
              <w:rPr>
                <w:sz w:val="20"/>
              </w:rPr>
            </w:pPr>
            <w:r>
              <w:rPr>
                <w:sz w:val="20"/>
              </w:rPr>
              <w:t>Work Plan    Status of CT3 Work Items</w:t>
            </w:r>
          </w:p>
        </w:tc>
        <w:tc>
          <w:tcPr>
            <w:tcW w:w="1401" w:type="dxa"/>
            <w:tcBorders>
              <w:left w:val="single" w:sz="12" w:space="0" w:color="auto"/>
              <w:bottom w:val="nil"/>
              <w:right w:val="single" w:sz="12" w:space="0" w:color="auto"/>
            </w:tcBorders>
            <w:shd w:val="clear" w:color="auto" w:fill="auto"/>
          </w:tcPr>
          <w:p w14:paraId="31B5F80B" w14:textId="53F368C7" w:rsidR="006D2D86" w:rsidRPr="00750E57" w:rsidRDefault="006D2D86" w:rsidP="006D2D86">
            <w:pPr>
              <w:pStyle w:val="TAL"/>
              <w:rPr>
                <w:sz w:val="20"/>
              </w:rPr>
            </w:pPr>
            <w:r>
              <w:rPr>
                <w:sz w:val="20"/>
              </w:rPr>
              <w:t>CT3 Vice Chair</w:t>
            </w:r>
          </w:p>
        </w:tc>
        <w:tc>
          <w:tcPr>
            <w:tcW w:w="1062" w:type="dxa"/>
            <w:tcBorders>
              <w:left w:val="single" w:sz="12" w:space="0" w:color="auto"/>
              <w:bottom w:val="nil"/>
              <w:right w:val="single" w:sz="12" w:space="0" w:color="auto"/>
            </w:tcBorders>
            <w:shd w:val="clear" w:color="auto" w:fill="auto"/>
          </w:tcPr>
          <w:p w14:paraId="2CF991D8" w14:textId="1631B551" w:rsidR="006D2D86" w:rsidRPr="00750E57" w:rsidRDefault="006D2D86" w:rsidP="006D2D86">
            <w:pPr>
              <w:pStyle w:val="TAL"/>
              <w:rPr>
                <w:sz w:val="20"/>
              </w:rPr>
            </w:pPr>
            <w:r>
              <w:rPr>
                <w:sz w:val="20"/>
              </w:rPr>
              <w:t>Revised to 4444</w:t>
            </w:r>
          </w:p>
        </w:tc>
        <w:tc>
          <w:tcPr>
            <w:tcW w:w="4619" w:type="dxa"/>
            <w:tcBorders>
              <w:left w:val="single" w:sz="12" w:space="0" w:color="auto"/>
              <w:bottom w:val="nil"/>
              <w:right w:val="single" w:sz="12" w:space="0" w:color="auto"/>
            </w:tcBorders>
            <w:shd w:val="clear" w:color="auto" w:fill="auto"/>
          </w:tcPr>
          <w:p w14:paraId="7D5CC8C2" w14:textId="77777777" w:rsidR="006D2D86" w:rsidRPr="00714AF5" w:rsidRDefault="006D2D86" w:rsidP="006D2D86">
            <w:pPr>
              <w:pStyle w:val="TAL"/>
              <w:rPr>
                <w:b/>
                <w:bCs/>
                <w:color w:val="FF0000"/>
                <w:sz w:val="16"/>
                <w:szCs w:val="16"/>
              </w:rPr>
            </w:pPr>
          </w:p>
        </w:tc>
      </w:tr>
      <w:tr w:rsidR="006D2D86" w:rsidRPr="002F2600" w14:paraId="3C83ADBB" w14:textId="77777777" w:rsidTr="003B3529">
        <w:tc>
          <w:tcPr>
            <w:tcW w:w="974" w:type="dxa"/>
            <w:tcBorders>
              <w:top w:val="nil"/>
              <w:left w:val="single" w:sz="12" w:space="0" w:color="auto"/>
              <w:bottom w:val="single" w:sz="4" w:space="0" w:color="auto"/>
              <w:right w:val="single" w:sz="12" w:space="0" w:color="auto"/>
            </w:tcBorders>
            <w:shd w:val="clear" w:color="auto" w:fill="auto"/>
          </w:tcPr>
          <w:p w14:paraId="26AEADA3" w14:textId="77777777" w:rsidR="006D2D86" w:rsidRDefault="006D2D86" w:rsidP="006D2D86">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1648127F" w14:textId="77777777" w:rsidR="006D2D86" w:rsidRPr="00750E57" w:rsidRDefault="006D2D86" w:rsidP="006D2D8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5FA422A" w14:textId="7FA1BD00" w:rsidR="006D2D86" w:rsidRDefault="006D2D86" w:rsidP="006D2D86">
            <w:pPr>
              <w:suppressLineNumbers/>
              <w:suppressAutoHyphens/>
              <w:spacing w:before="60" w:after="60"/>
              <w:jc w:val="center"/>
            </w:pPr>
            <w:r>
              <w:t>4444</w:t>
            </w:r>
          </w:p>
        </w:tc>
        <w:tc>
          <w:tcPr>
            <w:tcW w:w="3251" w:type="dxa"/>
            <w:tcBorders>
              <w:top w:val="nil"/>
              <w:left w:val="single" w:sz="12" w:space="0" w:color="auto"/>
              <w:bottom w:val="single" w:sz="4" w:space="0" w:color="auto"/>
              <w:right w:val="single" w:sz="12" w:space="0" w:color="auto"/>
            </w:tcBorders>
            <w:shd w:val="clear" w:color="auto" w:fill="00FFFF"/>
          </w:tcPr>
          <w:p w14:paraId="4CC92FA8" w14:textId="0DC223DC" w:rsidR="006D2D86" w:rsidRDefault="006D2D86" w:rsidP="006D2D86">
            <w:pPr>
              <w:pStyle w:val="TAL"/>
              <w:rPr>
                <w:sz w:val="20"/>
              </w:rPr>
            </w:pPr>
            <w:r>
              <w:rPr>
                <w:sz w:val="20"/>
              </w:rPr>
              <w:t>Work Plan    Status of CT3 Work Items</w:t>
            </w:r>
          </w:p>
        </w:tc>
        <w:tc>
          <w:tcPr>
            <w:tcW w:w="1401" w:type="dxa"/>
            <w:tcBorders>
              <w:top w:val="nil"/>
              <w:left w:val="single" w:sz="12" w:space="0" w:color="auto"/>
              <w:bottom w:val="single" w:sz="4" w:space="0" w:color="auto"/>
              <w:right w:val="single" w:sz="12" w:space="0" w:color="auto"/>
            </w:tcBorders>
            <w:shd w:val="clear" w:color="auto" w:fill="00FFFF"/>
          </w:tcPr>
          <w:p w14:paraId="5D36172C" w14:textId="6BE65D9A" w:rsidR="006D2D86" w:rsidRDefault="006D2D86" w:rsidP="006D2D86">
            <w:pPr>
              <w:pStyle w:val="TAL"/>
              <w:rPr>
                <w:sz w:val="20"/>
              </w:rPr>
            </w:pPr>
            <w:r>
              <w:rPr>
                <w:sz w:val="20"/>
              </w:rPr>
              <w:t>CT3 Vice Chair</w:t>
            </w:r>
          </w:p>
        </w:tc>
        <w:tc>
          <w:tcPr>
            <w:tcW w:w="1062" w:type="dxa"/>
            <w:tcBorders>
              <w:top w:val="nil"/>
              <w:left w:val="single" w:sz="12" w:space="0" w:color="auto"/>
              <w:bottom w:val="single" w:sz="4" w:space="0" w:color="auto"/>
              <w:right w:val="single" w:sz="12" w:space="0" w:color="auto"/>
            </w:tcBorders>
            <w:shd w:val="clear" w:color="auto" w:fill="auto"/>
          </w:tcPr>
          <w:p w14:paraId="7F23D656" w14:textId="77777777" w:rsidR="006D2D86" w:rsidRDefault="006D2D86" w:rsidP="006D2D8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1CE29BE7" w14:textId="77777777" w:rsidR="006D2D86" w:rsidRPr="00714AF5" w:rsidRDefault="006D2D86" w:rsidP="006D2D86">
            <w:pPr>
              <w:pStyle w:val="TAL"/>
              <w:rPr>
                <w:b/>
                <w:bCs/>
                <w:color w:val="FF0000"/>
                <w:sz w:val="16"/>
                <w:szCs w:val="16"/>
              </w:rPr>
            </w:pPr>
          </w:p>
        </w:tc>
      </w:tr>
      <w:tr w:rsidR="006D2D86" w:rsidRPr="002F2600" w14:paraId="614B5032" w14:textId="77777777" w:rsidTr="003B3529">
        <w:tc>
          <w:tcPr>
            <w:tcW w:w="974" w:type="dxa"/>
            <w:tcBorders>
              <w:top w:val="single" w:sz="4" w:space="0" w:color="auto"/>
              <w:left w:val="single" w:sz="12" w:space="0" w:color="auto"/>
              <w:right w:val="single" w:sz="12" w:space="0" w:color="auto"/>
            </w:tcBorders>
            <w:shd w:val="clear" w:color="auto" w:fill="auto"/>
          </w:tcPr>
          <w:p w14:paraId="5B3552A2" w14:textId="77777777" w:rsidR="006D2D86" w:rsidRPr="00C97728" w:rsidRDefault="006D2D86" w:rsidP="006D2D86">
            <w:pPr>
              <w:pStyle w:val="TAL"/>
              <w:rPr>
                <w:sz w:val="20"/>
              </w:rPr>
            </w:pPr>
            <w:r>
              <w:rPr>
                <w:sz w:val="20"/>
              </w:rPr>
              <w:t>20</w:t>
            </w:r>
            <w:r w:rsidRPr="00C97728">
              <w:rPr>
                <w:sz w:val="20"/>
              </w:rPr>
              <w:t>.2</w:t>
            </w:r>
          </w:p>
        </w:tc>
        <w:tc>
          <w:tcPr>
            <w:tcW w:w="2635" w:type="dxa"/>
            <w:tcBorders>
              <w:top w:val="single" w:sz="4" w:space="0" w:color="auto"/>
              <w:left w:val="single" w:sz="12" w:space="0" w:color="auto"/>
              <w:right w:val="single" w:sz="12" w:space="0" w:color="auto"/>
            </w:tcBorders>
            <w:shd w:val="clear" w:color="auto" w:fill="auto"/>
          </w:tcPr>
          <w:p w14:paraId="27AFF0D6" w14:textId="77777777" w:rsidR="006D2D86" w:rsidRPr="00750E57" w:rsidRDefault="006D2D86" w:rsidP="006D2D86">
            <w:pPr>
              <w:pStyle w:val="TAL"/>
              <w:rPr>
                <w:sz w:val="20"/>
              </w:rPr>
            </w:pPr>
            <w:r w:rsidRPr="00750E57">
              <w:rPr>
                <w:sz w:val="20"/>
              </w:rPr>
              <w:t>Specification Review</w:t>
            </w:r>
          </w:p>
        </w:tc>
        <w:tc>
          <w:tcPr>
            <w:tcW w:w="746" w:type="dxa"/>
            <w:tcBorders>
              <w:top w:val="single" w:sz="4" w:space="0" w:color="auto"/>
              <w:left w:val="single" w:sz="12" w:space="0" w:color="auto"/>
              <w:right w:val="single" w:sz="12" w:space="0" w:color="auto"/>
            </w:tcBorders>
            <w:shd w:val="clear" w:color="auto" w:fill="auto"/>
          </w:tcPr>
          <w:p w14:paraId="23B70F5F" w14:textId="77777777" w:rsidR="006D2D86" w:rsidRPr="00EC002F" w:rsidRDefault="006D2D86" w:rsidP="006D2D86">
            <w:pPr>
              <w:suppressLineNumbers/>
              <w:suppressAutoHyphens/>
              <w:spacing w:before="60" w:after="60"/>
              <w:jc w:val="center"/>
            </w:pPr>
          </w:p>
        </w:tc>
        <w:tc>
          <w:tcPr>
            <w:tcW w:w="3251" w:type="dxa"/>
            <w:tcBorders>
              <w:top w:val="single" w:sz="4" w:space="0" w:color="auto"/>
              <w:left w:val="single" w:sz="12" w:space="0" w:color="auto"/>
              <w:right w:val="single" w:sz="12" w:space="0" w:color="auto"/>
            </w:tcBorders>
            <w:shd w:val="clear" w:color="auto" w:fill="auto"/>
          </w:tcPr>
          <w:p w14:paraId="40D569E2" w14:textId="77777777" w:rsidR="006D2D86" w:rsidRPr="00750E57" w:rsidRDefault="006D2D86" w:rsidP="006D2D86">
            <w:pPr>
              <w:pStyle w:val="TAL"/>
              <w:rPr>
                <w:sz w:val="20"/>
              </w:rPr>
            </w:pPr>
          </w:p>
        </w:tc>
        <w:tc>
          <w:tcPr>
            <w:tcW w:w="1401" w:type="dxa"/>
            <w:tcBorders>
              <w:top w:val="single" w:sz="4" w:space="0" w:color="auto"/>
              <w:left w:val="single" w:sz="12" w:space="0" w:color="auto"/>
              <w:right w:val="single" w:sz="12" w:space="0" w:color="auto"/>
            </w:tcBorders>
            <w:shd w:val="clear" w:color="auto" w:fill="auto"/>
          </w:tcPr>
          <w:p w14:paraId="564BC9AF" w14:textId="77777777" w:rsidR="006D2D86" w:rsidRPr="00750E57" w:rsidRDefault="006D2D86" w:rsidP="006D2D86">
            <w:pPr>
              <w:pStyle w:val="TAL"/>
              <w:rPr>
                <w:sz w:val="20"/>
              </w:rPr>
            </w:pPr>
          </w:p>
        </w:tc>
        <w:tc>
          <w:tcPr>
            <w:tcW w:w="1062" w:type="dxa"/>
            <w:tcBorders>
              <w:top w:val="single" w:sz="4" w:space="0" w:color="auto"/>
              <w:left w:val="single" w:sz="12" w:space="0" w:color="auto"/>
              <w:right w:val="single" w:sz="12" w:space="0" w:color="auto"/>
            </w:tcBorders>
            <w:shd w:val="clear" w:color="auto" w:fill="auto"/>
          </w:tcPr>
          <w:p w14:paraId="34851C76" w14:textId="77777777" w:rsidR="006D2D86" w:rsidRPr="00750E57" w:rsidRDefault="006D2D86" w:rsidP="006D2D86">
            <w:pPr>
              <w:pStyle w:val="TAL"/>
              <w:rPr>
                <w:sz w:val="20"/>
              </w:rPr>
            </w:pPr>
          </w:p>
        </w:tc>
        <w:tc>
          <w:tcPr>
            <w:tcW w:w="4619" w:type="dxa"/>
            <w:tcBorders>
              <w:top w:val="single" w:sz="4" w:space="0" w:color="auto"/>
              <w:left w:val="single" w:sz="12" w:space="0" w:color="auto"/>
              <w:right w:val="single" w:sz="12" w:space="0" w:color="auto"/>
            </w:tcBorders>
            <w:shd w:val="clear" w:color="auto" w:fill="auto"/>
          </w:tcPr>
          <w:p w14:paraId="71A1A531" w14:textId="77777777" w:rsidR="006D2D86" w:rsidRPr="002216BC" w:rsidRDefault="006D2D86" w:rsidP="006D2D86">
            <w:pPr>
              <w:pStyle w:val="TAL"/>
              <w:rPr>
                <w:b/>
                <w:bCs/>
                <w:color w:val="FF0000"/>
                <w:sz w:val="16"/>
              </w:rPr>
            </w:pPr>
          </w:p>
        </w:tc>
      </w:tr>
      <w:tr w:rsidR="006D2D86" w:rsidRPr="002F2600" w14:paraId="123B5F92" w14:textId="77777777" w:rsidTr="00BD05DD">
        <w:tc>
          <w:tcPr>
            <w:tcW w:w="974" w:type="dxa"/>
            <w:tcBorders>
              <w:left w:val="single" w:sz="12" w:space="0" w:color="auto"/>
              <w:right w:val="single" w:sz="12" w:space="0" w:color="auto"/>
            </w:tcBorders>
            <w:shd w:val="clear" w:color="auto" w:fill="auto"/>
          </w:tcPr>
          <w:p w14:paraId="215070B2" w14:textId="77777777" w:rsidR="006D2D86" w:rsidRPr="00C97728" w:rsidRDefault="006D2D86" w:rsidP="006D2D86">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77777777" w:rsidR="006D2D86" w:rsidRPr="00750E57" w:rsidRDefault="006D2D86" w:rsidP="006D2D86">
            <w:pPr>
              <w:pStyle w:val="TAL"/>
              <w:rPr>
                <w:sz w:val="20"/>
              </w:rPr>
            </w:pPr>
            <w:r w:rsidRPr="00750E57">
              <w:rPr>
                <w:sz w:val="20"/>
              </w:rPr>
              <w:t>Next meetings, allocation of hosts</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6D2D86" w:rsidRPr="00EC002F" w:rsidRDefault="006D2D86" w:rsidP="006D2D8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6D2D86" w:rsidRPr="00750E57" w:rsidRDefault="006D2D86" w:rsidP="006D2D8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6D2D86" w:rsidRPr="00750E57" w:rsidRDefault="006D2D86" w:rsidP="006D2D86">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6D2D86" w:rsidRPr="00750E57" w:rsidRDefault="006D2D86" w:rsidP="006D2D86">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6D2D86" w:rsidRPr="002216BC" w:rsidRDefault="006D2D86" w:rsidP="006D2D86">
            <w:pPr>
              <w:pStyle w:val="TAL"/>
              <w:rPr>
                <w:b/>
                <w:bCs/>
                <w:color w:val="FF0000"/>
                <w:sz w:val="16"/>
              </w:rPr>
            </w:pPr>
          </w:p>
        </w:tc>
      </w:tr>
      <w:tr w:rsidR="006D2D86" w:rsidRPr="002F2600" w14:paraId="3B477E37" w14:textId="77777777" w:rsidTr="00BD05DD">
        <w:tc>
          <w:tcPr>
            <w:tcW w:w="974" w:type="dxa"/>
            <w:tcBorders>
              <w:left w:val="single" w:sz="12" w:space="0" w:color="auto"/>
              <w:right w:val="single" w:sz="12" w:space="0" w:color="auto"/>
            </w:tcBorders>
            <w:shd w:val="clear" w:color="auto" w:fill="auto"/>
          </w:tcPr>
          <w:p w14:paraId="0ACE3112" w14:textId="77777777" w:rsidR="006D2D86" w:rsidRPr="00C97728" w:rsidRDefault="006D2D86" w:rsidP="006D2D86">
            <w:pPr>
              <w:pStyle w:val="TAL"/>
              <w:rPr>
                <w:sz w:val="20"/>
              </w:rPr>
            </w:pPr>
            <w:r>
              <w:rPr>
                <w:sz w:val="20"/>
              </w:rPr>
              <w:t>20</w:t>
            </w:r>
            <w:r w:rsidRPr="00C97728">
              <w:rPr>
                <w:sz w:val="20"/>
              </w:rPr>
              <w:t>.4</w:t>
            </w:r>
          </w:p>
        </w:tc>
        <w:tc>
          <w:tcPr>
            <w:tcW w:w="2635" w:type="dxa"/>
            <w:tcBorders>
              <w:left w:val="single" w:sz="12" w:space="0" w:color="auto"/>
              <w:right w:val="single" w:sz="12" w:space="0" w:color="auto"/>
            </w:tcBorders>
            <w:shd w:val="clear" w:color="auto" w:fill="auto"/>
          </w:tcPr>
          <w:p w14:paraId="233D2887" w14:textId="77777777" w:rsidR="006D2D86" w:rsidRPr="00750E57" w:rsidRDefault="006D2D86" w:rsidP="006D2D86">
            <w:pPr>
              <w:pStyle w:val="TAL"/>
              <w:rPr>
                <w:sz w:val="20"/>
              </w:rPr>
            </w:pPr>
            <w:r w:rsidRPr="00750E57">
              <w:rPr>
                <w:sz w:val="20"/>
              </w:rPr>
              <w:t>Calendar</w:t>
            </w:r>
          </w:p>
        </w:tc>
        <w:tc>
          <w:tcPr>
            <w:tcW w:w="746" w:type="dxa"/>
            <w:tcBorders>
              <w:left w:val="single" w:sz="12" w:space="0" w:color="auto"/>
              <w:right w:val="single" w:sz="12" w:space="0" w:color="auto"/>
            </w:tcBorders>
            <w:shd w:val="clear" w:color="auto" w:fill="FFFF00"/>
          </w:tcPr>
          <w:p w14:paraId="7C48843A" w14:textId="13BA412E" w:rsidR="006D2D86" w:rsidRPr="00EC002F" w:rsidRDefault="00000000" w:rsidP="006D2D86">
            <w:pPr>
              <w:suppressLineNumbers/>
              <w:suppressAutoHyphens/>
              <w:spacing w:before="60" w:after="60"/>
              <w:jc w:val="center"/>
            </w:pPr>
            <w:hyperlink r:id="rId395" w:history="1">
              <w:r w:rsidR="006D2D86">
                <w:rPr>
                  <w:rStyle w:val="Hyperlink"/>
                </w:rPr>
                <w:t>4015</w:t>
              </w:r>
            </w:hyperlink>
          </w:p>
        </w:tc>
        <w:tc>
          <w:tcPr>
            <w:tcW w:w="3251" w:type="dxa"/>
            <w:tcBorders>
              <w:left w:val="single" w:sz="12" w:space="0" w:color="auto"/>
              <w:right w:val="single" w:sz="12" w:space="0" w:color="auto"/>
            </w:tcBorders>
            <w:shd w:val="clear" w:color="auto" w:fill="FFFF00"/>
          </w:tcPr>
          <w:p w14:paraId="0505A653" w14:textId="05440AEC" w:rsidR="006D2D86" w:rsidRPr="00750E57" w:rsidRDefault="006D2D86" w:rsidP="006D2D86">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44CA7E5E" w14:textId="1E63C2F3" w:rsidR="006D2D86" w:rsidRPr="00750E57" w:rsidRDefault="006D2D86" w:rsidP="006D2D86">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275EA92D" w14:textId="77777777" w:rsidR="006D2D86" w:rsidRPr="00750E57" w:rsidRDefault="006D2D86" w:rsidP="006D2D86">
            <w:pPr>
              <w:pStyle w:val="TAL"/>
              <w:rPr>
                <w:sz w:val="20"/>
              </w:rPr>
            </w:pPr>
          </w:p>
        </w:tc>
        <w:tc>
          <w:tcPr>
            <w:tcW w:w="4619" w:type="dxa"/>
            <w:tcBorders>
              <w:left w:val="single" w:sz="12" w:space="0" w:color="auto"/>
              <w:right w:val="single" w:sz="12" w:space="0" w:color="auto"/>
            </w:tcBorders>
            <w:shd w:val="clear" w:color="auto" w:fill="auto"/>
          </w:tcPr>
          <w:p w14:paraId="758CF2B2" w14:textId="77777777" w:rsidR="006D2D86" w:rsidRPr="00D056DF" w:rsidRDefault="006D2D86" w:rsidP="006D2D86">
            <w:pPr>
              <w:pStyle w:val="TAL"/>
              <w:rPr>
                <w:rFonts w:eastAsia="DengXian"/>
                <w:b/>
                <w:bCs/>
                <w:color w:val="FF0000"/>
                <w:sz w:val="16"/>
                <w:szCs w:val="16"/>
                <w:lang w:eastAsia="zh-CN"/>
              </w:rPr>
            </w:pPr>
          </w:p>
        </w:tc>
      </w:tr>
      <w:tr w:rsidR="006D2D86" w:rsidRPr="002F2600" w14:paraId="278C664B" w14:textId="77777777" w:rsidTr="00BD05DD">
        <w:tc>
          <w:tcPr>
            <w:tcW w:w="974" w:type="dxa"/>
            <w:tcBorders>
              <w:left w:val="single" w:sz="12" w:space="0" w:color="auto"/>
              <w:right w:val="single" w:sz="12" w:space="0" w:color="auto"/>
            </w:tcBorders>
            <w:shd w:val="clear" w:color="auto" w:fill="FFCC99"/>
          </w:tcPr>
          <w:p w14:paraId="40C1DF05" w14:textId="77777777" w:rsidR="006D2D86" w:rsidRPr="00750E57" w:rsidRDefault="006D2D86" w:rsidP="006D2D86">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77777777" w:rsidR="006D2D86" w:rsidRPr="00750E57" w:rsidRDefault="006D2D86" w:rsidP="006D2D86">
            <w:pPr>
              <w:pStyle w:val="TAL"/>
              <w:rPr>
                <w:b/>
                <w:bCs/>
                <w:sz w:val="20"/>
              </w:rPr>
            </w:pPr>
            <w:r w:rsidRPr="00750E57">
              <w:rPr>
                <w:rFonts w:hint="eastAsia"/>
                <w:b/>
                <w:bCs/>
                <w:sz w:val="20"/>
              </w:rPr>
              <w:t>Joint Sessions</w:t>
            </w:r>
          </w:p>
        </w:tc>
        <w:tc>
          <w:tcPr>
            <w:tcW w:w="746" w:type="dxa"/>
            <w:tcBorders>
              <w:left w:val="single" w:sz="12" w:space="0" w:color="auto"/>
              <w:right w:val="single" w:sz="12" w:space="0" w:color="auto"/>
            </w:tcBorders>
            <w:shd w:val="clear" w:color="auto" w:fill="FFCC99"/>
          </w:tcPr>
          <w:p w14:paraId="4CE45F02" w14:textId="77777777" w:rsidR="006D2D86" w:rsidRPr="00EC002F" w:rsidRDefault="006D2D86" w:rsidP="006D2D86">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6D2D86" w:rsidRPr="00750E57" w:rsidRDefault="006D2D86" w:rsidP="006D2D86">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6D2D86" w:rsidRPr="00750E57" w:rsidRDefault="006D2D86" w:rsidP="006D2D86">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6D2D86" w:rsidRPr="00750E57" w:rsidRDefault="006D2D86" w:rsidP="006D2D86">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6D2D86" w:rsidRPr="00996C30" w:rsidRDefault="006D2D86" w:rsidP="006D2D86">
            <w:pPr>
              <w:pStyle w:val="TAL"/>
              <w:rPr>
                <w:bCs/>
                <w:color w:val="FF0000"/>
                <w:sz w:val="20"/>
                <w:szCs w:val="16"/>
              </w:rPr>
            </w:pPr>
          </w:p>
        </w:tc>
      </w:tr>
      <w:tr w:rsidR="006D2D86" w:rsidRPr="002F2600" w14:paraId="4C23E3C0" w14:textId="77777777" w:rsidTr="00BD05DD">
        <w:tc>
          <w:tcPr>
            <w:tcW w:w="974" w:type="dxa"/>
            <w:tcBorders>
              <w:left w:val="single" w:sz="12" w:space="0" w:color="auto"/>
              <w:right w:val="single" w:sz="12" w:space="0" w:color="auto"/>
            </w:tcBorders>
            <w:shd w:val="clear" w:color="auto" w:fill="auto"/>
          </w:tcPr>
          <w:p w14:paraId="503D2276" w14:textId="77777777" w:rsidR="006D2D86" w:rsidRPr="00A244AB" w:rsidRDefault="006D2D86" w:rsidP="006D2D86">
            <w:pPr>
              <w:pStyle w:val="TAL"/>
              <w:rPr>
                <w:rFonts w:eastAsia="SimSun"/>
                <w:b/>
                <w:bCs/>
                <w:sz w:val="20"/>
                <w:lang w:eastAsia="zh-CN"/>
              </w:rPr>
            </w:pPr>
          </w:p>
        </w:tc>
        <w:tc>
          <w:tcPr>
            <w:tcW w:w="2635" w:type="dxa"/>
            <w:tcBorders>
              <w:left w:val="single" w:sz="12" w:space="0" w:color="auto"/>
              <w:right w:val="single" w:sz="12" w:space="0" w:color="auto"/>
            </w:tcBorders>
            <w:shd w:val="clear" w:color="auto" w:fill="auto"/>
          </w:tcPr>
          <w:p w14:paraId="545FF331" w14:textId="77777777" w:rsidR="006D2D86" w:rsidRPr="00750E57" w:rsidRDefault="006D2D86" w:rsidP="006D2D8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00016EFA" w14:textId="77777777" w:rsidR="006D2D86" w:rsidRPr="00EC002F" w:rsidRDefault="006D2D86" w:rsidP="006D2D8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0B2DEF" w14:textId="77777777" w:rsidR="006D2D86" w:rsidRPr="00750E57" w:rsidRDefault="006D2D86" w:rsidP="006D2D8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1EDFDC0" w14:textId="77777777" w:rsidR="006D2D86" w:rsidRPr="00750E57" w:rsidRDefault="006D2D86" w:rsidP="006D2D86">
            <w:pPr>
              <w:pStyle w:val="TAL"/>
              <w:rPr>
                <w:sz w:val="20"/>
              </w:rPr>
            </w:pPr>
          </w:p>
        </w:tc>
        <w:tc>
          <w:tcPr>
            <w:tcW w:w="1062" w:type="dxa"/>
            <w:tcBorders>
              <w:left w:val="single" w:sz="12" w:space="0" w:color="auto"/>
              <w:right w:val="single" w:sz="12" w:space="0" w:color="auto"/>
            </w:tcBorders>
            <w:shd w:val="clear" w:color="auto" w:fill="auto"/>
          </w:tcPr>
          <w:p w14:paraId="722C5A81" w14:textId="77777777" w:rsidR="006D2D86" w:rsidRPr="00750E57" w:rsidRDefault="006D2D86" w:rsidP="006D2D86">
            <w:pPr>
              <w:pStyle w:val="TAL"/>
              <w:rPr>
                <w:sz w:val="20"/>
              </w:rPr>
            </w:pPr>
          </w:p>
        </w:tc>
        <w:tc>
          <w:tcPr>
            <w:tcW w:w="4619" w:type="dxa"/>
            <w:tcBorders>
              <w:left w:val="single" w:sz="12" w:space="0" w:color="auto"/>
              <w:right w:val="single" w:sz="12" w:space="0" w:color="auto"/>
            </w:tcBorders>
            <w:shd w:val="clear" w:color="auto" w:fill="auto"/>
          </w:tcPr>
          <w:p w14:paraId="2A990A10" w14:textId="77777777" w:rsidR="006D2D86" w:rsidRPr="00996C30" w:rsidRDefault="006D2D86" w:rsidP="006D2D86">
            <w:pPr>
              <w:pStyle w:val="TAL"/>
              <w:rPr>
                <w:bCs/>
                <w:color w:val="FF0000"/>
                <w:sz w:val="20"/>
                <w:szCs w:val="16"/>
              </w:rPr>
            </w:pPr>
          </w:p>
        </w:tc>
      </w:tr>
      <w:tr w:rsidR="006D2D86" w:rsidRPr="002F2600" w14:paraId="6D38B8CA" w14:textId="77777777" w:rsidTr="00BD05DD">
        <w:tc>
          <w:tcPr>
            <w:tcW w:w="974" w:type="dxa"/>
            <w:tcBorders>
              <w:left w:val="single" w:sz="12" w:space="0" w:color="auto"/>
              <w:right w:val="single" w:sz="12" w:space="0" w:color="auto"/>
            </w:tcBorders>
            <w:shd w:val="clear" w:color="auto" w:fill="FFCC99"/>
          </w:tcPr>
          <w:p w14:paraId="17E511B9" w14:textId="77777777" w:rsidR="006D2D86" w:rsidRPr="00750E57" w:rsidRDefault="006D2D86" w:rsidP="006D2D86">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49E598EF" w14:textId="77777777" w:rsidR="006D2D86" w:rsidRPr="00750E57" w:rsidRDefault="006D2D86" w:rsidP="006D2D86">
            <w:pPr>
              <w:pStyle w:val="TAL"/>
              <w:rPr>
                <w:b/>
                <w:bCs/>
                <w:sz w:val="20"/>
              </w:rPr>
            </w:pPr>
            <w:r w:rsidRPr="00750E57">
              <w:rPr>
                <w:b/>
                <w:bCs/>
                <w:sz w:val="20"/>
              </w:rPr>
              <w:t>Summary of results</w:t>
            </w:r>
          </w:p>
        </w:tc>
        <w:tc>
          <w:tcPr>
            <w:tcW w:w="746" w:type="dxa"/>
            <w:tcBorders>
              <w:left w:val="single" w:sz="12" w:space="0" w:color="auto"/>
              <w:right w:val="single" w:sz="12" w:space="0" w:color="auto"/>
            </w:tcBorders>
            <w:shd w:val="clear" w:color="auto" w:fill="00FFFF"/>
          </w:tcPr>
          <w:p w14:paraId="0828E18B" w14:textId="1F6FBAA2" w:rsidR="006D2D86" w:rsidRPr="00EC002F" w:rsidRDefault="00000000" w:rsidP="006D2D86">
            <w:pPr>
              <w:suppressLineNumbers/>
              <w:suppressAutoHyphens/>
              <w:spacing w:before="60" w:after="60"/>
              <w:jc w:val="center"/>
            </w:pPr>
            <w:hyperlink r:id="rId396" w:history="1">
              <w:r w:rsidR="006D2D86">
                <w:rPr>
                  <w:rStyle w:val="Hyperlink"/>
                </w:rPr>
                <w:t>4016</w:t>
              </w:r>
            </w:hyperlink>
          </w:p>
        </w:tc>
        <w:tc>
          <w:tcPr>
            <w:tcW w:w="3251" w:type="dxa"/>
            <w:tcBorders>
              <w:left w:val="single" w:sz="12" w:space="0" w:color="auto"/>
              <w:right w:val="single" w:sz="12" w:space="0" w:color="auto"/>
            </w:tcBorders>
            <w:shd w:val="clear" w:color="auto" w:fill="00FFFF"/>
          </w:tcPr>
          <w:p w14:paraId="2361475F" w14:textId="0677FD51" w:rsidR="006D2D86" w:rsidRPr="00750E57" w:rsidRDefault="006D2D86" w:rsidP="006D2D86">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00FFFF"/>
          </w:tcPr>
          <w:p w14:paraId="65FBD1FD" w14:textId="443DB650" w:rsidR="006D2D86" w:rsidRPr="00750E57" w:rsidRDefault="006D2D86" w:rsidP="006D2D86">
            <w:pPr>
              <w:pStyle w:val="TAL"/>
              <w:rPr>
                <w:sz w:val="20"/>
              </w:rPr>
            </w:pPr>
            <w:r>
              <w:rPr>
                <w:sz w:val="20"/>
              </w:rPr>
              <w:t>MCC</w:t>
            </w:r>
          </w:p>
        </w:tc>
        <w:tc>
          <w:tcPr>
            <w:tcW w:w="1062" w:type="dxa"/>
            <w:tcBorders>
              <w:left w:val="single" w:sz="12" w:space="0" w:color="auto"/>
              <w:right w:val="single" w:sz="12" w:space="0" w:color="auto"/>
            </w:tcBorders>
            <w:shd w:val="clear" w:color="auto" w:fill="FFCC99"/>
          </w:tcPr>
          <w:p w14:paraId="08B3C5E2" w14:textId="77777777" w:rsidR="006D2D86" w:rsidRPr="00750E57" w:rsidRDefault="006D2D86" w:rsidP="006D2D86">
            <w:pPr>
              <w:pStyle w:val="TAL"/>
              <w:rPr>
                <w:sz w:val="20"/>
              </w:rPr>
            </w:pPr>
          </w:p>
        </w:tc>
        <w:tc>
          <w:tcPr>
            <w:tcW w:w="4619" w:type="dxa"/>
            <w:tcBorders>
              <w:left w:val="single" w:sz="12" w:space="0" w:color="auto"/>
              <w:right w:val="single" w:sz="12" w:space="0" w:color="auto"/>
            </w:tcBorders>
            <w:shd w:val="clear" w:color="auto" w:fill="FFCC99"/>
          </w:tcPr>
          <w:p w14:paraId="73BB22F3" w14:textId="77777777" w:rsidR="006D2D86" w:rsidRPr="00996C30" w:rsidRDefault="006D2D86" w:rsidP="006D2D86">
            <w:pPr>
              <w:pStyle w:val="TAL"/>
              <w:rPr>
                <w:bCs/>
                <w:color w:val="FF0000"/>
                <w:sz w:val="20"/>
                <w:szCs w:val="16"/>
              </w:rPr>
            </w:pPr>
          </w:p>
        </w:tc>
      </w:tr>
      <w:tr w:rsidR="006D2D86" w:rsidRPr="002F2600" w14:paraId="291DD29A" w14:textId="77777777" w:rsidTr="00BD05DD">
        <w:tc>
          <w:tcPr>
            <w:tcW w:w="974" w:type="dxa"/>
            <w:tcBorders>
              <w:left w:val="single" w:sz="12" w:space="0" w:color="auto"/>
              <w:right w:val="single" w:sz="12" w:space="0" w:color="auto"/>
            </w:tcBorders>
            <w:shd w:val="clear" w:color="auto" w:fill="auto"/>
          </w:tcPr>
          <w:p w14:paraId="3416089B" w14:textId="77777777" w:rsidR="006D2D86" w:rsidRDefault="006D2D86" w:rsidP="006D2D86">
            <w:pPr>
              <w:pStyle w:val="TAL"/>
              <w:rPr>
                <w:b/>
                <w:bCs/>
                <w:sz w:val="20"/>
              </w:rPr>
            </w:pPr>
          </w:p>
        </w:tc>
        <w:tc>
          <w:tcPr>
            <w:tcW w:w="2635" w:type="dxa"/>
            <w:tcBorders>
              <w:left w:val="single" w:sz="12" w:space="0" w:color="auto"/>
              <w:right w:val="single" w:sz="12" w:space="0" w:color="auto"/>
            </w:tcBorders>
            <w:shd w:val="clear" w:color="auto" w:fill="auto"/>
          </w:tcPr>
          <w:p w14:paraId="4C54F973" w14:textId="77777777" w:rsidR="006D2D86" w:rsidRPr="00750E57" w:rsidRDefault="006D2D86" w:rsidP="006D2D86">
            <w:pPr>
              <w:pStyle w:val="TAL"/>
              <w:rPr>
                <w:b/>
                <w:bCs/>
                <w:sz w:val="20"/>
              </w:rPr>
            </w:pPr>
          </w:p>
        </w:tc>
        <w:tc>
          <w:tcPr>
            <w:tcW w:w="746" w:type="dxa"/>
            <w:tcBorders>
              <w:left w:val="single" w:sz="12" w:space="0" w:color="auto"/>
              <w:right w:val="single" w:sz="12" w:space="0" w:color="auto"/>
            </w:tcBorders>
            <w:shd w:val="clear" w:color="auto" w:fill="auto"/>
          </w:tcPr>
          <w:p w14:paraId="72F29421" w14:textId="77777777" w:rsidR="006D2D86" w:rsidRPr="00EC002F" w:rsidRDefault="006D2D86" w:rsidP="006D2D86">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29B0A5" w14:textId="77777777" w:rsidR="006D2D86" w:rsidRPr="00750E57" w:rsidRDefault="006D2D86" w:rsidP="006D2D86">
            <w:pPr>
              <w:pStyle w:val="TAL"/>
              <w:rPr>
                <w:sz w:val="20"/>
              </w:rPr>
            </w:pPr>
          </w:p>
        </w:tc>
        <w:tc>
          <w:tcPr>
            <w:tcW w:w="1401" w:type="dxa"/>
            <w:tcBorders>
              <w:left w:val="single" w:sz="12" w:space="0" w:color="auto"/>
              <w:right w:val="single" w:sz="12" w:space="0" w:color="auto"/>
            </w:tcBorders>
            <w:shd w:val="clear" w:color="auto" w:fill="auto"/>
          </w:tcPr>
          <w:p w14:paraId="5D6A911E" w14:textId="77777777" w:rsidR="006D2D86" w:rsidRPr="00750E57" w:rsidRDefault="006D2D86" w:rsidP="006D2D86">
            <w:pPr>
              <w:pStyle w:val="TAL"/>
              <w:rPr>
                <w:sz w:val="20"/>
              </w:rPr>
            </w:pPr>
          </w:p>
        </w:tc>
        <w:tc>
          <w:tcPr>
            <w:tcW w:w="1062" w:type="dxa"/>
            <w:tcBorders>
              <w:left w:val="single" w:sz="12" w:space="0" w:color="auto"/>
              <w:right w:val="single" w:sz="12" w:space="0" w:color="auto"/>
            </w:tcBorders>
            <w:shd w:val="clear" w:color="auto" w:fill="auto"/>
          </w:tcPr>
          <w:p w14:paraId="5C4E0A4F" w14:textId="77777777" w:rsidR="006D2D86" w:rsidRPr="00750E57" w:rsidRDefault="006D2D86" w:rsidP="006D2D86">
            <w:pPr>
              <w:pStyle w:val="TAL"/>
              <w:rPr>
                <w:sz w:val="20"/>
              </w:rPr>
            </w:pPr>
          </w:p>
        </w:tc>
        <w:tc>
          <w:tcPr>
            <w:tcW w:w="4619" w:type="dxa"/>
            <w:tcBorders>
              <w:left w:val="single" w:sz="12" w:space="0" w:color="auto"/>
              <w:right w:val="single" w:sz="12" w:space="0" w:color="auto"/>
            </w:tcBorders>
            <w:shd w:val="clear" w:color="auto" w:fill="auto"/>
          </w:tcPr>
          <w:p w14:paraId="38EE4D72" w14:textId="77777777" w:rsidR="006D2D86" w:rsidRPr="00996C30" w:rsidRDefault="006D2D86" w:rsidP="006D2D86">
            <w:pPr>
              <w:pStyle w:val="TAL"/>
              <w:rPr>
                <w:bCs/>
                <w:color w:val="FF0000"/>
                <w:sz w:val="20"/>
                <w:szCs w:val="16"/>
              </w:rPr>
            </w:pPr>
          </w:p>
        </w:tc>
      </w:tr>
      <w:tr w:rsidR="006D2D86" w:rsidRPr="002F2600" w14:paraId="10D0ABA0" w14:textId="77777777" w:rsidTr="00BD05DD">
        <w:tc>
          <w:tcPr>
            <w:tcW w:w="974" w:type="dxa"/>
            <w:tcBorders>
              <w:left w:val="single" w:sz="12" w:space="0" w:color="auto"/>
              <w:right w:val="single" w:sz="12" w:space="0" w:color="auto"/>
            </w:tcBorders>
            <w:shd w:val="clear" w:color="auto" w:fill="FFCC99"/>
          </w:tcPr>
          <w:p w14:paraId="78251CA8" w14:textId="77777777" w:rsidR="006D2D86" w:rsidRPr="00750E57" w:rsidRDefault="006D2D86" w:rsidP="006D2D86">
            <w:pPr>
              <w:pStyle w:val="TAL"/>
              <w:rPr>
                <w:b/>
                <w:bCs/>
                <w:sz w:val="20"/>
              </w:rPr>
            </w:pPr>
            <w:r w:rsidRPr="00750E57">
              <w:rPr>
                <w:b/>
                <w:bCs/>
                <w:sz w:val="20"/>
              </w:rPr>
              <w:lastRenderedPageBreak/>
              <w:t>2</w:t>
            </w:r>
            <w:r>
              <w:rPr>
                <w:b/>
                <w:bCs/>
                <w:sz w:val="20"/>
              </w:rPr>
              <w:t>3</w:t>
            </w:r>
          </w:p>
        </w:tc>
        <w:tc>
          <w:tcPr>
            <w:tcW w:w="2635" w:type="dxa"/>
            <w:tcBorders>
              <w:left w:val="single" w:sz="12" w:space="0" w:color="auto"/>
              <w:right w:val="single" w:sz="12" w:space="0" w:color="auto"/>
            </w:tcBorders>
            <w:shd w:val="clear" w:color="auto" w:fill="FFCC99"/>
          </w:tcPr>
          <w:p w14:paraId="42C95A82" w14:textId="77777777" w:rsidR="006D2D86" w:rsidRPr="00750E57" w:rsidRDefault="006D2D86" w:rsidP="006D2D86">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41A20245" w14:textId="77777777" w:rsidR="006D2D86" w:rsidRPr="00EC002F" w:rsidRDefault="006D2D86" w:rsidP="006D2D8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7F3DF11F" w14:textId="77777777" w:rsidR="006D2D86" w:rsidRPr="00750E57" w:rsidRDefault="006D2D86" w:rsidP="006D2D86">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6582D39" w14:textId="77777777" w:rsidR="006D2D86" w:rsidRPr="00750E57" w:rsidRDefault="006D2D86" w:rsidP="006D2D86">
            <w:pPr>
              <w:pStyle w:val="TAL"/>
              <w:rPr>
                <w:sz w:val="20"/>
              </w:rPr>
            </w:pPr>
          </w:p>
        </w:tc>
        <w:tc>
          <w:tcPr>
            <w:tcW w:w="1062" w:type="dxa"/>
            <w:tcBorders>
              <w:left w:val="single" w:sz="12" w:space="0" w:color="auto"/>
              <w:right w:val="single" w:sz="12" w:space="0" w:color="auto"/>
            </w:tcBorders>
            <w:shd w:val="clear" w:color="auto" w:fill="FFCC99"/>
          </w:tcPr>
          <w:p w14:paraId="7FCB9A07" w14:textId="77777777" w:rsidR="006D2D86" w:rsidRPr="00750E57" w:rsidRDefault="006D2D86" w:rsidP="006D2D86">
            <w:pPr>
              <w:pStyle w:val="TAL"/>
              <w:rPr>
                <w:sz w:val="20"/>
              </w:rPr>
            </w:pPr>
          </w:p>
        </w:tc>
        <w:tc>
          <w:tcPr>
            <w:tcW w:w="4619" w:type="dxa"/>
            <w:tcBorders>
              <w:left w:val="single" w:sz="12" w:space="0" w:color="auto"/>
              <w:right w:val="single" w:sz="12" w:space="0" w:color="auto"/>
            </w:tcBorders>
            <w:shd w:val="clear" w:color="auto" w:fill="FFCC99"/>
          </w:tcPr>
          <w:p w14:paraId="40E0F2D5" w14:textId="77777777" w:rsidR="006D2D86" w:rsidRPr="00996C30" w:rsidRDefault="006D2D86" w:rsidP="006D2D86">
            <w:pPr>
              <w:pStyle w:val="TAL"/>
              <w:rPr>
                <w:bCs/>
                <w:color w:val="FF0000"/>
                <w:sz w:val="20"/>
                <w:szCs w:val="16"/>
              </w:rPr>
            </w:pPr>
          </w:p>
        </w:tc>
      </w:tr>
      <w:tr w:rsidR="006D2D86" w:rsidRPr="002F2600" w14:paraId="3630004B" w14:textId="77777777" w:rsidTr="00BD05DD">
        <w:tc>
          <w:tcPr>
            <w:tcW w:w="974" w:type="dxa"/>
            <w:tcBorders>
              <w:left w:val="single" w:sz="12" w:space="0" w:color="auto"/>
              <w:right w:val="single" w:sz="12" w:space="0" w:color="auto"/>
            </w:tcBorders>
            <w:shd w:val="clear" w:color="auto" w:fill="auto"/>
          </w:tcPr>
          <w:p w14:paraId="3054CF39" w14:textId="77777777" w:rsidR="006D2D86" w:rsidRPr="00236DB2" w:rsidRDefault="006D2D86" w:rsidP="006D2D86">
            <w:pPr>
              <w:pStyle w:val="TAL"/>
              <w:rPr>
                <w:rFonts w:eastAsia="SimSun"/>
                <w:b/>
                <w:bCs/>
                <w:sz w:val="20"/>
                <w:lang w:eastAsia="zh-CN"/>
              </w:rPr>
            </w:pPr>
          </w:p>
        </w:tc>
        <w:tc>
          <w:tcPr>
            <w:tcW w:w="2635" w:type="dxa"/>
            <w:tcBorders>
              <w:left w:val="single" w:sz="12" w:space="0" w:color="auto"/>
              <w:right w:val="single" w:sz="12" w:space="0" w:color="auto"/>
            </w:tcBorders>
            <w:shd w:val="clear" w:color="auto" w:fill="auto"/>
          </w:tcPr>
          <w:p w14:paraId="409E9D17" w14:textId="77777777" w:rsidR="006D2D86" w:rsidRPr="00236DB2" w:rsidRDefault="006D2D86" w:rsidP="006D2D86">
            <w:pPr>
              <w:pStyle w:val="TAL"/>
              <w:rPr>
                <w:rFonts w:eastAsia="SimSun"/>
                <w:bCs/>
                <w:sz w:val="20"/>
                <w:lang w:eastAsia="zh-CN"/>
              </w:rPr>
            </w:pPr>
          </w:p>
        </w:tc>
        <w:tc>
          <w:tcPr>
            <w:tcW w:w="746" w:type="dxa"/>
            <w:tcBorders>
              <w:left w:val="single" w:sz="12" w:space="0" w:color="auto"/>
              <w:right w:val="single" w:sz="12" w:space="0" w:color="auto"/>
            </w:tcBorders>
            <w:shd w:val="clear" w:color="auto" w:fill="auto"/>
          </w:tcPr>
          <w:p w14:paraId="1FFD5DF7" w14:textId="77777777" w:rsidR="006D2D86" w:rsidRPr="00EC002F" w:rsidRDefault="006D2D86" w:rsidP="006D2D86">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60A81B4" w14:textId="77777777" w:rsidR="006D2D86" w:rsidRPr="00750E57" w:rsidRDefault="006D2D86" w:rsidP="006D2D86">
            <w:pPr>
              <w:pStyle w:val="TAL"/>
              <w:rPr>
                <w:sz w:val="20"/>
              </w:rPr>
            </w:pPr>
          </w:p>
        </w:tc>
        <w:tc>
          <w:tcPr>
            <w:tcW w:w="1401" w:type="dxa"/>
            <w:tcBorders>
              <w:left w:val="single" w:sz="12" w:space="0" w:color="auto"/>
              <w:right w:val="single" w:sz="12" w:space="0" w:color="auto"/>
            </w:tcBorders>
            <w:shd w:val="clear" w:color="auto" w:fill="auto"/>
          </w:tcPr>
          <w:p w14:paraId="6C1EC056" w14:textId="77777777" w:rsidR="006D2D86" w:rsidRPr="00750E57" w:rsidRDefault="006D2D86" w:rsidP="006D2D86">
            <w:pPr>
              <w:pStyle w:val="TAL"/>
              <w:rPr>
                <w:sz w:val="20"/>
              </w:rPr>
            </w:pPr>
          </w:p>
        </w:tc>
        <w:tc>
          <w:tcPr>
            <w:tcW w:w="1062" w:type="dxa"/>
            <w:tcBorders>
              <w:left w:val="single" w:sz="12" w:space="0" w:color="auto"/>
              <w:right w:val="single" w:sz="12" w:space="0" w:color="auto"/>
            </w:tcBorders>
            <w:shd w:val="clear" w:color="auto" w:fill="auto"/>
          </w:tcPr>
          <w:p w14:paraId="72C59D4C" w14:textId="77777777" w:rsidR="006D2D86" w:rsidRPr="00750E57" w:rsidRDefault="006D2D86" w:rsidP="006D2D86">
            <w:pPr>
              <w:pStyle w:val="TAL"/>
              <w:rPr>
                <w:sz w:val="20"/>
              </w:rPr>
            </w:pPr>
          </w:p>
        </w:tc>
        <w:tc>
          <w:tcPr>
            <w:tcW w:w="4619" w:type="dxa"/>
            <w:tcBorders>
              <w:left w:val="single" w:sz="12" w:space="0" w:color="auto"/>
              <w:right w:val="single" w:sz="12" w:space="0" w:color="auto"/>
            </w:tcBorders>
            <w:shd w:val="clear" w:color="auto" w:fill="auto"/>
          </w:tcPr>
          <w:p w14:paraId="223068C5" w14:textId="77777777" w:rsidR="006D2D86" w:rsidRPr="00996C30" w:rsidRDefault="006D2D86" w:rsidP="006D2D86">
            <w:pPr>
              <w:pStyle w:val="TAL"/>
              <w:rPr>
                <w:bCs/>
                <w:color w:val="FF0000"/>
                <w:sz w:val="20"/>
                <w:szCs w:val="16"/>
              </w:rPr>
            </w:pPr>
          </w:p>
        </w:tc>
      </w:tr>
      <w:tr w:rsidR="006D2D86" w:rsidRPr="002F2600" w14:paraId="35D8A86E" w14:textId="77777777" w:rsidTr="00BD05DD">
        <w:tc>
          <w:tcPr>
            <w:tcW w:w="974" w:type="dxa"/>
            <w:tcBorders>
              <w:left w:val="single" w:sz="12" w:space="0" w:color="auto"/>
              <w:right w:val="single" w:sz="12" w:space="0" w:color="auto"/>
            </w:tcBorders>
            <w:shd w:val="clear" w:color="auto" w:fill="FFCC99"/>
          </w:tcPr>
          <w:p w14:paraId="6A8815F5" w14:textId="77777777" w:rsidR="006D2D86" w:rsidRPr="00750E57" w:rsidRDefault="006D2D86" w:rsidP="006D2D86">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6D2D86" w:rsidRPr="00750E57" w:rsidRDefault="006D2D86" w:rsidP="006D2D86">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6D2D86" w:rsidRPr="00EC002F" w:rsidRDefault="006D2D86" w:rsidP="006D2D86">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6D2D86" w:rsidRPr="00750E57" w:rsidRDefault="006D2D86" w:rsidP="006D2D86">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6D2D86" w:rsidRPr="00750E57" w:rsidRDefault="006D2D86" w:rsidP="006D2D86">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6D2D86" w:rsidRPr="00750E57" w:rsidRDefault="006D2D86" w:rsidP="006D2D86">
            <w:pPr>
              <w:pStyle w:val="TAL"/>
              <w:rPr>
                <w:sz w:val="20"/>
              </w:rPr>
            </w:pPr>
          </w:p>
        </w:tc>
        <w:tc>
          <w:tcPr>
            <w:tcW w:w="4619" w:type="dxa"/>
            <w:tcBorders>
              <w:left w:val="single" w:sz="12" w:space="0" w:color="auto"/>
              <w:right w:val="single" w:sz="12" w:space="0" w:color="auto"/>
            </w:tcBorders>
            <w:shd w:val="clear" w:color="auto" w:fill="FFCC99"/>
          </w:tcPr>
          <w:p w14:paraId="3486E3A9" w14:textId="5C912BDC" w:rsidR="006D2D86" w:rsidRPr="00996C30" w:rsidRDefault="006D2D86" w:rsidP="006D2D86">
            <w:pPr>
              <w:pStyle w:val="TAL"/>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23</w:t>
            </w:r>
            <w:r>
              <w:rPr>
                <w:rFonts w:eastAsia="SimSun"/>
                <w:b/>
                <w:color w:val="FF0000"/>
                <w:szCs w:val="18"/>
                <w:vertAlign w:val="superscript"/>
                <w:lang w:eastAsia="zh-CN"/>
              </w:rPr>
              <w:t>rd</w:t>
            </w:r>
            <w:r>
              <w:rPr>
                <w:rFonts w:eastAsia="SimSun"/>
                <w:b/>
                <w:color w:val="FF0000"/>
                <w:szCs w:val="18"/>
                <w:lang w:eastAsia="zh-CN"/>
              </w:rPr>
              <w:t xml:space="preserve"> August</w:t>
            </w:r>
            <w:r w:rsidRPr="007D2C9A">
              <w:rPr>
                <w:rFonts w:eastAsia="SimSun"/>
                <w:b/>
                <w:color w:val="FF0000"/>
                <w:szCs w:val="18"/>
                <w:lang w:eastAsia="zh-CN"/>
              </w:rPr>
              <w:t>, 202</w:t>
            </w:r>
            <w:r>
              <w:rPr>
                <w:rFonts w:eastAsia="SimSun"/>
                <w:b/>
                <w:color w:val="FF0000"/>
                <w:szCs w:val="18"/>
                <w:lang w:eastAsia="zh-CN"/>
              </w:rPr>
              <w:t>4</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 xml:space="preserve">PLEASE NOTE THAT THE TIME SCHEDULE GIVES A ROUGH ESTIMATION AND MAY CHANGE DEPENDING ON THE </w:t>
      </w:r>
      <w:proofErr w:type="gramStart"/>
      <w:r w:rsidRPr="004302F4">
        <w:rPr>
          <w:rFonts w:ascii="Arial" w:hAnsi="Arial" w:cs="Arial"/>
          <w:color w:val="FF0000"/>
          <w:sz w:val="18"/>
          <w:szCs w:val="18"/>
        </w:rPr>
        <w:t>AMOUNT</w:t>
      </w:r>
      <w:proofErr w:type="gramEnd"/>
      <w:r w:rsidRPr="004302F4">
        <w:rPr>
          <w:rFonts w:ascii="Arial" w:hAnsi="Arial" w:cs="Arial"/>
          <w:color w:val="FF0000"/>
          <w:sz w:val="18"/>
          <w:szCs w:val="18"/>
        </w:rPr>
        <w:t xml:space="preserve"> OF CONTRIBUTIONS, ON THE FINAL APPROVAL OF THE AGENDA AND ON THE COORDINATION WITH OTHER WGs’ SCHEDULES.</w:t>
      </w:r>
    </w:p>
    <w:p w14:paraId="6258F5DC" w14:textId="77777777" w:rsidR="00616F67" w:rsidRDefault="00616F67"/>
    <w:sectPr w:rsidR="00616F67" w:rsidSect="004D6A29">
      <w:footerReference w:type="default" r:id="rId397"/>
      <w:headerReference w:type="first" r:id="rId398"/>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799F6" w14:textId="77777777" w:rsidR="004F7820" w:rsidRDefault="004F7820" w:rsidP="005061C8">
      <w:r>
        <w:separator/>
      </w:r>
    </w:p>
  </w:endnote>
  <w:endnote w:type="continuationSeparator" w:id="0">
    <w:p w14:paraId="0269C172" w14:textId="77777777" w:rsidR="004F7820" w:rsidRDefault="004F7820"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ゴシック"/>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07FAE" w14:textId="77777777" w:rsidR="00C672F5" w:rsidRDefault="00C672F5" w:rsidP="00E713D6">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21</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22</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D2546" w14:textId="77777777" w:rsidR="004F7820" w:rsidRDefault="004F7820" w:rsidP="005061C8">
      <w:r>
        <w:separator/>
      </w:r>
    </w:p>
  </w:footnote>
  <w:footnote w:type="continuationSeparator" w:id="0">
    <w:p w14:paraId="79709CE4" w14:textId="77777777" w:rsidR="004F7820" w:rsidRDefault="004F7820"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3AB36" w14:textId="294547B6" w:rsidR="00C672F5" w:rsidRDefault="00C672F5" w:rsidP="00984C7C">
    <w:pPr>
      <w:pStyle w:val="CRCoverPage"/>
      <w:tabs>
        <w:tab w:val="right" w:pos="9639"/>
      </w:tabs>
      <w:spacing w:after="0"/>
      <w:rPr>
        <w:b/>
        <w:i/>
        <w:noProof/>
        <w:sz w:val="28"/>
      </w:rPr>
    </w:pPr>
    <w:r>
      <w:rPr>
        <w:b/>
        <w:noProof/>
        <w:sz w:val="24"/>
      </w:rPr>
      <w:t>3GPP TSG-CT WG3 Meeting #13</w:t>
    </w:r>
    <w:r w:rsidR="00AE05BF">
      <w:rPr>
        <w:b/>
        <w:noProof/>
        <w:sz w:val="24"/>
      </w:rPr>
      <w:t>6</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24</w:t>
    </w:r>
    <w:r w:rsidR="0097292C">
      <w:rPr>
        <w:b/>
        <w:noProof/>
        <w:sz w:val="28"/>
        <w:lang w:eastAsia="ko-KR"/>
      </w:rPr>
      <w:t>4</w:t>
    </w:r>
    <w:r>
      <w:rPr>
        <w:b/>
        <w:noProof/>
        <w:sz w:val="28"/>
        <w:lang w:eastAsia="ko-KR"/>
      </w:rPr>
      <w:t>00</w:t>
    </w:r>
    <w:r w:rsidR="00201FC6">
      <w:rPr>
        <w:b/>
        <w:noProof/>
        <w:sz w:val="28"/>
        <w:lang w:eastAsia="ko-KR"/>
      </w:rPr>
      <w:t>9</w:t>
    </w:r>
  </w:p>
  <w:p w14:paraId="1E5C1E52" w14:textId="38F90886" w:rsidR="00C672F5" w:rsidRDefault="00AE05BF" w:rsidP="003E1DCA">
    <w:pPr>
      <w:pStyle w:val="CRCoverPage"/>
      <w:outlineLvl w:val="0"/>
      <w:rPr>
        <w:b/>
        <w:noProof/>
        <w:sz w:val="24"/>
      </w:rPr>
    </w:pPr>
    <w:bookmarkStart w:id="8" w:name="_Hlk34721270"/>
    <w:r>
      <w:rPr>
        <w:b/>
        <w:bCs/>
        <w:noProof/>
        <w:sz w:val="24"/>
        <w:lang w:val="en-US"/>
      </w:rPr>
      <w:t>Maastrich</w:t>
    </w:r>
    <w:r w:rsidR="00F1162F">
      <w:rPr>
        <w:b/>
        <w:bCs/>
        <w:noProof/>
        <w:sz w:val="24"/>
        <w:lang w:val="en-US"/>
      </w:rPr>
      <w:t>t, Neetherlands</w:t>
    </w:r>
    <w:r w:rsidR="00C672F5">
      <w:rPr>
        <w:b/>
        <w:noProof/>
        <w:sz w:val="24"/>
      </w:rPr>
      <w:t xml:space="preserve">, </w:t>
    </w:r>
    <w:r w:rsidR="00F1162F">
      <w:rPr>
        <w:b/>
        <w:noProof/>
        <w:sz w:val="24"/>
      </w:rPr>
      <w:t>19</w:t>
    </w:r>
    <w:r w:rsidR="00C672F5" w:rsidRPr="00196EF3">
      <w:rPr>
        <w:b/>
        <w:noProof/>
        <w:sz w:val="24"/>
        <w:vertAlign w:val="superscript"/>
      </w:rPr>
      <w:t>th</w:t>
    </w:r>
    <w:r w:rsidR="00C672F5">
      <w:rPr>
        <w:b/>
        <w:noProof/>
        <w:sz w:val="24"/>
      </w:rPr>
      <w:t xml:space="preserve"> – </w:t>
    </w:r>
    <w:r w:rsidR="00F1162F">
      <w:rPr>
        <w:b/>
        <w:noProof/>
        <w:sz w:val="24"/>
      </w:rPr>
      <w:t>23</w:t>
    </w:r>
    <w:r w:rsidR="00F1162F">
      <w:rPr>
        <w:b/>
        <w:noProof/>
        <w:sz w:val="24"/>
        <w:vertAlign w:val="superscript"/>
      </w:rPr>
      <w:t>rd</w:t>
    </w:r>
    <w:r w:rsidR="00C672F5">
      <w:rPr>
        <w:b/>
        <w:noProof/>
        <w:sz w:val="24"/>
      </w:rPr>
      <w:t xml:space="preserve"> </w:t>
    </w:r>
    <w:r w:rsidR="00F1162F">
      <w:rPr>
        <w:b/>
        <w:noProof/>
        <w:sz w:val="24"/>
      </w:rPr>
      <w:t>August</w:t>
    </w:r>
    <w:r w:rsidR="00C672F5">
      <w:rPr>
        <w:b/>
        <w:noProof/>
        <w:sz w:val="24"/>
      </w:rPr>
      <w:t xml:space="preserve"> </w:t>
    </w:r>
    <w:r w:rsidR="00C672F5" w:rsidRPr="0056034C">
      <w:rPr>
        <w:b/>
        <w:noProof/>
        <w:sz w:val="24"/>
      </w:rPr>
      <w:t>202</w:t>
    </w:r>
    <w:r w:rsidR="00C672F5">
      <w:rPr>
        <w:b/>
        <w:noProof/>
        <w:sz w:val="24"/>
      </w:rPr>
      <w:t>4</w:t>
    </w:r>
  </w:p>
  <w:bookmarkEnd w:id="8"/>
  <w:p w14:paraId="4F03F240" w14:textId="77777777" w:rsidR="00C672F5" w:rsidRDefault="00C672F5" w:rsidP="005249AB">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672F5" w:rsidRPr="005249AB" w:rsidRDefault="00C672F5">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A3302"/>
    <w:multiLevelType w:val="hybridMultilevel"/>
    <w:tmpl w:val="6C624E72"/>
    <w:lvl w:ilvl="0" w:tplc="0409000F">
      <w:start w:val="1"/>
      <w:numFmt w:val="decimal"/>
      <w:lvlText w:val="%1."/>
      <w:lvlJc w:val="left"/>
      <w:pPr>
        <w:tabs>
          <w:tab w:val="num" w:pos="360"/>
        </w:tabs>
        <w:ind w:left="360" w:hanging="360"/>
      </w:pPr>
    </w:lvl>
    <w:lvl w:ilvl="1" w:tplc="0409000F">
      <w:start w:val="1"/>
      <w:numFmt w:val="decimal"/>
      <w:lvlText w:val="%2."/>
      <w:lvlJc w:val="left"/>
      <w:pPr>
        <w:tabs>
          <w:tab w:val="num" w:pos="1080"/>
        </w:tabs>
        <w:ind w:left="1080" w:hanging="360"/>
      </w:pPr>
    </w:lvl>
    <w:lvl w:ilvl="2" w:tplc="5DAAB4E8">
      <w:start w:val="1"/>
      <w:numFmt w:val="bullet"/>
      <w:lvlText w:val="o"/>
      <w:lvlJc w:val="left"/>
      <w:pPr>
        <w:tabs>
          <w:tab w:val="num" w:pos="1800"/>
        </w:tabs>
        <w:ind w:left="1800" w:hanging="360"/>
      </w:pPr>
      <w:rPr>
        <w:rFonts w:ascii="Courier New" w:hAnsi="Courier New" w:cs="Times New Roman" w:hint="default"/>
      </w:rPr>
    </w:lvl>
    <w:lvl w:ilvl="3" w:tplc="B5D42730">
      <w:start w:val="1"/>
      <w:numFmt w:val="bullet"/>
      <w:lvlText w:val="o"/>
      <w:lvlJc w:val="left"/>
      <w:pPr>
        <w:tabs>
          <w:tab w:val="num" w:pos="2520"/>
        </w:tabs>
        <w:ind w:left="2520" w:hanging="360"/>
      </w:pPr>
      <w:rPr>
        <w:rFonts w:ascii="Courier New" w:hAnsi="Courier New" w:cs="Times New Roman" w:hint="default"/>
      </w:rPr>
    </w:lvl>
    <w:lvl w:ilvl="4" w:tplc="B9F0D258">
      <w:start w:val="1"/>
      <w:numFmt w:val="bullet"/>
      <w:lvlText w:val="o"/>
      <w:lvlJc w:val="left"/>
      <w:pPr>
        <w:tabs>
          <w:tab w:val="num" w:pos="3240"/>
        </w:tabs>
        <w:ind w:left="3240" w:hanging="360"/>
      </w:pPr>
      <w:rPr>
        <w:rFonts w:ascii="Courier New" w:hAnsi="Courier New" w:cs="Times New Roman" w:hint="default"/>
      </w:rPr>
    </w:lvl>
    <w:lvl w:ilvl="5" w:tplc="FE86E8C8">
      <w:start w:val="1"/>
      <w:numFmt w:val="bullet"/>
      <w:lvlText w:val="o"/>
      <w:lvlJc w:val="left"/>
      <w:pPr>
        <w:tabs>
          <w:tab w:val="num" w:pos="3960"/>
        </w:tabs>
        <w:ind w:left="3960" w:hanging="360"/>
      </w:pPr>
      <w:rPr>
        <w:rFonts w:ascii="Courier New" w:hAnsi="Courier New" w:cs="Times New Roman" w:hint="default"/>
      </w:rPr>
    </w:lvl>
    <w:lvl w:ilvl="6" w:tplc="C852816C">
      <w:start w:val="1"/>
      <w:numFmt w:val="bullet"/>
      <w:lvlText w:val="o"/>
      <w:lvlJc w:val="left"/>
      <w:pPr>
        <w:tabs>
          <w:tab w:val="num" w:pos="4680"/>
        </w:tabs>
        <w:ind w:left="4680" w:hanging="360"/>
      </w:pPr>
      <w:rPr>
        <w:rFonts w:ascii="Courier New" w:hAnsi="Courier New" w:cs="Times New Roman" w:hint="default"/>
      </w:rPr>
    </w:lvl>
    <w:lvl w:ilvl="7" w:tplc="78A6D396">
      <w:start w:val="1"/>
      <w:numFmt w:val="bullet"/>
      <w:lvlText w:val="o"/>
      <w:lvlJc w:val="left"/>
      <w:pPr>
        <w:tabs>
          <w:tab w:val="num" w:pos="5400"/>
        </w:tabs>
        <w:ind w:left="5400" w:hanging="360"/>
      </w:pPr>
      <w:rPr>
        <w:rFonts w:ascii="Courier New" w:hAnsi="Courier New" w:cs="Times New Roman" w:hint="default"/>
      </w:rPr>
    </w:lvl>
    <w:lvl w:ilvl="8" w:tplc="B9F0B9A6">
      <w:start w:val="1"/>
      <w:numFmt w:val="bullet"/>
      <w:lvlText w:val="o"/>
      <w:lvlJc w:val="left"/>
      <w:pPr>
        <w:tabs>
          <w:tab w:val="num" w:pos="6120"/>
        </w:tabs>
        <w:ind w:left="6120" w:hanging="360"/>
      </w:pPr>
      <w:rPr>
        <w:rFonts w:ascii="Courier New" w:hAnsi="Courier New" w:cs="Times New Roman" w:hint="default"/>
      </w:rPr>
    </w:lvl>
  </w:abstractNum>
  <w:abstractNum w:abstractNumId="1"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F431FF7"/>
    <w:multiLevelType w:val="hybridMultilevel"/>
    <w:tmpl w:val="12B408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445082"/>
    <w:multiLevelType w:val="hybridMultilevel"/>
    <w:tmpl w:val="F7FC0498"/>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B14A68"/>
    <w:multiLevelType w:val="hybridMultilevel"/>
    <w:tmpl w:val="FBBCFC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 w15:restartNumberingAfterBreak="0">
    <w:nsid w:val="27E0768F"/>
    <w:multiLevelType w:val="hybridMultilevel"/>
    <w:tmpl w:val="56766E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6713E3"/>
    <w:multiLevelType w:val="hybridMultilevel"/>
    <w:tmpl w:val="1E7A8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A72FAE"/>
    <w:multiLevelType w:val="hybridMultilevel"/>
    <w:tmpl w:val="7E4A4524"/>
    <w:lvl w:ilvl="0" w:tplc="1F2AD628">
      <w:start w:val="19"/>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num w:numId="1" w16cid:durableId="1900435069">
    <w:abstractNumId w:val="10"/>
  </w:num>
  <w:num w:numId="2" w16cid:durableId="1129283365">
    <w:abstractNumId w:val="12"/>
  </w:num>
  <w:num w:numId="3" w16cid:durableId="1911041268">
    <w:abstractNumId w:val="6"/>
  </w:num>
  <w:num w:numId="4" w16cid:durableId="1346899457">
    <w:abstractNumId w:val="11"/>
  </w:num>
  <w:num w:numId="5" w16cid:durableId="1582325030">
    <w:abstractNumId w:val="8"/>
  </w:num>
  <w:num w:numId="6" w16cid:durableId="1241062168">
    <w:abstractNumId w:val="1"/>
  </w:num>
  <w:num w:numId="7" w16cid:durableId="347218917">
    <w:abstractNumId w:val="5"/>
  </w:num>
  <w:num w:numId="8" w16cid:durableId="129789849">
    <w:abstractNumId w:val="7"/>
  </w:num>
  <w:num w:numId="9" w16cid:durableId="1885673266">
    <w:abstractNumId w:val="2"/>
  </w:num>
  <w:num w:numId="10" w16cid:durableId="788471662">
    <w:abstractNumId w:val="4"/>
  </w:num>
  <w:num w:numId="11" w16cid:durableId="945581613">
    <w:abstractNumId w:val="3"/>
  </w:num>
  <w:num w:numId="12" w16cid:durableId="1851020437">
    <w:abstractNumId w:val="9"/>
  </w:num>
  <w:num w:numId="13" w16cid:durableId="1835610407">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14" w16cid:durableId="20489878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0416158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ast_TDOC_Number" w:val="4445"/>
  </w:docVars>
  <w:rsids>
    <w:rsidRoot w:val="00C672F5"/>
    <w:rsid w:val="000001A9"/>
    <w:rsid w:val="000003D3"/>
    <w:rsid w:val="00000B1D"/>
    <w:rsid w:val="00001413"/>
    <w:rsid w:val="00002355"/>
    <w:rsid w:val="00004BF4"/>
    <w:rsid w:val="00006903"/>
    <w:rsid w:val="00007091"/>
    <w:rsid w:val="0000792E"/>
    <w:rsid w:val="000105FB"/>
    <w:rsid w:val="00010719"/>
    <w:rsid w:val="00012651"/>
    <w:rsid w:val="00013576"/>
    <w:rsid w:val="00016102"/>
    <w:rsid w:val="000201EA"/>
    <w:rsid w:val="00020871"/>
    <w:rsid w:val="00020F59"/>
    <w:rsid w:val="000210CC"/>
    <w:rsid w:val="00021A86"/>
    <w:rsid w:val="00021BB2"/>
    <w:rsid w:val="00022190"/>
    <w:rsid w:val="0002490D"/>
    <w:rsid w:val="00024F71"/>
    <w:rsid w:val="0002636E"/>
    <w:rsid w:val="0002759D"/>
    <w:rsid w:val="00027D2A"/>
    <w:rsid w:val="0003222A"/>
    <w:rsid w:val="000323F8"/>
    <w:rsid w:val="00033BEF"/>
    <w:rsid w:val="000340AD"/>
    <w:rsid w:val="000347B7"/>
    <w:rsid w:val="00035B52"/>
    <w:rsid w:val="00036431"/>
    <w:rsid w:val="00037992"/>
    <w:rsid w:val="00040CE6"/>
    <w:rsid w:val="00040E66"/>
    <w:rsid w:val="00040FBA"/>
    <w:rsid w:val="00041F50"/>
    <w:rsid w:val="00044E04"/>
    <w:rsid w:val="00044EF2"/>
    <w:rsid w:val="00045484"/>
    <w:rsid w:val="00046B2A"/>
    <w:rsid w:val="000475CC"/>
    <w:rsid w:val="0004777E"/>
    <w:rsid w:val="00047E5C"/>
    <w:rsid w:val="00050254"/>
    <w:rsid w:val="00050534"/>
    <w:rsid w:val="000508AC"/>
    <w:rsid w:val="00050DD5"/>
    <w:rsid w:val="00052273"/>
    <w:rsid w:val="00052CE9"/>
    <w:rsid w:val="00052F39"/>
    <w:rsid w:val="00053536"/>
    <w:rsid w:val="00054315"/>
    <w:rsid w:val="00054FD1"/>
    <w:rsid w:val="00055473"/>
    <w:rsid w:val="00056E9F"/>
    <w:rsid w:val="00057AC1"/>
    <w:rsid w:val="00060976"/>
    <w:rsid w:val="00060EFA"/>
    <w:rsid w:val="00062727"/>
    <w:rsid w:val="0006492D"/>
    <w:rsid w:val="000649B9"/>
    <w:rsid w:val="000649E0"/>
    <w:rsid w:val="000663A8"/>
    <w:rsid w:val="00067C98"/>
    <w:rsid w:val="00067FC4"/>
    <w:rsid w:val="0007006B"/>
    <w:rsid w:val="0007133A"/>
    <w:rsid w:val="00072ABA"/>
    <w:rsid w:val="00077623"/>
    <w:rsid w:val="00077A39"/>
    <w:rsid w:val="0008297E"/>
    <w:rsid w:val="000832AF"/>
    <w:rsid w:val="0008419C"/>
    <w:rsid w:val="0008573B"/>
    <w:rsid w:val="00085DAE"/>
    <w:rsid w:val="00086736"/>
    <w:rsid w:val="0008787D"/>
    <w:rsid w:val="000922B3"/>
    <w:rsid w:val="00093A17"/>
    <w:rsid w:val="000955F5"/>
    <w:rsid w:val="00096837"/>
    <w:rsid w:val="000978D7"/>
    <w:rsid w:val="00097BDE"/>
    <w:rsid w:val="000A0967"/>
    <w:rsid w:val="000A3326"/>
    <w:rsid w:val="000A486A"/>
    <w:rsid w:val="000A51E0"/>
    <w:rsid w:val="000A5CCF"/>
    <w:rsid w:val="000A622C"/>
    <w:rsid w:val="000A64B3"/>
    <w:rsid w:val="000B02C2"/>
    <w:rsid w:val="000B1768"/>
    <w:rsid w:val="000B25A2"/>
    <w:rsid w:val="000B3C73"/>
    <w:rsid w:val="000B3DD4"/>
    <w:rsid w:val="000B4B19"/>
    <w:rsid w:val="000B4B2E"/>
    <w:rsid w:val="000B5C3C"/>
    <w:rsid w:val="000B7FD7"/>
    <w:rsid w:val="000C0C9A"/>
    <w:rsid w:val="000C0FF1"/>
    <w:rsid w:val="000C1D11"/>
    <w:rsid w:val="000C3C9E"/>
    <w:rsid w:val="000C45CB"/>
    <w:rsid w:val="000C4F1A"/>
    <w:rsid w:val="000C6A0A"/>
    <w:rsid w:val="000C72B4"/>
    <w:rsid w:val="000C78D0"/>
    <w:rsid w:val="000D3AB1"/>
    <w:rsid w:val="000D3C50"/>
    <w:rsid w:val="000D698D"/>
    <w:rsid w:val="000D7ECC"/>
    <w:rsid w:val="000E1D69"/>
    <w:rsid w:val="000E1F3F"/>
    <w:rsid w:val="000E20AB"/>
    <w:rsid w:val="000E461E"/>
    <w:rsid w:val="000E56C0"/>
    <w:rsid w:val="000E57AF"/>
    <w:rsid w:val="000E68ED"/>
    <w:rsid w:val="000E6EC8"/>
    <w:rsid w:val="000F0601"/>
    <w:rsid w:val="000F2E73"/>
    <w:rsid w:val="000F3885"/>
    <w:rsid w:val="000F40EF"/>
    <w:rsid w:val="000F7D45"/>
    <w:rsid w:val="001006FF"/>
    <w:rsid w:val="001007D2"/>
    <w:rsid w:val="001021B3"/>
    <w:rsid w:val="00102FE7"/>
    <w:rsid w:val="0010399A"/>
    <w:rsid w:val="00103C9D"/>
    <w:rsid w:val="00104268"/>
    <w:rsid w:val="00104770"/>
    <w:rsid w:val="00105767"/>
    <w:rsid w:val="00106B0B"/>
    <w:rsid w:val="00107BA9"/>
    <w:rsid w:val="00107DC1"/>
    <w:rsid w:val="00110260"/>
    <w:rsid w:val="00110274"/>
    <w:rsid w:val="00111439"/>
    <w:rsid w:val="00111C4D"/>
    <w:rsid w:val="00111CFF"/>
    <w:rsid w:val="00112055"/>
    <w:rsid w:val="001121AF"/>
    <w:rsid w:val="0011236D"/>
    <w:rsid w:val="00113466"/>
    <w:rsid w:val="0011561E"/>
    <w:rsid w:val="00116D51"/>
    <w:rsid w:val="00117866"/>
    <w:rsid w:val="00120169"/>
    <w:rsid w:val="00122111"/>
    <w:rsid w:val="001231E3"/>
    <w:rsid w:val="00123938"/>
    <w:rsid w:val="00123F7B"/>
    <w:rsid w:val="001240AA"/>
    <w:rsid w:val="0012440A"/>
    <w:rsid w:val="001253E5"/>
    <w:rsid w:val="00127522"/>
    <w:rsid w:val="001279CB"/>
    <w:rsid w:val="0013027E"/>
    <w:rsid w:val="001304C6"/>
    <w:rsid w:val="0013233C"/>
    <w:rsid w:val="00132F24"/>
    <w:rsid w:val="001334DE"/>
    <w:rsid w:val="00135A4D"/>
    <w:rsid w:val="001404C0"/>
    <w:rsid w:val="00144FE9"/>
    <w:rsid w:val="001475A3"/>
    <w:rsid w:val="00151B2B"/>
    <w:rsid w:val="001528DD"/>
    <w:rsid w:val="00153377"/>
    <w:rsid w:val="00153C1A"/>
    <w:rsid w:val="00153F61"/>
    <w:rsid w:val="00155E24"/>
    <w:rsid w:val="00156C85"/>
    <w:rsid w:val="00156FC1"/>
    <w:rsid w:val="00157590"/>
    <w:rsid w:val="00157C31"/>
    <w:rsid w:val="00157FA4"/>
    <w:rsid w:val="0016322C"/>
    <w:rsid w:val="001661E3"/>
    <w:rsid w:val="00166DAF"/>
    <w:rsid w:val="00170CB2"/>
    <w:rsid w:val="0017188F"/>
    <w:rsid w:val="001774C8"/>
    <w:rsid w:val="00177667"/>
    <w:rsid w:val="0017775F"/>
    <w:rsid w:val="00180F41"/>
    <w:rsid w:val="00181053"/>
    <w:rsid w:val="0018117E"/>
    <w:rsid w:val="001831EC"/>
    <w:rsid w:val="001831F1"/>
    <w:rsid w:val="001842E0"/>
    <w:rsid w:val="00184C3C"/>
    <w:rsid w:val="0018532F"/>
    <w:rsid w:val="001873B5"/>
    <w:rsid w:val="00190068"/>
    <w:rsid w:val="00190802"/>
    <w:rsid w:val="00190F07"/>
    <w:rsid w:val="00191FD7"/>
    <w:rsid w:val="00192A3B"/>
    <w:rsid w:val="00193026"/>
    <w:rsid w:val="00194E81"/>
    <w:rsid w:val="00195517"/>
    <w:rsid w:val="00196614"/>
    <w:rsid w:val="001970C8"/>
    <w:rsid w:val="00197518"/>
    <w:rsid w:val="00197EA2"/>
    <w:rsid w:val="001A1ECA"/>
    <w:rsid w:val="001A2B37"/>
    <w:rsid w:val="001A35AE"/>
    <w:rsid w:val="001A422C"/>
    <w:rsid w:val="001A7592"/>
    <w:rsid w:val="001B1127"/>
    <w:rsid w:val="001B21DF"/>
    <w:rsid w:val="001B24C6"/>
    <w:rsid w:val="001B2723"/>
    <w:rsid w:val="001B35B9"/>
    <w:rsid w:val="001B5C35"/>
    <w:rsid w:val="001B657A"/>
    <w:rsid w:val="001B6743"/>
    <w:rsid w:val="001C059C"/>
    <w:rsid w:val="001C2835"/>
    <w:rsid w:val="001C3ECA"/>
    <w:rsid w:val="001C59E9"/>
    <w:rsid w:val="001C5E6D"/>
    <w:rsid w:val="001C7532"/>
    <w:rsid w:val="001D0231"/>
    <w:rsid w:val="001D226A"/>
    <w:rsid w:val="001D2300"/>
    <w:rsid w:val="001D34D2"/>
    <w:rsid w:val="001D3966"/>
    <w:rsid w:val="001D41CB"/>
    <w:rsid w:val="001D448C"/>
    <w:rsid w:val="001D604E"/>
    <w:rsid w:val="001D6DB3"/>
    <w:rsid w:val="001D78DA"/>
    <w:rsid w:val="001E0598"/>
    <w:rsid w:val="001E0AC1"/>
    <w:rsid w:val="001E0B43"/>
    <w:rsid w:val="001E1219"/>
    <w:rsid w:val="001E1827"/>
    <w:rsid w:val="001E2732"/>
    <w:rsid w:val="001E3557"/>
    <w:rsid w:val="001E662E"/>
    <w:rsid w:val="001E6C61"/>
    <w:rsid w:val="001F0D0C"/>
    <w:rsid w:val="001F2579"/>
    <w:rsid w:val="001F2D01"/>
    <w:rsid w:val="001F37ED"/>
    <w:rsid w:val="001F4225"/>
    <w:rsid w:val="001F44BD"/>
    <w:rsid w:val="001F5999"/>
    <w:rsid w:val="001F5A43"/>
    <w:rsid w:val="001F70F0"/>
    <w:rsid w:val="001F72AB"/>
    <w:rsid w:val="00200E5B"/>
    <w:rsid w:val="0020184C"/>
    <w:rsid w:val="00201F7D"/>
    <w:rsid w:val="00201FC6"/>
    <w:rsid w:val="002027C6"/>
    <w:rsid w:val="0020523B"/>
    <w:rsid w:val="00205376"/>
    <w:rsid w:val="002053D7"/>
    <w:rsid w:val="00205C4D"/>
    <w:rsid w:val="00205C86"/>
    <w:rsid w:val="002065D4"/>
    <w:rsid w:val="00210A44"/>
    <w:rsid w:val="002123F7"/>
    <w:rsid w:val="002127A4"/>
    <w:rsid w:val="00212899"/>
    <w:rsid w:val="00214D68"/>
    <w:rsid w:val="0021649B"/>
    <w:rsid w:val="0021680C"/>
    <w:rsid w:val="00216AA2"/>
    <w:rsid w:val="00217EAC"/>
    <w:rsid w:val="0022023E"/>
    <w:rsid w:val="00221F1D"/>
    <w:rsid w:val="00222BFA"/>
    <w:rsid w:val="002230BB"/>
    <w:rsid w:val="00224181"/>
    <w:rsid w:val="0022458C"/>
    <w:rsid w:val="00224682"/>
    <w:rsid w:val="00224D64"/>
    <w:rsid w:val="00225F18"/>
    <w:rsid w:val="00226614"/>
    <w:rsid w:val="0023371C"/>
    <w:rsid w:val="002338E5"/>
    <w:rsid w:val="00233EDB"/>
    <w:rsid w:val="00234679"/>
    <w:rsid w:val="00236820"/>
    <w:rsid w:val="002406EA"/>
    <w:rsid w:val="002440A5"/>
    <w:rsid w:val="00250815"/>
    <w:rsid w:val="00251A06"/>
    <w:rsid w:val="00251D75"/>
    <w:rsid w:val="002528FD"/>
    <w:rsid w:val="002575EF"/>
    <w:rsid w:val="002604DA"/>
    <w:rsid w:val="0026107C"/>
    <w:rsid w:val="00261A36"/>
    <w:rsid w:val="0026413D"/>
    <w:rsid w:val="00264143"/>
    <w:rsid w:val="00264523"/>
    <w:rsid w:val="00265FE7"/>
    <w:rsid w:val="002701A7"/>
    <w:rsid w:val="00270331"/>
    <w:rsid w:val="0027117F"/>
    <w:rsid w:val="002723FE"/>
    <w:rsid w:val="0027296F"/>
    <w:rsid w:val="0027369F"/>
    <w:rsid w:val="00276A73"/>
    <w:rsid w:val="00276A76"/>
    <w:rsid w:val="00280283"/>
    <w:rsid w:val="00280D33"/>
    <w:rsid w:val="002810F6"/>
    <w:rsid w:val="00282309"/>
    <w:rsid w:val="00283E52"/>
    <w:rsid w:val="00284154"/>
    <w:rsid w:val="00284E79"/>
    <w:rsid w:val="0028542D"/>
    <w:rsid w:val="002863FC"/>
    <w:rsid w:val="00286D50"/>
    <w:rsid w:val="00286DC6"/>
    <w:rsid w:val="002905EC"/>
    <w:rsid w:val="00291BDF"/>
    <w:rsid w:val="002927ED"/>
    <w:rsid w:val="00292964"/>
    <w:rsid w:val="00292FB4"/>
    <w:rsid w:val="0029362C"/>
    <w:rsid w:val="00294138"/>
    <w:rsid w:val="0029423A"/>
    <w:rsid w:val="002948B4"/>
    <w:rsid w:val="002A0FDA"/>
    <w:rsid w:val="002A2C70"/>
    <w:rsid w:val="002A32E5"/>
    <w:rsid w:val="002A4321"/>
    <w:rsid w:val="002A58E4"/>
    <w:rsid w:val="002A621F"/>
    <w:rsid w:val="002B2DA2"/>
    <w:rsid w:val="002B37BF"/>
    <w:rsid w:val="002B3A48"/>
    <w:rsid w:val="002B3CDB"/>
    <w:rsid w:val="002B4DD5"/>
    <w:rsid w:val="002B50A7"/>
    <w:rsid w:val="002B5589"/>
    <w:rsid w:val="002B5F9D"/>
    <w:rsid w:val="002B6498"/>
    <w:rsid w:val="002B6638"/>
    <w:rsid w:val="002B6F7F"/>
    <w:rsid w:val="002B7BBF"/>
    <w:rsid w:val="002C17E7"/>
    <w:rsid w:val="002C1844"/>
    <w:rsid w:val="002C23C9"/>
    <w:rsid w:val="002C3FEC"/>
    <w:rsid w:val="002C47C8"/>
    <w:rsid w:val="002C5573"/>
    <w:rsid w:val="002C5804"/>
    <w:rsid w:val="002C679E"/>
    <w:rsid w:val="002C72CA"/>
    <w:rsid w:val="002C7562"/>
    <w:rsid w:val="002D1182"/>
    <w:rsid w:val="002D2027"/>
    <w:rsid w:val="002D209E"/>
    <w:rsid w:val="002D2CC6"/>
    <w:rsid w:val="002D3E93"/>
    <w:rsid w:val="002D4100"/>
    <w:rsid w:val="002D61C2"/>
    <w:rsid w:val="002D634A"/>
    <w:rsid w:val="002D6CDD"/>
    <w:rsid w:val="002E1471"/>
    <w:rsid w:val="002E27B3"/>
    <w:rsid w:val="002E534C"/>
    <w:rsid w:val="002E54A1"/>
    <w:rsid w:val="002E59EC"/>
    <w:rsid w:val="002E6837"/>
    <w:rsid w:val="002F0847"/>
    <w:rsid w:val="002F0BFC"/>
    <w:rsid w:val="002F0CB4"/>
    <w:rsid w:val="002F1678"/>
    <w:rsid w:val="002F1F81"/>
    <w:rsid w:val="002F236C"/>
    <w:rsid w:val="002F3436"/>
    <w:rsid w:val="002F357B"/>
    <w:rsid w:val="002F466F"/>
    <w:rsid w:val="002F4DD8"/>
    <w:rsid w:val="002F5130"/>
    <w:rsid w:val="002F5F7E"/>
    <w:rsid w:val="0030311D"/>
    <w:rsid w:val="00303F27"/>
    <w:rsid w:val="00305E9C"/>
    <w:rsid w:val="003122EE"/>
    <w:rsid w:val="00312307"/>
    <w:rsid w:val="00313ECD"/>
    <w:rsid w:val="00316F5F"/>
    <w:rsid w:val="00317869"/>
    <w:rsid w:val="00317B85"/>
    <w:rsid w:val="00322080"/>
    <w:rsid w:val="00322130"/>
    <w:rsid w:val="00323675"/>
    <w:rsid w:val="003237CF"/>
    <w:rsid w:val="0032549E"/>
    <w:rsid w:val="00326C19"/>
    <w:rsid w:val="0033098C"/>
    <w:rsid w:val="0033123A"/>
    <w:rsid w:val="003333C9"/>
    <w:rsid w:val="00333B96"/>
    <w:rsid w:val="00333DB6"/>
    <w:rsid w:val="00333F77"/>
    <w:rsid w:val="003344A5"/>
    <w:rsid w:val="003353D2"/>
    <w:rsid w:val="00335DEC"/>
    <w:rsid w:val="00336DCE"/>
    <w:rsid w:val="00336E2D"/>
    <w:rsid w:val="00337FFE"/>
    <w:rsid w:val="003402E0"/>
    <w:rsid w:val="00340E89"/>
    <w:rsid w:val="0034317B"/>
    <w:rsid w:val="00343EE4"/>
    <w:rsid w:val="0034434B"/>
    <w:rsid w:val="00344876"/>
    <w:rsid w:val="00345040"/>
    <w:rsid w:val="00345AC8"/>
    <w:rsid w:val="00347117"/>
    <w:rsid w:val="0034748D"/>
    <w:rsid w:val="00347ABD"/>
    <w:rsid w:val="003518C7"/>
    <w:rsid w:val="00352573"/>
    <w:rsid w:val="0035370C"/>
    <w:rsid w:val="00353742"/>
    <w:rsid w:val="003554B1"/>
    <w:rsid w:val="003557DF"/>
    <w:rsid w:val="00355F39"/>
    <w:rsid w:val="00356BB5"/>
    <w:rsid w:val="003571D1"/>
    <w:rsid w:val="00357E6E"/>
    <w:rsid w:val="00361A53"/>
    <w:rsid w:val="003624C9"/>
    <w:rsid w:val="00363770"/>
    <w:rsid w:val="00364AA8"/>
    <w:rsid w:val="003700C5"/>
    <w:rsid w:val="00370676"/>
    <w:rsid w:val="003709BA"/>
    <w:rsid w:val="00370A12"/>
    <w:rsid w:val="0037158A"/>
    <w:rsid w:val="00371E89"/>
    <w:rsid w:val="003747E5"/>
    <w:rsid w:val="003767D2"/>
    <w:rsid w:val="003768DF"/>
    <w:rsid w:val="003769A5"/>
    <w:rsid w:val="00377589"/>
    <w:rsid w:val="00380477"/>
    <w:rsid w:val="00380D1F"/>
    <w:rsid w:val="00382E7C"/>
    <w:rsid w:val="0038584A"/>
    <w:rsid w:val="003862CB"/>
    <w:rsid w:val="003868DC"/>
    <w:rsid w:val="003874F3"/>
    <w:rsid w:val="0039018D"/>
    <w:rsid w:val="00391C38"/>
    <w:rsid w:val="00392428"/>
    <w:rsid w:val="0039242C"/>
    <w:rsid w:val="0039251F"/>
    <w:rsid w:val="0039327D"/>
    <w:rsid w:val="0039355A"/>
    <w:rsid w:val="00393775"/>
    <w:rsid w:val="003953A2"/>
    <w:rsid w:val="003961A9"/>
    <w:rsid w:val="003964A3"/>
    <w:rsid w:val="003970B0"/>
    <w:rsid w:val="00397498"/>
    <w:rsid w:val="00397877"/>
    <w:rsid w:val="00397EED"/>
    <w:rsid w:val="00397FA9"/>
    <w:rsid w:val="003A23C5"/>
    <w:rsid w:val="003A5588"/>
    <w:rsid w:val="003A5A6A"/>
    <w:rsid w:val="003A6537"/>
    <w:rsid w:val="003A76C3"/>
    <w:rsid w:val="003B06BC"/>
    <w:rsid w:val="003B0792"/>
    <w:rsid w:val="003B07A8"/>
    <w:rsid w:val="003B151C"/>
    <w:rsid w:val="003B2B8E"/>
    <w:rsid w:val="003B3529"/>
    <w:rsid w:val="003B48B8"/>
    <w:rsid w:val="003B4979"/>
    <w:rsid w:val="003B64D7"/>
    <w:rsid w:val="003B683F"/>
    <w:rsid w:val="003B73A9"/>
    <w:rsid w:val="003C11A5"/>
    <w:rsid w:val="003C2673"/>
    <w:rsid w:val="003C2BA6"/>
    <w:rsid w:val="003C2CCA"/>
    <w:rsid w:val="003C3D35"/>
    <w:rsid w:val="003C4FFE"/>
    <w:rsid w:val="003C5E86"/>
    <w:rsid w:val="003C7129"/>
    <w:rsid w:val="003D1158"/>
    <w:rsid w:val="003D1623"/>
    <w:rsid w:val="003D4114"/>
    <w:rsid w:val="003D4328"/>
    <w:rsid w:val="003D504A"/>
    <w:rsid w:val="003D672B"/>
    <w:rsid w:val="003D6BC9"/>
    <w:rsid w:val="003E0B53"/>
    <w:rsid w:val="003E0D2B"/>
    <w:rsid w:val="003E1FCB"/>
    <w:rsid w:val="003E2FB0"/>
    <w:rsid w:val="003E4559"/>
    <w:rsid w:val="003E6849"/>
    <w:rsid w:val="003E6DE7"/>
    <w:rsid w:val="003E78F1"/>
    <w:rsid w:val="003F175F"/>
    <w:rsid w:val="003F2329"/>
    <w:rsid w:val="003F239C"/>
    <w:rsid w:val="003F3629"/>
    <w:rsid w:val="003F414A"/>
    <w:rsid w:val="003F53FE"/>
    <w:rsid w:val="003F65BF"/>
    <w:rsid w:val="003F6A65"/>
    <w:rsid w:val="003F775B"/>
    <w:rsid w:val="0040157F"/>
    <w:rsid w:val="00401DF8"/>
    <w:rsid w:val="00403FB2"/>
    <w:rsid w:val="0040402E"/>
    <w:rsid w:val="00407423"/>
    <w:rsid w:val="004101D2"/>
    <w:rsid w:val="0041063F"/>
    <w:rsid w:val="00411217"/>
    <w:rsid w:val="00411ABC"/>
    <w:rsid w:val="00413E70"/>
    <w:rsid w:val="004140F1"/>
    <w:rsid w:val="00417473"/>
    <w:rsid w:val="00417EF7"/>
    <w:rsid w:val="004209F9"/>
    <w:rsid w:val="004213D4"/>
    <w:rsid w:val="00426252"/>
    <w:rsid w:val="0042709C"/>
    <w:rsid w:val="00427854"/>
    <w:rsid w:val="00430702"/>
    <w:rsid w:val="0043114B"/>
    <w:rsid w:val="0043212D"/>
    <w:rsid w:val="0043293B"/>
    <w:rsid w:val="00435966"/>
    <w:rsid w:val="0043631F"/>
    <w:rsid w:val="00436AEE"/>
    <w:rsid w:val="00436F33"/>
    <w:rsid w:val="00437D02"/>
    <w:rsid w:val="00440985"/>
    <w:rsid w:val="00441995"/>
    <w:rsid w:val="0044244B"/>
    <w:rsid w:val="00442500"/>
    <w:rsid w:val="004427D2"/>
    <w:rsid w:val="00443AA7"/>
    <w:rsid w:val="00445440"/>
    <w:rsid w:val="00445A54"/>
    <w:rsid w:val="00446D4A"/>
    <w:rsid w:val="004507E0"/>
    <w:rsid w:val="0045388C"/>
    <w:rsid w:val="004544F3"/>
    <w:rsid w:val="0045726B"/>
    <w:rsid w:val="0045795B"/>
    <w:rsid w:val="00460484"/>
    <w:rsid w:val="00463E87"/>
    <w:rsid w:val="004653E6"/>
    <w:rsid w:val="00466FB3"/>
    <w:rsid w:val="00470225"/>
    <w:rsid w:val="00470B66"/>
    <w:rsid w:val="00471690"/>
    <w:rsid w:val="00471A4D"/>
    <w:rsid w:val="004728C9"/>
    <w:rsid w:val="00475C39"/>
    <w:rsid w:val="00476EA8"/>
    <w:rsid w:val="004775D5"/>
    <w:rsid w:val="004778FC"/>
    <w:rsid w:val="00481F57"/>
    <w:rsid w:val="00482956"/>
    <w:rsid w:val="0048326C"/>
    <w:rsid w:val="0048380E"/>
    <w:rsid w:val="0049023B"/>
    <w:rsid w:val="0049038A"/>
    <w:rsid w:val="00490423"/>
    <w:rsid w:val="00490633"/>
    <w:rsid w:val="0049157E"/>
    <w:rsid w:val="004918AE"/>
    <w:rsid w:val="004922F1"/>
    <w:rsid w:val="00493A32"/>
    <w:rsid w:val="00493E65"/>
    <w:rsid w:val="00496AEB"/>
    <w:rsid w:val="004978EF"/>
    <w:rsid w:val="004A0DC2"/>
    <w:rsid w:val="004A2083"/>
    <w:rsid w:val="004A2884"/>
    <w:rsid w:val="004A2943"/>
    <w:rsid w:val="004A3370"/>
    <w:rsid w:val="004A372C"/>
    <w:rsid w:val="004A3AC2"/>
    <w:rsid w:val="004A57D4"/>
    <w:rsid w:val="004A5952"/>
    <w:rsid w:val="004A5BDE"/>
    <w:rsid w:val="004A5BE8"/>
    <w:rsid w:val="004A673C"/>
    <w:rsid w:val="004A7129"/>
    <w:rsid w:val="004A7432"/>
    <w:rsid w:val="004A79F1"/>
    <w:rsid w:val="004B0398"/>
    <w:rsid w:val="004B1719"/>
    <w:rsid w:val="004B1F8F"/>
    <w:rsid w:val="004B30B0"/>
    <w:rsid w:val="004B45C7"/>
    <w:rsid w:val="004B5FA3"/>
    <w:rsid w:val="004B6922"/>
    <w:rsid w:val="004B74C8"/>
    <w:rsid w:val="004C1A53"/>
    <w:rsid w:val="004C4C37"/>
    <w:rsid w:val="004C5E8B"/>
    <w:rsid w:val="004D04BA"/>
    <w:rsid w:val="004D0C66"/>
    <w:rsid w:val="004D1012"/>
    <w:rsid w:val="004D276A"/>
    <w:rsid w:val="004D398E"/>
    <w:rsid w:val="004D3D4F"/>
    <w:rsid w:val="004D3E96"/>
    <w:rsid w:val="004D4EEE"/>
    <w:rsid w:val="004D4FDB"/>
    <w:rsid w:val="004D55A2"/>
    <w:rsid w:val="004D7959"/>
    <w:rsid w:val="004D7FC8"/>
    <w:rsid w:val="004E0BE2"/>
    <w:rsid w:val="004E195C"/>
    <w:rsid w:val="004E4BCD"/>
    <w:rsid w:val="004E6CBD"/>
    <w:rsid w:val="004F0646"/>
    <w:rsid w:val="004F1C38"/>
    <w:rsid w:val="004F46EC"/>
    <w:rsid w:val="004F51AC"/>
    <w:rsid w:val="004F6A86"/>
    <w:rsid w:val="004F7820"/>
    <w:rsid w:val="0050053B"/>
    <w:rsid w:val="005010A9"/>
    <w:rsid w:val="00501216"/>
    <w:rsid w:val="00502122"/>
    <w:rsid w:val="00503990"/>
    <w:rsid w:val="00504671"/>
    <w:rsid w:val="00504825"/>
    <w:rsid w:val="00505AD6"/>
    <w:rsid w:val="00505C39"/>
    <w:rsid w:val="005061C8"/>
    <w:rsid w:val="0050657C"/>
    <w:rsid w:val="0051015A"/>
    <w:rsid w:val="00510600"/>
    <w:rsid w:val="005118ED"/>
    <w:rsid w:val="00512212"/>
    <w:rsid w:val="0051305A"/>
    <w:rsid w:val="005138AC"/>
    <w:rsid w:val="00514315"/>
    <w:rsid w:val="005144BA"/>
    <w:rsid w:val="005146CB"/>
    <w:rsid w:val="0051545B"/>
    <w:rsid w:val="005165B5"/>
    <w:rsid w:val="0051742A"/>
    <w:rsid w:val="00517637"/>
    <w:rsid w:val="005205EC"/>
    <w:rsid w:val="005209E0"/>
    <w:rsid w:val="00521230"/>
    <w:rsid w:val="0052219F"/>
    <w:rsid w:val="00522D32"/>
    <w:rsid w:val="00525B5F"/>
    <w:rsid w:val="00525FC3"/>
    <w:rsid w:val="005268A0"/>
    <w:rsid w:val="00530B6E"/>
    <w:rsid w:val="00530B9A"/>
    <w:rsid w:val="00530BC0"/>
    <w:rsid w:val="00532CC6"/>
    <w:rsid w:val="00532FF8"/>
    <w:rsid w:val="005357EC"/>
    <w:rsid w:val="0053697B"/>
    <w:rsid w:val="00546422"/>
    <w:rsid w:val="00547549"/>
    <w:rsid w:val="00550ACE"/>
    <w:rsid w:val="0055174D"/>
    <w:rsid w:val="00551C0C"/>
    <w:rsid w:val="005522DE"/>
    <w:rsid w:val="005556C9"/>
    <w:rsid w:val="00556A5E"/>
    <w:rsid w:val="0055711E"/>
    <w:rsid w:val="005572BB"/>
    <w:rsid w:val="00562FC0"/>
    <w:rsid w:val="005652B6"/>
    <w:rsid w:val="00565535"/>
    <w:rsid w:val="00565DD5"/>
    <w:rsid w:val="0056794F"/>
    <w:rsid w:val="00567C8B"/>
    <w:rsid w:val="00572E42"/>
    <w:rsid w:val="00573850"/>
    <w:rsid w:val="00573EF0"/>
    <w:rsid w:val="00574B01"/>
    <w:rsid w:val="00575180"/>
    <w:rsid w:val="00576A75"/>
    <w:rsid w:val="005850B8"/>
    <w:rsid w:val="00590656"/>
    <w:rsid w:val="00591286"/>
    <w:rsid w:val="00591AFD"/>
    <w:rsid w:val="0059473F"/>
    <w:rsid w:val="00594F15"/>
    <w:rsid w:val="00594FC9"/>
    <w:rsid w:val="00595986"/>
    <w:rsid w:val="00596296"/>
    <w:rsid w:val="00596EE7"/>
    <w:rsid w:val="005A17F8"/>
    <w:rsid w:val="005A330C"/>
    <w:rsid w:val="005A4DF3"/>
    <w:rsid w:val="005A59DE"/>
    <w:rsid w:val="005A6C10"/>
    <w:rsid w:val="005B0B76"/>
    <w:rsid w:val="005B3717"/>
    <w:rsid w:val="005B3ABA"/>
    <w:rsid w:val="005B408A"/>
    <w:rsid w:val="005B5A61"/>
    <w:rsid w:val="005B5BBA"/>
    <w:rsid w:val="005B5C67"/>
    <w:rsid w:val="005B683F"/>
    <w:rsid w:val="005B6A80"/>
    <w:rsid w:val="005B7508"/>
    <w:rsid w:val="005B7872"/>
    <w:rsid w:val="005C083B"/>
    <w:rsid w:val="005C2AC6"/>
    <w:rsid w:val="005C2E43"/>
    <w:rsid w:val="005C3B78"/>
    <w:rsid w:val="005C446B"/>
    <w:rsid w:val="005C5478"/>
    <w:rsid w:val="005C6408"/>
    <w:rsid w:val="005C6BB9"/>
    <w:rsid w:val="005C755C"/>
    <w:rsid w:val="005D0528"/>
    <w:rsid w:val="005D3060"/>
    <w:rsid w:val="005D7C5D"/>
    <w:rsid w:val="005E08F6"/>
    <w:rsid w:val="005E3D69"/>
    <w:rsid w:val="005E407F"/>
    <w:rsid w:val="005E4208"/>
    <w:rsid w:val="005E4CE5"/>
    <w:rsid w:val="005E52E8"/>
    <w:rsid w:val="005E57C8"/>
    <w:rsid w:val="005F3675"/>
    <w:rsid w:val="005F3D86"/>
    <w:rsid w:val="005F4248"/>
    <w:rsid w:val="005F78BC"/>
    <w:rsid w:val="00600B6B"/>
    <w:rsid w:val="006011C7"/>
    <w:rsid w:val="006020D2"/>
    <w:rsid w:val="0060320B"/>
    <w:rsid w:val="00603BBB"/>
    <w:rsid w:val="00604DBC"/>
    <w:rsid w:val="00605E0F"/>
    <w:rsid w:val="00607005"/>
    <w:rsid w:val="00611848"/>
    <w:rsid w:val="006129EB"/>
    <w:rsid w:val="006133EC"/>
    <w:rsid w:val="0061561C"/>
    <w:rsid w:val="006165FD"/>
    <w:rsid w:val="00616F67"/>
    <w:rsid w:val="0061741D"/>
    <w:rsid w:val="006211F1"/>
    <w:rsid w:val="006218CB"/>
    <w:rsid w:val="006238C5"/>
    <w:rsid w:val="00624FF3"/>
    <w:rsid w:val="00625FD8"/>
    <w:rsid w:val="006265F6"/>
    <w:rsid w:val="00627638"/>
    <w:rsid w:val="00627708"/>
    <w:rsid w:val="006304F5"/>
    <w:rsid w:val="00632FE7"/>
    <w:rsid w:val="006337F4"/>
    <w:rsid w:val="00634DF6"/>
    <w:rsid w:val="00635BAC"/>
    <w:rsid w:val="006367E0"/>
    <w:rsid w:val="00636C55"/>
    <w:rsid w:val="0063719E"/>
    <w:rsid w:val="006371DC"/>
    <w:rsid w:val="00637943"/>
    <w:rsid w:val="00640085"/>
    <w:rsid w:val="0064018C"/>
    <w:rsid w:val="00643FF3"/>
    <w:rsid w:val="006443CE"/>
    <w:rsid w:val="00644B7A"/>
    <w:rsid w:val="00647307"/>
    <w:rsid w:val="00650A46"/>
    <w:rsid w:val="00653F23"/>
    <w:rsid w:val="006559EC"/>
    <w:rsid w:val="00656503"/>
    <w:rsid w:val="00656F0A"/>
    <w:rsid w:val="00657868"/>
    <w:rsid w:val="00661013"/>
    <w:rsid w:val="00661607"/>
    <w:rsid w:val="0066305B"/>
    <w:rsid w:val="00664CAC"/>
    <w:rsid w:val="006652BA"/>
    <w:rsid w:val="006655A9"/>
    <w:rsid w:val="00665F9F"/>
    <w:rsid w:val="00666F96"/>
    <w:rsid w:val="006724F5"/>
    <w:rsid w:val="00672AA7"/>
    <w:rsid w:val="00677091"/>
    <w:rsid w:val="006777B6"/>
    <w:rsid w:val="00680444"/>
    <w:rsid w:val="00680516"/>
    <w:rsid w:val="00680D43"/>
    <w:rsid w:val="00682E97"/>
    <w:rsid w:val="0068447F"/>
    <w:rsid w:val="00687A74"/>
    <w:rsid w:val="00691A7D"/>
    <w:rsid w:val="00692872"/>
    <w:rsid w:val="0069405A"/>
    <w:rsid w:val="00696C67"/>
    <w:rsid w:val="00696DC3"/>
    <w:rsid w:val="00697E64"/>
    <w:rsid w:val="006A0530"/>
    <w:rsid w:val="006A0847"/>
    <w:rsid w:val="006A2617"/>
    <w:rsid w:val="006A63AB"/>
    <w:rsid w:val="006B0CD4"/>
    <w:rsid w:val="006B1BD4"/>
    <w:rsid w:val="006B369D"/>
    <w:rsid w:val="006B499C"/>
    <w:rsid w:val="006B7363"/>
    <w:rsid w:val="006C0523"/>
    <w:rsid w:val="006C0B8A"/>
    <w:rsid w:val="006C333C"/>
    <w:rsid w:val="006C341D"/>
    <w:rsid w:val="006C5967"/>
    <w:rsid w:val="006C6B36"/>
    <w:rsid w:val="006C753C"/>
    <w:rsid w:val="006C77D3"/>
    <w:rsid w:val="006D2D16"/>
    <w:rsid w:val="006D2D86"/>
    <w:rsid w:val="006D378C"/>
    <w:rsid w:val="006D3AF3"/>
    <w:rsid w:val="006D604A"/>
    <w:rsid w:val="006D7BE0"/>
    <w:rsid w:val="006E1AF2"/>
    <w:rsid w:val="006E1F63"/>
    <w:rsid w:val="006E24B8"/>
    <w:rsid w:val="006E414B"/>
    <w:rsid w:val="006E43F7"/>
    <w:rsid w:val="006E48D4"/>
    <w:rsid w:val="006E4C08"/>
    <w:rsid w:val="006E57CF"/>
    <w:rsid w:val="006E7F6C"/>
    <w:rsid w:val="006F0013"/>
    <w:rsid w:val="006F1472"/>
    <w:rsid w:val="006F1C25"/>
    <w:rsid w:val="006F5804"/>
    <w:rsid w:val="006F6011"/>
    <w:rsid w:val="006F60E7"/>
    <w:rsid w:val="006F61A2"/>
    <w:rsid w:val="006F72A1"/>
    <w:rsid w:val="006F74CF"/>
    <w:rsid w:val="006F79EF"/>
    <w:rsid w:val="00702158"/>
    <w:rsid w:val="00704AC1"/>
    <w:rsid w:val="007051E0"/>
    <w:rsid w:val="00707239"/>
    <w:rsid w:val="00707F8D"/>
    <w:rsid w:val="00710244"/>
    <w:rsid w:val="007104E4"/>
    <w:rsid w:val="00711EA8"/>
    <w:rsid w:val="00713562"/>
    <w:rsid w:val="007138E5"/>
    <w:rsid w:val="007155EA"/>
    <w:rsid w:val="00715AC7"/>
    <w:rsid w:val="00716FF8"/>
    <w:rsid w:val="00720ABB"/>
    <w:rsid w:val="00720F0A"/>
    <w:rsid w:val="00722302"/>
    <w:rsid w:val="0072366A"/>
    <w:rsid w:val="007263D2"/>
    <w:rsid w:val="00731F6A"/>
    <w:rsid w:val="00732E08"/>
    <w:rsid w:val="007353EF"/>
    <w:rsid w:val="00736DF6"/>
    <w:rsid w:val="00740F8B"/>
    <w:rsid w:val="007411FA"/>
    <w:rsid w:val="00743481"/>
    <w:rsid w:val="0074349F"/>
    <w:rsid w:val="0074454B"/>
    <w:rsid w:val="007451F6"/>
    <w:rsid w:val="00746179"/>
    <w:rsid w:val="0074733A"/>
    <w:rsid w:val="00747C40"/>
    <w:rsid w:val="00747D5D"/>
    <w:rsid w:val="0075000E"/>
    <w:rsid w:val="00750D81"/>
    <w:rsid w:val="00753DB7"/>
    <w:rsid w:val="007564E8"/>
    <w:rsid w:val="007569C6"/>
    <w:rsid w:val="00757035"/>
    <w:rsid w:val="007572A1"/>
    <w:rsid w:val="00757305"/>
    <w:rsid w:val="0075779F"/>
    <w:rsid w:val="007606C4"/>
    <w:rsid w:val="0076094A"/>
    <w:rsid w:val="007609A4"/>
    <w:rsid w:val="00761C42"/>
    <w:rsid w:val="007622E5"/>
    <w:rsid w:val="007639BE"/>
    <w:rsid w:val="00763E17"/>
    <w:rsid w:val="00763F4E"/>
    <w:rsid w:val="007670FF"/>
    <w:rsid w:val="007676DF"/>
    <w:rsid w:val="00770496"/>
    <w:rsid w:val="0077077B"/>
    <w:rsid w:val="00773D9D"/>
    <w:rsid w:val="00774997"/>
    <w:rsid w:val="00774BA1"/>
    <w:rsid w:val="00775375"/>
    <w:rsid w:val="0077671C"/>
    <w:rsid w:val="00776A0F"/>
    <w:rsid w:val="007770C9"/>
    <w:rsid w:val="00777BCF"/>
    <w:rsid w:val="00777F40"/>
    <w:rsid w:val="00777F56"/>
    <w:rsid w:val="00780085"/>
    <w:rsid w:val="00781A2D"/>
    <w:rsid w:val="00782AC5"/>
    <w:rsid w:val="00782D37"/>
    <w:rsid w:val="0078470D"/>
    <w:rsid w:val="00786451"/>
    <w:rsid w:val="00792F59"/>
    <w:rsid w:val="00793757"/>
    <w:rsid w:val="00793DC8"/>
    <w:rsid w:val="00794622"/>
    <w:rsid w:val="00795111"/>
    <w:rsid w:val="00796437"/>
    <w:rsid w:val="007A3E70"/>
    <w:rsid w:val="007A580B"/>
    <w:rsid w:val="007A5956"/>
    <w:rsid w:val="007A6FC6"/>
    <w:rsid w:val="007B2B47"/>
    <w:rsid w:val="007B3DE2"/>
    <w:rsid w:val="007B443E"/>
    <w:rsid w:val="007B7FF3"/>
    <w:rsid w:val="007C06BD"/>
    <w:rsid w:val="007C16B6"/>
    <w:rsid w:val="007C1833"/>
    <w:rsid w:val="007C1B31"/>
    <w:rsid w:val="007C2EEC"/>
    <w:rsid w:val="007C3D7C"/>
    <w:rsid w:val="007C41B5"/>
    <w:rsid w:val="007C5BC9"/>
    <w:rsid w:val="007C63EF"/>
    <w:rsid w:val="007D089A"/>
    <w:rsid w:val="007D14F0"/>
    <w:rsid w:val="007D2A92"/>
    <w:rsid w:val="007D5066"/>
    <w:rsid w:val="007E169E"/>
    <w:rsid w:val="007E1E9E"/>
    <w:rsid w:val="007E2F7A"/>
    <w:rsid w:val="007E4CFE"/>
    <w:rsid w:val="007E53D3"/>
    <w:rsid w:val="007E54DA"/>
    <w:rsid w:val="007E5EDC"/>
    <w:rsid w:val="007E6B27"/>
    <w:rsid w:val="007E7715"/>
    <w:rsid w:val="007E7863"/>
    <w:rsid w:val="007F0A4A"/>
    <w:rsid w:val="007F0D98"/>
    <w:rsid w:val="007F3174"/>
    <w:rsid w:val="007F3FBE"/>
    <w:rsid w:val="00801723"/>
    <w:rsid w:val="008033C9"/>
    <w:rsid w:val="00803AB3"/>
    <w:rsid w:val="00803AF0"/>
    <w:rsid w:val="0080439A"/>
    <w:rsid w:val="008049D9"/>
    <w:rsid w:val="00805511"/>
    <w:rsid w:val="008075A0"/>
    <w:rsid w:val="00811010"/>
    <w:rsid w:val="0081267A"/>
    <w:rsid w:val="008129A2"/>
    <w:rsid w:val="0081373E"/>
    <w:rsid w:val="008161A5"/>
    <w:rsid w:val="0081678E"/>
    <w:rsid w:val="00816E53"/>
    <w:rsid w:val="00817065"/>
    <w:rsid w:val="00817B9A"/>
    <w:rsid w:val="008201E1"/>
    <w:rsid w:val="00820AE7"/>
    <w:rsid w:val="00820D58"/>
    <w:rsid w:val="00822D5D"/>
    <w:rsid w:val="00823EE9"/>
    <w:rsid w:val="008260EA"/>
    <w:rsid w:val="008279BB"/>
    <w:rsid w:val="00830099"/>
    <w:rsid w:val="008317B8"/>
    <w:rsid w:val="00831EE3"/>
    <w:rsid w:val="008324DD"/>
    <w:rsid w:val="0083347E"/>
    <w:rsid w:val="00833E35"/>
    <w:rsid w:val="00835476"/>
    <w:rsid w:val="00836521"/>
    <w:rsid w:val="0083720B"/>
    <w:rsid w:val="00837BD7"/>
    <w:rsid w:val="00837DFB"/>
    <w:rsid w:val="008410B9"/>
    <w:rsid w:val="0084157C"/>
    <w:rsid w:val="00841845"/>
    <w:rsid w:val="008423DF"/>
    <w:rsid w:val="008446C1"/>
    <w:rsid w:val="008465B1"/>
    <w:rsid w:val="00846795"/>
    <w:rsid w:val="0085042E"/>
    <w:rsid w:val="00851A81"/>
    <w:rsid w:val="00851FCC"/>
    <w:rsid w:val="008526B1"/>
    <w:rsid w:val="00852BB6"/>
    <w:rsid w:val="008534CC"/>
    <w:rsid w:val="008541F3"/>
    <w:rsid w:val="00854504"/>
    <w:rsid w:val="00856D68"/>
    <w:rsid w:val="00860AB9"/>
    <w:rsid w:val="00860D86"/>
    <w:rsid w:val="0086227B"/>
    <w:rsid w:val="00862EE5"/>
    <w:rsid w:val="00863011"/>
    <w:rsid w:val="00864EB9"/>
    <w:rsid w:val="00865E93"/>
    <w:rsid w:val="0086684C"/>
    <w:rsid w:val="00867D4F"/>
    <w:rsid w:val="00870193"/>
    <w:rsid w:val="00872A4F"/>
    <w:rsid w:val="00872E80"/>
    <w:rsid w:val="00873294"/>
    <w:rsid w:val="00875878"/>
    <w:rsid w:val="00876419"/>
    <w:rsid w:val="008777B7"/>
    <w:rsid w:val="008817E5"/>
    <w:rsid w:val="008821CD"/>
    <w:rsid w:val="0088301F"/>
    <w:rsid w:val="0088377F"/>
    <w:rsid w:val="00883872"/>
    <w:rsid w:val="00883D1B"/>
    <w:rsid w:val="00885798"/>
    <w:rsid w:val="008857E1"/>
    <w:rsid w:val="008906DE"/>
    <w:rsid w:val="00890908"/>
    <w:rsid w:val="00890BAA"/>
    <w:rsid w:val="00890F07"/>
    <w:rsid w:val="008921D7"/>
    <w:rsid w:val="0089231B"/>
    <w:rsid w:val="00897466"/>
    <w:rsid w:val="008A0EE4"/>
    <w:rsid w:val="008A2968"/>
    <w:rsid w:val="008A41B4"/>
    <w:rsid w:val="008A4569"/>
    <w:rsid w:val="008A4631"/>
    <w:rsid w:val="008A47F3"/>
    <w:rsid w:val="008A5765"/>
    <w:rsid w:val="008A71C7"/>
    <w:rsid w:val="008A7424"/>
    <w:rsid w:val="008B011B"/>
    <w:rsid w:val="008B339D"/>
    <w:rsid w:val="008B39FE"/>
    <w:rsid w:val="008B401B"/>
    <w:rsid w:val="008B4578"/>
    <w:rsid w:val="008B472E"/>
    <w:rsid w:val="008B5C21"/>
    <w:rsid w:val="008B6FB6"/>
    <w:rsid w:val="008B73D1"/>
    <w:rsid w:val="008C0E57"/>
    <w:rsid w:val="008C0F98"/>
    <w:rsid w:val="008C5DBA"/>
    <w:rsid w:val="008C6425"/>
    <w:rsid w:val="008C799B"/>
    <w:rsid w:val="008C7D8F"/>
    <w:rsid w:val="008C7F2C"/>
    <w:rsid w:val="008D0515"/>
    <w:rsid w:val="008D13E5"/>
    <w:rsid w:val="008D4155"/>
    <w:rsid w:val="008D6341"/>
    <w:rsid w:val="008E049D"/>
    <w:rsid w:val="008E0E81"/>
    <w:rsid w:val="008E1E1C"/>
    <w:rsid w:val="008E1EEC"/>
    <w:rsid w:val="008E261C"/>
    <w:rsid w:val="008E46F5"/>
    <w:rsid w:val="008E5EFD"/>
    <w:rsid w:val="008E7198"/>
    <w:rsid w:val="008F03E0"/>
    <w:rsid w:val="008F09DA"/>
    <w:rsid w:val="008F0FC9"/>
    <w:rsid w:val="008F1085"/>
    <w:rsid w:val="008F24BF"/>
    <w:rsid w:val="008F285B"/>
    <w:rsid w:val="008F2B97"/>
    <w:rsid w:val="008F32A8"/>
    <w:rsid w:val="008F4161"/>
    <w:rsid w:val="008F6B18"/>
    <w:rsid w:val="008F7CC2"/>
    <w:rsid w:val="0090170C"/>
    <w:rsid w:val="00901803"/>
    <w:rsid w:val="00901C4C"/>
    <w:rsid w:val="009025F6"/>
    <w:rsid w:val="0090295A"/>
    <w:rsid w:val="00902AAB"/>
    <w:rsid w:val="00904312"/>
    <w:rsid w:val="0090508B"/>
    <w:rsid w:val="00905E65"/>
    <w:rsid w:val="00906A24"/>
    <w:rsid w:val="00906ADA"/>
    <w:rsid w:val="0090761C"/>
    <w:rsid w:val="009114E4"/>
    <w:rsid w:val="00913A2B"/>
    <w:rsid w:val="00915CB7"/>
    <w:rsid w:val="009165F2"/>
    <w:rsid w:val="00917E55"/>
    <w:rsid w:val="009210C6"/>
    <w:rsid w:val="0092221A"/>
    <w:rsid w:val="009223A1"/>
    <w:rsid w:val="00922B05"/>
    <w:rsid w:val="00923F0F"/>
    <w:rsid w:val="0092511A"/>
    <w:rsid w:val="00925B3D"/>
    <w:rsid w:val="009261E2"/>
    <w:rsid w:val="00926BED"/>
    <w:rsid w:val="00927B3A"/>
    <w:rsid w:val="009304B3"/>
    <w:rsid w:val="0093066A"/>
    <w:rsid w:val="00930697"/>
    <w:rsid w:val="00931512"/>
    <w:rsid w:val="00933308"/>
    <w:rsid w:val="0093366C"/>
    <w:rsid w:val="0093450F"/>
    <w:rsid w:val="0093519B"/>
    <w:rsid w:val="00937520"/>
    <w:rsid w:val="00941302"/>
    <w:rsid w:val="00941CD2"/>
    <w:rsid w:val="00943B99"/>
    <w:rsid w:val="009446FD"/>
    <w:rsid w:val="00945362"/>
    <w:rsid w:val="00945E24"/>
    <w:rsid w:val="0094630A"/>
    <w:rsid w:val="00946E3B"/>
    <w:rsid w:val="00947227"/>
    <w:rsid w:val="00951F34"/>
    <w:rsid w:val="00954CD6"/>
    <w:rsid w:val="00956C51"/>
    <w:rsid w:val="00956EA8"/>
    <w:rsid w:val="009572E5"/>
    <w:rsid w:val="00960E5C"/>
    <w:rsid w:val="00962774"/>
    <w:rsid w:val="0096294B"/>
    <w:rsid w:val="00963423"/>
    <w:rsid w:val="00963BC4"/>
    <w:rsid w:val="009645F4"/>
    <w:rsid w:val="009647E0"/>
    <w:rsid w:val="009659B6"/>
    <w:rsid w:val="00965F00"/>
    <w:rsid w:val="00966647"/>
    <w:rsid w:val="00967945"/>
    <w:rsid w:val="00971879"/>
    <w:rsid w:val="009718D6"/>
    <w:rsid w:val="0097292C"/>
    <w:rsid w:val="00974132"/>
    <w:rsid w:val="00975D8F"/>
    <w:rsid w:val="00976141"/>
    <w:rsid w:val="00976703"/>
    <w:rsid w:val="00977FA2"/>
    <w:rsid w:val="009801DA"/>
    <w:rsid w:val="009809B6"/>
    <w:rsid w:val="00981A3C"/>
    <w:rsid w:val="00982AE3"/>
    <w:rsid w:val="00983305"/>
    <w:rsid w:val="0098502D"/>
    <w:rsid w:val="00985348"/>
    <w:rsid w:val="009861A9"/>
    <w:rsid w:val="00987674"/>
    <w:rsid w:val="00991654"/>
    <w:rsid w:val="009922C2"/>
    <w:rsid w:val="0099252C"/>
    <w:rsid w:val="00993452"/>
    <w:rsid w:val="009935CC"/>
    <w:rsid w:val="0099509C"/>
    <w:rsid w:val="00995609"/>
    <w:rsid w:val="00996BD0"/>
    <w:rsid w:val="00997C74"/>
    <w:rsid w:val="009A0E7C"/>
    <w:rsid w:val="009A1161"/>
    <w:rsid w:val="009A2E07"/>
    <w:rsid w:val="009A3B42"/>
    <w:rsid w:val="009A3EF3"/>
    <w:rsid w:val="009A49E0"/>
    <w:rsid w:val="009A49FD"/>
    <w:rsid w:val="009A63B5"/>
    <w:rsid w:val="009A6951"/>
    <w:rsid w:val="009A6DCD"/>
    <w:rsid w:val="009A7589"/>
    <w:rsid w:val="009A785D"/>
    <w:rsid w:val="009A78A2"/>
    <w:rsid w:val="009B0EF8"/>
    <w:rsid w:val="009B22C1"/>
    <w:rsid w:val="009B2EC1"/>
    <w:rsid w:val="009B2ED2"/>
    <w:rsid w:val="009B4C54"/>
    <w:rsid w:val="009B5091"/>
    <w:rsid w:val="009B5AEE"/>
    <w:rsid w:val="009B5C3A"/>
    <w:rsid w:val="009B61F3"/>
    <w:rsid w:val="009B70C9"/>
    <w:rsid w:val="009B747F"/>
    <w:rsid w:val="009B7F58"/>
    <w:rsid w:val="009C24D7"/>
    <w:rsid w:val="009C3998"/>
    <w:rsid w:val="009C4099"/>
    <w:rsid w:val="009C47DD"/>
    <w:rsid w:val="009C5464"/>
    <w:rsid w:val="009C681B"/>
    <w:rsid w:val="009D156E"/>
    <w:rsid w:val="009D2874"/>
    <w:rsid w:val="009D316F"/>
    <w:rsid w:val="009D40FF"/>
    <w:rsid w:val="009D547F"/>
    <w:rsid w:val="009D5CF6"/>
    <w:rsid w:val="009D6FE2"/>
    <w:rsid w:val="009E1734"/>
    <w:rsid w:val="009E199F"/>
    <w:rsid w:val="009E4AE2"/>
    <w:rsid w:val="009E611F"/>
    <w:rsid w:val="009E6A65"/>
    <w:rsid w:val="009E6D11"/>
    <w:rsid w:val="009F0959"/>
    <w:rsid w:val="009F12AC"/>
    <w:rsid w:val="009F14DA"/>
    <w:rsid w:val="009F2529"/>
    <w:rsid w:val="009F2B50"/>
    <w:rsid w:val="009F2D02"/>
    <w:rsid w:val="009F33DE"/>
    <w:rsid w:val="009F353D"/>
    <w:rsid w:val="009F5B4F"/>
    <w:rsid w:val="009F67A5"/>
    <w:rsid w:val="009F7889"/>
    <w:rsid w:val="00A00155"/>
    <w:rsid w:val="00A00956"/>
    <w:rsid w:val="00A02622"/>
    <w:rsid w:val="00A02A7A"/>
    <w:rsid w:val="00A02DFC"/>
    <w:rsid w:val="00A03A1C"/>
    <w:rsid w:val="00A04E10"/>
    <w:rsid w:val="00A04EF6"/>
    <w:rsid w:val="00A06FD7"/>
    <w:rsid w:val="00A07015"/>
    <w:rsid w:val="00A07657"/>
    <w:rsid w:val="00A1025A"/>
    <w:rsid w:val="00A1193C"/>
    <w:rsid w:val="00A12105"/>
    <w:rsid w:val="00A12865"/>
    <w:rsid w:val="00A12A87"/>
    <w:rsid w:val="00A1384A"/>
    <w:rsid w:val="00A157F4"/>
    <w:rsid w:val="00A15A9A"/>
    <w:rsid w:val="00A15DF4"/>
    <w:rsid w:val="00A1677E"/>
    <w:rsid w:val="00A16D19"/>
    <w:rsid w:val="00A175EE"/>
    <w:rsid w:val="00A23CE4"/>
    <w:rsid w:val="00A23D1A"/>
    <w:rsid w:val="00A23E18"/>
    <w:rsid w:val="00A240C0"/>
    <w:rsid w:val="00A261D4"/>
    <w:rsid w:val="00A2651C"/>
    <w:rsid w:val="00A271E3"/>
    <w:rsid w:val="00A2754C"/>
    <w:rsid w:val="00A306BB"/>
    <w:rsid w:val="00A32767"/>
    <w:rsid w:val="00A33A9C"/>
    <w:rsid w:val="00A33DB8"/>
    <w:rsid w:val="00A34587"/>
    <w:rsid w:val="00A3506D"/>
    <w:rsid w:val="00A352CE"/>
    <w:rsid w:val="00A35CB7"/>
    <w:rsid w:val="00A3714F"/>
    <w:rsid w:val="00A375A9"/>
    <w:rsid w:val="00A3796E"/>
    <w:rsid w:val="00A37B7D"/>
    <w:rsid w:val="00A37F4B"/>
    <w:rsid w:val="00A40B1C"/>
    <w:rsid w:val="00A434A4"/>
    <w:rsid w:val="00A43F44"/>
    <w:rsid w:val="00A443D9"/>
    <w:rsid w:val="00A44E90"/>
    <w:rsid w:val="00A4624A"/>
    <w:rsid w:val="00A466CB"/>
    <w:rsid w:val="00A503DD"/>
    <w:rsid w:val="00A50924"/>
    <w:rsid w:val="00A519E6"/>
    <w:rsid w:val="00A51F01"/>
    <w:rsid w:val="00A554DC"/>
    <w:rsid w:val="00A55737"/>
    <w:rsid w:val="00A609BF"/>
    <w:rsid w:val="00A6137B"/>
    <w:rsid w:val="00A61E31"/>
    <w:rsid w:val="00A61FD9"/>
    <w:rsid w:val="00A6366E"/>
    <w:rsid w:val="00A64A2F"/>
    <w:rsid w:val="00A64F25"/>
    <w:rsid w:val="00A66A81"/>
    <w:rsid w:val="00A67B04"/>
    <w:rsid w:val="00A707AF"/>
    <w:rsid w:val="00A71542"/>
    <w:rsid w:val="00A719FA"/>
    <w:rsid w:val="00A72537"/>
    <w:rsid w:val="00A73B27"/>
    <w:rsid w:val="00A76153"/>
    <w:rsid w:val="00A7715F"/>
    <w:rsid w:val="00A801B5"/>
    <w:rsid w:val="00A8023E"/>
    <w:rsid w:val="00A8104F"/>
    <w:rsid w:val="00A81534"/>
    <w:rsid w:val="00A83062"/>
    <w:rsid w:val="00A847FC"/>
    <w:rsid w:val="00A860D7"/>
    <w:rsid w:val="00A865A5"/>
    <w:rsid w:val="00A9042E"/>
    <w:rsid w:val="00A913F3"/>
    <w:rsid w:val="00A93C92"/>
    <w:rsid w:val="00A95024"/>
    <w:rsid w:val="00A953C6"/>
    <w:rsid w:val="00AA15FA"/>
    <w:rsid w:val="00AA24ED"/>
    <w:rsid w:val="00AA2C1B"/>
    <w:rsid w:val="00AA3205"/>
    <w:rsid w:val="00AA3BB9"/>
    <w:rsid w:val="00AA664C"/>
    <w:rsid w:val="00AA73E2"/>
    <w:rsid w:val="00AA758A"/>
    <w:rsid w:val="00AB08AE"/>
    <w:rsid w:val="00AB3352"/>
    <w:rsid w:val="00AB3359"/>
    <w:rsid w:val="00AB5AD4"/>
    <w:rsid w:val="00AB6282"/>
    <w:rsid w:val="00AB685D"/>
    <w:rsid w:val="00AB7237"/>
    <w:rsid w:val="00AB72D3"/>
    <w:rsid w:val="00AB77C2"/>
    <w:rsid w:val="00AB7ED7"/>
    <w:rsid w:val="00AC083C"/>
    <w:rsid w:val="00AC0CAE"/>
    <w:rsid w:val="00AC0FD3"/>
    <w:rsid w:val="00AC1366"/>
    <w:rsid w:val="00AC29D3"/>
    <w:rsid w:val="00AC3B7B"/>
    <w:rsid w:val="00AC442B"/>
    <w:rsid w:val="00AC560A"/>
    <w:rsid w:val="00AC6026"/>
    <w:rsid w:val="00AC6AD8"/>
    <w:rsid w:val="00AD01B6"/>
    <w:rsid w:val="00AD2D7E"/>
    <w:rsid w:val="00AD2E07"/>
    <w:rsid w:val="00AD311B"/>
    <w:rsid w:val="00AD3860"/>
    <w:rsid w:val="00AD4454"/>
    <w:rsid w:val="00AD4958"/>
    <w:rsid w:val="00AD4D17"/>
    <w:rsid w:val="00AD5E90"/>
    <w:rsid w:val="00AD66A9"/>
    <w:rsid w:val="00AD67FD"/>
    <w:rsid w:val="00AE0311"/>
    <w:rsid w:val="00AE04B5"/>
    <w:rsid w:val="00AE05BF"/>
    <w:rsid w:val="00AE0672"/>
    <w:rsid w:val="00AE12EB"/>
    <w:rsid w:val="00AE1A53"/>
    <w:rsid w:val="00AE1BB2"/>
    <w:rsid w:val="00AE2E48"/>
    <w:rsid w:val="00AE41A1"/>
    <w:rsid w:val="00AE7A2F"/>
    <w:rsid w:val="00AF3E9C"/>
    <w:rsid w:val="00AF4FAF"/>
    <w:rsid w:val="00AF77A1"/>
    <w:rsid w:val="00B00889"/>
    <w:rsid w:val="00B00913"/>
    <w:rsid w:val="00B010AE"/>
    <w:rsid w:val="00B023D4"/>
    <w:rsid w:val="00B033E4"/>
    <w:rsid w:val="00B03928"/>
    <w:rsid w:val="00B03C5B"/>
    <w:rsid w:val="00B05E68"/>
    <w:rsid w:val="00B0703E"/>
    <w:rsid w:val="00B07DE9"/>
    <w:rsid w:val="00B10620"/>
    <w:rsid w:val="00B10EFA"/>
    <w:rsid w:val="00B11C13"/>
    <w:rsid w:val="00B11F24"/>
    <w:rsid w:val="00B138A7"/>
    <w:rsid w:val="00B14A92"/>
    <w:rsid w:val="00B14AAA"/>
    <w:rsid w:val="00B154DF"/>
    <w:rsid w:val="00B1595A"/>
    <w:rsid w:val="00B16E7C"/>
    <w:rsid w:val="00B20437"/>
    <w:rsid w:val="00B22409"/>
    <w:rsid w:val="00B230F3"/>
    <w:rsid w:val="00B2377F"/>
    <w:rsid w:val="00B2400F"/>
    <w:rsid w:val="00B2492C"/>
    <w:rsid w:val="00B262E5"/>
    <w:rsid w:val="00B27BAF"/>
    <w:rsid w:val="00B321E4"/>
    <w:rsid w:val="00B3239E"/>
    <w:rsid w:val="00B32443"/>
    <w:rsid w:val="00B3526B"/>
    <w:rsid w:val="00B35A10"/>
    <w:rsid w:val="00B36878"/>
    <w:rsid w:val="00B37DEC"/>
    <w:rsid w:val="00B40A82"/>
    <w:rsid w:val="00B413E6"/>
    <w:rsid w:val="00B416C1"/>
    <w:rsid w:val="00B41916"/>
    <w:rsid w:val="00B420B3"/>
    <w:rsid w:val="00B428E0"/>
    <w:rsid w:val="00B428EA"/>
    <w:rsid w:val="00B43002"/>
    <w:rsid w:val="00B43A10"/>
    <w:rsid w:val="00B43BF5"/>
    <w:rsid w:val="00B519C6"/>
    <w:rsid w:val="00B5238E"/>
    <w:rsid w:val="00B548C6"/>
    <w:rsid w:val="00B56880"/>
    <w:rsid w:val="00B57239"/>
    <w:rsid w:val="00B60177"/>
    <w:rsid w:val="00B62E25"/>
    <w:rsid w:val="00B63363"/>
    <w:rsid w:val="00B63FB4"/>
    <w:rsid w:val="00B645C6"/>
    <w:rsid w:val="00B647F7"/>
    <w:rsid w:val="00B65112"/>
    <w:rsid w:val="00B658EE"/>
    <w:rsid w:val="00B673FA"/>
    <w:rsid w:val="00B679CF"/>
    <w:rsid w:val="00B67D9E"/>
    <w:rsid w:val="00B70147"/>
    <w:rsid w:val="00B717FE"/>
    <w:rsid w:val="00B71E95"/>
    <w:rsid w:val="00B727C8"/>
    <w:rsid w:val="00B72A17"/>
    <w:rsid w:val="00B749CF"/>
    <w:rsid w:val="00B75FAE"/>
    <w:rsid w:val="00B760BC"/>
    <w:rsid w:val="00B771D3"/>
    <w:rsid w:val="00B77200"/>
    <w:rsid w:val="00B80B16"/>
    <w:rsid w:val="00B81138"/>
    <w:rsid w:val="00B82B0D"/>
    <w:rsid w:val="00B8559B"/>
    <w:rsid w:val="00B908E3"/>
    <w:rsid w:val="00B91382"/>
    <w:rsid w:val="00B93E3C"/>
    <w:rsid w:val="00B94022"/>
    <w:rsid w:val="00B9407E"/>
    <w:rsid w:val="00B94C61"/>
    <w:rsid w:val="00B95848"/>
    <w:rsid w:val="00B95964"/>
    <w:rsid w:val="00B977D1"/>
    <w:rsid w:val="00B97AFB"/>
    <w:rsid w:val="00BA0003"/>
    <w:rsid w:val="00BA0D48"/>
    <w:rsid w:val="00BA320E"/>
    <w:rsid w:val="00BA3DD4"/>
    <w:rsid w:val="00BA465E"/>
    <w:rsid w:val="00BA4B45"/>
    <w:rsid w:val="00BA56DF"/>
    <w:rsid w:val="00BA5DFC"/>
    <w:rsid w:val="00BB0E8B"/>
    <w:rsid w:val="00BB18B9"/>
    <w:rsid w:val="00BB2913"/>
    <w:rsid w:val="00BB2D5F"/>
    <w:rsid w:val="00BB39D3"/>
    <w:rsid w:val="00BB50BE"/>
    <w:rsid w:val="00BB5379"/>
    <w:rsid w:val="00BB6AF4"/>
    <w:rsid w:val="00BB7B6D"/>
    <w:rsid w:val="00BC008B"/>
    <w:rsid w:val="00BC0B45"/>
    <w:rsid w:val="00BC0F3F"/>
    <w:rsid w:val="00BC13EC"/>
    <w:rsid w:val="00BC2160"/>
    <w:rsid w:val="00BC3865"/>
    <w:rsid w:val="00BC4B2A"/>
    <w:rsid w:val="00BC61FE"/>
    <w:rsid w:val="00BC6627"/>
    <w:rsid w:val="00BC6E4B"/>
    <w:rsid w:val="00BC73F8"/>
    <w:rsid w:val="00BC7C2E"/>
    <w:rsid w:val="00BD00B7"/>
    <w:rsid w:val="00BD05DD"/>
    <w:rsid w:val="00BD28F4"/>
    <w:rsid w:val="00BD50B3"/>
    <w:rsid w:val="00BD52B9"/>
    <w:rsid w:val="00BD572C"/>
    <w:rsid w:val="00BD6395"/>
    <w:rsid w:val="00BE2A55"/>
    <w:rsid w:val="00BE38BB"/>
    <w:rsid w:val="00BE423E"/>
    <w:rsid w:val="00BE55A1"/>
    <w:rsid w:val="00BE6791"/>
    <w:rsid w:val="00BE6D2E"/>
    <w:rsid w:val="00BF2416"/>
    <w:rsid w:val="00BF2DC6"/>
    <w:rsid w:val="00BF33A5"/>
    <w:rsid w:val="00BF4899"/>
    <w:rsid w:val="00BF5777"/>
    <w:rsid w:val="00BF5834"/>
    <w:rsid w:val="00BF65D6"/>
    <w:rsid w:val="00BF77A5"/>
    <w:rsid w:val="00C014B5"/>
    <w:rsid w:val="00C0334F"/>
    <w:rsid w:val="00C03989"/>
    <w:rsid w:val="00C05850"/>
    <w:rsid w:val="00C058E8"/>
    <w:rsid w:val="00C07D60"/>
    <w:rsid w:val="00C103B8"/>
    <w:rsid w:val="00C119CB"/>
    <w:rsid w:val="00C12044"/>
    <w:rsid w:val="00C14A97"/>
    <w:rsid w:val="00C15171"/>
    <w:rsid w:val="00C155F7"/>
    <w:rsid w:val="00C16C84"/>
    <w:rsid w:val="00C23367"/>
    <w:rsid w:val="00C2482A"/>
    <w:rsid w:val="00C2514F"/>
    <w:rsid w:val="00C25160"/>
    <w:rsid w:val="00C25C5D"/>
    <w:rsid w:val="00C26885"/>
    <w:rsid w:val="00C27233"/>
    <w:rsid w:val="00C276D0"/>
    <w:rsid w:val="00C30F34"/>
    <w:rsid w:val="00C3133C"/>
    <w:rsid w:val="00C32824"/>
    <w:rsid w:val="00C33F0F"/>
    <w:rsid w:val="00C34885"/>
    <w:rsid w:val="00C35EDA"/>
    <w:rsid w:val="00C36F93"/>
    <w:rsid w:val="00C36FD6"/>
    <w:rsid w:val="00C410B6"/>
    <w:rsid w:val="00C44C2C"/>
    <w:rsid w:val="00C47E44"/>
    <w:rsid w:val="00C502CE"/>
    <w:rsid w:val="00C50368"/>
    <w:rsid w:val="00C50D33"/>
    <w:rsid w:val="00C53E5B"/>
    <w:rsid w:val="00C53F61"/>
    <w:rsid w:val="00C54BD6"/>
    <w:rsid w:val="00C56D28"/>
    <w:rsid w:val="00C56F55"/>
    <w:rsid w:val="00C57734"/>
    <w:rsid w:val="00C57B89"/>
    <w:rsid w:val="00C6105A"/>
    <w:rsid w:val="00C61956"/>
    <w:rsid w:val="00C635AC"/>
    <w:rsid w:val="00C63B06"/>
    <w:rsid w:val="00C672F5"/>
    <w:rsid w:val="00C7013D"/>
    <w:rsid w:val="00C721E2"/>
    <w:rsid w:val="00C72BE2"/>
    <w:rsid w:val="00C73BCA"/>
    <w:rsid w:val="00C74350"/>
    <w:rsid w:val="00C74D22"/>
    <w:rsid w:val="00C74F4E"/>
    <w:rsid w:val="00C75122"/>
    <w:rsid w:val="00C7613C"/>
    <w:rsid w:val="00C76580"/>
    <w:rsid w:val="00C77A73"/>
    <w:rsid w:val="00C80747"/>
    <w:rsid w:val="00C80E41"/>
    <w:rsid w:val="00C80EFA"/>
    <w:rsid w:val="00C81460"/>
    <w:rsid w:val="00C819F6"/>
    <w:rsid w:val="00C827A1"/>
    <w:rsid w:val="00C8363C"/>
    <w:rsid w:val="00C83E04"/>
    <w:rsid w:val="00C845A3"/>
    <w:rsid w:val="00C85714"/>
    <w:rsid w:val="00C86975"/>
    <w:rsid w:val="00C86F0F"/>
    <w:rsid w:val="00C876EC"/>
    <w:rsid w:val="00C8775F"/>
    <w:rsid w:val="00C9175F"/>
    <w:rsid w:val="00C9191F"/>
    <w:rsid w:val="00C92285"/>
    <w:rsid w:val="00C93CB4"/>
    <w:rsid w:val="00C93E53"/>
    <w:rsid w:val="00C943E1"/>
    <w:rsid w:val="00C945EA"/>
    <w:rsid w:val="00C94A49"/>
    <w:rsid w:val="00C94EAD"/>
    <w:rsid w:val="00C952F6"/>
    <w:rsid w:val="00C9627A"/>
    <w:rsid w:val="00C96BB4"/>
    <w:rsid w:val="00C96D6B"/>
    <w:rsid w:val="00C97CDE"/>
    <w:rsid w:val="00CA007D"/>
    <w:rsid w:val="00CA1B52"/>
    <w:rsid w:val="00CA2E93"/>
    <w:rsid w:val="00CA4392"/>
    <w:rsid w:val="00CA634D"/>
    <w:rsid w:val="00CA68A4"/>
    <w:rsid w:val="00CA7C27"/>
    <w:rsid w:val="00CB062F"/>
    <w:rsid w:val="00CB1CB2"/>
    <w:rsid w:val="00CB3B4A"/>
    <w:rsid w:val="00CB50A4"/>
    <w:rsid w:val="00CB5EF9"/>
    <w:rsid w:val="00CC1E3E"/>
    <w:rsid w:val="00CC22DD"/>
    <w:rsid w:val="00CC3981"/>
    <w:rsid w:val="00CC560E"/>
    <w:rsid w:val="00CC6260"/>
    <w:rsid w:val="00CD0ED2"/>
    <w:rsid w:val="00CD16E1"/>
    <w:rsid w:val="00CD1745"/>
    <w:rsid w:val="00CD2A40"/>
    <w:rsid w:val="00CD30FF"/>
    <w:rsid w:val="00CD41DD"/>
    <w:rsid w:val="00CD75B6"/>
    <w:rsid w:val="00CD7800"/>
    <w:rsid w:val="00CD7816"/>
    <w:rsid w:val="00CD7FEA"/>
    <w:rsid w:val="00CE484E"/>
    <w:rsid w:val="00CE57AF"/>
    <w:rsid w:val="00CE5A81"/>
    <w:rsid w:val="00CF0E15"/>
    <w:rsid w:val="00CF1516"/>
    <w:rsid w:val="00CF1A69"/>
    <w:rsid w:val="00CF2737"/>
    <w:rsid w:val="00CF316E"/>
    <w:rsid w:val="00CF496A"/>
    <w:rsid w:val="00CF4FD3"/>
    <w:rsid w:val="00CF6ECE"/>
    <w:rsid w:val="00CF7601"/>
    <w:rsid w:val="00CF7C0D"/>
    <w:rsid w:val="00D00EE9"/>
    <w:rsid w:val="00D02B25"/>
    <w:rsid w:val="00D03292"/>
    <w:rsid w:val="00D0698D"/>
    <w:rsid w:val="00D07FA4"/>
    <w:rsid w:val="00D10278"/>
    <w:rsid w:val="00D110BF"/>
    <w:rsid w:val="00D11B9E"/>
    <w:rsid w:val="00D128BE"/>
    <w:rsid w:val="00D12BD7"/>
    <w:rsid w:val="00D12E08"/>
    <w:rsid w:val="00D13B32"/>
    <w:rsid w:val="00D14998"/>
    <w:rsid w:val="00D14CC0"/>
    <w:rsid w:val="00D14D07"/>
    <w:rsid w:val="00D14D31"/>
    <w:rsid w:val="00D153B4"/>
    <w:rsid w:val="00D1562D"/>
    <w:rsid w:val="00D15DDE"/>
    <w:rsid w:val="00D16DBF"/>
    <w:rsid w:val="00D17B9B"/>
    <w:rsid w:val="00D218C7"/>
    <w:rsid w:val="00D22E77"/>
    <w:rsid w:val="00D231D6"/>
    <w:rsid w:val="00D258F5"/>
    <w:rsid w:val="00D3141F"/>
    <w:rsid w:val="00D31A98"/>
    <w:rsid w:val="00D31EC2"/>
    <w:rsid w:val="00D31FCA"/>
    <w:rsid w:val="00D3208E"/>
    <w:rsid w:val="00D33913"/>
    <w:rsid w:val="00D33ED3"/>
    <w:rsid w:val="00D35793"/>
    <w:rsid w:val="00D36C9E"/>
    <w:rsid w:val="00D36FAE"/>
    <w:rsid w:val="00D36FCC"/>
    <w:rsid w:val="00D400E5"/>
    <w:rsid w:val="00D45EF8"/>
    <w:rsid w:val="00D53CFB"/>
    <w:rsid w:val="00D53F02"/>
    <w:rsid w:val="00D55540"/>
    <w:rsid w:val="00D565B5"/>
    <w:rsid w:val="00D56D95"/>
    <w:rsid w:val="00D57DE0"/>
    <w:rsid w:val="00D605D5"/>
    <w:rsid w:val="00D60732"/>
    <w:rsid w:val="00D60766"/>
    <w:rsid w:val="00D61BA4"/>
    <w:rsid w:val="00D63C15"/>
    <w:rsid w:val="00D6448C"/>
    <w:rsid w:val="00D65FE9"/>
    <w:rsid w:val="00D66A4A"/>
    <w:rsid w:val="00D6770C"/>
    <w:rsid w:val="00D67C48"/>
    <w:rsid w:val="00D7031C"/>
    <w:rsid w:val="00D7113F"/>
    <w:rsid w:val="00D76B4D"/>
    <w:rsid w:val="00D76F42"/>
    <w:rsid w:val="00D76FC9"/>
    <w:rsid w:val="00D77D14"/>
    <w:rsid w:val="00D802C2"/>
    <w:rsid w:val="00D815B0"/>
    <w:rsid w:val="00D81CC9"/>
    <w:rsid w:val="00D82E5A"/>
    <w:rsid w:val="00D83722"/>
    <w:rsid w:val="00D84780"/>
    <w:rsid w:val="00D8624E"/>
    <w:rsid w:val="00D9000E"/>
    <w:rsid w:val="00D9033C"/>
    <w:rsid w:val="00D940C2"/>
    <w:rsid w:val="00D942F9"/>
    <w:rsid w:val="00D9453F"/>
    <w:rsid w:val="00D97045"/>
    <w:rsid w:val="00DA03DA"/>
    <w:rsid w:val="00DA077E"/>
    <w:rsid w:val="00DA249D"/>
    <w:rsid w:val="00DA2543"/>
    <w:rsid w:val="00DA3F1E"/>
    <w:rsid w:val="00DA50EF"/>
    <w:rsid w:val="00DA5AF0"/>
    <w:rsid w:val="00DB1459"/>
    <w:rsid w:val="00DB20A7"/>
    <w:rsid w:val="00DB37FA"/>
    <w:rsid w:val="00DB4092"/>
    <w:rsid w:val="00DB4498"/>
    <w:rsid w:val="00DB4687"/>
    <w:rsid w:val="00DB5FDE"/>
    <w:rsid w:val="00DB6F83"/>
    <w:rsid w:val="00DB6FF5"/>
    <w:rsid w:val="00DC1E7B"/>
    <w:rsid w:val="00DC27C8"/>
    <w:rsid w:val="00DC2974"/>
    <w:rsid w:val="00DC3556"/>
    <w:rsid w:val="00DC37FC"/>
    <w:rsid w:val="00DC4F45"/>
    <w:rsid w:val="00DC584A"/>
    <w:rsid w:val="00DC6C78"/>
    <w:rsid w:val="00DD0C61"/>
    <w:rsid w:val="00DD1EF2"/>
    <w:rsid w:val="00DD4809"/>
    <w:rsid w:val="00DD568B"/>
    <w:rsid w:val="00DD7A53"/>
    <w:rsid w:val="00DE061D"/>
    <w:rsid w:val="00DE1318"/>
    <w:rsid w:val="00DE3161"/>
    <w:rsid w:val="00DE468D"/>
    <w:rsid w:val="00DE4E9F"/>
    <w:rsid w:val="00DE547B"/>
    <w:rsid w:val="00DE6C29"/>
    <w:rsid w:val="00DF09FF"/>
    <w:rsid w:val="00DF0B85"/>
    <w:rsid w:val="00DF0E19"/>
    <w:rsid w:val="00DF23D2"/>
    <w:rsid w:val="00DF3B4B"/>
    <w:rsid w:val="00DF44DF"/>
    <w:rsid w:val="00DF4FBC"/>
    <w:rsid w:val="00DF5BA4"/>
    <w:rsid w:val="00DF7B69"/>
    <w:rsid w:val="00E004A3"/>
    <w:rsid w:val="00E01C45"/>
    <w:rsid w:val="00E02D8D"/>
    <w:rsid w:val="00E04831"/>
    <w:rsid w:val="00E04B6B"/>
    <w:rsid w:val="00E04CF1"/>
    <w:rsid w:val="00E05C8B"/>
    <w:rsid w:val="00E07198"/>
    <w:rsid w:val="00E075E4"/>
    <w:rsid w:val="00E10327"/>
    <w:rsid w:val="00E104D9"/>
    <w:rsid w:val="00E137E9"/>
    <w:rsid w:val="00E13A90"/>
    <w:rsid w:val="00E13BBC"/>
    <w:rsid w:val="00E13E44"/>
    <w:rsid w:val="00E1487A"/>
    <w:rsid w:val="00E14AE2"/>
    <w:rsid w:val="00E16738"/>
    <w:rsid w:val="00E16825"/>
    <w:rsid w:val="00E16DD6"/>
    <w:rsid w:val="00E20899"/>
    <w:rsid w:val="00E21091"/>
    <w:rsid w:val="00E222CF"/>
    <w:rsid w:val="00E2232F"/>
    <w:rsid w:val="00E22C48"/>
    <w:rsid w:val="00E22E73"/>
    <w:rsid w:val="00E250BE"/>
    <w:rsid w:val="00E30FAA"/>
    <w:rsid w:val="00E3182D"/>
    <w:rsid w:val="00E31B2A"/>
    <w:rsid w:val="00E31DC6"/>
    <w:rsid w:val="00E335CF"/>
    <w:rsid w:val="00E33C4A"/>
    <w:rsid w:val="00E342CA"/>
    <w:rsid w:val="00E3564C"/>
    <w:rsid w:val="00E360E0"/>
    <w:rsid w:val="00E36E62"/>
    <w:rsid w:val="00E37881"/>
    <w:rsid w:val="00E37BCA"/>
    <w:rsid w:val="00E37DBD"/>
    <w:rsid w:val="00E40C74"/>
    <w:rsid w:val="00E41473"/>
    <w:rsid w:val="00E42152"/>
    <w:rsid w:val="00E4289B"/>
    <w:rsid w:val="00E42B6A"/>
    <w:rsid w:val="00E4310B"/>
    <w:rsid w:val="00E43783"/>
    <w:rsid w:val="00E44EA9"/>
    <w:rsid w:val="00E459D9"/>
    <w:rsid w:val="00E46B42"/>
    <w:rsid w:val="00E46C0C"/>
    <w:rsid w:val="00E507A0"/>
    <w:rsid w:val="00E5084C"/>
    <w:rsid w:val="00E50CF7"/>
    <w:rsid w:val="00E5394B"/>
    <w:rsid w:val="00E53F61"/>
    <w:rsid w:val="00E5424D"/>
    <w:rsid w:val="00E54766"/>
    <w:rsid w:val="00E54B82"/>
    <w:rsid w:val="00E55A75"/>
    <w:rsid w:val="00E566E9"/>
    <w:rsid w:val="00E577BA"/>
    <w:rsid w:val="00E57B16"/>
    <w:rsid w:val="00E57CC8"/>
    <w:rsid w:val="00E61FB4"/>
    <w:rsid w:val="00E622D0"/>
    <w:rsid w:val="00E6402D"/>
    <w:rsid w:val="00E666E3"/>
    <w:rsid w:val="00E674DE"/>
    <w:rsid w:val="00E67780"/>
    <w:rsid w:val="00E678BB"/>
    <w:rsid w:val="00E67F81"/>
    <w:rsid w:val="00E704EA"/>
    <w:rsid w:val="00E70937"/>
    <w:rsid w:val="00E71DB1"/>
    <w:rsid w:val="00E722FF"/>
    <w:rsid w:val="00E72501"/>
    <w:rsid w:val="00E72623"/>
    <w:rsid w:val="00E728BD"/>
    <w:rsid w:val="00E73165"/>
    <w:rsid w:val="00E76397"/>
    <w:rsid w:val="00E776D5"/>
    <w:rsid w:val="00E81064"/>
    <w:rsid w:val="00E810B6"/>
    <w:rsid w:val="00E818C0"/>
    <w:rsid w:val="00E82C28"/>
    <w:rsid w:val="00E82F28"/>
    <w:rsid w:val="00E84859"/>
    <w:rsid w:val="00E84CD4"/>
    <w:rsid w:val="00E84F25"/>
    <w:rsid w:val="00E85B48"/>
    <w:rsid w:val="00E87399"/>
    <w:rsid w:val="00E874C4"/>
    <w:rsid w:val="00E90A9B"/>
    <w:rsid w:val="00E90DFE"/>
    <w:rsid w:val="00E91D4E"/>
    <w:rsid w:val="00E932BE"/>
    <w:rsid w:val="00E93341"/>
    <w:rsid w:val="00E954A4"/>
    <w:rsid w:val="00E965ED"/>
    <w:rsid w:val="00E96A05"/>
    <w:rsid w:val="00E97329"/>
    <w:rsid w:val="00EA18C8"/>
    <w:rsid w:val="00EA23F6"/>
    <w:rsid w:val="00EA28F1"/>
    <w:rsid w:val="00EA3B0D"/>
    <w:rsid w:val="00EA4D14"/>
    <w:rsid w:val="00EA50A1"/>
    <w:rsid w:val="00EA5D58"/>
    <w:rsid w:val="00EA65F6"/>
    <w:rsid w:val="00EB0DC1"/>
    <w:rsid w:val="00EB0E28"/>
    <w:rsid w:val="00EB1AF4"/>
    <w:rsid w:val="00EB32E0"/>
    <w:rsid w:val="00EB4292"/>
    <w:rsid w:val="00EB4397"/>
    <w:rsid w:val="00EB46E7"/>
    <w:rsid w:val="00EB54C7"/>
    <w:rsid w:val="00EB60F8"/>
    <w:rsid w:val="00EB66CB"/>
    <w:rsid w:val="00EB7CAC"/>
    <w:rsid w:val="00EC2ABD"/>
    <w:rsid w:val="00EC3895"/>
    <w:rsid w:val="00EC5F0B"/>
    <w:rsid w:val="00EC79D0"/>
    <w:rsid w:val="00EC7E0E"/>
    <w:rsid w:val="00ED1270"/>
    <w:rsid w:val="00ED1E09"/>
    <w:rsid w:val="00ED22EF"/>
    <w:rsid w:val="00ED4429"/>
    <w:rsid w:val="00ED45BF"/>
    <w:rsid w:val="00ED51CD"/>
    <w:rsid w:val="00ED5752"/>
    <w:rsid w:val="00ED60DC"/>
    <w:rsid w:val="00ED6537"/>
    <w:rsid w:val="00ED65B1"/>
    <w:rsid w:val="00ED7199"/>
    <w:rsid w:val="00ED7747"/>
    <w:rsid w:val="00EE1492"/>
    <w:rsid w:val="00EE1598"/>
    <w:rsid w:val="00EE7526"/>
    <w:rsid w:val="00EE753E"/>
    <w:rsid w:val="00EF09F5"/>
    <w:rsid w:val="00EF1802"/>
    <w:rsid w:val="00EF1895"/>
    <w:rsid w:val="00EF28BA"/>
    <w:rsid w:val="00EF3E03"/>
    <w:rsid w:val="00EF3EEC"/>
    <w:rsid w:val="00EF611E"/>
    <w:rsid w:val="00EF6872"/>
    <w:rsid w:val="00EF7957"/>
    <w:rsid w:val="00EF7981"/>
    <w:rsid w:val="00EF7B0F"/>
    <w:rsid w:val="00F0006F"/>
    <w:rsid w:val="00F001A1"/>
    <w:rsid w:val="00F00BB4"/>
    <w:rsid w:val="00F025E9"/>
    <w:rsid w:val="00F02C7A"/>
    <w:rsid w:val="00F03228"/>
    <w:rsid w:val="00F03FEA"/>
    <w:rsid w:val="00F072B0"/>
    <w:rsid w:val="00F10037"/>
    <w:rsid w:val="00F1162F"/>
    <w:rsid w:val="00F12A45"/>
    <w:rsid w:val="00F13149"/>
    <w:rsid w:val="00F1354E"/>
    <w:rsid w:val="00F15A6F"/>
    <w:rsid w:val="00F233DB"/>
    <w:rsid w:val="00F242AF"/>
    <w:rsid w:val="00F24596"/>
    <w:rsid w:val="00F24DF0"/>
    <w:rsid w:val="00F24F0F"/>
    <w:rsid w:val="00F25167"/>
    <w:rsid w:val="00F314ED"/>
    <w:rsid w:val="00F3183D"/>
    <w:rsid w:val="00F31D23"/>
    <w:rsid w:val="00F31E4D"/>
    <w:rsid w:val="00F32248"/>
    <w:rsid w:val="00F339A4"/>
    <w:rsid w:val="00F34785"/>
    <w:rsid w:val="00F37E20"/>
    <w:rsid w:val="00F416EC"/>
    <w:rsid w:val="00F42B99"/>
    <w:rsid w:val="00F42E47"/>
    <w:rsid w:val="00F43592"/>
    <w:rsid w:val="00F50A6C"/>
    <w:rsid w:val="00F521A6"/>
    <w:rsid w:val="00F52F6E"/>
    <w:rsid w:val="00F5459C"/>
    <w:rsid w:val="00F54AF3"/>
    <w:rsid w:val="00F55C46"/>
    <w:rsid w:val="00F55CC4"/>
    <w:rsid w:val="00F62F18"/>
    <w:rsid w:val="00F64BC1"/>
    <w:rsid w:val="00F64E7C"/>
    <w:rsid w:val="00F65335"/>
    <w:rsid w:val="00F6570C"/>
    <w:rsid w:val="00F66C7A"/>
    <w:rsid w:val="00F718A7"/>
    <w:rsid w:val="00F72111"/>
    <w:rsid w:val="00F722E1"/>
    <w:rsid w:val="00F7303E"/>
    <w:rsid w:val="00F75D37"/>
    <w:rsid w:val="00F75FD5"/>
    <w:rsid w:val="00F82013"/>
    <w:rsid w:val="00F8261D"/>
    <w:rsid w:val="00F83834"/>
    <w:rsid w:val="00F854D2"/>
    <w:rsid w:val="00F86226"/>
    <w:rsid w:val="00F87437"/>
    <w:rsid w:val="00F9043C"/>
    <w:rsid w:val="00F909C5"/>
    <w:rsid w:val="00F913E4"/>
    <w:rsid w:val="00F91E54"/>
    <w:rsid w:val="00F923DE"/>
    <w:rsid w:val="00F932BC"/>
    <w:rsid w:val="00F933A4"/>
    <w:rsid w:val="00F947C7"/>
    <w:rsid w:val="00F964C9"/>
    <w:rsid w:val="00F9668F"/>
    <w:rsid w:val="00F97010"/>
    <w:rsid w:val="00F976FC"/>
    <w:rsid w:val="00F97CDE"/>
    <w:rsid w:val="00FA4E4E"/>
    <w:rsid w:val="00FA511F"/>
    <w:rsid w:val="00FA5447"/>
    <w:rsid w:val="00FB1B9E"/>
    <w:rsid w:val="00FB2850"/>
    <w:rsid w:val="00FB4457"/>
    <w:rsid w:val="00FB57FC"/>
    <w:rsid w:val="00FB7319"/>
    <w:rsid w:val="00FB7876"/>
    <w:rsid w:val="00FC03B4"/>
    <w:rsid w:val="00FC0CEA"/>
    <w:rsid w:val="00FC199C"/>
    <w:rsid w:val="00FC1AD1"/>
    <w:rsid w:val="00FC25B1"/>
    <w:rsid w:val="00FC273A"/>
    <w:rsid w:val="00FC333B"/>
    <w:rsid w:val="00FC41DB"/>
    <w:rsid w:val="00FC61A8"/>
    <w:rsid w:val="00FD2538"/>
    <w:rsid w:val="00FD3822"/>
    <w:rsid w:val="00FD3E00"/>
    <w:rsid w:val="00FD638A"/>
    <w:rsid w:val="00FD6630"/>
    <w:rsid w:val="00FD6659"/>
    <w:rsid w:val="00FD7D16"/>
    <w:rsid w:val="00FE03F1"/>
    <w:rsid w:val="00FE0A3A"/>
    <w:rsid w:val="00FE202A"/>
    <w:rsid w:val="00FE2675"/>
    <w:rsid w:val="00FE34C7"/>
    <w:rsid w:val="00FE3816"/>
    <w:rsid w:val="00FE3DBC"/>
    <w:rsid w:val="00FE4C92"/>
    <w:rsid w:val="00FE5667"/>
    <w:rsid w:val="00FE7635"/>
    <w:rsid w:val="00FE7F64"/>
    <w:rsid w:val="00FF0FA4"/>
    <w:rsid w:val="00FF213D"/>
    <w:rsid w:val="00FF3166"/>
    <w:rsid w:val="00FF3507"/>
    <w:rsid w:val="00FF35C7"/>
    <w:rsid w:val="00FF3DEB"/>
    <w:rsid w:val="00FF483E"/>
    <w:rsid w:val="00FF54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9"/>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a">
    <w:name w:val="未处理的提及"/>
    <w:uiPriority w:val="99"/>
    <w:semiHidden/>
    <w:unhideWhenUsed/>
    <w:rsid w:val="00C672F5"/>
    <w:rPr>
      <w:color w:val="605E5C"/>
      <w:shd w:val="clear" w:color="auto" w:fill="E1DFDD"/>
    </w:rPr>
  </w:style>
  <w:style w:type="character" w:customStyle="1" w:styleId="a0">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 w:type="character" w:styleId="UnresolvedMention">
    <w:name w:val="Unresolved Mention"/>
    <w:basedOn w:val="DefaultParagraphFont"/>
    <w:uiPriority w:val="99"/>
    <w:semiHidden/>
    <w:unhideWhenUsed/>
    <w:rsid w:val="00326C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677057">
      <w:bodyDiv w:val="1"/>
      <w:marLeft w:val="0"/>
      <w:marRight w:val="0"/>
      <w:marTop w:val="0"/>
      <w:marBottom w:val="0"/>
      <w:divBdr>
        <w:top w:val="none" w:sz="0" w:space="0" w:color="auto"/>
        <w:left w:val="none" w:sz="0" w:space="0" w:color="auto"/>
        <w:bottom w:val="none" w:sz="0" w:space="0" w:color="auto"/>
        <w:right w:val="none" w:sz="0" w:space="0" w:color="auto"/>
      </w:divBdr>
    </w:div>
    <w:div w:id="675688210">
      <w:bodyDiv w:val="1"/>
      <w:marLeft w:val="0"/>
      <w:marRight w:val="0"/>
      <w:marTop w:val="0"/>
      <w:marBottom w:val="0"/>
      <w:divBdr>
        <w:top w:val="none" w:sz="0" w:space="0" w:color="auto"/>
        <w:left w:val="none" w:sz="0" w:space="0" w:color="auto"/>
        <w:bottom w:val="none" w:sz="0" w:space="0" w:color="auto"/>
        <w:right w:val="none" w:sz="0" w:space="0" w:color="auto"/>
      </w:divBdr>
    </w:div>
    <w:div w:id="758529845">
      <w:bodyDiv w:val="1"/>
      <w:marLeft w:val="0"/>
      <w:marRight w:val="0"/>
      <w:marTop w:val="0"/>
      <w:marBottom w:val="0"/>
      <w:divBdr>
        <w:top w:val="none" w:sz="0" w:space="0" w:color="auto"/>
        <w:left w:val="none" w:sz="0" w:space="0" w:color="auto"/>
        <w:bottom w:val="none" w:sz="0" w:space="0" w:color="auto"/>
        <w:right w:val="none" w:sz="0" w:space="0" w:color="auto"/>
      </w:divBdr>
    </w:div>
    <w:div w:id="1046102306">
      <w:bodyDiv w:val="1"/>
      <w:marLeft w:val="0"/>
      <w:marRight w:val="0"/>
      <w:marTop w:val="0"/>
      <w:marBottom w:val="0"/>
      <w:divBdr>
        <w:top w:val="none" w:sz="0" w:space="0" w:color="auto"/>
        <w:left w:val="none" w:sz="0" w:space="0" w:color="auto"/>
        <w:bottom w:val="none" w:sz="0" w:space="0" w:color="auto"/>
        <w:right w:val="none" w:sz="0" w:space="0" w:color="auto"/>
      </w:divBdr>
    </w:div>
    <w:div w:id="1345866626">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2036078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36_Maastricht/Docs/c3-244196.zip" TargetMode="External"/><Relationship Id="rId299" Type="http://schemas.openxmlformats.org/officeDocument/2006/relationships/hyperlink" Target="https://www.3gpp.org/ftp/tsg_ct/WG3_interworking_ex-CN3/TSGC3_136_Maastricht/Docs/c3-244257.zip" TargetMode="External"/><Relationship Id="rId21" Type="http://schemas.openxmlformats.org/officeDocument/2006/relationships/hyperlink" Target="https://www.3gpp.org/ftp/tsg_ct/WG3_interworking_ex-CN3/TSGC3_136_Maastricht/Docs/c3-244017.zip" TargetMode="External"/><Relationship Id="rId63" Type="http://schemas.openxmlformats.org/officeDocument/2006/relationships/hyperlink" Target="https://www.3gpp.org/ftp/tsg_ct/WG3_interworking_ex-CN3/TSGC3_136_Maastricht/Docs/c3-244301.zip" TargetMode="External"/><Relationship Id="rId159" Type="http://schemas.openxmlformats.org/officeDocument/2006/relationships/hyperlink" Target="https://www.3gpp.org/ftp/tsg_ct/WG3_interworking_ex-CN3/TSGC3_136_Maastricht/Docs/c3-244310.zip" TargetMode="External"/><Relationship Id="rId324" Type="http://schemas.openxmlformats.org/officeDocument/2006/relationships/hyperlink" Target="https://www.3gpp.org/ftp/tsg_ct/WG3_interworking_ex-CN3/TSGC3_136_Maastricht/Docs/c3-244045.zip" TargetMode="External"/><Relationship Id="rId366" Type="http://schemas.openxmlformats.org/officeDocument/2006/relationships/hyperlink" Target="https://www.3gpp.org/ftp/tsg_ct/WG3_interworking_ex-CN3/TSGC3_136_Maastricht/Docs/c3-244193.zip" TargetMode="External"/><Relationship Id="rId170" Type="http://schemas.openxmlformats.org/officeDocument/2006/relationships/hyperlink" Target="https://www.3gpp.org/ftp/tsg_ct/WG3_interworking_ex-CN3/TSGC3_136_Maastricht/Docs/c3-244275.zip" TargetMode="External"/><Relationship Id="rId226" Type="http://schemas.openxmlformats.org/officeDocument/2006/relationships/hyperlink" Target="https://www.3gpp.org/ftp/tsg_ct/WG3_interworking_ex-CN3/TSGC3_136_Maastricht/Docs/c3-244044.zip" TargetMode="External"/><Relationship Id="rId268" Type="http://schemas.openxmlformats.org/officeDocument/2006/relationships/hyperlink" Target="https://www.3gpp.org/ftp/tsg_ct/WG3_interworking_ex-CN3/TSGC3_136_Maastricht/Docs/c3-244265.zip" TargetMode="External"/><Relationship Id="rId32" Type="http://schemas.openxmlformats.org/officeDocument/2006/relationships/hyperlink" Target="https://www.3gpp.org/ftp/tsg_ct/WG3_interworking_ex-CN3/TSGC3_136_Maastricht/Docs/c3-244270.zip" TargetMode="External"/><Relationship Id="rId74" Type="http://schemas.openxmlformats.org/officeDocument/2006/relationships/hyperlink" Target="https://www.3gpp.org/ftp/tsg_ct/WG3_interworking_ex-CN3/TSGC3_136_Maastricht/Docs/c3-244119.zip" TargetMode="External"/><Relationship Id="rId128" Type="http://schemas.openxmlformats.org/officeDocument/2006/relationships/hyperlink" Target="https://www.3gpp.org/ftp/tsg_ct/WG3_interworking_ex-CN3/TSGC3_136_Maastricht/Docs/c3-244158.zip" TargetMode="External"/><Relationship Id="rId335" Type="http://schemas.openxmlformats.org/officeDocument/2006/relationships/hyperlink" Target="https://www.3gpp.org/ftp/tsg_ct/WG3_interworking_ex-CN3/TSGC3_136_Maastricht/Docs/c3-244248.zip" TargetMode="External"/><Relationship Id="rId377" Type="http://schemas.openxmlformats.org/officeDocument/2006/relationships/hyperlink" Target="https://www.3gpp.org/ftp/tsg_ct/WG3_interworking_ex-CN3/TSGC3_136_Maastricht/Docs/c3-244166.zip" TargetMode="External"/><Relationship Id="rId5" Type="http://schemas.openxmlformats.org/officeDocument/2006/relationships/footnotes" Target="footnotes.xml"/><Relationship Id="rId181" Type="http://schemas.openxmlformats.org/officeDocument/2006/relationships/hyperlink" Target="https://www.3gpp.org/ftp/tsg_ct/WG3_interworking_ex-CN3/TSGC3_136_Maastricht/Docs/c3-244110.zip" TargetMode="External"/><Relationship Id="rId237" Type="http://schemas.openxmlformats.org/officeDocument/2006/relationships/hyperlink" Target="https://www.3gpp.org/ftp/tsg_ct/WG3_interworking_ex-CN3/TSGC3_136_Maastricht/Docs/c3-244066.zip" TargetMode="External"/><Relationship Id="rId279" Type="http://schemas.openxmlformats.org/officeDocument/2006/relationships/hyperlink" Target="https://www.3gpp.org/ftp/tsg_ct/WG3_interworking_ex-CN3/TSGC3_136_Maastricht/Docs/c3-244386.zip" TargetMode="External"/><Relationship Id="rId43" Type="http://schemas.openxmlformats.org/officeDocument/2006/relationships/hyperlink" Target="https://www.3gpp.org/ftp/tsg_ct/WG3_interworking_ex-CN3/TSGC3_136_Maastricht/Docs/c3-244092.zip" TargetMode="External"/><Relationship Id="rId139" Type="http://schemas.openxmlformats.org/officeDocument/2006/relationships/hyperlink" Target="https://www.3gpp.org/ftp/tsg_ct/WG3_interworking_ex-CN3/TSGC3_136_Maastricht/Docs/c3-244359.zip" TargetMode="External"/><Relationship Id="rId290" Type="http://schemas.openxmlformats.org/officeDocument/2006/relationships/hyperlink" Target="https://www.3gpp.org/ftp/tsg_ct/WG3_interworking_ex-CN3/TSGC3_136_Maastricht/Docs/c3-244111.zip" TargetMode="External"/><Relationship Id="rId304" Type="http://schemas.openxmlformats.org/officeDocument/2006/relationships/hyperlink" Target="https://www.3gpp.org/ftp/tsg_ct/WG3_interworking_ex-CN3/TSGC3_136_Maastricht/Docs/c3-244284.zip" TargetMode="External"/><Relationship Id="rId346" Type="http://schemas.openxmlformats.org/officeDocument/2006/relationships/hyperlink" Target="https://www.3gpp.org/ftp/tsg_ct/WG3_interworking_ex-CN3/TSGC3_136_Maastricht/Docs/c3-244369.zip" TargetMode="External"/><Relationship Id="rId388" Type="http://schemas.openxmlformats.org/officeDocument/2006/relationships/hyperlink" Target="https://www.3gpp.org/ftp/tsg_ct/WG3_interworking_ex-CN3/TSGC3_136_Maastricht/Docs/c3-244355.zip" TargetMode="External"/><Relationship Id="rId85" Type="http://schemas.openxmlformats.org/officeDocument/2006/relationships/hyperlink" Target="https://www.3gpp.org/ftp/tsg_ct/WG3_interworking_ex-CN3/TSGC3_136_Maastricht/Docs/c3-244267.zip" TargetMode="External"/><Relationship Id="rId150" Type="http://schemas.openxmlformats.org/officeDocument/2006/relationships/hyperlink" Target="https://www.3gpp.org/ftp/tsg_ct/WG3_interworking_ex-CN3/TSGC3_136_Maastricht/Docs/c3-244227.zip" TargetMode="External"/><Relationship Id="rId192" Type="http://schemas.openxmlformats.org/officeDocument/2006/relationships/hyperlink" Target="https://www.3gpp.org/ftp/tsg_ct/WG3_interworking_ex-CN3/TSGC3_136_Maastricht/Docs/c3-244156.zip" TargetMode="External"/><Relationship Id="rId206" Type="http://schemas.openxmlformats.org/officeDocument/2006/relationships/hyperlink" Target="https://www.3gpp.org/ftp/tsg_ct/WG3_interworking_ex-CN3/TSGC3_136_Maastricht/Docs/c3-244096.zip" TargetMode="External"/><Relationship Id="rId248" Type="http://schemas.openxmlformats.org/officeDocument/2006/relationships/hyperlink" Target="https://www.3gpp.org/ftp/tsg_ct/WG3_interworking_ex-CN3/TSGC3_136_Maastricht/Docs/c3-244348.zip" TargetMode="External"/><Relationship Id="rId12" Type="http://schemas.openxmlformats.org/officeDocument/2006/relationships/hyperlink" Target="https://www.3gpp.org/ftp/tsg_ct/WG3_interworking_ex-CN3/TSGC3_136_Maastricht/Docs/c3-244005.zip" TargetMode="External"/><Relationship Id="rId108" Type="http://schemas.openxmlformats.org/officeDocument/2006/relationships/hyperlink" Target="https://www.3gpp.org/ftp/tsg_ct/WG3_interworking_ex-CN3/TSGC3_136_Maastricht/Docs/c3-244255.zip" TargetMode="External"/><Relationship Id="rId315" Type="http://schemas.openxmlformats.org/officeDocument/2006/relationships/hyperlink" Target="https://www.3gpp.org/ftp/tsg_ct/WG3_interworking_ex-CN3/TSGC3_136_Maastricht/Docs/c3-244239.zip" TargetMode="External"/><Relationship Id="rId357" Type="http://schemas.openxmlformats.org/officeDocument/2006/relationships/hyperlink" Target="https://www.3gpp.org/ftp/tsg_ct/WG3_interworking_ex-CN3/TSGC3_136_Maastricht/Docs/c3-244294.zip" TargetMode="External"/><Relationship Id="rId54" Type="http://schemas.openxmlformats.org/officeDocument/2006/relationships/hyperlink" Target="https://www.3gpp.org/ftp/tsg_ct/WG3_interworking_ex-CN3/TSGC3_136_Maastricht/Docs/c3-244290.zip" TargetMode="External"/><Relationship Id="rId96" Type="http://schemas.openxmlformats.org/officeDocument/2006/relationships/hyperlink" Target="https://www.3gpp.org/ftp/tsg_ct/WG3_interworking_ex-CN3/TSGC3_136_Maastricht/Docs/c3-244218.zip" TargetMode="External"/><Relationship Id="rId161" Type="http://schemas.openxmlformats.org/officeDocument/2006/relationships/hyperlink" Target="https://www.3gpp.org/ftp/tsg_ct/WG3_interworking_ex-CN3/TSGC3_136_Maastricht/Docs/c3-244377.zip" TargetMode="External"/><Relationship Id="rId217" Type="http://schemas.openxmlformats.org/officeDocument/2006/relationships/hyperlink" Target="https://www.3gpp.org/ftp/tsg_ct/WG3_interworking_ex-CN3/TSGC3_136_Maastricht/Docs/c3-244026.zip" TargetMode="External"/><Relationship Id="rId399" Type="http://schemas.openxmlformats.org/officeDocument/2006/relationships/fontTable" Target="fontTable.xml"/><Relationship Id="rId259" Type="http://schemas.openxmlformats.org/officeDocument/2006/relationships/hyperlink" Target="https://www.3gpp.org/ftp/tsg_ct/WG3_interworking_ex-CN3/TSGC3_136_Maastricht/Docs/c3-244194.zip" TargetMode="External"/><Relationship Id="rId23" Type="http://schemas.openxmlformats.org/officeDocument/2006/relationships/hyperlink" Target="https://www.3gpp.org/ftp/tsg_ct/WG3_interworking_ex-CN3/TSGC3_136_Maastricht/Docs/c3-244019.zip" TargetMode="External"/><Relationship Id="rId119" Type="http://schemas.openxmlformats.org/officeDocument/2006/relationships/hyperlink" Target="https://www.3gpp.org/ftp/tsg_ct/WG3_interworking_ex-CN3/TSGC3_136_Maastricht/Docs/c3-244097.zip" TargetMode="External"/><Relationship Id="rId270" Type="http://schemas.openxmlformats.org/officeDocument/2006/relationships/hyperlink" Target="https://www.3gpp.org/ftp/tsg_ct/WG3_interworking_ex-CN3/TSGC3_136_Maastricht/Docs/c3-244332.zip" TargetMode="External"/><Relationship Id="rId326" Type="http://schemas.openxmlformats.org/officeDocument/2006/relationships/hyperlink" Target="https://www.3gpp.org/ftp/tsg_ct/WG3_interworking_ex-CN3/TSGC3_136_Maastricht/Docs/c3-244181.zip" TargetMode="External"/><Relationship Id="rId65" Type="http://schemas.openxmlformats.org/officeDocument/2006/relationships/hyperlink" Target="https://www.3gpp.org/ftp/tsg_ct/WG3_interworking_ex-CN3/TSGC3_136_Maastricht/Docs/c3-244303.zip" TargetMode="External"/><Relationship Id="rId130" Type="http://schemas.openxmlformats.org/officeDocument/2006/relationships/hyperlink" Target="https://www.3gpp.org/ftp/tsg_ct/WG3_interworking_ex-CN3/TSGC3_136_Maastricht/Docs/c3-244122.zip" TargetMode="External"/><Relationship Id="rId368" Type="http://schemas.openxmlformats.org/officeDocument/2006/relationships/hyperlink" Target="https://www.3gpp.org/ftp/tsg_ct/WG3_interworking_ex-CN3/TSGC3_136_Maastricht/Docs/c3-244148.zip" TargetMode="External"/><Relationship Id="rId172" Type="http://schemas.openxmlformats.org/officeDocument/2006/relationships/hyperlink" Target="https://www.3gpp.org/ftp/tsg_ct/WG3_interworking_ex-CN3/TSGC3_136_Maastricht/Docs/c3-244277.zip" TargetMode="External"/><Relationship Id="rId228" Type="http://schemas.openxmlformats.org/officeDocument/2006/relationships/hyperlink" Target="https://www.3gpp.org/ftp/tsg_ct/WG3_interworking_ex-CN3/TSGC3_136_Maastricht/Docs/c3-244050.zip" TargetMode="External"/><Relationship Id="rId281" Type="http://schemas.openxmlformats.org/officeDocument/2006/relationships/hyperlink" Target="https://www.3gpp.org/ftp/tsg_ct/WG3_interworking_ex-CN3/TSGC3_136_Maastricht/Docs/c3-244388.zip" TargetMode="External"/><Relationship Id="rId337" Type="http://schemas.openxmlformats.org/officeDocument/2006/relationships/hyperlink" Target="https://www.3gpp.org/ftp/tsg_ct/WG3_interworking_ex-CN3/TSGC3_136_Maastricht/Docs/c3-244250.zip" TargetMode="External"/><Relationship Id="rId34" Type="http://schemas.openxmlformats.org/officeDocument/2006/relationships/hyperlink" Target="https://www.3gpp.org/ftp/tsg_ct/WG3_interworking_ex-CN3/TSGC3_136_Maastricht/Docs/c3-244272.zip" TargetMode="External"/><Relationship Id="rId76" Type="http://schemas.openxmlformats.org/officeDocument/2006/relationships/hyperlink" Target="https://www.3gpp.org/ftp/tsg_ct/WG3_interworking_ex-CN3/TSGC3_136_Maastricht/Docs/c3-244352.zip" TargetMode="External"/><Relationship Id="rId141" Type="http://schemas.openxmlformats.org/officeDocument/2006/relationships/hyperlink" Target="https://www.3gpp.org/ftp/tsg_ct/WG3_interworking_ex-CN3/TSGC3_136_Maastricht/Docs/c3-244361.zip" TargetMode="External"/><Relationship Id="rId379" Type="http://schemas.openxmlformats.org/officeDocument/2006/relationships/hyperlink" Target="https://www.3gpp.org/ftp/tsg_ct/WG3_interworking_ex-CN3/TSGC3_136_Maastricht/Docs/c3-244209.zip" TargetMode="External"/><Relationship Id="rId7" Type="http://schemas.openxmlformats.org/officeDocument/2006/relationships/hyperlink" Target="https://www.3gpp.org/ftp/tsg_ct/WG3_interworking_ex-CN3/TSGC3_136_Maastricht/Docs/c3-244001.zip" TargetMode="External"/><Relationship Id="rId183" Type="http://schemas.openxmlformats.org/officeDocument/2006/relationships/hyperlink" Target="https://www.3gpp.org/ftp/tsg_ct/WG3_interworking_ex-CN3/TSGC3_136_Maastricht/Docs/c3-244203.zip" TargetMode="External"/><Relationship Id="rId239" Type="http://schemas.openxmlformats.org/officeDocument/2006/relationships/hyperlink" Target="https://www.3gpp.org/ftp/tsg_ct/WG3_interworking_ex-CN3/TSGC3_136_Maastricht/Docs/c3-244068.zip" TargetMode="External"/><Relationship Id="rId390" Type="http://schemas.openxmlformats.org/officeDocument/2006/relationships/hyperlink" Target="https://www.3gpp.org/ftp/tsg_ct/WG3_interworking_ex-CN3/TSGC3_136_Maastricht/Docs/c3-244357.zip" TargetMode="External"/><Relationship Id="rId250" Type="http://schemas.openxmlformats.org/officeDocument/2006/relationships/hyperlink" Target="https://www.3gpp.org/ftp/tsg_ct/WG3_interworking_ex-CN3/TSGC3_136_Maastricht/Docs/c3-244175.zip" TargetMode="External"/><Relationship Id="rId292" Type="http://schemas.openxmlformats.org/officeDocument/2006/relationships/hyperlink" Target="https://www.3gpp.org/ftp/tsg_ct/WG3_interworking_ex-CN3/TSGC3_136_Maastricht/Docs/c3-244167.zip" TargetMode="External"/><Relationship Id="rId306" Type="http://schemas.openxmlformats.org/officeDocument/2006/relationships/hyperlink" Target="https://www.3gpp.org/ftp/tsg_ct/WG3_interworking_ex-CN3/TSGC3_136_Maastricht/Docs/c3-244056.zip" TargetMode="External"/><Relationship Id="rId45" Type="http://schemas.openxmlformats.org/officeDocument/2006/relationships/hyperlink" Target="https://www.3gpp.org/ftp/tsg_ct/WG3_interworking_ex-CN3/TSGC3_136_Maastricht/Docs/c3-244094.zip" TargetMode="External"/><Relationship Id="rId87" Type="http://schemas.openxmlformats.org/officeDocument/2006/relationships/hyperlink" Target="https://www.3gpp.org/ftp/tsg_ct/WG3_interworking_ex-CN3/TSGC3_136_Maastricht/Docs/c3-244269.zip" TargetMode="External"/><Relationship Id="rId110" Type="http://schemas.openxmlformats.org/officeDocument/2006/relationships/hyperlink" Target="https://www.3gpp.org/ftp/tsg_ct/WG3_interworking_ex-CN3/TSGC3_136_Maastricht/Docs/c3-244297.zip" TargetMode="External"/><Relationship Id="rId348" Type="http://schemas.openxmlformats.org/officeDocument/2006/relationships/hyperlink" Target="https://www.3gpp.org/ftp/tsg_ct/WG3_interworking_ex-CN3/TSGC3_136_Maastricht/Docs/c3-244371.zip" TargetMode="External"/><Relationship Id="rId152" Type="http://schemas.openxmlformats.org/officeDocument/2006/relationships/hyperlink" Target="https://www.3gpp.org/ftp/tsg_ct/WG3_interworking_ex-CN3/TSGC3_136_Maastricht/Docs/c3-244229.zip" TargetMode="External"/><Relationship Id="rId194" Type="http://schemas.openxmlformats.org/officeDocument/2006/relationships/hyperlink" Target="https://www.3gpp.org/ftp/tsg_ct/WG3_interworking_ex-CN3/TSGC3_136_Maastricht/Docs/c3-244362.zip" TargetMode="External"/><Relationship Id="rId208" Type="http://schemas.openxmlformats.org/officeDocument/2006/relationships/hyperlink" Target="https://www.3gpp.org/ftp/tsg_ct/WG3_interworking_ex-CN3/TSGC3_136_Maastricht/Docs/c3-244326.zip" TargetMode="External"/><Relationship Id="rId261" Type="http://schemas.openxmlformats.org/officeDocument/2006/relationships/hyperlink" Target="https://www.3gpp.org/ftp/tsg_ct/WG3_interworking_ex-CN3/TSGC3_136_Maastricht/Docs/c3-244231.zip" TargetMode="External"/><Relationship Id="rId14" Type="http://schemas.openxmlformats.org/officeDocument/2006/relationships/hyperlink" Target="https://www.3gpp.org/ftp/tsg_ct/WG3_interworking_ex-CN3/TSGC3_136_Maastricht/Docs/c3-244007.zip" TargetMode="External"/><Relationship Id="rId56" Type="http://schemas.openxmlformats.org/officeDocument/2006/relationships/hyperlink" Target="https://www.3gpp.org/ftp/tsg_ct/WG3_interworking_ex-CN3/TSGC3_136_Maastricht/Docs/c3-244262.zip" TargetMode="External"/><Relationship Id="rId317" Type="http://schemas.openxmlformats.org/officeDocument/2006/relationships/hyperlink" Target="https://www.3gpp.org/ftp/tsg_ct/WG3_interworking_ex-CN3/TSGC3_136_Maastricht/Docs/c3-244286.zip" TargetMode="External"/><Relationship Id="rId359" Type="http://schemas.openxmlformats.org/officeDocument/2006/relationships/hyperlink" Target="https://www.3gpp.org/ftp/tsg_ct/WG3_interworking_ex-CN3/TSGC3_136_Maastricht/Docs/c3-244330.zip" TargetMode="External"/><Relationship Id="rId98" Type="http://schemas.openxmlformats.org/officeDocument/2006/relationships/hyperlink" Target="https://www.3gpp.org/ftp/tsg_ct/WG3_interworking_ex-CN3/TSGC3_136_Maastricht/Docs/c3-244117.zip" TargetMode="External"/><Relationship Id="rId121" Type="http://schemas.openxmlformats.org/officeDocument/2006/relationships/hyperlink" Target="https://www.3gpp.org/ftp/tsg_ct/WG3_interworking_ex-CN3/TSGC3_136_Maastricht/Docs/c3-244099.zip" TargetMode="External"/><Relationship Id="rId163" Type="http://schemas.openxmlformats.org/officeDocument/2006/relationships/hyperlink" Target="https://www.3gpp.org/ftp/tsg_ct/WG3_interworking_ex-CN3/TSGC3_136_Maastricht/Docs/c3-244039.zip" TargetMode="External"/><Relationship Id="rId219" Type="http://schemas.openxmlformats.org/officeDocument/2006/relationships/hyperlink" Target="https://www.3gpp.org/ftp/tsg_ct/WG3_interworking_ex-CN3/TSGC3_136_Maastricht/Docs/c3-244034.zip" TargetMode="External"/><Relationship Id="rId370" Type="http://schemas.openxmlformats.org/officeDocument/2006/relationships/hyperlink" Target="https://www.3gpp.org/ftp/tsg_ct/WG3_interworking_ex-CN3/TSGC3_136_Maastricht/Docs/c3-244150.zip" TargetMode="External"/><Relationship Id="rId230" Type="http://schemas.openxmlformats.org/officeDocument/2006/relationships/hyperlink" Target="https://www.3gpp.org/ftp/tsg_ct/WG3_interworking_ex-CN3/TSGC3_136_Maastricht/Docs/c3-244058.zip" TargetMode="External"/><Relationship Id="rId25" Type="http://schemas.openxmlformats.org/officeDocument/2006/relationships/hyperlink" Target="https://www.3gpp.org/ftp/tsg_ct/WG3_interworking_ex-CN3/TSGC3_136_Maastricht/Docs/c3-244021.zip" TargetMode="External"/><Relationship Id="rId67" Type="http://schemas.openxmlformats.org/officeDocument/2006/relationships/hyperlink" Target="https://www.3gpp.org/ftp/tsg_ct/WG3_interworking_ex-CN3/TSGC3_136_Maastricht/Docs/c3-244317.zip" TargetMode="External"/><Relationship Id="rId272" Type="http://schemas.openxmlformats.org/officeDocument/2006/relationships/hyperlink" Target="https://www.3gpp.org/ftp/tsg_ct/WG3_interworking_ex-CN3/TSGC3_136_Maastricht/Docs/c3-244334.zip" TargetMode="External"/><Relationship Id="rId328" Type="http://schemas.openxmlformats.org/officeDocument/2006/relationships/hyperlink" Target="https://www.3gpp.org/ftp/tsg_ct/WG3_interworking_ex-CN3/TSGC3_136_Maastricht/Docs/c3-244183.zip" TargetMode="External"/><Relationship Id="rId132" Type="http://schemas.openxmlformats.org/officeDocument/2006/relationships/hyperlink" Target="https://www.3gpp.org/ftp/tsg_ct/WG3_interworking_ex-CN3/TSGC3_136_Maastricht/Docs/c3-244125.zip" TargetMode="External"/><Relationship Id="rId174" Type="http://schemas.openxmlformats.org/officeDocument/2006/relationships/hyperlink" Target="https://www.3gpp.org/ftp/tsg_ct/WG3_interworking_ex-CN3/TSGC3_136_Maastricht/Docs/c3-244349.zip" TargetMode="External"/><Relationship Id="rId381" Type="http://schemas.openxmlformats.org/officeDocument/2006/relationships/hyperlink" Target="https://www.3gpp.org/ftp/tsg_ct/WG3_interworking_ex-CN3/TSGC3_136_Maastricht/Docs/c3-244291.zip" TargetMode="External"/><Relationship Id="rId241" Type="http://schemas.openxmlformats.org/officeDocument/2006/relationships/hyperlink" Target="https://www.3gpp.org/ftp/tsg_ct/WG3_interworking_ex-CN3/TSGC3_136_Maastricht/Docs/c3-244103.zip" TargetMode="External"/><Relationship Id="rId36" Type="http://schemas.openxmlformats.org/officeDocument/2006/relationships/hyperlink" Target="https://www.3gpp.org/ftp/tsg_ct/WG3_interworking_ex-CN3/TSGC3_136_Maastricht/Docs/c3-244313.zip" TargetMode="External"/><Relationship Id="rId283" Type="http://schemas.openxmlformats.org/officeDocument/2006/relationships/hyperlink" Target="https://www.3gpp.org/ftp/tsg_ct/WG3_interworking_ex-CN3/TSGC3_136_Maastricht/Docs/c3-244029.zip" TargetMode="External"/><Relationship Id="rId339" Type="http://schemas.openxmlformats.org/officeDocument/2006/relationships/hyperlink" Target="https://www.3gpp.org/ftp/tsg_ct/WG3_interworking_ex-CN3/TSGC3_136_Maastricht/Docs/c3-244252.zip" TargetMode="External"/><Relationship Id="rId78" Type="http://schemas.openxmlformats.org/officeDocument/2006/relationships/hyperlink" Target="https://www.3gpp.org/ftp/tsg_ct/WG3_interworking_ex-CN3/TSGC3_136_Maastricht/Docs/c3-244135.zip" TargetMode="External"/><Relationship Id="rId101" Type="http://schemas.openxmlformats.org/officeDocument/2006/relationships/hyperlink" Target="https://www.3gpp.org/ftp/tsg_ct/WG3_interworking_ex-CN3/TSGC3_136_Maastricht/Docs/c3-244071.zip" TargetMode="External"/><Relationship Id="rId143" Type="http://schemas.openxmlformats.org/officeDocument/2006/relationships/hyperlink" Target="https://www.3gpp.org/ftp/tsg_ct/WG3_interworking_ex-CN3/TSGC3_136_Maastricht/Docs/c3-244130.zip" TargetMode="External"/><Relationship Id="rId185" Type="http://schemas.openxmlformats.org/officeDocument/2006/relationships/hyperlink" Target="https://www.3gpp.org/ftp/tsg_ct/WG3_interworking_ex-CN3/TSGC3_136_Maastricht/Docs/c3-244368.zip" TargetMode="External"/><Relationship Id="rId350" Type="http://schemas.openxmlformats.org/officeDocument/2006/relationships/hyperlink" Target="https://www.3gpp.org/ftp/tsg_ct/WG3_interworking_ex-CN3/TSGC3_136_Maastricht/Docs/c3-244373.zip" TargetMode="External"/><Relationship Id="rId9" Type="http://schemas.openxmlformats.org/officeDocument/2006/relationships/hyperlink" Target="https://www.3gpp.org/ftp/tsg_ct/WG3_interworking_ex-CN3/TSGC3_136_Maastricht/Docs/c3-244000.zip" TargetMode="External"/><Relationship Id="rId210" Type="http://schemas.openxmlformats.org/officeDocument/2006/relationships/hyperlink" Target="https://www.3gpp.org/ftp/tsg_ct/WG3_interworking_ex-CN3/TSGC3_136_Maastricht/Docs/c3-244212.zip" TargetMode="External"/><Relationship Id="rId392" Type="http://schemas.openxmlformats.org/officeDocument/2006/relationships/hyperlink" Target="https://www.3gpp.org/ftp/tsg_ct/WG3_interworking_ex-CN3/TSGC3_136_Maastricht/Docs/c3-244028.zip" TargetMode="External"/><Relationship Id="rId252" Type="http://schemas.openxmlformats.org/officeDocument/2006/relationships/hyperlink" Target="https://www.3gpp.org/ftp/tsg_ct/WG3_interworking_ex-CN3/TSGC3_136_Maastricht/Docs/c3-244123.zip" TargetMode="External"/><Relationship Id="rId294" Type="http://schemas.openxmlformats.org/officeDocument/2006/relationships/hyperlink" Target="https://www.3gpp.org/ftp/tsg_ct/WG3_interworking_ex-CN3/TSGC3_136_Maastricht/Docs/c3-244169.zip" TargetMode="External"/><Relationship Id="rId308" Type="http://schemas.openxmlformats.org/officeDocument/2006/relationships/hyperlink" Target="https://www.3gpp.org/ftp/tsg_ct/WG3_interworking_ex-CN3/TSGC3_136_Maastricht/Docs/c3-244081.zip" TargetMode="External"/><Relationship Id="rId47" Type="http://schemas.openxmlformats.org/officeDocument/2006/relationships/hyperlink" Target="https://www.3gpp.org/ftp/tsg_ct/WG3_interworking_ex-CN3/TSGC3_136_Maastricht/Docs/c3-244299.zip" TargetMode="External"/><Relationship Id="rId89" Type="http://schemas.openxmlformats.org/officeDocument/2006/relationships/hyperlink" Target="https://www.3gpp.org/ftp/tsg_ct/WG3_interworking_ex-CN3/TSGC3_136_Maastricht/Docs/c3-244159.zip" TargetMode="External"/><Relationship Id="rId112" Type="http://schemas.openxmlformats.org/officeDocument/2006/relationships/hyperlink" Target="https://www.3gpp.org/ftp/tsg_ct/WG3_interworking_ex-CN3/TSGC3_136_Maastricht/Docs/c3-244347.zip" TargetMode="External"/><Relationship Id="rId154" Type="http://schemas.openxmlformats.org/officeDocument/2006/relationships/hyperlink" Target="https://www.3gpp.org/ftp/tsg_ct/WG3_interworking_ex-CN3/TSGC3_136_Maastricht/Docs/c3-244305.zip" TargetMode="External"/><Relationship Id="rId361" Type="http://schemas.openxmlformats.org/officeDocument/2006/relationships/hyperlink" Target="https://www.3gpp.org/ftp/tsg_ct/WG3_interworking_ex-CN3/TSGC3_136_Maastricht/Docs/c3-244188.zip" TargetMode="External"/><Relationship Id="rId196" Type="http://schemas.openxmlformats.org/officeDocument/2006/relationships/hyperlink" Target="https://www.3gpp.org/ftp/tsg_ct/WG3_interworking_ex-CN3/TSGC3_136_Maastricht/Docs/c3-244367.zip" TargetMode="External"/><Relationship Id="rId16" Type="http://schemas.openxmlformats.org/officeDocument/2006/relationships/hyperlink" Target="https://www.3gpp.org/ftp/tsg_ct/WG3_interworking_ex-CN3/TSGC3_136_Maastricht/Docs/c3-244009.zip" TargetMode="External"/><Relationship Id="rId221" Type="http://schemas.openxmlformats.org/officeDocument/2006/relationships/hyperlink" Target="https://www.3gpp.org/ftp/tsg_ct/WG3_interworking_ex-CN3/TSGC3_136_Maastricht/Docs/c3-244036.zip" TargetMode="External"/><Relationship Id="rId263" Type="http://schemas.openxmlformats.org/officeDocument/2006/relationships/hyperlink" Target="https://www.3gpp.org/ftp/tsg_ct/WG3_interworking_ex-CN3/TSGC3_136_Maastricht/Docs/c3-244233.zip" TargetMode="External"/><Relationship Id="rId319" Type="http://schemas.openxmlformats.org/officeDocument/2006/relationships/hyperlink" Target="https://www.3gpp.org/ftp/tsg_ct/WG3_interworking_ex-CN3/TSGC3_136_Maastricht/Docs/c3-244288.zip" TargetMode="External"/><Relationship Id="rId37" Type="http://schemas.openxmlformats.org/officeDocument/2006/relationships/hyperlink" Target="https://www.3gpp.org/ftp/tsg_ct/WG3_interworking_ex-CN3/TSGC3_136_Maastricht/Docs/c3-244314.zip" TargetMode="External"/><Relationship Id="rId58" Type="http://schemas.openxmlformats.org/officeDocument/2006/relationships/hyperlink" Target="https://www.3gpp.org/ftp/tsg_ct/WG3_interworking_ex-CN3/TSGC3_136_Maastricht/Docs/c3-244281.zip" TargetMode="External"/><Relationship Id="rId79" Type="http://schemas.openxmlformats.org/officeDocument/2006/relationships/hyperlink" Target="https://www.3gpp.org/ftp/tsg_ct/WG3_interworking_ex-CN3/TSGC3_136_Maastricht/Docs/c3-244136.zip" TargetMode="External"/><Relationship Id="rId102" Type="http://schemas.openxmlformats.org/officeDocument/2006/relationships/hyperlink" Target="https://www.3gpp.org/ftp/tsg_ct/WG3_interworking_ex-CN3/TSGC3_136_Maastricht/Docs/c3-244049.zip" TargetMode="External"/><Relationship Id="rId123" Type="http://schemas.openxmlformats.org/officeDocument/2006/relationships/hyperlink" Target="https://www.3gpp.org/ftp/tsg_ct/WG3_interworking_ex-CN3/TSGC3_136_Maastricht/Docs/c3-244101.zip" TargetMode="External"/><Relationship Id="rId144" Type="http://schemas.openxmlformats.org/officeDocument/2006/relationships/hyperlink" Target="https://www.3gpp.org/ftp/tsg_ct/WG3_interworking_ex-CN3/TSGC3_136_Maastricht/Docs/c3-244131.zip" TargetMode="External"/><Relationship Id="rId330" Type="http://schemas.openxmlformats.org/officeDocument/2006/relationships/hyperlink" Target="https://www.3gpp.org/ftp/tsg_ct/WG3_interworking_ex-CN3/TSGC3_136_Maastricht/Docs/c3-244185.zip" TargetMode="External"/><Relationship Id="rId90" Type="http://schemas.openxmlformats.org/officeDocument/2006/relationships/hyperlink" Target="https://www.3gpp.org/ftp/tsg_ct/WG3_interworking_ex-CN3/TSGC3_136_Maastricht/Docs/c3-244055.zip" TargetMode="External"/><Relationship Id="rId165" Type="http://schemas.openxmlformats.org/officeDocument/2006/relationships/hyperlink" Target="https://www.3gpp.org/ftp/tsg_ct/WG3_interworking_ex-CN3/TSGC3_136_Maastricht/Docs/c3-244171.zip" TargetMode="External"/><Relationship Id="rId186" Type="http://schemas.openxmlformats.org/officeDocument/2006/relationships/hyperlink" Target="https://www.3gpp.org/ftp/tsg_ct/WG3_interworking_ex-CN3/TSGC3_136_Maastricht/Docs/c3-244052.zip" TargetMode="External"/><Relationship Id="rId351" Type="http://schemas.openxmlformats.org/officeDocument/2006/relationships/hyperlink" Target="https://www.3gpp.org/ftp/tsg_ct/WG3_interworking_ex-CN3/TSGC3_136_Maastricht/Docs/c3-244374.zip" TargetMode="External"/><Relationship Id="rId372" Type="http://schemas.openxmlformats.org/officeDocument/2006/relationships/hyperlink" Target="https://www.3gpp.org/ftp/tsg_ct/WG3_interworking_ex-CN3/TSGC3_136_Maastricht/Docs/c3-244152.zip" TargetMode="External"/><Relationship Id="rId393" Type="http://schemas.openxmlformats.org/officeDocument/2006/relationships/hyperlink" Target="https://www.3gpp.org/ftp/tsg_ct/WG3_interworking_ex-CN3/TSGC3_136_Maastricht/Docs/c3-244054.zip" TargetMode="External"/><Relationship Id="rId211" Type="http://schemas.openxmlformats.org/officeDocument/2006/relationships/hyperlink" Target="https://www.3gpp.org/ftp/tsg_ct/WG3_interworking_ex-CN3/TSGC3_136_Maastricht/Docs/c3-244213.zip" TargetMode="External"/><Relationship Id="rId232" Type="http://schemas.openxmlformats.org/officeDocument/2006/relationships/hyperlink" Target="https://www.3gpp.org/ftp/tsg_ct/WG3_interworking_ex-CN3/TSGC3_136_Maastricht/Docs/c3-244059.zip" TargetMode="External"/><Relationship Id="rId253" Type="http://schemas.openxmlformats.org/officeDocument/2006/relationships/hyperlink" Target="https://www.3gpp.org/ftp/tsg_ct/WG3_interworking_ex-CN3/TSGC3_136_Maastricht/Docs/c3-244138.zip" TargetMode="External"/><Relationship Id="rId274" Type="http://schemas.openxmlformats.org/officeDocument/2006/relationships/hyperlink" Target="https://www.3gpp.org/ftp/tsg_ct/WG3_interworking_ex-CN3/TSGC3_136_Maastricht/Docs/c3-244365.zip" TargetMode="External"/><Relationship Id="rId295" Type="http://schemas.openxmlformats.org/officeDocument/2006/relationships/hyperlink" Target="https://www.3gpp.org/ftp/tsg_ct/WG3_interworking_ex-CN3/TSGC3_136_Maastricht/Docs/c3-244170.zip" TargetMode="External"/><Relationship Id="rId309" Type="http://schemas.openxmlformats.org/officeDocument/2006/relationships/hyperlink" Target="https://www.3gpp.org/ftp/tsg_ct/WG3_interworking_ex-CN3/TSGC3_136_Maastricht/Docs/c3-244082.zip" TargetMode="External"/><Relationship Id="rId27" Type="http://schemas.openxmlformats.org/officeDocument/2006/relationships/hyperlink" Target="https://www.3gpp.org/ftp/tsg_ct/WG3_interworking_ex-CN3/TSGC3_136_Maastricht/Docs/c3-244023.zip" TargetMode="External"/><Relationship Id="rId48" Type="http://schemas.openxmlformats.org/officeDocument/2006/relationships/hyperlink" Target="https://www.3gpp.org/ftp/tsg_ct/WG3_interworking_ex-CN3/TSGC3_136_Maastricht/Docs/c3-244300.zip" TargetMode="External"/><Relationship Id="rId69" Type="http://schemas.openxmlformats.org/officeDocument/2006/relationships/hyperlink" Target="https://www.3gpp.org/ftp/tsg_ct/WG3_interworking_ex-CN3/TSGC3_136_Maastricht/Docs/c3-244072.zip" TargetMode="External"/><Relationship Id="rId113" Type="http://schemas.openxmlformats.org/officeDocument/2006/relationships/hyperlink" Target="https://www.3gpp.org/ftp/tsg_ct/WG3_interworking_ex-CN3/TSGC3_136_Maastricht/Docs/c3-244106.zip" TargetMode="External"/><Relationship Id="rId134" Type="http://schemas.openxmlformats.org/officeDocument/2006/relationships/hyperlink" Target="https://www.3gpp.org/ftp/tsg_ct/WG3_interworking_ex-CN3/TSGC3_136_Maastricht/Docs/c3-244127.zip" TargetMode="External"/><Relationship Id="rId320" Type="http://schemas.openxmlformats.org/officeDocument/2006/relationships/hyperlink" Target="https://www.3gpp.org/ftp/tsg_ct/WG3_interworking_ex-CN3/TSGC3_136_Maastricht/Docs/c3-244324.zip" TargetMode="External"/><Relationship Id="rId80" Type="http://schemas.openxmlformats.org/officeDocument/2006/relationships/hyperlink" Target="https://www.3gpp.org/ftp/tsg_ct/WG3_interworking_ex-CN3/TSGC3_136_Maastricht/Docs/c3-244137.zip" TargetMode="External"/><Relationship Id="rId155" Type="http://schemas.openxmlformats.org/officeDocument/2006/relationships/hyperlink" Target="https://www.3gpp.org/ftp/tsg_ct/WG3_interworking_ex-CN3/TSGC3_136_Maastricht/Docs/c3-244306.zip" TargetMode="External"/><Relationship Id="rId176" Type="http://schemas.openxmlformats.org/officeDocument/2006/relationships/hyperlink" Target="https://www.3gpp.org/ftp/tsg_ct/WG3_interworking_ex-CN3/TSGC3_136_Maastricht/Docs/c3-244037.zip" TargetMode="External"/><Relationship Id="rId197" Type="http://schemas.openxmlformats.org/officeDocument/2006/relationships/hyperlink" Target="https://www.3gpp.org/ftp/tsg_ct/WG3_interworking_ex-CN3/TSGC3_136_Maastricht/Docs/c3-244198.zip" TargetMode="External"/><Relationship Id="rId341" Type="http://schemas.openxmlformats.org/officeDocument/2006/relationships/hyperlink" Target="https://www.3gpp.org/ftp/tsg_ct/WG3_interworking_ex-CN3/TSGC3_136_Maastricht/Docs/c3-244279.zip" TargetMode="External"/><Relationship Id="rId362" Type="http://schemas.openxmlformats.org/officeDocument/2006/relationships/hyperlink" Target="https://www.3gpp.org/ftp/tsg_ct/WG3_interworking_ex-CN3/TSGC3_136_Maastricht/Docs/c3-244189.zip" TargetMode="External"/><Relationship Id="rId383" Type="http://schemas.openxmlformats.org/officeDocument/2006/relationships/hyperlink" Target="https://www.3gpp.org/ftp/tsg_ct/WG3_interworking_ex-CN3/TSGC3_136_Maastricht/Docs/c3-244328.zip" TargetMode="External"/><Relationship Id="rId201" Type="http://schemas.openxmlformats.org/officeDocument/2006/relationships/hyperlink" Target="https://www.3gpp.org/ftp/tsg_ct/WG3_interworking_ex-CN3/TSGC3_136_Maastricht/Docs/c3-244202.zip" TargetMode="External"/><Relationship Id="rId222" Type="http://schemas.openxmlformats.org/officeDocument/2006/relationships/hyperlink" Target="https://www.3gpp.org/ftp/tsg_ct/WG3_interworking_ex-CN3/TSGC3_136_Maastricht/Docs/c3-244038.zip" TargetMode="External"/><Relationship Id="rId243" Type="http://schemas.openxmlformats.org/officeDocument/2006/relationships/hyperlink" Target="https://www.3gpp.org/ftp/tsg_ct/WG3_interworking_ex-CN3/TSGC3_136_Maastricht/Docs/c3-244105.zip" TargetMode="External"/><Relationship Id="rId264" Type="http://schemas.openxmlformats.org/officeDocument/2006/relationships/hyperlink" Target="https://www.3gpp.org/ftp/tsg_ct/WG3_interworking_ex-CN3/TSGC3_136_Maastricht/Docs/c3-244244.zip" TargetMode="External"/><Relationship Id="rId285" Type="http://schemas.openxmlformats.org/officeDocument/2006/relationships/hyperlink" Target="https://www.3gpp.org/ftp/tsg_ct/WG3_interworking_ex-CN3/TSGC3_136_Maastricht/Docs/c3-244031.zip" TargetMode="External"/><Relationship Id="rId17" Type="http://schemas.openxmlformats.org/officeDocument/2006/relationships/hyperlink" Target="https://www.3gpp.org/ftp/tsg_ct/WG3_interworking_ex-CN3/TSGC3_136_Maastricht/Docs/c3-244010.zip" TargetMode="External"/><Relationship Id="rId38" Type="http://schemas.openxmlformats.org/officeDocument/2006/relationships/hyperlink" Target="https://www.3gpp.org/ftp/tsg_ct/WG3_interworking_ex-CN3/TSGC3_136_Maastricht/Docs/c3-244315.zip" TargetMode="External"/><Relationship Id="rId59" Type="http://schemas.openxmlformats.org/officeDocument/2006/relationships/hyperlink" Target="https://www.3gpp.org/ftp/tsg_ct/WG3_interworking_ex-CN3/TSGC3_136_Maastricht/Docs/c3-244144.zip" TargetMode="External"/><Relationship Id="rId103" Type="http://schemas.openxmlformats.org/officeDocument/2006/relationships/hyperlink" Target="https://www.3gpp.org/ftp/tsg_ct/WG3_interworking_ex-CN3/TSGC3_136_Maastricht/Docs/c3-244205.zip" TargetMode="External"/><Relationship Id="rId124" Type="http://schemas.openxmlformats.org/officeDocument/2006/relationships/hyperlink" Target="https://www.3gpp.org/ftp/tsg_ct/WG3_interworking_ex-CN3/TSGC3_136_Maastricht/Docs/c3-244114.zip" TargetMode="External"/><Relationship Id="rId310" Type="http://schemas.openxmlformats.org/officeDocument/2006/relationships/hyperlink" Target="https://www.3gpp.org/ftp/tsg_ct/WG3_interworking_ex-CN3/TSGC3_136_Maastricht/Docs/c3-244083.zip" TargetMode="External"/><Relationship Id="rId70" Type="http://schemas.openxmlformats.org/officeDocument/2006/relationships/hyperlink" Target="https://www.3gpp.org/ftp/tsg_ct/WG3_interworking_ex-CN3/TSGC3_136_Maastricht/Docs/c3-244073.zip" TargetMode="External"/><Relationship Id="rId91" Type="http://schemas.openxmlformats.org/officeDocument/2006/relationships/hyperlink" Target="https://www.3gpp.org/ftp/tsg_ct/WG3_interworking_ex-CN3/TSGC3_136_Maastricht/Docs/c3-244320.zip" TargetMode="External"/><Relationship Id="rId145" Type="http://schemas.openxmlformats.org/officeDocument/2006/relationships/hyperlink" Target="https://www.3gpp.org/ftp/tsg_ct/WG3_interworking_ex-CN3/TSGC3_136_Maastricht/Docs/c3-244132.zip" TargetMode="External"/><Relationship Id="rId166" Type="http://schemas.openxmlformats.org/officeDocument/2006/relationships/hyperlink" Target="https://www.3gpp.org/ftp/tsg_ct/WG3_interworking_ex-CN3/TSGC3_136_Maastricht/Docs/c3-244220.zip" TargetMode="External"/><Relationship Id="rId187" Type="http://schemas.openxmlformats.org/officeDocument/2006/relationships/hyperlink" Target="https://www.3gpp.org/ftp/tsg_ct/WG3_interworking_ex-CN3/TSGC3_136_Maastricht/Docs/c3-244076.zip" TargetMode="External"/><Relationship Id="rId331" Type="http://schemas.openxmlformats.org/officeDocument/2006/relationships/hyperlink" Target="https://www.3gpp.org/ftp/tsg_ct/WG3_interworking_ex-CN3/TSGC3_136_Maastricht/Docs/c3-244186.zip" TargetMode="External"/><Relationship Id="rId352" Type="http://schemas.openxmlformats.org/officeDocument/2006/relationships/hyperlink" Target="https://www.3gpp.org/ftp/tsg_ct/WG3_interworking_ex-CN3/TSGC3_136_Maastricht/Docs/c3-244375.zip" TargetMode="External"/><Relationship Id="rId373" Type="http://schemas.openxmlformats.org/officeDocument/2006/relationships/hyperlink" Target="https://www.3gpp.org/ftp/tsg_ct/WG3_interworking_ex-CN3/TSGC3_136_Maastricht/Docs/c3-244153.zip" TargetMode="External"/><Relationship Id="rId394" Type="http://schemas.openxmlformats.org/officeDocument/2006/relationships/hyperlink" Target="https://www.3gpp.org/ftp/tsg_ct/WG3_interworking_ex-CN3/TSGC3_136_Maastricht/Docs/c3-244014.zip" TargetMode="External"/><Relationship Id="rId1" Type="http://schemas.openxmlformats.org/officeDocument/2006/relationships/numbering" Target="numbering.xml"/><Relationship Id="rId212" Type="http://schemas.openxmlformats.org/officeDocument/2006/relationships/hyperlink" Target="https://www.3gpp.org/ftp/tsg_ct/WG3_interworking_ex-CN3/TSGC3_136_Maastricht/Docs/c3-244214.zip" TargetMode="External"/><Relationship Id="rId233" Type="http://schemas.openxmlformats.org/officeDocument/2006/relationships/hyperlink" Target="https://www.3gpp.org/ftp/tsg_ct/WG3_interworking_ex-CN3/TSGC3_136_Maastricht/Docs/c3-244062.zip" TargetMode="External"/><Relationship Id="rId254" Type="http://schemas.openxmlformats.org/officeDocument/2006/relationships/hyperlink" Target="https://www.3gpp.org/ftp/tsg_ct/WG3_interworking_ex-CN3/TSGC3_136_Maastricht/Docs/c3-244139.zip" TargetMode="External"/><Relationship Id="rId28" Type="http://schemas.openxmlformats.org/officeDocument/2006/relationships/hyperlink" Target="https://www.3gpp.org/ftp/tsg_ct/WG3_interworking_ex-CN3/TSGC3_136_Maastricht/Docs/c3-244024.zip" TargetMode="External"/><Relationship Id="rId49" Type="http://schemas.openxmlformats.org/officeDocument/2006/relationships/hyperlink" Target="https://www.3gpp.org/ftp/tsg_ct/WG3_interworking_ex-CN3/TSGC3_136_Maastricht/Docs/c3-244234.zip" TargetMode="External"/><Relationship Id="rId114" Type="http://schemas.openxmlformats.org/officeDocument/2006/relationships/hyperlink" Target="https://www.3gpp.org/ftp/tsg_ct/WG3_interworking_ex-CN3/TSGC3_136_Maastricht/Docs/c3-244162.zip" TargetMode="External"/><Relationship Id="rId275" Type="http://schemas.openxmlformats.org/officeDocument/2006/relationships/hyperlink" Target="https://www.3gpp.org/ftp/tsg_ct/WG3_interworking_ex-CN3/TSGC3_136_Maastricht/Docs/c3-244366.zip" TargetMode="External"/><Relationship Id="rId296" Type="http://schemas.openxmlformats.org/officeDocument/2006/relationships/hyperlink" Target="https://www.3gpp.org/ftp/tsg_ct/WG3_interworking_ex-CN3/TSGC3_136_Maastricht/Docs/c3-244176.zip" TargetMode="External"/><Relationship Id="rId300" Type="http://schemas.openxmlformats.org/officeDocument/2006/relationships/hyperlink" Target="https://www.3gpp.org/ftp/tsg_ct/WG3_interworking_ex-CN3/TSGC3_136_Maastricht/Docs/c3-244259.zip" TargetMode="External"/><Relationship Id="rId60" Type="http://schemas.openxmlformats.org/officeDocument/2006/relationships/hyperlink" Target="https://www.3gpp.org/ftp/tsg_ct/WG3_interworking_ex-CN3/TSGC3_136_Maastricht/Docs/c3-244145.zip" TargetMode="External"/><Relationship Id="rId81" Type="http://schemas.openxmlformats.org/officeDocument/2006/relationships/hyperlink" Target="https://www.3gpp.org/ftp/tsg_ct/WG3_interworking_ex-CN3/TSGC3_136_Maastricht/Docs/c3-244311.zip" TargetMode="External"/><Relationship Id="rId135" Type="http://schemas.openxmlformats.org/officeDocument/2006/relationships/hyperlink" Target="https://www.3gpp.org/ftp/tsg_ct/WG3_interworking_ex-CN3/TSGC3_136_Maastricht/Docs/c3-244128.zip" TargetMode="External"/><Relationship Id="rId156" Type="http://schemas.openxmlformats.org/officeDocument/2006/relationships/hyperlink" Target="https://www.3gpp.org/ftp/tsg_ct/WG3_interworking_ex-CN3/TSGC3_136_Maastricht/Docs/c3-244307.zip" TargetMode="External"/><Relationship Id="rId177" Type="http://schemas.openxmlformats.org/officeDocument/2006/relationships/hyperlink" Target="https://www.3gpp.org/ftp/tsg_ct/WG3_interworking_ex-CN3/TSGC3_136_Maastricht/Docs/c3-244336.zip" TargetMode="External"/><Relationship Id="rId198" Type="http://schemas.openxmlformats.org/officeDocument/2006/relationships/hyperlink" Target="https://www.3gpp.org/ftp/tsg_ct/WG3_interworking_ex-CN3/TSGC3_136_Maastricht/Docs/c3-244199.zip" TargetMode="External"/><Relationship Id="rId321" Type="http://schemas.openxmlformats.org/officeDocument/2006/relationships/hyperlink" Target="https://www.3gpp.org/ftp/tsg_ct/WG3_interworking_ex-CN3/TSGC3_136_Maastricht/Docs/c3-244345.zip" TargetMode="External"/><Relationship Id="rId342" Type="http://schemas.openxmlformats.org/officeDocument/2006/relationships/hyperlink" Target="https://www.3gpp.org/ftp/tsg_ct/WG3_interworking_ex-CN3/TSGC3_136_Maastricht/Docs/c3-244312.zip" TargetMode="External"/><Relationship Id="rId363" Type="http://schemas.openxmlformats.org/officeDocument/2006/relationships/hyperlink" Target="https://www.3gpp.org/ftp/tsg_ct/WG3_interworking_ex-CN3/TSGC3_136_Maastricht/Docs/c3-244190.zip" TargetMode="External"/><Relationship Id="rId384" Type="http://schemas.openxmlformats.org/officeDocument/2006/relationships/hyperlink" Target="https://www.3gpp.org/ftp/tsg_ct/WG3_interworking_ex-CN3/TSGC3_136_Maastricht/Docs/c3-244342.zip" TargetMode="External"/><Relationship Id="rId202" Type="http://schemas.openxmlformats.org/officeDocument/2006/relationships/hyperlink" Target="https://www.3gpp.org/ftp/tsg_ct/WG3_interworking_ex-CN3/TSGC3_136_Maastricht/Docs/c3-244285.zip" TargetMode="External"/><Relationship Id="rId223" Type="http://schemas.openxmlformats.org/officeDocument/2006/relationships/hyperlink" Target="https://www.3gpp.org/ftp/tsg_ct/WG3_interworking_ex-CN3/TSGC3_136_Maastricht/Docs/c3-244040.zip" TargetMode="External"/><Relationship Id="rId244" Type="http://schemas.openxmlformats.org/officeDocument/2006/relationships/hyperlink" Target="https://www.3gpp.org/ftp/tsg_ct/WG3_interworking_ex-CN3/TSGC3_136_Maastricht/Docs/c3-244104.zip" TargetMode="External"/><Relationship Id="rId18" Type="http://schemas.openxmlformats.org/officeDocument/2006/relationships/hyperlink" Target="https://www.3gpp.org/ftp/tsg_ct/WG3_interworking_ex-CN3/TSGC3_136_Maastricht/Docs/c3-244011.zip" TargetMode="External"/><Relationship Id="rId39" Type="http://schemas.openxmlformats.org/officeDocument/2006/relationships/hyperlink" Target="https://www.3gpp.org/ftp/tsg_ct/WG3_interworking_ex-CN3/TSGC3_136_Maastricht/Docs/c3-244316.zip" TargetMode="External"/><Relationship Id="rId265" Type="http://schemas.openxmlformats.org/officeDocument/2006/relationships/hyperlink" Target="https://www.3gpp.org/ftp/tsg_ct/WG3_interworking_ex-CN3/TSGC3_136_Maastricht/Docs/c3-244245.zip" TargetMode="External"/><Relationship Id="rId286" Type="http://schemas.openxmlformats.org/officeDocument/2006/relationships/hyperlink" Target="https://www.3gpp.org/ftp/tsg_ct/WG3_interworking_ex-CN3/TSGC3_136_Maastricht/Docs/c3-244032.zip" TargetMode="External"/><Relationship Id="rId50" Type="http://schemas.openxmlformats.org/officeDocument/2006/relationships/hyperlink" Target="https://www.3gpp.org/ftp/tsg_ct/WG3_interworking_ex-CN3/TSGC3_136_Maastricht/Docs/c3-244235.zip" TargetMode="External"/><Relationship Id="rId104" Type="http://schemas.openxmlformats.org/officeDocument/2006/relationships/hyperlink" Target="https://www.3gpp.org/ftp/tsg_ct/WG3_interworking_ex-CN3/TSGC3_136_Maastricht/Docs/c3-244206.zip" TargetMode="External"/><Relationship Id="rId125" Type="http://schemas.openxmlformats.org/officeDocument/2006/relationships/hyperlink" Target="https://www.3gpp.org/ftp/tsg_ct/WG3_interworking_ex-CN3/TSGC3_136_Maastricht/Docs/c3-244115.zip" TargetMode="External"/><Relationship Id="rId146" Type="http://schemas.openxmlformats.org/officeDocument/2006/relationships/hyperlink" Target="https://www.3gpp.org/ftp/tsg_ct/WG3_interworking_ex-CN3/TSGC3_136_Maastricht/Docs/c3-244133.zip" TargetMode="External"/><Relationship Id="rId167" Type="http://schemas.openxmlformats.org/officeDocument/2006/relationships/hyperlink" Target="https://www.3gpp.org/ftp/tsg_ct/WG3_interworking_ex-CN3/TSGC3_136_Maastricht/Docs/c3-244221.zip" TargetMode="External"/><Relationship Id="rId188" Type="http://schemas.openxmlformats.org/officeDocument/2006/relationships/hyperlink" Target="https://www.3gpp.org/ftp/tsg_ct/WG3_interworking_ex-CN3/TSGC3_136_Maastricht/Docs/c3-244077.zip" TargetMode="External"/><Relationship Id="rId311" Type="http://schemas.openxmlformats.org/officeDocument/2006/relationships/hyperlink" Target="https://www.3gpp.org/ftp/tsg_ct/WG3_interworking_ex-CN3/TSGC3_136_Maastricht/Docs/c3-244107.zip" TargetMode="External"/><Relationship Id="rId332" Type="http://schemas.openxmlformats.org/officeDocument/2006/relationships/hyperlink" Target="https://www.3gpp.org/ftp/tsg_ct/WG3_interworking_ex-CN3/TSGC3_136_Maastricht/Docs/c3-244187.zip" TargetMode="External"/><Relationship Id="rId353" Type="http://schemas.openxmlformats.org/officeDocument/2006/relationships/hyperlink" Target="https://www.3gpp.org/ftp/tsg_ct/WG3_interworking_ex-CN3/TSGC3_136_Maastricht/Docs/c3-244241.zip" TargetMode="External"/><Relationship Id="rId374" Type="http://schemas.openxmlformats.org/officeDocument/2006/relationships/hyperlink" Target="https://www.3gpp.org/ftp/tsg_ct/WG3_interworking_ex-CN3/TSGC3_136_Maastricht/Docs/c3-244154.zip" TargetMode="External"/><Relationship Id="rId395" Type="http://schemas.openxmlformats.org/officeDocument/2006/relationships/hyperlink" Target="https://www.3gpp.org/ftp/tsg_ct/WG3_interworking_ex-CN3/TSGC3_136_Maastricht/Docs/c3-244015.zip" TargetMode="External"/><Relationship Id="rId71" Type="http://schemas.openxmlformats.org/officeDocument/2006/relationships/hyperlink" Target="https://www.3gpp.org/ftp/tsg_ct/WG3_interworking_ex-CN3/TSGC3_136_Maastricht/Docs/c3-244087.zip" TargetMode="External"/><Relationship Id="rId92" Type="http://schemas.openxmlformats.org/officeDocument/2006/relationships/hyperlink" Target="https://www.3gpp.org/ftp/tsg_ct/WG3_interworking_ex-CN3/TSGC3_136_Maastricht/Docs/c3-244321.zip" TargetMode="External"/><Relationship Id="rId213" Type="http://schemas.openxmlformats.org/officeDocument/2006/relationships/hyperlink" Target="https://www.3gpp.org/ftp/tsg_ct/WG3_interworking_ex-CN3/TSGC3_136_Maastricht/Docs/c3-244216.zip" TargetMode="External"/><Relationship Id="rId234" Type="http://schemas.openxmlformats.org/officeDocument/2006/relationships/hyperlink" Target="https://www.3gpp.org/ftp/tsg_ct/WG3_interworking_ex-CN3/TSGC3_136_Maastricht/Docs/c3-244063.zip" TargetMode="External"/><Relationship Id="rId2" Type="http://schemas.openxmlformats.org/officeDocument/2006/relationships/styles" Target="styles.xml"/><Relationship Id="rId29" Type="http://schemas.openxmlformats.org/officeDocument/2006/relationships/hyperlink" Target="https://www.3gpp.org/ftp/tsg_ct/WG3_interworking_ex-CN3/TSGC3_136_Maastricht/Docs/c3-244025.zip" TargetMode="External"/><Relationship Id="rId255" Type="http://schemas.openxmlformats.org/officeDocument/2006/relationships/hyperlink" Target="https://www.3gpp.org/ftp/tsg_ct/WG3_interworking_ex-CN3/TSGC3_136_Maastricht/Docs/c3-244140.zip" TargetMode="External"/><Relationship Id="rId276" Type="http://schemas.openxmlformats.org/officeDocument/2006/relationships/hyperlink" Target="https://www.3gpp.org/ftp/tsg_ct/WG3_interworking_ex-CN3/TSGC3_136_Maastricht/Docs/c3-244379.zip" TargetMode="External"/><Relationship Id="rId297" Type="http://schemas.openxmlformats.org/officeDocument/2006/relationships/hyperlink" Target="https://www.3gpp.org/ftp/tsg_ct/WG3_interworking_ex-CN3/TSGC3_136_Maastricht/Docs/c3-244177.zip" TargetMode="External"/><Relationship Id="rId40" Type="http://schemas.openxmlformats.org/officeDocument/2006/relationships/hyperlink" Target="https://www.3gpp.org/ftp/tsg_ct/WG3_interworking_ex-CN3/TSGC3_136_Maastricht/Docs/c3-244089.zip" TargetMode="External"/><Relationship Id="rId115" Type="http://schemas.openxmlformats.org/officeDocument/2006/relationships/hyperlink" Target="https://www.3gpp.org/ftp/tsg_ct/WG3_interworking_ex-CN3/TSGC3_136_Maastricht/Docs/c3-244074.zip" TargetMode="External"/><Relationship Id="rId136" Type="http://schemas.openxmlformats.org/officeDocument/2006/relationships/hyperlink" Target="https://www.3gpp.org/ftp/tsg_ct/WG3_interworking_ex-CN3/TSGC3_136_Maastricht/Docs/c3-244337.zip" TargetMode="External"/><Relationship Id="rId157" Type="http://schemas.openxmlformats.org/officeDocument/2006/relationships/hyperlink" Target="https://www.3gpp.org/ftp/tsg_ct/WG3_interworking_ex-CN3/TSGC3_136_Maastricht/Docs/c3-244308.zip" TargetMode="External"/><Relationship Id="rId178" Type="http://schemas.openxmlformats.org/officeDocument/2006/relationships/hyperlink" Target="https://www.3gpp.org/ftp/tsg_ct/WG3_interworking_ex-CN3/TSGC3_136_Maastricht/Docs/c3-244383.zip" TargetMode="External"/><Relationship Id="rId301" Type="http://schemas.openxmlformats.org/officeDocument/2006/relationships/hyperlink" Target="https://www.3gpp.org/ftp/tsg_ct/WG3_interworking_ex-CN3/TSGC3_136_Maastricht/Docs/c3-244260.zip" TargetMode="External"/><Relationship Id="rId322" Type="http://schemas.openxmlformats.org/officeDocument/2006/relationships/hyperlink" Target="https://www.3gpp.org/ftp/tsg_ct/WG3_interworking_ex-CN3/TSGC3_136_Maastricht/Docs/c3-244113.zip" TargetMode="External"/><Relationship Id="rId343" Type="http://schemas.openxmlformats.org/officeDocument/2006/relationships/hyperlink" Target="https://www.3gpp.org/ftp/tsg_ct/WG3_interworking_ex-CN3/TSGC3_136_Maastricht/Docs/c3-244339.zip" TargetMode="External"/><Relationship Id="rId364" Type="http://schemas.openxmlformats.org/officeDocument/2006/relationships/hyperlink" Target="https://www.3gpp.org/ftp/tsg_ct/WG3_interworking_ex-CN3/TSGC3_136_Maastricht/Docs/c3-244191.zip" TargetMode="External"/><Relationship Id="rId61" Type="http://schemas.openxmlformats.org/officeDocument/2006/relationships/hyperlink" Target="https://www.3gpp.org/ftp/tsg_ct/WG3_interworking_ex-CN3/TSGC3_136_Maastricht/Docs/c3-244146.zip" TargetMode="External"/><Relationship Id="rId82" Type="http://schemas.openxmlformats.org/officeDocument/2006/relationships/hyperlink" Target="https://www.3gpp.org/ftp/tsg_ct/WG3_interworking_ex-CN3/TSGC3_136_Maastricht/Docs/c3-244172.zip" TargetMode="External"/><Relationship Id="rId199" Type="http://schemas.openxmlformats.org/officeDocument/2006/relationships/hyperlink" Target="https://www.3gpp.org/ftp/tsg_ct/WG3_interworking_ex-CN3/TSGC3_136_Maastricht/Docs/c3-244200.zip" TargetMode="External"/><Relationship Id="rId203" Type="http://schemas.openxmlformats.org/officeDocument/2006/relationships/hyperlink" Target="https://www.3gpp.org/ftp/tsg_ct/WG3_interworking_ex-CN3/TSGC3_136_Maastricht/Docs/c3-244084.zip" TargetMode="External"/><Relationship Id="rId385" Type="http://schemas.openxmlformats.org/officeDocument/2006/relationships/hyperlink" Target="https://www.3gpp.org/ftp/tsg_ct/WG3_interworking_ex-CN3/TSGC3_136_Maastricht/Docs/c3-244343.zip" TargetMode="External"/><Relationship Id="rId19" Type="http://schemas.openxmlformats.org/officeDocument/2006/relationships/hyperlink" Target="https://www.3gpp.org/ftp/tsg_ct/WG3_interworking_ex-CN3/TSGC3_136_Maastricht/Docs/c3-244012.zip" TargetMode="External"/><Relationship Id="rId224" Type="http://schemas.openxmlformats.org/officeDocument/2006/relationships/hyperlink" Target="https://www.3gpp.org/ftp/tsg_ct/WG3_interworking_ex-CN3/TSGC3_136_Maastricht/Docs/c3-244041.zip" TargetMode="External"/><Relationship Id="rId245" Type="http://schemas.openxmlformats.org/officeDocument/2006/relationships/hyperlink" Target="https://www.3gpp.org/ftp/tsg_ct/WG3_interworking_ex-CN3/TSGC3_136_Maastricht/Docs/c3-244173.zip" TargetMode="External"/><Relationship Id="rId266" Type="http://schemas.openxmlformats.org/officeDocument/2006/relationships/hyperlink" Target="https://www.3gpp.org/ftp/tsg_ct/WG3_interworking_ex-CN3/TSGC3_136_Maastricht/Docs/c3-244263.zip" TargetMode="External"/><Relationship Id="rId287" Type="http://schemas.openxmlformats.org/officeDocument/2006/relationships/hyperlink" Target="https://www.3gpp.org/ftp/tsg_ct/WG3_interworking_ex-CN3/TSGC3_136_Maastricht/Docs/c3-244078.zip" TargetMode="External"/><Relationship Id="rId30" Type="http://schemas.openxmlformats.org/officeDocument/2006/relationships/hyperlink" Target="https://www.3gpp.org/ftp/tsg_ct/WG3_interworking_ex-CN3/TSGC3_136_Maastricht/Docs/c3-244047.zip" TargetMode="External"/><Relationship Id="rId105" Type="http://schemas.openxmlformats.org/officeDocument/2006/relationships/hyperlink" Target="https://www.3gpp.org/ftp/tsg_ct/WG3_interworking_ex-CN3/TSGC3_136_Maastricht/Docs/c3-244207.zip" TargetMode="External"/><Relationship Id="rId126" Type="http://schemas.openxmlformats.org/officeDocument/2006/relationships/hyperlink" Target="https://www.3gpp.org/ftp/tsg_ct/WG3_interworking_ex-CN3/TSGC3_136_Maastricht/Docs/c3-244116.zip" TargetMode="External"/><Relationship Id="rId147" Type="http://schemas.openxmlformats.org/officeDocument/2006/relationships/hyperlink" Target="https://www.3gpp.org/ftp/tsg_ct/WG3_interworking_ex-CN3/TSGC3_136_Maastricht/Docs/c3-244134.zip" TargetMode="External"/><Relationship Id="rId168" Type="http://schemas.openxmlformats.org/officeDocument/2006/relationships/hyperlink" Target="https://www.3gpp.org/ftp/tsg_ct/WG3_interworking_ex-CN3/TSGC3_136_Maastricht/Docs/c3-244222.zip" TargetMode="External"/><Relationship Id="rId312" Type="http://schemas.openxmlformats.org/officeDocument/2006/relationships/hyperlink" Target="https://www.3gpp.org/ftp/tsg_ct/WG3_interworking_ex-CN3/TSGC3_136_Maastricht/Docs/c3-244120.zip" TargetMode="External"/><Relationship Id="rId333" Type="http://schemas.openxmlformats.org/officeDocument/2006/relationships/hyperlink" Target="https://www.3gpp.org/ftp/tsg_ct/WG3_interworking_ex-CN3/TSGC3_136_Maastricht/Docs/c3-244246.zip" TargetMode="External"/><Relationship Id="rId354" Type="http://schemas.openxmlformats.org/officeDocument/2006/relationships/hyperlink" Target="https://www.3gpp.org/ftp/tsg_ct/WG3_interworking_ex-CN3/TSGC3_136_Maastricht/Docs/c3-244242.zip" TargetMode="External"/><Relationship Id="rId51" Type="http://schemas.openxmlformats.org/officeDocument/2006/relationships/hyperlink" Target="https://www.3gpp.org/ftp/tsg_ct/WG3_interworking_ex-CN3/TSGC3_136_Maastricht/Docs/c3-244236.zip" TargetMode="External"/><Relationship Id="rId72" Type="http://schemas.openxmlformats.org/officeDocument/2006/relationships/hyperlink" Target="https://www.3gpp.org/ftp/tsg_ct/WG3_interworking_ex-CN3/TSGC3_136_Maastricht/Docs/c3-244088.zip" TargetMode="External"/><Relationship Id="rId93" Type="http://schemas.openxmlformats.org/officeDocument/2006/relationships/hyperlink" Target="https://www.3gpp.org/ftp/tsg_ct/WG3_interworking_ex-CN3/TSGC3_136_Maastricht/Docs/c3-244322.zip" TargetMode="External"/><Relationship Id="rId189" Type="http://schemas.openxmlformats.org/officeDocument/2006/relationships/hyperlink" Target="https://www.3gpp.org/ftp/tsg_ct/WG3_interworking_ex-CN3/TSGC3_136_Maastricht/Docs/c3-244163.zip" TargetMode="External"/><Relationship Id="rId375" Type="http://schemas.openxmlformats.org/officeDocument/2006/relationships/hyperlink" Target="https://www.3gpp.org/ftp/tsg_ct/WG3_interworking_ex-CN3/TSGC3_136_Maastricht/Docs/c3-244164.zip" TargetMode="External"/><Relationship Id="rId396" Type="http://schemas.openxmlformats.org/officeDocument/2006/relationships/hyperlink" Target="https://www.3gpp.org/ftp/tsg_ct/WG3_interworking_ex-CN3/TSGC3_136_Maastricht/Docs/c3-244016.zip" TargetMode="External"/><Relationship Id="rId3" Type="http://schemas.openxmlformats.org/officeDocument/2006/relationships/settings" Target="settings.xml"/><Relationship Id="rId214" Type="http://schemas.openxmlformats.org/officeDocument/2006/relationships/hyperlink" Target="https://www.3gpp.org/ftp/tsg_ct/WG3_interworking_ex-CN3/TSGC3_136_Maastricht/Docs/c3-244254.zip" TargetMode="External"/><Relationship Id="rId235" Type="http://schemas.openxmlformats.org/officeDocument/2006/relationships/hyperlink" Target="https://www.3gpp.org/ftp/tsg_ct/WG3_interworking_ex-CN3/TSGC3_136_Maastricht/Docs/c3-244064.zip" TargetMode="External"/><Relationship Id="rId256" Type="http://schemas.openxmlformats.org/officeDocument/2006/relationships/hyperlink" Target="https://www.3gpp.org/ftp/tsg_ct/WG3_interworking_ex-CN3/TSGC3_136_Maastricht/Docs/c3-244141.zip" TargetMode="External"/><Relationship Id="rId277" Type="http://schemas.openxmlformats.org/officeDocument/2006/relationships/hyperlink" Target="https://www.3gpp.org/ftp/tsg_ct/WG3_interworking_ex-CN3/TSGC3_136_Maastricht/Docs/c3-244380.zip" TargetMode="External"/><Relationship Id="rId298" Type="http://schemas.openxmlformats.org/officeDocument/2006/relationships/hyperlink" Target="https://www.3gpp.org/ftp/tsg_ct/WG3_interworking_ex-CN3/TSGC3_136_Maastricht/Docs/c3-244178.zip" TargetMode="External"/><Relationship Id="rId400" Type="http://schemas.openxmlformats.org/officeDocument/2006/relationships/theme" Target="theme/theme1.xml"/><Relationship Id="rId116" Type="http://schemas.openxmlformats.org/officeDocument/2006/relationships/hyperlink" Target="https://www.3gpp.org/ftp/tsg_ct/WG3_interworking_ex-CN3/TSGC3_136_Maastricht/Docs/c3-244075.zip" TargetMode="External"/><Relationship Id="rId137" Type="http://schemas.openxmlformats.org/officeDocument/2006/relationships/hyperlink" Target="https://www.3gpp.org/ftp/tsg_ct/WG3_interworking_ex-CN3/TSGC3_136_Maastricht/Docs/c3-244338.zip" TargetMode="External"/><Relationship Id="rId158" Type="http://schemas.openxmlformats.org/officeDocument/2006/relationships/hyperlink" Target="https://www.3gpp.org/ftp/tsg_ct/WG3_interworking_ex-CN3/TSGC3_136_Maastricht/Docs/c3-244309.zip" TargetMode="External"/><Relationship Id="rId302" Type="http://schemas.openxmlformats.org/officeDocument/2006/relationships/hyperlink" Target="https://www.3gpp.org/ftp/tsg_ct/WG3_interworking_ex-CN3/TSGC3_136_Maastricht/Docs/c3-244282.zip" TargetMode="External"/><Relationship Id="rId323" Type="http://schemas.openxmlformats.org/officeDocument/2006/relationships/hyperlink" Target="https://www.3gpp.org/ftp/tsg_ct/WG3_interworking_ex-CN3/TSGC3_136_Maastricht/Docs/c3-244042.zip" TargetMode="External"/><Relationship Id="rId344" Type="http://schemas.openxmlformats.org/officeDocument/2006/relationships/hyperlink" Target="https://www.3gpp.org/ftp/tsg_ct/WG3_interworking_ex-CN3/TSGC3_136_Maastricht/Docs/c3-244340.zip" TargetMode="External"/><Relationship Id="rId20" Type="http://schemas.openxmlformats.org/officeDocument/2006/relationships/hyperlink" Target="https://www.3gpp.org/ftp/tsg_ct/WG3_interworking_ex-CN3/TSGC3_136_Maastricht/Docs/c3-244013.zip" TargetMode="External"/><Relationship Id="rId41" Type="http://schemas.openxmlformats.org/officeDocument/2006/relationships/hyperlink" Target="https://www.3gpp.org/ftp/tsg_ct/WG3_interworking_ex-CN3/TSGC3_136_Maastricht/Docs/c3-244090.zip" TargetMode="External"/><Relationship Id="rId62" Type="http://schemas.openxmlformats.org/officeDocument/2006/relationships/hyperlink" Target="https://www.3gpp.org/ftp/tsg_ct/WG3_interworking_ex-CN3/TSGC3_136_Maastricht/Docs/c3-244147.zip" TargetMode="External"/><Relationship Id="rId83" Type="http://schemas.openxmlformats.org/officeDocument/2006/relationships/hyperlink" Target="https://www.3gpp.org/ftp/tsg_ct/WG3_interworking_ex-CN3/TSGC3_136_Maastricht/Docs/c3-244335.zip" TargetMode="External"/><Relationship Id="rId179" Type="http://schemas.openxmlformats.org/officeDocument/2006/relationships/hyperlink" Target="https://www.3gpp.org/ftp/tsg_ct/WG3_interworking_ex-CN3/TSGC3_136_Maastricht/Docs/c3-244384.zip" TargetMode="External"/><Relationship Id="rId365" Type="http://schemas.openxmlformats.org/officeDocument/2006/relationships/hyperlink" Target="https://www.3gpp.org/ftp/tsg_ct/WG3_interworking_ex-CN3/TSGC3_136_Maastricht/Docs/c3-244192.zip" TargetMode="External"/><Relationship Id="rId386" Type="http://schemas.openxmlformats.org/officeDocument/2006/relationships/hyperlink" Target="https://www.3gpp.org/ftp/tsg_ct/WG3_interworking_ex-CN3/TSGC3_136_Maastricht/Docs/c3-244344.zip" TargetMode="External"/><Relationship Id="rId190" Type="http://schemas.openxmlformats.org/officeDocument/2006/relationships/hyperlink" Target="https://www.3gpp.org/ftp/tsg_ct/WG3_interworking_ex-CN3/TSGC3_136_Maastricht/Docs/c3-244061.zip" TargetMode="External"/><Relationship Id="rId204" Type="http://schemas.openxmlformats.org/officeDocument/2006/relationships/hyperlink" Target="https://www.3gpp.org/ftp/tsg_ct/WG3_interworking_ex-CN3/TSGC3_136_Maastricht/Docs/c3-244085.zip" TargetMode="External"/><Relationship Id="rId225" Type="http://schemas.openxmlformats.org/officeDocument/2006/relationships/hyperlink" Target="https://www.3gpp.org/ftp/tsg_ct/WG3_interworking_ex-CN3/TSGC3_136_Maastricht/Docs/c3-244043.zip" TargetMode="External"/><Relationship Id="rId246" Type="http://schemas.openxmlformats.org/officeDocument/2006/relationships/hyperlink" Target="https://www.3gpp.org/ftp/tsg_ct/WG3_interworking_ex-CN3/TSGC3_136_Maastricht/Docs/c3-244174.zip" TargetMode="External"/><Relationship Id="rId267" Type="http://schemas.openxmlformats.org/officeDocument/2006/relationships/hyperlink" Target="https://www.3gpp.org/ftp/tsg_ct/WG3_interworking_ex-CN3/TSGC3_136_Maastricht/Docs/c3-244264.zip" TargetMode="External"/><Relationship Id="rId288" Type="http://schemas.openxmlformats.org/officeDocument/2006/relationships/hyperlink" Target="https://www.3gpp.org/ftp/tsg_ct/WG3_interworking_ex-CN3/TSGC3_136_Maastricht/Docs/c3-244079.zip" TargetMode="External"/><Relationship Id="rId106" Type="http://schemas.openxmlformats.org/officeDocument/2006/relationships/hyperlink" Target="https://www.3gpp.org/ftp/tsg_ct/WG3_interworking_ex-CN3/TSGC3_136_Maastricht/Docs/c3-244223.zip" TargetMode="External"/><Relationship Id="rId127" Type="http://schemas.openxmlformats.org/officeDocument/2006/relationships/hyperlink" Target="https://www.3gpp.org/ftp/tsg_ct/WG3_interworking_ex-CN3/TSGC3_136_Maastricht/Docs/c3-244157.zip" TargetMode="External"/><Relationship Id="rId313" Type="http://schemas.openxmlformats.org/officeDocument/2006/relationships/hyperlink" Target="https://www.3gpp.org/ftp/tsg_ct/WG3_interworking_ex-CN3/TSGC3_136_Maastricht/Docs/c3-244179.zip" TargetMode="External"/><Relationship Id="rId10" Type="http://schemas.openxmlformats.org/officeDocument/2006/relationships/hyperlink" Target="https://www.3gpp.org/ftp/tsg_ct/WG3_interworking_ex-CN3/TSGC3_136_Maastricht/Docs/c3-244003.zip" TargetMode="External"/><Relationship Id="rId31" Type="http://schemas.openxmlformats.org/officeDocument/2006/relationships/hyperlink" Target="https://www.3gpp.org/ftp/tsg_ct/WG3_interworking_ex-CN3/TSGC3_136_Maastricht/Docs/c3-244048.zip" TargetMode="External"/><Relationship Id="rId52" Type="http://schemas.openxmlformats.org/officeDocument/2006/relationships/hyperlink" Target="https://www.3gpp.org/ftp/tsg_ct/WG3_interworking_ex-CN3/TSGC3_136_Maastricht/Docs/c3-244237.zip" TargetMode="External"/><Relationship Id="rId73" Type="http://schemas.openxmlformats.org/officeDocument/2006/relationships/hyperlink" Target="https://www.3gpp.org/ftp/tsg_ct/WG3_interworking_ex-CN3/TSGC3_136_Maastricht/Docs/c3-244118.zip" TargetMode="External"/><Relationship Id="rId94" Type="http://schemas.openxmlformats.org/officeDocument/2006/relationships/hyperlink" Target="https://www.3gpp.org/ftp/tsg_ct/WG3_interworking_ex-CN3/TSGC3_136_Maastricht/Docs/c3-244323.zip" TargetMode="External"/><Relationship Id="rId148" Type="http://schemas.openxmlformats.org/officeDocument/2006/relationships/hyperlink" Target="https://www.3gpp.org/ftp/tsg_ct/WG3_interworking_ex-CN3/TSGC3_136_Maastricht/Docs/c3-244225.zip" TargetMode="External"/><Relationship Id="rId169" Type="http://schemas.openxmlformats.org/officeDocument/2006/relationships/hyperlink" Target="https://www.3gpp.org/ftp/tsg_ct/WG3_interworking_ex-CN3/TSGC3_136_Maastricht/Docs/c3-244274.zip" TargetMode="External"/><Relationship Id="rId334" Type="http://schemas.openxmlformats.org/officeDocument/2006/relationships/hyperlink" Target="https://www.3gpp.org/ftp/tsg_ct/WG3_interworking_ex-CN3/TSGC3_136_Maastricht/Docs/c3-244247.zip" TargetMode="External"/><Relationship Id="rId355" Type="http://schemas.openxmlformats.org/officeDocument/2006/relationships/hyperlink" Target="https://www.3gpp.org/ftp/tsg_ct/WG3_interworking_ex-CN3/TSGC3_136_Maastricht/Docs/c3-244292.zip" TargetMode="External"/><Relationship Id="rId376" Type="http://schemas.openxmlformats.org/officeDocument/2006/relationships/hyperlink" Target="https://www.3gpp.org/ftp/tsg_ct/WG3_interworking_ex-CN3/TSGC3_136_Maastricht/Docs/c3-244165.zip" TargetMode="External"/><Relationship Id="rId397" Type="http://schemas.openxmlformats.org/officeDocument/2006/relationships/footer" Target="footer1.xml"/><Relationship Id="rId4" Type="http://schemas.openxmlformats.org/officeDocument/2006/relationships/webSettings" Target="webSettings.xml"/><Relationship Id="rId180" Type="http://schemas.openxmlformats.org/officeDocument/2006/relationships/hyperlink" Target="https://www.3gpp.org/ftp/tsg_ct/WG3_interworking_ex-CN3/TSGC3_136_Maastricht/Docs/c3-244108.zip" TargetMode="External"/><Relationship Id="rId215" Type="http://schemas.openxmlformats.org/officeDocument/2006/relationships/hyperlink" Target="https://www.3gpp.org/ftp/tsg_ct/WG3_interworking_ex-CN3/TSGC3_136_Maastricht/Docs/c3-244295.zip" TargetMode="External"/><Relationship Id="rId236" Type="http://schemas.openxmlformats.org/officeDocument/2006/relationships/hyperlink" Target="https://www.3gpp.org/ftp/tsg_ct/WG3_interworking_ex-CN3/TSGC3_136_Maastricht/Docs/c3-244065.zip" TargetMode="External"/><Relationship Id="rId257" Type="http://schemas.openxmlformats.org/officeDocument/2006/relationships/hyperlink" Target="https://www.3gpp.org/ftp/tsg_ct/WG3_interworking_ex-CN3/TSGC3_136_Maastricht/Docs/c3-244142.zip" TargetMode="External"/><Relationship Id="rId278" Type="http://schemas.openxmlformats.org/officeDocument/2006/relationships/hyperlink" Target="https://www.3gpp.org/ftp/tsg_ct/WG3_interworking_ex-CN3/TSGC3_136_Maastricht/Docs/c3-244385.zip" TargetMode="External"/><Relationship Id="rId303" Type="http://schemas.openxmlformats.org/officeDocument/2006/relationships/hyperlink" Target="https://www.3gpp.org/ftp/tsg_ct/WG3_interworking_ex-CN3/TSGC3_136_Maastricht/Docs/c3-244283.zip" TargetMode="External"/><Relationship Id="rId42" Type="http://schemas.openxmlformats.org/officeDocument/2006/relationships/hyperlink" Target="https://www.3gpp.org/ftp/tsg_ct/WG3_interworking_ex-CN3/TSGC3_136_Maastricht/Docs/c3-244091.zip" TargetMode="External"/><Relationship Id="rId84" Type="http://schemas.openxmlformats.org/officeDocument/2006/relationships/hyperlink" Target="https://www.3gpp.org/ftp/tsg_ct/WG3_interworking_ex-CN3/TSGC3_136_Maastricht/Docs/c3-244215.zip" TargetMode="External"/><Relationship Id="rId138" Type="http://schemas.openxmlformats.org/officeDocument/2006/relationships/hyperlink" Target="https://www.3gpp.org/ftp/tsg_ct/WG3_interworking_ex-CN3/TSGC3_136_Maastricht/Docs/c3-244358.zip" TargetMode="External"/><Relationship Id="rId345" Type="http://schemas.openxmlformats.org/officeDocument/2006/relationships/hyperlink" Target="https://www.3gpp.org/ftp/tsg_ct/WG3_interworking_ex-CN3/TSGC3_136_Maastricht/Docs/c3-244341.zip" TargetMode="External"/><Relationship Id="rId387" Type="http://schemas.openxmlformats.org/officeDocument/2006/relationships/hyperlink" Target="https://www.3gpp.org/ftp/tsg_ct/WG3_interworking_ex-CN3/TSGC3_136_Maastricht/Docs/c3-244354.zip" TargetMode="External"/><Relationship Id="rId191" Type="http://schemas.openxmlformats.org/officeDocument/2006/relationships/hyperlink" Target="https://www.3gpp.org/ftp/tsg_ct/WG3_interworking_ex-CN3/TSGC3_136_Maastricht/Docs/c3-244155.zip" TargetMode="External"/><Relationship Id="rId205" Type="http://schemas.openxmlformats.org/officeDocument/2006/relationships/hyperlink" Target="https://www.3gpp.org/ftp/tsg_ct/WG3_interworking_ex-CN3/TSGC3_136_Maastricht/Docs/c3-244086.zip" TargetMode="External"/><Relationship Id="rId247" Type="http://schemas.openxmlformats.org/officeDocument/2006/relationships/hyperlink" Target="https://www.3gpp.org/ftp/tsg_ct/WG3_interworking_ex-CN3/TSGC3_136_Maastricht/Docs/c3-244243.zip" TargetMode="External"/><Relationship Id="rId107" Type="http://schemas.openxmlformats.org/officeDocument/2006/relationships/hyperlink" Target="https://www.3gpp.org/ftp/tsg_ct/WG3_interworking_ex-CN3/TSGC3_136_Maastricht/Docs/c3-244224.zip" TargetMode="External"/><Relationship Id="rId289" Type="http://schemas.openxmlformats.org/officeDocument/2006/relationships/hyperlink" Target="https://www.3gpp.org/ftp/tsg_ct/WG3_interworking_ex-CN3/TSGC3_136_Maastricht/Docs/c3-244080.zip" TargetMode="External"/><Relationship Id="rId11" Type="http://schemas.openxmlformats.org/officeDocument/2006/relationships/hyperlink" Target="https://www.3gpp.org/ftp/tsg_ct/WG3_interworking_ex-CN3/TSGC3_136_Maastricht/Docs/c3-244004.zip" TargetMode="External"/><Relationship Id="rId53" Type="http://schemas.openxmlformats.org/officeDocument/2006/relationships/hyperlink" Target="https://www.3gpp.org/ftp/tsg_ct/WG3_interworking_ex-CN3/TSGC3_136_Maastricht/Docs/c3-244289.zip" TargetMode="External"/><Relationship Id="rId149" Type="http://schemas.openxmlformats.org/officeDocument/2006/relationships/hyperlink" Target="https://www.3gpp.org/ftp/tsg_ct/WG3_interworking_ex-CN3/TSGC3_136_Maastricht/Docs/c3-244226.zip" TargetMode="External"/><Relationship Id="rId314" Type="http://schemas.openxmlformats.org/officeDocument/2006/relationships/hyperlink" Target="https://www.3gpp.org/ftp/tsg_ct/WG3_interworking_ex-CN3/TSGC3_136_Maastricht/Docs/c3-244180.zip" TargetMode="External"/><Relationship Id="rId356" Type="http://schemas.openxmlformats.org/officeDocument/2006/relationships/hyperlink" Target="https://www.3gpp.org/ftp/tsg_ct/WG3_interworking_ex-CN3/TSGC3_136_Maastricht/Docs/c3-244293.zip" TargetMode="External"/><Relationship Id="rId398" Type="http://schemas.openxmlformats.org/officeDocument/2006/relationships/header" Target="header1.xml"/><Relationship Id="rId95" Type="http://schemas.openxmlformats.org/officeDocument/2006/relationships/hyperlink" Target="https://www.3gpp.org/ftp/tsg_ct/WG3_interworking_ex-CN3/TSGC3_136_Maastricht/Docs/c3-244256.zip" TargetMode="External"/><Relationship Id="rId160" Type="http://schemas.openxmlformats.org/officeDocument/2006/relationships/hyperlink" Target="https://www.3gpp.org/ftp/tsg_ct/WG3_interworking_ex-CN3/TSGC3_136_Maastricht/Docs/c3-244376.zip" TargetMode="External"/><Relationship Id="rId216" Type="http://schemas.openxmlformats.org/officeDocument/2006/relationships/hyperlink" Target="https://www.3gpp.org/ftp/tsg_ct/WG3_interworking_ex-CN3/TSGC3_136_Maastricht/Docs/c3-244109.zip" TargetMode="External"/><Relationship Id="rId258" Type="http://schemas.openxmlformats.org/officeDocument/2006/relationships/hyperlink" Target="https://www.3gpp.org/ftp/tsg_ct/WG3_interworking_ex-CN3/TSGC3_136_Maastricht/Docs/c3-244143.zip" TargetMode="External"/><Relationship Id="rId22" Type="http://schemas.openxmlformats.org/officeDocument/2006/relationships/hyperlink" Target="https://www.3gpp.org/ftp/tsg_ct/WG3_interworking_ex-CN3/TSGC3_136_Maastricht/Docs/c3-244018.zip" TargetMode="External"/><Relationship Id="rId64" Type="http://schemas.openxmlformats.org/officeDocument/2006/relationships/hyperlink" Target="https://www.3gpp.org/ftp/tsg_ct/WG3_interworking_ex-CN3/TSGC3_136_Maastricht/Docs/c3-244302.zip" TargetMode="External"/><Relationship Id="rId118" Type="http://schemas.openxmlformats.org/officeDocument/2006/relationships/hyperlink" Target="https://www.3gpp.org/ftp/tsg_ct/WG3_interworking_ex-CN3/TSGC3_136_Maastricht/Docs/c3-244197.zip" TargetMode="External"/><Relationship Id="rId325" Type="http://schemas.openxmlformats.org/officeDocument/2006/relationships/hyperlink" Target="https://www.3gpp.org/ftp/tsg_ct/WG3_interworking_ex-CN3/TSGC3_136_Maastricht/Docs/c3-244046.zip" TargetMode="External"/><Relationship Id="rId367" Type="http://schemas.openxmlformats.org/officeDocument/2006/relationships/hyperlink" Target="https://www.3gpp.org/ftp/tsg_ct/WG3_interworking_ex-CN3/TSGC3_136_Maastricht/Docs/c3-244053.zip" TargetMode="External"/><Relationship Id="rId171" Type="http://schemas.openxmlformats.org/officeDocument/2006/relationships/hyperlink" Target="https://www.3gpp.org/ftp/tsg_ct/WG3_interworking_ex-CN3/TSGC3_136_Maastricht/Docs/c3-244276.zip" TargetMode="External"/><Relationship Id="rId227" Type="http://schemas.openxmlformats.org/officeDocument/2006/relationships/hyperlink" Target="https://www.3gpp.org/ftp/tsg_ct/WG3_interworking_ex-CN3/TSGC3_136_Maastricht/Docs/c3-244390.zip" TargetMode="External"/><Relationship Id="rId269" Type="http://schemas.openxmlformats.org/officeDocument/2006/relationships/hyperlink" Target="https://www.3gpp.org/ftp/tsg_ct/WG3_interworking_ex-CN3/TSGC3_136_Maastricht/Docs/c3-244266.zip" TargetMode="External"/><Relationship Id="rId33" Type="http://schemas.openxmlformats.org/officeDocument/2006/relationships/hyperlink" Target="https://www.3gpp.org/ftp/tsg_ct/WG3_interworking_ex-CN3/TSGC3_136_Maastricht/Docs/c3-244271.zip" TargetMode="External"/><Relationship Id="rId129" Type="http://schemas.openxmlformats.org/officeDocument/2006/relationships/hyperlink" Target="https://www.3gpp.org/ftp/tsg_ct/WG3_interworking_ex-CN3/TSGC3_136_Maastricht/Docs/c3-244112.zip" TargetMode="External"/><Relationship Id="rId280" Type="http://schemas.openxmlformats.org/officeDocument/2006/relationships/hyperlink" Target="https://www.3gpp.org/ftp/tsg_ct/WG3_interworking_ex-CN3/TSGC3_136_Maastricht/Docs/c3-244387.zip" TargetMode="External"/><Relationship Id="rId336" Type="http://schemas.openxmlformats.org/officeDocument/2006/relationships/hyperlink" Target="https://www.3gpp.org/ftp/tsg_ct/WG3_interworking_ex-CN3/TSGC3_136_Maastricht/Docs/c3-244249.zip" TargetMode="External"/><Relationship Id="rId75" Type="http://schemas.openxmlformats.org/officeDocument/2006/relationships/hyperlink" Target="https://www.3gpp.org/ftp/tsg_ct/WG3_interworking_ex-CN3/TSGC3_136_Maastricht/Docs/c3-244238.zip" TargetMode="External"/><Relationship Id="rId140" Type="http://schemas.openxmlformats.org/officeDocument/2006/relationships/hyperlink" Target="https://www.3gpp.org/ftp/tsg_ct/WG3_interworking_ex-CN3/TSGC3_136_Maastricht/Docs/c3-244360.zip" TargetMode="External"/><Relationship Id="rId182" Type="http://schemas.openxmlformats.org/officeDocument/2006/relationships/hyperlink" Target="https://www.3gpp.org/ftp/tsg_ct/WG3_interworking_ex-CN3/TSGC3_136_Maastricht/Docs/c3-244161.zip" TargetMode="External"/><Relationship Id="rId378" Type="http://schemas.openxmlformats.org/officeDocument/2006/relationships/hyperlink" Target="https://www.3gpp.org/ftp/tsg_ct/WG3_interworking_ex-CN3/TSGC3_136_Maastricht/Docs/c3-244208.zip" TargetMode="External"/><Relationship Id="rId6" Type="http://schemas.openxmlformats.org/officeDocument/2006/relationships/endnotes" Target="endnotes.xml"/><Relationship Id="rId238" Type="http://schemas.openxmlformats.org/officeDocument/2006/relationships/hyperlink" Target="https://www.3gpp.org/ftp/tsg_ct/WG3_interworking_ex-CN3/TSGC3_136_Maastricht/Docs/c3-244067.zip" TargetMode="External"/><Relationship Id="rId291" Type="http://schemas.openxmlformats.org/officeDocument/2006/relationships/hyperlink" Target="https://www.3gpp.org/ftp/tsg_ct/WG3_interworking_ex-CN3/TSGC3_136_Maastricht/Docs/c3-244121.zip" TargetMode="External"/><Relationship Id="rId305" Type="http://schemas.openxmlformats.org/officeDocument/2006/relationships/hyperlink" Target="https://www.3gpp.org/ftp/tsg_ct/WG3_interworking_ex-CN3/TSGC3_136_Maastricht/Docs/c3-244381.zip" TargetMode="External"/><Relationship Id="rId347" Type="http://schemas.openxmlformats.org/officeDocument/2006/relationships/hyperlink" Target="https://www.3gpp.org/ftp/tsg_ct/WG3_interworking_ex-CN3/TSGC3_136_Maastricht/Docs/c3-244370.zip" TargetMode="External"/><Relationship Id="rId44" Type="http://schemas.openxmlformats.org/officeDocument/2006/relationships/hyperlink" Target="https://www.3gpp.org/ftp/tsg_ct/WG3_interworking_ex-CN3/TSGC3_136_Maastricht/Docs/c3-244093.zip" TargetMode="External"/><Relationship Id="rId86" Type="http://schemas.openxmlformats.org/officeDocument/2006/relationships/hyperlink" Target="https://www.3gpp.org/ftp/tsg_ct/WG3_interworking_ex-CN3/TSGC3_136_Maastricht/Docs/c3-244268.zip" TargetMode="External"/><Relationship Id="rId151" Type="http://schemas.openxmlformats.org/officeDocument/2006/relationships/hyperlink" Target="https://www.3gpp.org/ftp/tsg_ct/WG3_interworking_ex-CN3/TSGC3_136_Maastricht/Docs/c3-244228.zip" TargetMode="External"/><Relationship Id="rId389" Type="http://schemas.openxmlformats.org/officeDocument/2006/relationships/hyperlink" Target="https://www.3gpp.org/ftp/tsg_ct/WG3_interworking_ex-CN3/TSGC3_136_Maastricht/Docs/c3-244356.zip" TargetMode="External"/><Relationship Id="rId193" Type="http://schemas.openxmlformats.org/officeDocument/2006/relationships/hyperlink" Target="https://www.3gpp.org/ftp/tsg_ct/WG3_interworking_ex-CN3/TSGC3_136_Maastricht/Docs/c3-244325.zip" TargetMode="External"/><Relationship Id="rId207" Type="http://schemas.openxmlformats.org/officeDocument/2006/relationships/hyperlink" Target="https://www.3gpp.org/ftp/tsg_ct/WG3_interworking_ex-CN3/TSGC3_136_Maastricht/Docs/c3-244240.zip" TargetMode="External"/><Relationship Id="rId249" Type="http://schemas.openxmlformats.org/officeDocument/2006/relationships/hyperlink" Target="https://www.3gpp.org/ftp/tsg_ct/WG3_interworking_ex-CN3/TSGC3_136_Maastricht/Docs/c3-244351.zip" TargetMode="External"/><Relationship Id="rId13" Type="http://schemas.openxmlformats.org/officeDocument/2006/relationships/hyperlink" Target="https://www.3gpp.org/ftp/tsg_ct/WG3_interworking_ex-CN3/TSGC3_136_Maastricht/Docs/c3-244006.zip" TargetMode="External"/><Relationship Id="rId109" Type="http://schemas.openxmlformats.org/officeDocument/2006/relationships/hyperlink" Target="https://www.3gpp.org/ftp/tsg_ct/WG3_interworking_ex-CN3/TSGC3_136_Maastricht/Docs/c3-244296.zip" TargetMode="External"/><Relationship Id="rId260" Type="http://schemas.openxmlformats.org/officeDocument/2006/relationships/hyperlink" Target="https://www.3gpp.org/ftp/tsg_ct/WG3_interworking_ex-CN3/TSGC3_136_Maastricht/Docs/c3-244195.zip" TargetMode="External"/><Relationship Id="rId316" Type="http://schemas.openxmlformats.org/officeDocument/2006/relationships/hyperlink" Target="https://www.3gpp.org/ftp/tsg_ct/WG3_interworking_ex-CN3/TSGC3_136_Maastricht/Docs/c3-244261.zip" TargetMode="External"/><Relationship Id="rId55" Type="http://schemas.openxmlformats.org/officeDocument/2006/relationships/hyperlink" Target="https://www.3gpp.org/ftp/tsg_ct/WG3_interworking_ex-CN3/TSGC3_136_Maastricht/Docs/c3-244258.zip" TargetMode="External"/><Relationship Id="rId97" Type="http://schemas.openxmlformats.org/officeDocument/2006/relationships/hyperlink" Target="https://www.3gpp.org/ftp/tsg_ct/WG3_interworking_ex-CN3/TSGC3_136_Maastricht/Docs/c3-244219.zip" TargetMode="External"/><Relationship Id="rId120" Type="http://schemas.openxmlformats.org/officeDocument/2006/relationships/hyperlink" Target="https://www.3gpp.org/ftp/tsg_ct/WG3_interworking_ex-CN3/TSGC3_136_Maastricht/Docs/c3-244098.zip" TargetMode="External"/><Relationship Id="rId358" Type="http://schemas.openxmlformats.org/officeDocument/2006/relationships/hyperlink" Target="https://www.3gpp.org/ftp/tsg_ct/WG3_interworking_ex-CN3/TSGC3_136_Maastricht/Docs/c3-244329.zip" TargetMode="External"/><Relationship Id="rId162" Type="http://schemas.openxmlformats.org/officeDocument/2006/relationships/hyperlink" Target="https://www.3gpp.org/ftp/tsg_ct/WG3_interworking_ex-CN3/TSGC3_136_Maastricht/Docs/c3-244378.zip" TargetMode="External"/><Relationship Id="rId218" Type="http://schemas.openxmlformats.org/officeDocument/2006/relationships/hyperlink" Target="https://www.3gpp.org/ftp/tsg_ct/WG3_interworking_ex-CN3/TSGC3_136_Maastricht/Docs/c3-244033.zip" TargetMode="External"/><Relationship Id="rId271" Type="http://schemas.openxmlformats.org/officeDocument/2006/relationships/hyperlink" Target="https://www.3gpp.org/ftp/tsg_ct/WG3_interworking_ex-CN3/TSGC3_136_Maastricht/Docs/c3-244333.zip" TargetMode="External"/><Relationship Id="rId24" Type="http://schemas.openxmlformats.org/officeDocument/2006/relationships/hyperlink" Target="https://www.3gpp.org/ftp/tsg_ct/WG3_interworking_ex-CN3/TSGC3_136_Maastricht/Docs/c3-244020.zip" TargetMode="External"/><Relationship Id="rId66" Type="http://schemas.openxmlformats.org/officeDocument/2006/relationships/hyperlink" Target="https://www.3gpp.org/ftp/tsg_ct/WG3_interworking_ex-CN3/TSGC3_136_Maastricht/Docs/c3-244304.zip" TargetMode="External"/><Relationship Id="rId131" Type="http://schemas.openxmlformats.org/officeDocument/2006/relationships/hyperlink" Target="https://www.3gpp.org/ftp/tsg_ct/WG3_interworking_ex-CN3/TSGC3_136_Maastricht/Docs/c3-244124.zip" TargetMode="External"/><Relationship Id="rId327" Type="http://schemas.openxmlformats.org/officeDocument/2006/relationships/hyperlink" Target="https://www.3gpp.org/ftp/tsg_ct/WG3_interworking_ex-CN3/TSGC3_136_Maastricht/Docs/c3-244182.zip" TargetMode="External"/><Relationship Id="rId369" Type="http://schemas.openxmlformats.org/officeDocument/2006/relationships/hyperlink" Target="https://www.3gpp.org/ftp/tsg_ct/WG3_interworking_ex-CN3/TSGC3_136_Maastricht/Docs/c3-244149.zip" TargetMode="External"/><Relationship Id="rId173" Type="http://schemas.openxmlformats.org/officeDocument/2006/relationships/hyperlink" Target="https://www.3gpp.org/ftp/tsg_ct/WG3_interworking_ex-CN3/TSGC3_136_Maastricht/Docs/c3-244278.zip" TargetMode="External"/><Relationship Id="rId229" Type="http://schemas.openxmlformats.org/officeDocument/2006/relationships/hyperlink" Target="https://www.3gpp.org/ftp/tsg_ct/WG3_interworking_ex-CN3/TSGC3_136_Maastricht/Docs/c3-244051.zip" TargetMode="External"/><Relationship Id="rId380" Type="http://schemas.openxmlformats.org/officeDocument/2006/relationships/hyperlink" Target="https://www.3gpp.org/ftp/tsg_ct/WG3_interworking_ex-CN3/TSGC3_136_Maastricht/Docs/c3-244210.zip" TargetMode="External"/><Relationship Id="rId240" Type="http://schemas.openxmlformats.org/officeDocument/2006/relationships/hyperlink" Target="https://www.3gpp.org/ftp/tsg_ct/WG3_interworking_ex-CN3/TSGC3_136_Maastricht/Docs/c3-244069.zip" TargetMode="External"/><Relationship Id="rId35" Type="http://schemas.openxmlformats.org/officeDocument/2006/relationships/hyperlink" Target="https://www.3gpp.org/ftp/tsg_ct/WG3_interworking_ex-CN3/TSGC3_136_Maastricht/Docs/c3-244273.zip" TargetMode="External"/><Relationship Id="rId77" Type="http://schemas.openxmlformats.org/officeDocument/2006/relationships/hyperlink" Target="https://www.3gpp.org/ftp/tsg_ct/WG3_interworking_ex-CN3/TSGC3_136_Maastricht/Docs/c3-244353.zip" TargetMode="External"/><Relationship Id="rId100" Type="http://schemas.openxmlformats.org/officeDocument/2006/relationships/hyperlink" Target="https://www.3gpp.org/ftp/tsg_ct/WG3_interworking_ex-CN3/TSGC3_136_Maastricht/Docs/c3-244070.zip" TargetMode="External"/><Relationship Id="rId282" Type="http://schemas.openxmlformats.org/officeDocument/2006/relationships/hyperlink" Target="https://www.3gpp.org/ftp/tsg_ct/WG3_interworking_ex-CN3/TSGC3_136_Maastricht/Docs/c3-244389.zip" TargetMode="External"/><Relationship Id="rId338" Type="http://schemas.openxmlformats.org/officeDocument/2006/relationships/hyperlink" Target="https://www.3gpp.org/ftp/tsg_ct/WG3_interworking_ex-CN3/TSGC3_136_Maastricht/Docs/c3-244251.zip" TargetMode="External"/><Relationship Id="rId8" Type="http://schemas.openxmlformats.org/officeDocument/2006/relationships/hyperlink" Target="https://www.3gpp.org/ftp/tsg_ct/WG3_interworking_ex-CN3/TSGC3_136_Maastricht/Docs/c3-244002.zip" TargetMode="External"/><Relationship Id="rId142" Type="http://schemas.openxmlformats.org/officeDocument/2006/relationships/hyperlink" Target="https://www.3gpp.org/ftp/tsg_ct/WG3_interworking_ex-CN3/TSGC3_136_Maastricht/Docs/c3-244129.zip" TargetMode="External"/><Relationship Id="rId184" Type="http://schemas.openxmlformats.org/officeDocument/2006/relationships/hyperlink" Target="https://www.3gpp.org/ftp/tsg_ct/WG3_interworking_ex-CN3/TSGC3_136_Maastricht/Docs/c3-244204.zip" TargetMode="External"/><Relationship Id="rId391" Type="http://schemas.openxmlformats.org/officeDocument/2006/relationships/hyperlink" Target="https://www.3gpp.org/ftp/tsg_ct/WG3_interworking_ex-CN3/TSGC3_136_Maastricht/Docs/c3-244027.zip" TargetMode="External"/><Relationship Id="rId251" Type="http://schemas.openxmlformats.org/officeDocument/2006/relationships/hyperlink" Target="https://www.3gpp.org/ftp/tsg_ct/WG3_interworking_ex-CN3/TSGC3_136_Maastricht/Docs/c3-244095.zip" TargetMode="External"/><Relationship Id="rId46" Type="http://schemas.openxmlformats.org/officeDocument/2006/relationships/hyperlink" Target="https://www.3gpp.org/ftp/tsg_ct/WG3_interworking_ex-CN3/TSGC3_136_Maastricht/Docs/c3-244298.zip" TargetMode="External"/><Relationship Id="rId293" Type="http://schemas.openxmlformats.org/officeDocument/2006/relationships/hyperlink" Target="https://www.3gpp.org/ftp/tsg_ct/WG3_interworking_ex-CN3/TSGC3_136_Maastricht/Docs/c3-244168.zip" TargetMode="External"/><Relationship Id="rId307" Type="http://schemas.openxmlformats.org/officeDocument/2006/relationships/hyperlink" Target="https://www.3gpp.org/ftp/tsg_ct/WG3_interworking_ex-CN3/TSGC3_136_Maastricht/Docs/c3-244057.zip" TargetMode="External"/><Relationship Id="rId349" Type="http://schemas.openxmlformats.org/officeDocument/2006/relationships/hyperlink" Target="https://www.3gpp.org/ftp/tsg_ct/WG3_interworking_ex-CN3/TSGC3_136_Maastricht/Docs/c3-244372.zip" TargetMode="External"/><Relationship Id="rId88" Type="http://schemas.openxmlformats.org/officeDocument/2006/relationships/hyperlink" Target="https://www.3gpp.org/ftp/tsg_ct/WG3_interworking_ex-CN3/TSGC3_136_Maastricht/Docs/c3-244319.zip" TargetMode="External"/><Relationship Id="rId111" Type="http://schemas.openxmlformats.org/officeDocument/2006/relationships/hyperlink" Target="https://www.3gpp.org/ftp/tsg_ct/WG3_interworking_ex-CN3/TSGC3_136_Maastricht/Docs/c3-244346.zip" TargetMode="External"/><Relationship Id="rId153" Type="http://schemas.openxmlformats.org/officeDocument/2006/relationships/hyperlink" Target="https://www.3gpp.org/ftp/tsg_ct/WG3_interworking_ex-CN3/TSGC3_136_Maastricht/Docs/c3-244230.zip" TargetMode="External"/><Relationship Id="rId195" Type="http://schemas.openxmlformats.org/officeDocument/2006/relationships/hyperlink" Target="https://www.3gpp.org/ftp/tsg_ct/WG3_interworking_ex-CN3/TSGC3_136_Maastricht/Docs/c3-244363.zip" TargetMode="External"/><Relationship Id="rId209" Type="http://schemas.openxmlformats.org/officeDocument/2006/relationships/hyperlink" Target="https://www.3gpp.org/ftp/tsg_ct/WG3_interworking_ex-CN3/TSGC3_136_Maastricht/Docs/c3-244211.zip" TargetMode="External"/><Relationship Id="rId360" Type="http://schemas.openxmlformats.org/officeDocument/2006/relationships/hyperlink" Target="https://www.3gpp.org/ftp/tsg_ct/WG3_interworking_ex-CN3/TSGC3_136_Maastricht/Docs/c3-244331.zip" TargetMode="External"/><Relationship Id="rId220" Type="http://schemas.openxmlformats.org/officeDocument/2006/relationships/hyperlink" Target="https://www.3gpp.org/ftp/tsg_ct/WG3_interworking_ex-CN3/TSGC3_136_Maastricht/Docs/c3-244035.zip" TargetMode="External"/><Relationship Id="rId15" Type="http://schemas.openxmlformats.org/officeDocument/2006/relationships/hyperlink" Target="https://www.3gpp.org/ftp/tsg_ct/WG3_interworking_ex-CN3/TSGC3_136_Maastricht/Docs/c3-244008.zip" TargetMode="External"/><Relationship Id="rId57" Type="http://schemas.openxmlformats.org/officeDocument/2006/relationships/hyperlink" Target="https://www.3gpp.org/ftp/tsg_ct/WG3_interworking_ex-CN3/TSGC3_136_Maastricht/Docs/c3-244280.zip" TargetMode="External"/><Relationship Id="rId262" Type="http://schemas.openxmlformats.org/officeDocument/2006/relationships/hyperlink" Target="https://www.3gpp.org/ftp/tsg_ct/WG3_interworking_ex-CN3/TSGC3_136_Maastricht/Docs/c3-244232.zip" TargetMode="External"/><Relationship Id="rId318" Type="http://schemas.openxmlformats.org/officeDocument/2006/relationships/hyperlink" Target="https://www.3gpp.org/ftp/tsg_ct/WG3_interworking_ex-CN3/TSGC3_136_Maastricht/Docs/c3-244287.zip" TargetMode="External"/><Relationship Id="rId99" Type="http://schemas.openxmlformats.org/officeDocument/2006/relationships/hyperlink" Target="https://www.3gpp.org/ftp/tsg_ct/WG3_interworking_ex-CN3/TSGC3_136_Maastricht/Docs/c3-244217.zip" TargetMode="External"/><Relationship Id="rId122" Type="http://schemas.openxmlformats.org/officeDocument/2006/relationships/hyperlink" Target="https://www.3gpp.org/ftp/tsg_ct/WG3_interworking_ex-CN3/TSGC3_136_Maastricht/Docs/c3-244100.zip" TargetMode="External"/><Relationship Id="rId164" Type="http://schemas.openxmlformats.org/officeDocument/2006/relationships/hyperlink" Target="https://www.3gpp.org/ftp/tsg_ct/WG3_interworking_ex-CN3/TSGC3_136_Maastricht/Docs/c3-244160.zip" TargetMode="External"/><Relationship Id="rId371" Type="http://schemas.openxmlformats.org/officeDocument/2006/relationships/hyperlink" Target="https://www.3gpp.org/ftp/tsg_ct/WG3_interworking_ex-CN3/TSGC3_136_Maastricht/Docs/c3-244151.zip" TargetMode="External"/><Relationship Id="rId26" Type="http://schemas.openxmlformats.org/officeDocument/2006/relationships/hyperlink" Target="https://www.3gpp.org/ftp/tsg_ct/WG3_interworking_ex-CN3/TSGC3_136_Maastricht/Docs/c3-244022.zip" TargetMode="External"/><Relationship Id="rId231" Type="http://schemas.openxmlformats.org/officeDocument/2006/relationships/hyperlink" Target="https://www.3gpp.org/ftp/tsg_ct/WG3_interworking_ex-CN3/TSGC3_136_Maastricht/Docs/c3-244060.zip" TargetMode="External"/><Relationship Id="rId273" Type="http://schemas.openxmlformats.org/officeDocument/2006/relationships/hyperlink" Target="https://www.3gpp.org/ftp/tsg_ct/WG3_interworking_ex-CN3/TSGC3_136_Maastricht/Docs/c3-244364.zip" TargetMode="External"/><Relationship Id="rId329" Type="http://schemas.openxmlformats.org/officeDocument/2006/relationships/hyperlink" Target="https://www.3gpp.org/ftp/tsg_ct/WG3_interworking_ex-CN3/TSGC3_136_Maastricht/Docs/c3-244184.zip" TargetMode="External"/><Relationship Id="rId68" Type="http://schemas.openxmlformats.org/officeDocument/2006/relationships/hyperlink" Target="https://www.3gpp.org/ftp/tsg_ct/WG3_interworking_ex-CN3/TSGC3_136_Maastricht/Docs/c3-244318.zip" TargetMode="External"/><Relationship Id="rId133" Type="http://schemas.openxmlformats.org/officeDocument/2006/relationships/hyperlink" Target="https://www.3gpp.org/ftp/tsg_ct/WG3_interworking_ex-CN3/TSGC3_136_Maastricht/Docs/c3-244126.zip" TargetMode="External"/><Relationship Id="rId175" Type="http://schemas.openxmlformats.org/officeDocument/2006/relationships/hyperlink" Target="https://www.3gpp.org/ftp/tsg_ct/WG3_interworking_ex-CN3/TSGC3_136_Maastricht/Docs/c3-244350.zip" TargetMode="External"/><Relationship Id="rId340" Type="http://schemas.openxmlformats.org/officeDocument/2006/relationships/hyperlink" Target="https://www.3gpp.org/ftp/tsg_ct/WG3_interworking_ex-CN3/TSGC3_136_Maastricht/Docs/c3-244253.zip" TargetMode="External"/><Relationship Id="rId200" Type="http://schemas.openxmlformats.org/officeDocument/2006/relationships/hyperlink" Target="https://www.3gpp.org/ftp/tsg_ct/WG3_interworking_ex-CN3/TSGC3_136_Maastricht/Docs/c3-244201.zip" TargetMode="External"/><Relationship Id="rId382" Type="http://schemas.openxmlformats.org/officeDocument/2006/relationships/hyperlink" Target="https://www.3gpp.org/ftp/tsg_ct/WG3_interworking_ex-CN3/TSGC3_136_Maastricht/Docs/c3-244327.zip" TargetMode="External"/><Relationship Id="rId242" Type="http://schemas.openxmlformats.org/officeDocument/2006/relationships/hyperlink" Target="https://www.3gpp.org/ftp/tsg_ct/WG3_interworking_ex-CN3/TSGC3_136_Maastricht/Docs/c3-244102.zip" TargetMode="External"/><Relationship Id="rId284" Type="http://schemas.openxmlformats.org/officeDocument/2006/relationships/hyperlink" Target="https://www.3gpp.org/ftp/tsg_ct/WG3_interworking_ex-CN3/TSGC3_136_Maastricht/Docs/c3-24403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141</Pages>
  <Words>35952</Words>
  <Characters>204932</Characters>
  <Application>Microsoft Office Word</Application>
  <DocSecurity>0</DocSecurity>
  <Lines>1707</Lines>
  <Paragraphs>480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Ericsson User</cp:lastModifiedBy>
  <cp:revision>4</cp:revision>
  <dcterms:created xsi:type="dcterms:W3CDTF">2024-08-22T17:42:00Z</dcterms:created>
  <dcterms:modified xsi:type="dcterms:W3CDTF">2024-08-22T20:54:00Z</dcterms:modified>
</cp:coreProperties>
</file>